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3FA8DD91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40633B" w:rsidRPr="00174903">
              <w:t>V</w:t>
            </w:r>
            <w:r w:rsidR="0040633B">
              <w:t>19</w:t>
            </w:r>
            <w:r w:rsidRPr="00174903">
              <w:t>.</w:t>
            </w:r>
            <w:bookmarkEnd w:id="3"/>
            <w:del w:id="4" w:author="MCC" w:date="2025-09-19T14:32:00Z" w16du:dateUtc="2025-09-19T12:32:00Z">
              <w:r w:rsidR="0015316E" w:rsidDel="00D42B12">
                <w:delText>1</w:delText>
              </w:r>
            </w:del>
            <w:ins w:id="5" w:author="MCC" w:date="2025-09-19T14:32:00Z" w16du:dateUtc="2025-09-19T12:32:00Z">
              <w:r w:rsidR="00D42B12">
                <w:rPr>
                  <w:rFonts w:hint="eastAsia"/>
                  <w:lang w:eastAsia="zh-CN"/>
                </w:rPr>
                <w:t>2</w:t>
              </w:r>
            </w:ins>
            <w:r w:rsidR="00F165C5">
              <w:t>.</w:t>
            </w:r>
            <w:r w:rsidR="0015316E">
              <w:t>0</w:t>
            </w:r>
            <w:r w:rsidR="0015316E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40633B" w:rsidRPr="00174903">
              <w:rPr>
                <w:sz w:val="32"/>
              </w:rPr>
              <w:t>202</w:t>
            </w:r>
            <w:r w:rsidR="0040633B">
              <w:rPr>
                <w:sz w:val="32"/>
              </w:rPr>
              <w:t>5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5-09-19T14:32:00Z" w16du:dateUtc="2025-09-19T12:32:00Z">
              <w:r w:rsidR="0015316E" w:rsidDel="00D42B12">
                <w:rPr>
                  <w:sz w:val="32"/>
                </w:rPr>
                <w:delText>06</w:delText>
              </w:r>
            </w:del>
            <w:ins w:id="8" w:author="MCC" w:date="2025-09-19T14:32:00Z" w16du:dateUtc="2025-09-19T12:32:00Z">
              <w:r w:rsidR="00D42B12">
                <w:rPr>
                  <w:sz w:val="32"/>
                </w:rPr>
                <w:t>0</w:t>
              </w:r>
              <w:r w:rsidR="00D42B12">
                <w:rPr>
                  <w:rFonts w:hint="eastAsia"/>
                  <w:sz w:val="32"/>
                  <w:lang w:eastAsia="zh-CN"/>
                </w:rPr>
                <w:t>9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24A1EB36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40633B">
              <w:rPr>
                <w:rStyle w:val="ZGSM"/>
              </w:rPr>
              <w:t>19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10" w:name="_MON_1684549432"/>
      <w:bookmarkEnd w:id="10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pt;height:61.8pt" o:ole="">
                  <v:imagedata r:id="rId9" o:title=""/>
                </v:shape>
                <o:OLEObject Type="Embed" ProgID="Word.Picture.8" ShapeID="_x0000_i1025" DrawAspect="Content" ObjectID="_1819797938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2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5927DD2F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40633B">
              <w:rPr>
                <w:noProof/>
                <w:sz w:val="18"/>
              </w:rPr>
              <w:t>5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5" w:name="copyrightaddon"/>
            <w:bookmarkEnd w:id="15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131D4AFC" w14:textId="77777777" w:rsidR="00E16509" w:rsidRDefault="00E16509" w:rsidP="00133525"/>
        </w:tc>
      </w:tr>
      <w:bookmarkEnd w:id="12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3179B198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103</w:t>
      </w:r>
    </w:p>
    <w:p w14:paraId="249EE5F8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105</w:t>
      </w:r>
    </w:p>
    <w:p w14:paraId="7EE91516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105</w:t>
      </w:r>
    </w:p>
    <w:p w14:paraId="4EDADD75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107</w:t>
      </w:r>
    </w:p>
    <w:p w14:paraId="3D6EC41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107</w:t>
      </w:r>
    </w:p>
    <w:p w14:paraId="5D64B5F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109</w:t>
      </w:r>
    </w:p>
    <w:p w14:paraId="7BA58CE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110</w:t>
      </w:r>
    </w:p>
    <w:p w14:paraId="191AB73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tolerances</w:t>
      </w:r>
      <w:r>
        <w:rPr>
          <w:noProof/>
        </w:rPr>
        <w:tab/>
        <w:t>113</w:t>
      </w:r>
    </w:p>
    <w:p w14:paraId="30F4397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113</w:t>
      </w:r>
    </w:p>
    <w:p w14:paraId="244D345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113</w:t>
      </w:r>
    </w:p>
    <w:p w14:paraId="40DDCA9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 w:eastAsia="ko-KR"/>
        </w:rPr>
        <w:t>3.5.1A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116</w:t>
      </w:r>
    </w:p>
    <w:p w14:paraId="17B1ECA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1FD0AEC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117</w:t>
      </w:r>
    </w:p>
    <w:p w14:paraId="23CE595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123</w:t>
      </w:r>
    </w:p>
    <w:p w14:paraId="3E46564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125</w:t>
      </w:r>
    </w:p>
    <w:p w14:paraId="2B684B9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126</w:t>
      </w:r>
    </w:p>
    <w:p w14:paraId="5B29A8D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127</w:t>
      </w:r>
    </w:p>
    <w:p w14:paraId="6840168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128</w:t>
      </w:r>
    </w:p>
    <w:p w14:paraId="7DAD16A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129</w:t>
      </w:r>
    </w:p>
    <w:p w14:paraId="7449F34E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129</w:t>
      </w:r>
    </w:p>
    <w:p w14:paraId="5407E8D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129</w:t>
      </w:r>
    </w:p>
    <w:p w14:paraId="4E7CD43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129</w:t>
      </w:r>
    </w:p>
    <w:p w14:paraId="25E6978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129</w:t>
      </w:r>
    </w:p>
    <w:p w14:paraId="1A4FE37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129</w:t>
      </w:r>
    </w:p>
    <w:p w14:paraId="05D558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131</w:t>
      </w:r>
    </w:p>
    <w:p w14:paraId="64A7157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132</w:t>
      </w:r>
    </w:p>
    <w:p w14:paraId="78EF79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132</w:t>
      </w:r>
    </w:p>
    <w:p w14:paraId="160F6C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133</w:t>
      </w:r>
    </w:p>
    <w:p w14:paraId="68D39ED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136</w:t>
      </w:r>
    </w:p>
    <w:p w14:paraId="19815B8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136</w:t>
      </w:r>
    </w:p>
    <w:p w14:paraId="12A1E19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137</w:t>
      </w:r>
    </w:p>
    <w:p w14:paraId="67589F5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139</w:t>
      </w:r>
    </w:p>
    <w:p w14:paraId="4DE4E67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140</w:t>
      </w:r>
    </w:p>
    <w:p w14:paraId="616AC06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141</w:t>
      </w:r>
    </w:p>
    <w:p w14:paraId="5764AA8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142</w:t>
      </w:r>
    </w:p>
    <w:p w14:paraId="4BEDE45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145</w:t>
      </w:r>
    </w:p>
    <w:p w14:paraId="005DB06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147</w:t>
      </w:r>
    </w:p>
    <w:p w14:paraId="25452E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149</w:t>
      </w:r>
    </w:p>
    <w:p w14:paraId="6A0BDDA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64437C2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150</w:t>
      </w:r>
    </w:p>
    <w:p w14:paraId="0BFEC34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150</w:t>
      </w:r>
    </w:p>
    <w:p w14:paraId="47955B5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151</w:t>
      </w:r>
    </w:p>
    <w:p w14:paraId="47DE2AC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151</w:t>
      </w:r>
    </w:p>
    <w:p w14:paraId="311C6FD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151</w:t>
      </w:r>
    </w:p>
    <w:p w14:paraId="2AFB202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152</w:t>
      </w:r>
    </w:p>
    <w:p w14:paraId="7F0DA04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48CBC14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4BC1AA4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5FADA96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153</w:t>
      </w:r>
    </w:p>
    <w:p w14:paraId="24489ED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154</w:t>
      </w:r>
    </w:p>
    <w:p w14:paraId="1101C64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0C20E33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154</w:t>
      </w:r>
    </w:p>
    <w:p w14:paraId="64B9A91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Requirements</w:t>
      </w:r>
      <w:r>
        <w:rPr>
          <w:noProof/>
        </w:rPr>
        <w:tab/>
        <w:t>154</w:t>
      </w:r>
    </w:p>
    <w:p w14:paraId="4199D29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154</w:t>
      </w:r>
    </w:p>
    <w:p w14:paraId="452FE9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154</w:t>
      </w:r>
    </w:p>
    <w:p w14:paraId="5A190CD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155</w:t>
      </w:r>
    </w:p>
    <w:p w14:paraId="0E0FB0A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155</w:t>
      </w:r>
    </w:p>
    <w:p w14:paraId="0AF9219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155</w:t>
      </w:r>
    </w:p>
    <w:p w14:paraId="128A10F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 w:rsidRPr="003F046A">
        <w:rPr>
          <w:i/>
          <w:noProof/>
        </w:rPr>
        <w:t>timeSinceFailure</w:t>
      </w:r>
      <w:r>
        <w:rPr>
          <w:noProof/>
        </w:rPr>
        <w:tab/>
        <w:t>155</w:t>
      </w:r>
    </w:p>
    <w:p w14:paraId="55B9CAA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155</w:t>
      </w:r>
    </w:p>
    <w:p w14:paraId="539FD98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36691C1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155</w:t>
      </w:r>
    </w:p>
    <w:p w14:paraId="79673E1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156</w:t>
      </w:r>
    </w:p>
    <w:p w14:paraId="08C72C1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156</w:t>
      </w:r>
    </w:p>
    <w:p w14:paraId="5BF244F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156</w:t>
      </w:r>
    </w:p>
    <w:p w14:paraId="784BB74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0BC3F87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156</w:t>
      </w:r>
    </w:p>
    <w:p w14:paraId="781EB71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156</w:t>
      </w:r>
    </w:p>
    <w:p w14:paraId="4D6264A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156</w:t>
      </w:r>
    </w:p>
    <w:p w14:paraId="52BCA4E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157</w:t>
      </w:r>
    </w:p>
    <w:p w14:paraId="2A0EEEE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157</w:t>
      </w:r>
    </w:p>
    <w:p w14:paraId="19F034F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158</w:t>
      </w:r>
    </w:p>
    <w:p w14:paraId="2F2BC24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158</w:t>
      </w:r>
    </w:p>
    <w:p w14:paraId="3CC9685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158</w:t>
      </w:r>
    </w:p>
    <w:p w14:paraId="15B4110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158</w:t>
      </w:r>
    </w:p>
    <w:p w14:paraId="37FDB0A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159</w:t>
      </w:r>
    </w:p>
    <w:p w14:paraId="1A6DD2B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160</w:t>
      </w:r>
    </w:p>
    <w:p w14:paraId="0239F2E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161</w:t>
      </w:r>
    </w:p>
    <w:p w14:paraId="0429414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163</w:t>
      </w:r>
    </w:p>
    <w:p w14:paraId="3DB9BF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164</w:t>
      </w:r>
    </w:p>
    <w:p w14:paraId="19EF7F0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165</w:t>
      </w:r>
    </w:p>
    <w:p w14:paraId="13E95D8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166</w:t>
      </w:r>
    </w:p>
    <w:p w14:paraId="7AB5D50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168</w:t>
      </w:r>
    </w:p>
    <w:p w14:paraId="2CBAC80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168</w:t>
      </w:r>
    </w:p>
    <w:p w14:paraId="1498CE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168</w:t>
      </w:r>
    </w:p>
    <w:p w14:paraId="452C291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168</w:t>
      </w:r>
    </w:p>
    <w:p w14:paraId="4A311CA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169</w:t>
      </w:r>
    </w:p>
    <w:p w14:paraId="5925804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169</w:t>
      </w:r>
    </w:p>
    <w:p w14:paraId="0EB6C1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169</w:t>
      </w:r>
    </w:p>
    <w:p w14:paraId="141A6A0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169</w:t>
      </w:r>
    </w:p>
    <w:p w14:paraId="5462136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170</w:t>
      </w:r>
    </w:p>
    <w:p w14:paraId="518F9BE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170</w:t>
      </w:r>
    </w:p>
    <w:p w14:paraId="0D5DCBD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170</w:t>
      </w:r>
    </w:p>
    <w:p w14:paraId="62608F9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171</w:t>
      </w:r>
    </w:p>
    <w:p w14:paraId="2D70F04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172</w:t>
      </w:r>
    </w:p>
    <w:p w14:paraId="60BE2FD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173</w:t>
      </w:r>
    </w:p>
    <w:p w14:paraId="7B3DAAA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175</w:t>
      </w:r>
    </w:p>
    <w:p w14:paraId="07C8FCA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177</w:t>
      </w:r>
    </w:p>
    <w:p w14:paraId="44912B7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178</w:t>
      </w:r>
    </w:p>
    <w:p w14:paraId="103D792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180</w:t>
      </w:r>
    </w:p>
    <w:p w14:paraId="215DAF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182</w:t>
      </w:r>
    </w:p>
    <w:p w14:paraId="222FFA2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184</w:t>
      </w:r>
    </w:p>
    <w:p w14:paraId="259BF68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184</w:t>
      </w:r>
    </w:p>
    <w:p w14:paraId="6B4E069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185</w:t>
      </w:r>
    </w:p>
    <w:p w14:paraId="2B5EBAE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185</w:t>
      </w:r>
    </w:p>
    <w:p w14:paraId="6C33E0E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186</w:t>
      </w:r>
    </w:p>
    <w:p w14:paraId="1D4769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186</w:t>
      </w:r>
    </w:p>
    <w:p w14:paraId="57A89D6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186</w:t>
      </w:r>
    </w:p>
    <w:p w14:paraId="7AAAB90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186</w:t>
      </w:r>
    </w:p>
    <w:p w14:paraId="0289282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186</w:t>
      </w:r>
    </w:p>
    <w:p w14:paraId="62D4FA5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186</w:t>
      </w:r>
    </w:p>
    <w:p w14:paraId="1F95981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186</w:t>
      </w:r>
    </w:p>
    <w:p w14:paraId="48F917E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1715E4F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lastRenderedPageBreak/>
        <w:t>4.7.2.1.1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3DFC88A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187</w:t>
      </w:r>
    </w:p>
    <w:p w14:paraId="1C12603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188</w:t>
      </w:r>
    </w:p>
    <w:p w14:paraId="080285D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190</w:t>
      </w:r>
    </w:p>
    <w:p w14:paraId="63D42FE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192</w:t>
      </w:r>
    </w:p>
    <w:p w14:paraId="5E3E019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192</w:t>
      </w:r>
    </w:p>
    <w:p w14:paraId="0BCED2F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193</w:t>
      </w:r>
    </w:p>
    <w:p w14:paraId="187F5B6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193</w:t>
      </w:r>
    </w:p>
    <w:p w14:paraId="68E1DE1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194</w:t>
      </w:r>
    </w:p>
    <w:p w14:paraId="3C13407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195</w:t>
      </w:r>
    </w:p>
    <w:p w14:paraId="499C58E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198</w:t>
      </w:r>
    </w:p>
    <w:p w14:paraId="0E0BDA6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199</w:t>
      </w:r>
    </w:p>
    <w:p w14:paraId="77C59F1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200</w:t>
      </w:r>
    </w:p>
    <w:p w14:paraId="7376209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200</w:t>
      </w:r>
    </w:p>
    <w:p w14:paraId="15CDCAE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200</w:t>
      </w:r>
    </w:p>
    <w:p w14:paraId="12EEC03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201</w:t>
      </w:r>
    </w:p>
    <w:p w14:paraId="6C51AB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201</w:t>
      </w:r>
    </w:p>
    <w:p w14:paraId="142717E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201</w:t>
      </w:r>
    </w:p>
    <w:p w14:paraId="3ACBBC2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201</w:t>
      </w:r>
    </w:p>
    <w:p w14:paraId="34FECEF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202</w:t>
      </w:r>
    </w:p>
    <w:p w14:paraId="2E575BB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202</w:t>
      </w:r>
    </w:p>
    <w:p w14:paraId="6866178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202</w:t>
      </w:r>
    </w:p>
    <w:p w14:paraId="2FA0872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203</w:t>
      </w:r>
    </w:p>
    <w:p w14:paraId="3C6DD47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203</w:t>
      </w:r>
    </w:p>
    <w:p w14:paraId="5C7C7EE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205</w:t>
      </w:r>
    </w:p>
    <w:p w14:paraId="2F1DE53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206</w:t>
      </w:r>
    </w:p>
    <w:p w14:paraId="28EF8C1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209</w:t>
      </w:r>
    </w:p>
    <w:p w14:paraId="08DEBDD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211</w:t>
      </w:r>
    </w:p>
    <w:p w14:paraId="6425359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211</w:t>
      </w:r>
    </w:p>
    <w:p w14:paraId="02850DC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212</w:t>
      </w:r>
    </w:p>
    <w:p w14:paraId="456EB98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212</w:t>
      </w:r>
    </w:p>
    <w:p w14:paraId="43CF496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213</w:t>
      </w:r>
    </w:p>
    <w:p w14:paraId="023FE67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215</w:t>
      </w:r>
    </w:p>
    <w:p w14:paraId="687901E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217</w:t>
      </w:r>
    </w:p>
    <w:p w14:paraId="0549D36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220</w:t>
      </w:r>
    </w:p>
    <w:p w14:paraId="7C3F1B6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220</w:t>
      </w:r>
    </w:p>
    <w:p w14:paraId="1C0A751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221</w:t>
      </w:r>
    </w:p>
    <w:p w14:paraId="5839C76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221</w:t>
      </w:r>
    </w:p>
    <w:p w14:paraId="3BA34CB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222</w:t>
      </w:r>
    </w:p>
    <w:p w14:paraId="02C255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7449A91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222</w:t>
      </w:r>
    </w:p>
    <w:p w14:paraId="48E97F4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222</w:t>
      </w:r>
    </w:p>
    <w:p w14:paraId="40C3903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222</w:t>
      </w:r>
    </w:p>
    <w:p w14:paraId="297F8EC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222</w:t>
      </w:r>
    </w:p>
    <w:p w14:paraId="1D944B9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224</w:t>
      </w:r>
    </w:p>
    <w:p w14:paraId="5D25CD8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224</w:t>
      </w:r>
    </w:p>
    <w:p w14:paraId="0E49B74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225</w:t>
      </w:r>
    </w:p>
    <w:p w14:paraId="3D095B2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226</w:t>
      </w:r>
    </w:p>
    <w:p w14:paraId="2AFB26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227</w:t>
      </w:r>
    </w:p>
    <w:p w14:paraId="7FFF4C4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228</w:t>
      </w:r>
    </w:p>
    <w:p w14:paraId="001EA16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229</w:t>
      </w:r>
    </w:p>
    <w:p w14:paraId="3222C34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230</w:t>
      </w:r>
    </w:p>
    <w:p w14:paraId="7AA9A8D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231</w:t>
      </w:r>
    </w:p>
    <w:p w14:paraId="59BE737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231</w:t>
      </w:r>
    </w:p>
    <w:p w14:paraId="7A600A0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232</w:t>
      </w:r>
    </w:p>
    <w:p w14:paraId="516D5CB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233</w:t>
      </w:r>
    </w:p>
    <w:p w14:paraId="6B8A14A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234</w:t>
      </w:r>
    </w:p>
    <w:p w14:paraId="2B47D59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234</w:t>
      </w:r>
    </w:p>
    <w:p w14:paraId="7DD8CF7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019B5C5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236</w:t>
      </w:r>
    </w:p>
    <w:p w14:paraId="4031A53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4B9BBFE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236</w:t>
      </w:r>
    </w:p>
    <w:p w14:paraId="311E5B4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236</w:t>
      </w:r>
    </w:p>
    <w:p w14:paraId="749FD8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237</w:t>
      </w:r>
    </w:p>
    <w:p w14:paraId="333BEB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237</w:t>
      </w:r>
    </w:p>
    <w:p w14:paraId="1CCD5D23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238</w:t>
      </w:r>
    </w:p>
    <w:p w14:paraId="0D7AC2E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238</w:t>
      </w:r>
    </w:p>
    <w:p w14:paraId="39942B2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239</w:t>
      </w:r>
    </w:p>
    <w:p w14:paraId="04484E1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Requirements</w:t>
      </w:r>
      <w:r>
        <w:rPr>
          <w:noProof/>
        </w:rPr>
        <w:tab/>
        <w:t>239</w:t>
      </w:r>
    </w:p>
    <w:p w14:paraId="64E8707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measurement capability</w:t>
      </w:r>
      <w:r>
        <w:rPr>
          <w:noProof/>
        </w:rPr>
        <w:tab/>
        <w:t>239</w:t>
      </w:r>
    </w:p>
    <w:p w14:paraId="442E7FB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Measurement and evaluation of serving cell</w:t>
      </w:r>
      <w:r>
        <w:rPr>
          <w:noProof/>
        </w:rPr>
        <w:tab/>
        <w:t>239</w:t>
      </w:r>
    </w:p>
    <w:p w14:paraId="46E628B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Measurements of intra-frequency E-UTRAN cells</w:t>
      </w:r>
      <w:r>
        <w:rPr>
          <w:noProof/>
        </w:rPr>
        <w:tab/>
        <w:t>239</w:t>
      </w:r>
    </w:p>
    <w:p w14:paraId="06B56FF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Measurements of inter-frequency E-UTRAN cells</w:t>
      </w:r>
      <w:r>
        <w:rPr>
          <w:noProof/>
        </w:rPr>
        <w:tab/>
        <w:t>239</w:t>
      </w:r>
    </w:p>
    <w:p w14:paraId="79943A8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239</w:t>
      </w:r>
    </w:p>
    <w:p w14:paraId="46954B6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239</w:t>
      </w:r>
    </w:p>
    <w:p w14:paraId="687B18B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239</w:t>
      </w:r>
    </w:p>
    <w:p w14:paraId="5570244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measurement capability for RedCap</w:t>
      </w:r>
      <w:r>
        <w:rPr>
          <w:noProof/>
        </w:rPr>
        <w:tab/>
        <w:t>239</w:t>
      </w:r>
    </w:p>
    <w:p w14:paraId="4A2DBFE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239</w:t>
      </w:r>
    </w:p>
    <w:p w14:paraId="58277BD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240</w:t>
      </w:r>
    </w:p>
    <w:p w14:paraId="7DC61A0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33E075B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Cell Selection</w:t>
      </w:r>
      <w:r>
        <w:rPr>
          <w:noProof/>
        </w:rPr>
        <w:tab/>
        <w:t>240</w:t>
      </w:r>
    </w:p>
    <w:p w14:paraId="451120A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Cell Reselection</w:t>
      </w:r>
      <w:r>
        <w:rPr>
          <w:noProof/>
        </w:rPr>
        <w:tab/>
        <w:t>240</w:t>
      </w:r>
    </w:p>
    <w:p w14:paraId="3D1DCC4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240</w:t>
      </w:r>
    </w:p>
    <w:p w14:paraId="3B33A3E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240</w:t>
      </w:r>
    </w:p>
    <w:p w14:paraId="4724A1E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241</w:t>
      </w:r>
    </w:p>
    <w:p w14:paraId="6363D67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241</w:t>
      </w:r>
    </w:p>
    <w:p w14:paraId="08283C6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241</w:t>
      </w:r>
    </w:p>
    <w:p w14:paraId="0AA1D75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241</w:t>
      </w:r>
    </w:p>
    <w:p w14:paraId="7DD0017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243</w:t>
      </w:r>
    </w:p>
    <w:p w14:paraId="2FD54E02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243</w:t>
      </w:r>
    </w:p>
    <w:p w14:paraId="251E6E7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244</w:t>
      </w:r>
    </w:p>
    <w:p w14:paraId="1B8130A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4634A44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244</w:t>
      </w:r>
    </w:p>
    <w:p w14:paraId="6C8F0C4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244</w:t>
      </w:r>
    </w:p>
    <w:p w14:paraId="46D82EB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244</w:t>
      </w:r>
    </w:p>
    <w:p w14:paraId="6E84A0E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244</w:t>
      </w:r>
    </w:p>
    <w:p w14:paraId="711DC5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245</w:t>
      </w:r>
    </w:p>
    <w:p w14:paraId="1E2490C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7BD3C1A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05B8A12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FDD</w:t>
      </w:r>
      <w:r>
        <w:rPr>
          <w:noProof/>
        </w:rPr>
        <w:tab/>
        <w:t>246</w:t>
      </w:r>
    </w:p>
    <w:p w14:paraId="1709F583" w14:textId="77777777" w:rsidR="007D26F8" w:rsidRPr="00D42B12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3F046A">
        <w:rPr>
          <w:noProof/>
          <w:lang w:val="sv-SE"/>
        </w:rPr>
        <w:t>5.1.2.3.1</w:t>
      </w:r>
      <w:r w:rsidRPr="00D42B12"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 w:rsidRPr="00D42B12">
        <w:rPr>
          <w:noProof/>
          <w:lang w:val="nl-NL"/>
        </w:rPr>
        <w:tab/>
        <w:t>246</w:t>
      </w:r>
    </w:p>
    <w:p w14:paraId="741C4E7F" w14:textId="77777777" w:rsidR="007D26F8" w:rsidRPr="00D42B12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3F046A">
        <w:rPr>
          <w:noProof/>
          <w:lang w:val="sv-SE"/>
        </w:rPr>
        <w:t>5.1.2.3.2</w:t>
      </w:r>
      <w:r w:rsidRPr="00D42B12"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 w:rsidRPr="00D42B12">
        <w:rPr>
          <w:noProof/>
          <w:lang w:val="nl-NL"/>
        </w:rPr>
        <w:tab/>
        <w:t>246</w:t>
      </w:r>
    </w:p>
    <w:p w14:paraId="7CFC48E8" w14:textId="77777777" w:rsidR="007D26F8" w:rsidRPr="00D42B12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3F046A">
        <w:rPr>
          <w:noProof/>
          <w:lang w:val="sv-SE"/>
        </w:rPr>
        <w:t>5.1.2.4</w:t>
      </w:r>
      <w:r w:rsidRPr="00D42B12"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3F046A">
        <w:rPr>
          <w:noProof/>
          <w:lang w:val="sv-SE"/>
        </w:rPr>
        <w:t>E-UTRAN TDD – TDD</w:t>
      </w:r>
      <w:r w:rsidRPr="00D42B12">
        <w:rPr>
          <w:noProof/>
          <w:lang w:val="nl-NL"/>
        </w:rPr>
        <w:tab/>
        <w:t>246</w:t>
      </w:r>
    </w:p>
    <w:p w14:paraId="7585E6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246</w:t>
      </w:r>
    </w:p>
    <w:p w14:paraId="2CE26D6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246</w:t>
      </w:r>
    </w:p>
    <w:p w14:paraId="058BBB2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248</w:t>
      </w:r>
    </w:p>
    <w:p w14:paraId="5C97532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248</w:t>
      </w:r>
    </w:p>
    <w:p w14:paraId="345E01C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248</w:t>
      </w:r>
    </w:p>
    <w:p w14:paraId="1576AD0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249</w:t>
      </w:r>
    </w:p>
    <w:p w14:paraId="04D96DF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Handover delay</w:t>
      </w:r>
      <w:r>
        <w:rPr>
          <w:noProof/>
        </w:rPr>
        <w:tab/>
        <w:t>249</w:t>
      </w:r>
    </w:p>
    <w:p w14:paraId="245C76F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Measurement time</w:t>
      </w:r>
      <w:r>
        <w:rPr>
          <w:noProof/>
        </w:rPr>
        <w:tab/>
        <w:t>250</w:t>
      </w:r>
    </w:p>
    <w:p w14:paraId="0A4BF01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Preparation time</w:t>
      </w:r>
      <w:r>
        <w:rPr>
          <w:noProof/>
        </w:rPr>
        <w:tab/>
        <w:t>250</w:t>
      </w:r>
    </w:p>
    <w:p w14:paraId="1E4580F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 time</w:t>
      </w:r>
      <w:r>
        <w:rPr>
          <w:noProof/>
        </w:rPr>
        <w:tab/>
        <w:t>250</w:t>
      </w:r>
    </w:p>
    <w:p w14:paraId="6B712D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250</w:t>
      </w:r>
    </w:p>
    <w:p w14:paraId="6FEA0EB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251</w:t>
      </w:r>
    </w:p>
    <w:p w14:paraId="014440B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251</w:t>
      </w:r>
    </w:p>
    <w:p w14:paraId="3272FD5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251</w:t>
      </w:r>
    </w:p>
    <w:p w14:paraId="006E35E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251</w:t>
      </w:r>
    </w:p>
    <w:p w14:paraId="1F1578A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251</w:t>
      </w:r>
    </w:p>
    <w:p w14:paraId="15C174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39A6A0D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251</w:t>
      </w:r>
    </w:p>
    <w:p w14:paraId="4875193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251</w:t>
      </w:r>
    </w:p>
    <w:p w14:paraId="4F554D4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- UTRAN TDD Handover</w:t>
      </w:r>
      <w:r>
        <w:rPr>
          <w:noProof/>
        </w:rPr>
        <w:tab/>
        <w:t>252</w:t>
      </w:r>
    </w:p>
    <w:p w14:paraId="1681ED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Introduction</w:t>
      </w:r>
      <w:r>
        <w:rPr>
          <w:noProof/>
        </w:rPr>
        <w:tab/>
        <w:t>252</w:t>
      </w:r>
    </w:p>
    <w:p w14:paraId="1192E26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252</w:t>
      </w:r>
    </w:p>
    <w:p w14:paraId="4B04D38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1332AAE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19D3D5E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253</w:t>
      </w:r>
    </w:p>
    <w:p w14:paraId="6EC20BA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254524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253</w:t>
      </w:r>
    </w:p>
    <w:p w14:paraId="688FD30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253</w:t>
      </w:r>
    </w:p>
    <w:p w14:paraId="709FA0F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253</w:t>
      </w:r>
    </w:p>
    <w:p w14:paraId="36EDF88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253</w:t>
      </w:r>
    </w:p>
    <w:p w14:paraId="6263DE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253</w:t>
      </w:r>
    </w:p>
    <w:p w14:paraId="2C56334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Handover delay</w:t>
      </w:r>
      <w:r>
        <w:rPr>
          <w:noProof/>
        </w:rPr>
        <w:tab/>
        <w:t>254</w:t>
      </w:r>
    </w:p>
    <w:p w14:paraId="01FB26E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 time</w:t>
      </w:r>
      <w:r>
        <w:rPr>
          <w:noProof/>
        </w:rPr>
        <w:tab/>
        <w:t>254</w:t>
      </w:r>
    </w:p>
    <w:p w14:paraId="1B10578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- NR FR1 Handover to target cell using CCA</w:t>
      </w:r>
      <w:r>
        <w:rPr>
          <w:noProof/>
        </w:rPr>
        <w:tab/>
        <w:t>254</w:t>
      </w:r>
    </w:p>
    <w:p w14:paraId="5CFA368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254</w:t>
      </w:r>
    </w:p>
    <w:p w14:paraId="0609AB4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Handover delay</w:t>
      </w:r>
      <w:r>
        <w:rPr>
          <w:noProof/>
        </w:rPr>
        <w:tab/>
        <w:t>255</w:t>
      </w:r>
    </w:p>
    <w:p w14:paraId="3BFCE0B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 time</w:t>
      </w:r>
      <w:r>
        <w:rPr>
          <w:noProof/>
        </w:rPr>
        <w:tab/>
        <w:t>255</w:t>
      </w:r>
    </w:p>
    <w:p w14:paraId="6F46AEF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5.3.4B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- NR FR1 Handover</w:t>
      </w:r>
      <w:r w:rsidRPr="003F046A">
        <w:rPr>
          <w:noProof/>
          <w:lang w:val="sv-SE" w:eastAsia="ko-KR"/>
        </w:rPr>
        <w:t xml:space="preserve"> for </w:t>
      </w:r>
      <w:r w:rsidRPr="003F046A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256</w:t>
      </w:r>
    </w:p>
    <w:p w14:paraId="05B320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256</w:t>
      </w:r>
    </w:p>
    <w:p w14:paraId="43F9A33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Requirements</w:t>
      </w:r>
      <w:r>
        <w:rPr>
          <w:noProof/>
        </w:rPr>
        <w:tab/>
        <w:t>256</w:t>
      </w:r>
    </w:p>
    <w:p w14:paraId="5AF7D71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- NR FR2 Handover</w:t>
      </w:r>
      <w:r>
        <w:rPr>
          <w:noProof/>
        </w:rPr>
        <w:tab/>
        <w:t>256</w:t>
      </w:r>
    </w:p>
    <w:p w14:paraId="710454B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Introduction</w:t>
      </w:r>
      <w:r>
        <w:rPr>
          <w:noProof/>
        </w:rPr>
        <w:tab/>
        <w:t>256</w:t>
      </w:r>
    </w:p>
    <w:p w14:paraId="4E32E0D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Handover delay</w:t>
      </w:r>
      <w:r>
        <w:rPr>
          <w:noProof/>
        </w:rPr>
        <w:tab/>
        <w:t>256</w:t>
      </w:r>
    </w:p>
    <w:p w14:paraId="10E9B68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 time</w:t>
      </w:r>
      <w:r>
        <w:rPr>
          <w:noProof/>
        </w:rPr>
        <w:tab/>
        <w:t>256</w:t>
      </w:r>
    </w:p>
    <w:p w14:paraId="710C725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257</w:t>
      </w:r>
    </w:p>
    <w:p w14:paraId="058B8C3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257</w:t>
      </w:r>
    </w:p>
    <w:p w14:paraId="558FB3C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04F105A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2D71C2A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0044B63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– cdma2000 1X Handover</w:t>
      </w:r>
      <w:r>
        <w:rPr>
          <w:noProof/>
        </w:rPr>
        <w:tab/>
        <w:t>258</w:t>
      </w:r>
    </w:p>
    <w:p w14:paraId="670E3A8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Introduction</w:t>
      </w:r>
      <w:r>
        <w:rPr>
          <w:noProof/>
        </w:rPr>
        <w:tab/>
        <w:t>258</w:t>
      </w:r>
    </w:p>
    <w:p w14:paraId="27E77CB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258</w:t>
      </w:r>
    </w:p>
    <w:p w14:paraId="76A891D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258</w:t>
      </w:r>
    </w:p>
    <w:p w14:paraId="3BF077C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258</w:t>
      </w:r>
    </w:p>
    <w:p w14:paraId="13307CB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462C52E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259</w:t>
      </w:r>
    </w:p>
    <w:p w14:paraId="2D74BE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259</w:t>
      </w:r>
    </w:p>
    <w:p w14:paraId="72B6A3F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259</w:t>
      </w:r>
    </w:p>
    <w:p w14:paraId="63BDE3F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259</w:t>
      </w:r>
    </w:p>
    <w:p w14:paraId="06DF90D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259</w:t>
      </w:r>
    </w:p>
    <w:p w14:paraId="49C34EB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260</w:t>
      </w:r>
    </w:p>
    <w:p w14:paraId="64B04D9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5A9DD57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74137C9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260</w:t>
      </w:r>
    </w:p>
    <w:p w14:paraId="2A9E98F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260</w:t>
      </w:r>
    </w:p>
    <w:p w14:paraId="215E66D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260</w:t>
      </w:r>
    </w:p>
    <w:p w14:paraId="3D9C014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260</w:t>
      </w:r>
    </w:p>
    <w:p w14:paraId="24EAAD7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261</w:t>
      </w:r>
    </w:p>
    <w:p w14:paraId="5A0E1E9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 w:eastAsia="sv-SE"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261</w:t>
      </w:r>
    </w:p>
    <w:p w14:paraId="6AB8C86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261</w:t>
      </w:r>
    </w:p>
    <w:p w14:paraId="4DECAB5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0B765B5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261</w:t>
      </w:r>
    </w:p>
    <w:p w14:paraId="5699C7B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261</w:t>
      </w:r>
    </w:p>
    <w:p w14:paraId="648F34B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64E5E84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630DEF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262</w:t>
      </w:r>
    </w:p>
    <w:p w14:paraId="28A5E79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262</w:t>
      </w:r>
    </w:p>
    <w:p w14:paraId="7FB21C9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Handover delay</w:t>
      </w:r>
      <w:r>
        <w:rPr>
          <w:noProof/>
        </w:rPr>
        <w:tab/>
        <w:t>262</w:t>
      </w:r>
    </w:p>
    <w:p w14:paraId="6EFEAD8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Measurement time</w:t>
      </w:r>
      <w:r>
        <w:rPr>
          <w:noProof/>
        </w:rPr>
        <w:tab/>
        <w:t>263</w:t>
      </w:r>
    </w:p>
    <w:p w14:paraId="3B551A7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Preparation time</w:t>
      </w:r>
      <w:r>
        <w:rPr>
          <w:noProof/>
        </w:rPr>
        <w:tab/>
        <w:t>264</w:t>
      </w:r>
    </w:p>
    <w:p w14:paraId="4AE641F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 time</w:t>
      </w:r>
      <w:r>
        <w:rPr>
          <w:noProof/>
        </w:rPr>
        <w:tab/>
        <w:t>264</w:t>
      </w:r>
    </w:p>
    <w:p w14:paraId="7E7E8E8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265</w:t>
      </w:r>
    </w:p>
    <w:p w14:paraId="582EC86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265</w:t>
      </w:r>
    </w:p>
    <w:p w14:paraId="15CAFEE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265</w:t>
      </w:r>
    </w:p>
    <w:p w14:paraId="27A16B1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265</w:t>
      </w:r>
    </w:p>
    <w:p w14:paraId="7696FBC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265</w:t>
      </w:r>
    </w:p>
    <w:p w14:paraId="194686C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266</w:t>
      </w:r>
    </w:p>
    <w:p w14:paraId="41ADF0E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266</w:t>
      </w:r>
    </w:p>
    <w:p w14:paraId="48FF17D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7D41A79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Measurement time</w:t>
      </w:r>
      <w:r>
        <w:rPr>
          <w:noProof/>
        </w:rPr>
        <w:tab/>
        <w:t>267</w:t>
      </w:r>
    </w:p>
    <w:p w14:paraId="5AC6E63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Preparation time</w:t>
      </w:r>
      <w:r>
        <w:rPr>
          <w:noProof/>
        </w:rPr>
        <w:tab/>
        <w:t>268</w:t>
      </w:r>
    </w:p>
    <w:p w14:paraId="1B7B3CE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 time</w:t>
      </w:r>
      <w:r>
        <w:rPr>
          <w:noProof/>
        </w:rPr>
        <w:tab/>
        <w:t>268</w:t>
      </w:r>
    </w:p>
    <w:p w14:paraId="61DB363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269</w:t>
      </w:r>
    </w:p>
    <w:p w14:paraId="31BCAC5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269</w:t>
      </w:r>
    </w:p>
    <w:p w14:paraId="2E2C217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269</w:t>
      </w:r>
    </w:p>
    <w:p w14:paraId="6E0D350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0BB893C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270</w:t>
      </w:r>
    </w:p>
    <w:p w14:paraId="430B114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270</w:t>
      </w:r>
    </w:p>
    <w:p w14:paraId="1AA31A5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7E36B9B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147EDB0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271</w:t>
      </w:r>
    </w:p>
    <w:p w14:paraId="61A63F1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271</w:t>
      </w:r>
    </w:p>
    <w:p w14:paraId="41CF262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271</w:t>
      </w:r>
    </w:p>
    <w:p w14:paraId="42F6927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271</w:t>
      </w:r>
    </w:p>
    <w:p w14:paraId="085E785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2B3C4F0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271</w:t>
      </w:r>
    </w:p>
    <w:p w14:paraId="43B128D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</w:t>
      </w:r>
      <w:r w:rsidRPr="003F046A">
        <w:rPr>
          <w:noProof/>
          <w:lang w:val="en-US" w:eastAsia="zh-CN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272</w:t>
      </w:r>
    </w:p>
    <w:p w14:paraId="7E79BE9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273</w:t>
      </w:r>
    </w:p>
    <w:p w14:paraId="1F92717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5016BED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273</w:t>
      </w:r>
    </w:p>
    <w:p w14:paraId="13A305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273</w:t>
      </w:r>
    </w:p>
    <w:p w14:paraId="70106A90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274</w:t>
      </w:r>
    </w:p>
    <w:p w14:paraId="40D50A9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274</w:t>
      </w:r>
    </w:p>
    <w:p w14:paraId="48048C3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7182E9E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4653FBF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275</w:t>
      </w:r>
    </w:p>
    <w:p w14:paraId="1EF508D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275</w:t>
      </w:r>
    </w:p>
    <w:p w14:paraId="39620EF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01E48C7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275</w:t>
      </w:r>
    </w:p>
    <w:p w14:paraId="37EDABA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275</w:t>
      </w:r>
    </w:p>
    <w:p w14:paraId="33DF6AF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275</w:t>
      </w:r>
    </w:p>
    <w:p w14:paraId="1D170D7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276</w:t>
      </w:r>
    </w:p>
    <w:p w14:paraId="186BC37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276</w:t>
      </w:r>
    </w:p>
    <w:p w14:paraId="7936085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276</w:t>
      </w:r>
    </w:p>
    <w:p w14:paraId="28EACB3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276</w:t>
      </w:r>
    </w:p>
    <w:p w14:paraId="5283067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276</w:t>
      </w:r>
    </w:p>
    <w:p w14:paraId="079C35B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276</w:t>
      </w:r>
    </w:p>
    <w:p w14:paraId="0EC5543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276</w:t>
      </w:r>
    </w:p>
    <w:p w14:paraId="433CBEA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276</w:t>
      </w:r>
    </w:p>
    <w:p w14:paraId="0C6B3CD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276</w:t>
      </w:r>
    </w:p>
    <w:p w14:paraId="090945E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277</w:t>
      </w:r>
    </w:p>
    <w:p w14:paraId="43CC04FD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277</w:t>
      </w:r>
    </w:p>
    <w:p w14:paraId="04E835B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5B61F5E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277</w:t>
      </w:r>
    </w:p>
    <w:p w14:paraId="5823E79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277</w:t>
      </w:r>
    </w:p>
    <w:p w14:paraId="7477DCD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277</w:t>
      </w:r>
    </w:p>
    <w:p w14:paraId="35615B7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278</w:t>
      </w:r>
    </w:p>
    <w:p w14:paraId="72FF834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278</w:t>
      </w:r>
    </w:p>
    <w:p w14:paraId="4F5C35D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3F046A">
        <w:rPr>
          <w:noProof/>
          <w:lang w:val="en-US"/>
        </w:rPr>
        <w:t>carrier subject to CCA</w:t>
      </w:r>
      <w:r>
        <w:rPr>
          <w:noProof/>
        </w:rPr>
        <w:tab/>
        <w:t>279</w:t>
      </w:r>
    </w:p>
    <w:p w14:paraId="1F89C36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280</w:t>
      </w:r>
    </w:p>
    <w:p w14:paraId="0319576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281</w:t>
      </w:r>
    </w:p>
    <w:p w14:paraId="7E39D05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0AFBA5D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7315945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282</w:t>
      </w:r>
    </w:p>
    <w:p w14:paraId="1DE90E7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10DD006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0965AEC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282</w:t>
      </w:r>
    </w:p>
    <w:p w14:paraId="1CEF2B6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283</w:t>
      </w:r>
    </w:p>
    <w:p w14:paraId="1E61458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283</w:t>
      </w:r>
    </w:p>
    <w:p w14:paraId="14B5BCA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1B129C9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340D61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284</w:t>
      </w:r>
    </w:p>
    <w:p w14:paraId="005BE0F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284</w:t>
      </w:r>
    </w:p>
    <w:p w14:paraId="5FD2D4A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285</w:t>
      </w:r>
    </w:p>
    <w:p w14:paraId="3633D6F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7DCBA07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07D7FF6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285</w:t>
      </w:r>
    </w:p>
    <w:p w14:paraId="046DC3C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285</w:t>
      </w:r>
    </w:p>
    <w:p w14:paraId="01FD377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285</w:t>
      </w:r>
    </w:p>
    <w:p w14:paraId="6A4669B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285</w:t>
      </w:r>
    </w:p>
    <w:p w14:paraId="2A533B6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285</w:t>
      </w:r>
    </w:p>
    <w:p w14:paraId="561A8A5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286</w:t>
      </w:r>
    </w:p>
    <w:p w14:paraId="53397CE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286</w:t>
      </w:r>
    </w:p>
    <w:p w14:paraId="5F7A63B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286</w:t>
      </w:r>
    </w:p>
    <w:p w14:paraId="7550589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2663956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5566CC9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287</w:t>
      </w:r>
    </w:p>
    <w:p w14:paraId="63C447C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287</w:t>
      </w:r>
    </w:p>
    <w:p w14:paraId="7C016AB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287</w:t>
      </w:r>
    </w:p>
    <w:p w14:paraId="5D68B44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287</w:t>
      </w:r>
    </w:p>
    <w:p w14:paraId="14D88C3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287</w:t>
      </w:r>
    </w:p>
    <w:p w14:paraId="5287E8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287</w:t>
      </w:r>
    </w:p>
    <w:p w14:paraId="4300C3B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288</w:t>
      </w:r>
    </w:p>
    <w:p w14:paraId="0F610C9D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288</w:t>
      </w:r>
    </w:p>
    <w:p w14:paraId="192DA14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0691DEA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251700F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289</w:t>
      </w:r>
    </w:p>
    <w:p w14:paraId="7E8DA1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6.7.2.2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Re-establishment delay requirement for CEModeB</w:t>
      </w:r>
      <w:r>
        <w:rPr>
          <w:noProof/>
        </w:rPr>
        <w:tab/>
        <w:t>289</w:t>
      </w:r>
    </w:p>
    <w:p w14:paraId="1A7409C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290</w:t>
      </w:r>
    </w:p>
    <w:p w14:paraId="70A822E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7D4F212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5FB7A21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290</w:t>
      </w:r>
    </w:p>
    <w:p w14:paraId="22D347B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6.7A.2.2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Re-establishment delay requirement for CEModeB</w:t>
      </w:r>
      <w:r>
        <w:rPr>
          <w:noProof/>
        </w:rPr>
        <w:tab/>
        <w:t>291</w:t>
      </w:r>
    </w:p>
    <w:p w14:paraId="1E732A2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291</w:t>
      </w:r>
    </w:p>
    <w:p w14:paraId="4323BDA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4D2F9A1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3636555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292</w:t>
      </w:r>
    </w:p>
    <w:p w14:paraId="5D73E7C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292</w:t>
      </w:r>
    </w:p>
    <w:p w14:paraId="428FB7F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1E90CC6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33FD7CA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293</w:t>
      </w:r>
    </w:p>
    <w:p w14:paraId="1EA4F81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293</w:t>
      </w:r>
    </w:p>
    <w:p w14:paraId="39CDDB1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295A508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08CF2E3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294</w:t>
      </w:r>
    </w:p>
    <w:p w14:paraId="0F2CED8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49A0AC41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295</w:t>
      </w:r>
    </w:p>
    <w:p w14:paraId="33FD288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295</w:t>
      </w:r>
    </w:p>
    <w:p w14:paraId="1207D67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Introduction</w:t>
      </w:r>
      <w:r>
        <w:rPr>
          <w:noProof/>
        </w:rPr>
        <w:tab/>
        <w:t>295</w:t>
      </w:r>
    </w:p>
    <w:p w14:paraId="51BBB23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Requirements</w:t>
      </w:r>
      <w:r>
        <w:rPr>
          <w:noProof/>
        </w:rPr>
        <w:tab/>
        <w:t>296</w:t>
      </w:r>
    </w:p>
    <w:p w14:paraId="28B145D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297</w:t>
      </w:r>
    </w:p>
    <w:p w14:paraId="33D1431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7E07981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Requirements</w:t>
      </w:r>
      <w:r>
        <w:rPr>
          <w:noProof/>
        </w:rPr>
        <w:tab/>
        <w:t>297</w:t>
      </w:r>
    </w:p>
    <w:p w14:paraId="046319F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297</w:t>
      </w:r>
    </w:p>
    <w:p w14:paraId="68E8617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35EFDD4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4E09F9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297</w:t>
      </w:r>
    </w:p>
    <w:p w14:paraId="6FBCB48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298</w:t>
      </w:r>
    </w:p>
    <w:p w14:paraId="3567300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Cell phase synchronization accuracy (TDD)</w:t>
      </w:r>
      <w:r>
        <w:rPr>
          <w:noProof/>
        </w:rPr>
        <w:tab/>
        <w:t>298</w:t>
      </w:r>
    </w:p>
    <w:p w14:paraId="52A98BC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Definition</w:t>
      </w:r>
      <w:r>
        <w:rPr>
          <w:noProof/>
        </w:rPr>
        <w:tab/>
        <w:t>298</w:t>
      </w:r>
    </w:p>
    <w:p w14:paraId="4D641CF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Minimum requirements</w:t>
      </w:r>
      <w:r>
        <w:rPr>
          <w:noProof/>
        </w:rPr>
        <w:tab/>
        <w:t>298</w:t>
      </w:r>
    </w:p>
    <w:p w14:paraId="14B8417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299</w:t>
      </w:r>
    </w:p>
    <w:p w14:paraId="7BB4573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50836CF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299</w:t>
      </w:r>
    </w:p>
    <w:p w14:paraId="5CF732C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299</w:t>
      </w:r>
    </w:p>
    <w:p w14:paraId="1264560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299</w:t>
      </w:r>
    </w:p>
    <w:p w14:paraId="2E456B4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299</w:t>
      </w:r>
    </w:p>
    <w:p w14:paraId="3830DAE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299</w:t>
      </w:r>
    </w:p>
    <w:p w14:paraId="454BC46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301</w:t>
      </w:r>
    </w:p>
    <w:p w14:paraId="06B9E1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301</w:t>
      </w:r>
    </w:p>
    <w:p w14:paraId="24064BC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301</w:t>
      </w:r>
    </w:p>
    <w:p w14:paraId="2095D93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303</w:t>
      </w:r>
    </w:p>
    <w:p w14:paraId="2FBB47E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303</w:t>
      </w:r>
    </w:p>
    <w:p w14:paraId="3EC368B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303</w:t>
      </w:r>
    </w:p>
    <w:p w14:paraId="699482CD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303</w:t>
      </w:r>
    </w:p>
    <w:p w14:paraId="016AE24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7C7724D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304</w:t>
      </w:r>
    </w:p>
    <w:p w14:paraId="01CD39A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305</w:t>
      </w:r>
    </w:p>
    <w:p w14:paraId="3929901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306</w:t>
      </w:r>
    </w:p>
    <w:p w14:paraId="0A8A773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307</w:t>
      </w:r>
    </w:p>
    <w:p w14:paraId="7D0C38D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308</w:t>
      </w:r>
    </w:p>
    <w:p w14:paraId="58ECA0D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309</w:t>
      </w:r>
    </w:p>
    <w:p w14:paraId="08E315C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310</w:t>
      </w:r>
    </w:p>
    <w:p w14:paraId="0AC7133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310</w:t>
      </w:r>
    </w:p>
    <w:p w14:paraId="1238E6F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310</w:t>
      </w:r>
    </w:p>
    <w:p w14:paraId="2C02791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311</w:t>
      </w:r>
    </w:p>
    <w:p w14:paraId="75EC208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312</w:t>
      </w:r>
    </w:p>
    <w:p w14:paraId="7EA8A53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313</w:t>
      </w:r>
    </w:p>
    <w:p w14:paraId="26D74EF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313</w:t>
      </w:r>
    </w:p>
    <w:p w14:paraId="2CFCB8F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315</w:t>
      </w:r>
    </w:p>
    <w:p w14:paraId="76518D4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315</w:t>
      </w:r>
    </w:p>
    <w:p w14:paraId="31A61F6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317</w:t>
      </w:r>
    </w:p>
    <w:p w14:paraId="4D0EC1C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317</w:t>
      </w:r>
    </w:p>
    <w:p w14:paraId="4A2DAF1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319</w:t>
      </w:r>
    </w:p>
    <w:p w14:paraId="55A2C21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321</w:t>
      </w:r>
    </w:p>
    <w:p w14:paraId="5FFE050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2F13378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0F4718E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321</w:t>
      </w:r>
    </w:p>
    <w:p w14:paraId="3593395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321</w:t>
      </w:r>
    </w:p>
    <w:p w14:paraId="6C0BE69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321</w:t>
      </w:r>
    </w:p>
    <w:p w14:paraId="1F9A383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322</w:t>
      </w:r>
    </w:p>
    <w:p w14:paraId="7A6AD46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322</w:t>
      </w:r>
    </w:p>
    <w:p w14:paraId="6F63E92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322</w:t>
      </w:r>
    </w:p>
    <w:p w14:paraId="66F5818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322</w:t>
      </w:r>
    </w:p>
    <w:p w14:paraId="7376B6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322</w:t>
      </w:r>
    </w:p>
    <w:p w14:paraId="2C3A23B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323</w:t>
      </w:r>
    </w:p>
    <w:p w14:paraId="4D79108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324</w:t>
      </w:r>
    </w:p>
    <w:p w14:paraId="387AE3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324</w:t>
      </w:r>
    </w:p>
    <w:p w14:paraId="5D70E04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324</w:t>
      </w:r>
    </w:p>
    <w:p w14:paraId="4E58721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at </w:t>
      </w:r>
      <w:r w:rsidRPr="003F046A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325</w:t>
      </w:r>
    </w:p>
    <w:p w14:paraId="321E7B1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326</w:t>
      </w:r>
    </w:p>
    <w:p w14:paraId="566599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326</w:t>
      </w:r>
    </w:p>
    <w:p w14:paraId="12D08CC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326</w:t>
      </w:r>
    </w:p>
    <w:p w14:paraId="65B62F7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326</w:t>
      </w:r>
    </w:p>
    <w:p w14:paraId="1947113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327</w:t>
      </w:r>
    </w:p>
    <w:p w14:paraId="566D2F6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327</w:t>
      </w:r>
    </w:p>
    <w:p w14:paraId="35C1090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327</w:t>
      </w:r>
    </w:p>
    <w:p w14:paraId="4984B76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327</w:t>
      </w:r>
    </w:p>
    <w:p w14:paraId="037D8E9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328</w:t>
      </w:r>
    </w:p>
    <w:p w14:paraId="02D30C7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329</w:t>
      </w:r>
    </w:p>
    <w:p w14:paraId="75922F7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0434845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329</w:t>
      </w:r>
    </w:p>
    <w:p w14:paraId="6DC6A5F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329</w:t>
      </w:r>
    </w:p>
    <w:p w14:paraId="78D91DA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329</w:t>
      </w:r>
    </w:p>
    <w:p w14:paraId="3C53DA3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330</w:t>
      </w:r>
    </w:p>
    <w:p w14:paraId="77E6AF7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67E6595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330</w:t>
      </w:r>
    </w:p>
    <w:p w14:paraId="0AFF762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330</w:t>
      </w:r>
    </w:p>
    <w:p w14:paraId="05641AC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330</w:t>
      </w:r>
    </w:p>
    <w:p w14:paraId="6C62D8C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330</w:t>
      </w:r>
    </w:p>
    <w:p w14:paraId="2723C18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331</w:t>
      </w:r>
    </w:p>
    <w:p w14:paraId="21C54E5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331</w:t>
      </w:r>
    </w:p>
    <w:p w14:paraId="295A11D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331</w:t>
      </w:r>
    </w:p>
    <w:p w14:paraId="7F6BBA4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332</w:t>
      </w:r>
    </w:p>
    <w:p w14:paraId="62D606B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332</w:t>
      </w:r>
    </w:p>
    <w:p w14:paraId="47CC7AE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333</w:t>
      </w:r>
    </w:p>
    <w:p w14:paraId="0A94341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333</w:t>
      </w:r>
    </w:p>
    <w:p w14:paraId="729ED1A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334</w:t>
      </w:r>
    </w:p>
    <w:p w14:paraId="51DD230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334</w:t>
      </w:r>
    </w:p>
    <w:p w14:paraId="2B964C1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334</w:t>
      </w:r>
    </w:p>
    <w:p w14:paraId="3FF2DC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335</w:t>
      </w:r>
    </w:p>
    <w:p w14:paraId="630911D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335</w:t>
      </w:r>
    </w:p>
    <w:p w14:paraId="6DFE775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56361A3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335</w:t>
      </w:r>
    </w:p>
    <w:p w14:paraId="74981A9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335</w:t>
      </w:r>
    </w:p>
    <w:p w14:paraId="0A424EE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335</w:t>
      </w:r>
    </w:p>
    <w:p w14:paraId="2CD8F72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336</w:t>
      </w:r>
    </w:p>
    <w:p w14:paraId="1A8ECF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336</w:t>
      </w:r>
    </w:p>
    <w:p w14:paraId="73BCAD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336</w:t>
      </w:r>
    </w:p>
    <w:p w14:paraId="28528BA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337</w:t>
      </w:r>
    </w:p>
    <w:p w14:paraId="01C4E74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337</w:t>
      </w:r>
    </w:p>
    <w:p w14:paraId="79E9658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338</w:t>
      </w:r>
    </w:p>
    <w:p w14:paraId="09EA05D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Definition</w:t>
      </w:r>
      <w:r>
        <w:rPr>
          <w:noProof/>
        </w:rPr>
        <w:tab/>
        <w:t>338</w:t>
      </w:r>
    </w:p>
    <w:p w14:paraId="71EE6F8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Minimum requirements</w:t>
      </w:r>
      <w:r>
        <w:rPr>
          <w:noProof/>
        </w:rPr>
        <w:tab/>
        <w:t>338</w:t>
      </w:r>
    </w:p>
    <w:p w14:paraId="633A76B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338</w:t>
      </w:r>
    </w:p>
    <w:p w14:paraId="54EA676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3F8E01C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338</w:t>
      </w:r>
    </w:p>
    <w:p w14:paraId="45E833C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339</w:t>
      </w:r>
    </w:p>
    <w:p w14:paraId="7817EB8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339</w:t>
      </w:r>
    </w:p>
    <w:p w14:paraId="48B392C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2C11C19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339</w:t>
      </w:r>
    </w:p>
    <w:p w14:paraId="403BAE2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339</w:t>
      </w:r>
    </w:p>
    <w:p w14:paraId="4C948C7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79DCC46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2568BA0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339</w:t>
      </w:r>
    </w:p>
    <w:p w14:paraId="3DB67BE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340</w:t>
      </w:r>
    </w:p>
    <w:p w14:paraId="1CBD594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340</w:t>
      </w:r>
    </w:p>
    <w:p w14:paraId="2717411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340</w:t>
      </w:r>
    </w:p>
    <w:p w14:paraId="422863E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340</w:t>
      </w:r>
    </w:p>
    <w:p w14:paraId="228D3AE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341</w:t>
      </w:r>
    </w:p>
    <w:p w14:paraId="1F19B3A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341</w:t>
      </w:r>
    </w:p>
    <w:p w14:paraId="380D80D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341</w:t>
      </w:r>
    </w:p>
    <w:p w14:paraId="7915291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342</w:t>
      </w:r>
    </w:p>
    <w:p w14:paraId="3BD59DB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342</w:t>
      </w:r>
    </w:p>
    <w:p w14:paraId="0D111B6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342</w:t>
      </w:r>
    </w:p>
    <w:p w14:paraId="6455EE2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342</w:t>
      </w:r>
    </w:p>
    <w:p w14:paraId="4F9F1C6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343</w:t>
      </w:r>
    </w:p>
    <w:p w14:paraId="2612408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343</w:t>
      </w:r>
    </w:p>
    <w:p w14:paraId="2542B7C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343</w:t>
      </w:r>
    </w:p>
    <w:p w14:paraId="0B91891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69440BF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344</w:t>
      </w:r>
    </w:p>
    <w:p w14:paraId="728CFFA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2639084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344</w:t>
      </w:r>
    </w:p>
    <w:p w14:paraId="74FF7EC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344</w:t>
      </w:r>
    </w:p>
    <w:p w14:paraId="08B09E1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344</w:t>
      </w:r>
    </w:p>
    <w:p w14:paraId="7AACEE7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344</w:t>
      </w:r>
    </w:p>
    <w:p w14:paraId="5745CBA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345</w:t>
      </w:r>
    </w:p>
    <w:p w14:paraId="2BA1F5D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346</w:t>
      </w:r>
    </w:p>
    <w:p w14:paraId="7F6234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347</w:t>
      </w:r>
    </w:p>
    <w:p w14:paraId="758C4B7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22389E2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348</w:t>
      </w:r>
    </w:p>
    <w:p w14:paraId="71180A5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349</w:t>
      </w:r>
    </w:p>
    <w:p w14:paraId="4252ADF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349</w:t>
      </w:r>
    </w:p>
    <w:p w14:paraId="78E798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350</w:t>
      </w:r>
    </w:p>
    <w:p w14:paraId="67CC3EB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350</w:t>
      </w:r>
    </w:p>
    <w:p w14:paraId="218F995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352</w:t>
      </w:r>
    </w:p>
    <w:p w14:paraId="1CF9D5A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3785381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0CC673F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354</w:t>
      </w:r>
    </w:p>
    <w:p w14:paraId="345BDD3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5</w:t>
      </w:r>
      <w:r w:rsidRPr="003F046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354</w:t>
      </w:r>
    </w:p>
    <w:p w14:paraId="434264F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5</w:t>
      </w:r>
      <w:r w:rsidRPr="003F046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355</w:t>
      </w:r>
    </w:p>
    <w:p w14:paraId="652742D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356</w:t>
      </w:r>
    </w:p>
    <w:p w14:paraId="2E3C5BB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356</w:t>
      </w:r>
    </w:p>
    <w:p w14:paraId="5C986AD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Introduction</w:t>
      </w:r>
      <w:r>
        <w:rPr>
          <w:noProof/>
        </w:rPr>
        <w:tab/>
        <w:t>356</w:t>
      </w:r>
    </w:p>
    <w:p w14:paraId="5E481D7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Requirements for FD-FDD and CE mode A</w:t>
      </w:r>
      <w:r>
        <w:rPr>
          <w:noProof/>
        </w:rPr>
        <w:tab/>
        <w:t>356</w:t>
      </w:r>
    </w:p>
    <w:p w14:paraId="0F9E2F4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7.19A.2.</w:t>
      </w:r>
      <w:r w:rsidRPr="003F046A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no DRX is used</w:t>
      </w:r>
      <w:r>
        <w:rPr>
          <w:noProof/>
        </w:rPr>
        <w:tab/>
        <w:t>358</w:t>
      </w:r>
    </w:p>
    <w:p w14:paraId="4288654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7.19A.2.</w:t>
      </w:r>
      <w:r w:rsidRPr="003F046A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DRX is used</w:t>
      </w:r>
      <w:r>
        <w:rPr>
          <w:noProof/>
        </w:rPr>
        <w:tab/>
        <w:t>359</w:t>
      </w:r>
    </w:p>
    <w:p w14:paraId="05A1136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7.19A.2.</w:t>
      </w:r>
      <w:r w:rsidRPr="003F046A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at transitions</w:t>
      </w:r>
      <w:r>
        <w:rPr>
          <w:noProof/>
        </w:rPr>
        <w:tab/>
        <w:t>360</w:t>
      </w:r>
    </w:p>
    <w:p w14:paraId="0F72376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Requirements for HD-FDD with CE mode A</w:t>
      </w:r>
      <w:r>
        <w:rPr>
          <w:noProof/>
        </w:rPr>
        <w:tab/>
        <w:t>360</w:t>
      </w:r>
    </w:p>
    <w:p w14:paraId="2BC3395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</w:t>
      </w:r>
      <w:r w:rsidRPr="003F046A">
        <w:rPr>
          <w:rFonts w:eastAsia="SimSun"/>
          <w:noProof/>
        </w:rPr>
        <w:t>3</w:t>
      </w:r>
      <w:r w:rsidRPr="003F046A">
        <w:rPr>
          <w:rFonts w:eastAsia="?? ??"/>
          <w:noProof/>
        </w:rPr>
        <w:t>.</w:t>
      </w:r>
      <w:r w:rsidRPr="003F046A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no DRX is used</w:t>
      </w:r>
      <w:r>
        <w:rPr>
          <w:noProof/>
        </w:rPr>
        <w:tab/>
        <w:t>360</w:t>
      </w:r>
    </w:p>
    <w:p w14:paraId="7B7C764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</w:t>
      </w:r>
      <w:r w:rsidRPr="003F046A">
        <w:rPr>
          <w:rFonts w:eastAsia="SimSun"/>
          <w:noProof/>
        </w:rPr>
        <w:t>3</w:t>
      </w:r>
      <w:r w:rsidRPr="003F046A">
        <w:rPr>
          <w:rFonts w:eastAsia="?? ??"/>
          <w:noProof/>
        </w:rPr>
        <w:t>.</w:t>
      </w:r>
      <w:r w:rsidRPr="003F046A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DRX is used</w:t>
      </w:r>
      <w:r>
        <w:rPr>
          <w:noProof/>
        </w:rPr>
        <w:tab/>
        <w:t>361</w:t>
      </w:r>
    </w:p>
    <w:p w14:paraId="70D3802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7.19A.3.</w:t>
      </w:r>
      <w:r w:rsidRPr="003F046A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at transitions</w:t>
      </w:r>
      <w:r>
        <w:rPr>
          <w:noProof/>
        </w:rPr>
        <w:tab/>
        <w:t>362</w:t>
      </w:r>
    </w:p>
    <w:p w14:paraId="7CE82EB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Requirements for HD-FDD with CE mode B</w:t>
      </w:r>
      <w:r>
        <w:rPr>
          <w:noProof/>
        </w:rPr>
        <w:tab/>
        <w:t>362</w:t>
      </w:r>
    </w:p>
    <w:p w14:paraId="7254CE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7.19A.4.</w:t>
      </w:r>
      <w:r w:rsidRPr="003F046A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3A75F73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7.19A.4.</w:t>
      </w:r>
      <w:r w:rsidRPr="003F046A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DRX is used</w:t>
      </w:r>
      <w:r>
        <w:rPr>
          <w:noProof/>
        </w:rPr>
        <w:tab/>
        <w:t>362</w:t>
      </w:r>
    </w:p>
    <w:p w14:paraId="5A99468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7.19A.4.</w:t>
      </w:r>
      <w:r w:rsidRPr="003F046A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at transitions</w:t>
      </w:r>
      <w:r>
        <w:rPr>
          <w:noProof/>
        </w:rPr>
        <w:tab/>
        <w:t>363</w:t>
      </w:r>
    </w:p>
    <w:p w14:paraId="4534860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364</w:t>
      </w:r>
    </w:p>
    <w:p w14:paraId="0B07CA7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44EDEE1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76D5076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364</w:t>
      </w:r>
    </w:p>
    <w:p w14:paraId="6589188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57801DC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6902865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365</w:t>
      </w:r>
    </w:p>
    <w:p w14:paraId="20E7F8B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7E3E5BA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394EEC3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366</w:t>
      </w:r>
    </w:p>
    <w:p w14:paraId="23C8A5A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638840A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7D241A1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366</w:t>
      </w:r>
    </w:p>
    <w:p w14:paraId="6D0A71C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4BC7FD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0E81482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366</w:t>
      </w:r>
    </w:p>
    <w:p w14:paraId="10B8D87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366</w:t>
      </w:r>
    </w:p>
    <w:p w14:paraId="1E55ACE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367</w:t>
      </w:r>
    </w:p>
    <w:p w14:paraId="57D6883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5C3544B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367</w:t>
      </w:r>
    </w:p>
    <w:p w14:paraId="029A991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7.22A.2.1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367</w:t>
      </w:r>
    </w:p>
    <w:p w14:paraId="7FEFFB6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367</w:t>
      </w:r>
    </w:p>
    <w:p w14:paraId="348D1F9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367</w:t>
      </w:r>
    </w:p>
    <w:p w14:paraId="250123F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37CCB0B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367</w:t>
      </w:r>
    </w:p>
    <w:p w14:paraId="42A41F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368</w:t>
      </w:r>
    </w:p>
    <w:p w14:paraId="2D6C200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281479D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3492FEC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369</w:t>
      </w:r>
    </w:p>
    <w:p w14:paraId="0644F1B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1DF894C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369</w:t>
      </w:r>
    </w:p>
    <w:p w14:paraId="647148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370</w:t>
      </w:r>
    </w:p>
    <w:p w14:paraId="68ECA50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370</w:t>
      </w:r>
    </w:p>
    <w:p w14:paraId="59849E3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4FB7850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371</w:t>
      </w:r>
    </w:p>
    <w:p w14:paraId="4E77CCA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64F27AA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4558590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372</w:t>
      </w:r>
    </w:p>
    <w:p w14:paraId="695BF46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07BCCAC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70BAD05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373</w:t>
      </w:r>
    </w:p>
    <w:p w14:paraId="49D8447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373</w:t>
      </w:r>
    </w:p>
    <w:p w14:paraId="08C8855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Minimum requirements</w:t>
      </w:r>
      <w:r>
        <w:rPr>
          <w:noProof/>
        </w:rPr>
        <w:tab/>
        <w:t>373</w:t>
      </w:r>
    </w:p>
    <w:p w14:paraId="0FB0463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374</w:t>
      </w:r>
    </w:p>
    <w:p w14:paraId="78820C6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3023EC7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6D33920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374</w:t>
      </w:r>
    </w:p>
    <w:p w14:paraId="6E761FF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374</w:t>
      </w:r>
    </w:p>
    <w:p w14:paraId="44B4FF4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Requirements</w:t>
      </w:r>
      <w:r>
        <w:rPr>
          <w:noProof/>
        </w:rPr>
        <w:tab/>
        <w:t>374</w:t>
      </w:r>
    </w:p>
    <w:p w14:paraId="6EB30C3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374</w:t>
      </w:r>
    </w:p>
    <w:p w14:paraId="65E821E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156A3E7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27EB2C0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375</w:t>
      </w:r>
    </w:p>
    <w:p w14:paraId="0403F4D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375</w:t>
      </w:r>
    </w:p>
    <w:p w14:paraId="26D5753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65FF6C6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375</w:t>
      </w:r>
    </w:p>
    <w:p w14:paraId="12EF14B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78FBAEF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6A75045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375</w:t>
      </w:r>
    </w:p>
    <w:p w14:paraId="26335A3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375</w:t>
      </w:r>
    </w:p>
    <w:p w14:paraId="1B17B73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375</w:t>
      </w:r>
    </w:p>
    <w:p w14:paraId="77DC48F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58E7137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33E3059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376</w:t>
      </w:r>
    </w:p>
    <w:p w14:paraId="275941C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263D285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134067A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376</w:t>
      </w:r>
    </w:p>
    <w:p w14:paraId="28D5E67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30F7007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376</w:t>
      </w:r>
    </w:p>
    <w:p w14:paraId="0ED935D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377</w:t>
      </w:r>
    </w:p>
    <w:p w14:paraId="3DF3287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377</w:t>
      </w:r>
    </w:p>
    <w:p w14:paraId="346408E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7CB6CED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377</w:t>
      </w:r>
    </w:p>
    <w:p w14:paraId="0C2B475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378</w:t>
      </w:r>
    </w:p>
    <w:p w14:paraId="735D621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379</w:t>
      </w:r>
    </w:p>
    <w:p w14:paraId="608A26F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2F05943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0412FA1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379</w:t>
      </w:r>
    </w:p>
    <w:p w14:paraId="670FFE9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6BA7E63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2336A3C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0235787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585A192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381</w:t>
      </w:r>
    </w:p>
    <w:p w14:paraId="1384F84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381</w:t>
      </w:r>
    </w:p>
    <w:p w14:paraId="6F35318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381</w:t>
      </w:r>
    </w:p>
    <w:p w14:paraId="66B9E64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381</w:t>
      </w:r>
    </w:p>
    <w:p w14:paraId="04C5054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381</w:t>
      </w:r>
    </w:p>
    <w:p w14:paraId="1568E89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381</w:t>
      </w:r>
    </w:p>
    <w:p w14:paraId="74B084C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382</w:t>
      </w:r>
    </w:p>
    <w:p w14:paraId="32E1E96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382</w:t>
      </w:r>
    </w:p>
    <w:p w14:paraId="1FC325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382</w:t>
      </w:r>
    </w:p>
    <w:p w14:paraId="1C8086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382</w:t>
      </w:r>
    </w:p>
    <w:p w14:paraId="09AACDB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383</w:t>
      </w:r>
    </w:p>
    <w:p w14:paraId="78A2D37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383</w:t>
      </w:r>
    </w:p>
    <w:p w14:paraId="1997BB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384</w:t>
      </w:r>
    </w:p>
    <w:p w14:paraId="6D0792E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384</w:t>
      </w:r>
    </w:p>
    <w:p w14:paraId="569C2E9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384</w:t>
      </w:r>
    </w:p>
    <w:p w14:paraId="40B536F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384</w:t>
      </w:r>
    </w:p>
    <w:p w14:paraId="0309A9B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385</w:t>
      </w:r>
    </w:p>
    <w:p w14:paraId="24BFEB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385</w:t>
      </w:r>
    </w:p>
    <w:p w14:paraId="71CBC4C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385</w:t>
      </w:r>
    </w:p>
    <w:p w14:paraId="3148448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386</w:t>
      </w:r>
    </w:p>
    <w:p w14:paraId="3C78F6C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7.32.2.20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386</w:t>
      </w:r>
    </w:p>
    <w:p w14:paraId="07A0426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7.32.2.21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Interruptions during RLM</w:t>
      </w:r>
      <w:r w:rsidRPr="003F046A">
        <w:rPr>
          <w:noProof/>
          <w:lang w:val="en-US" w:eastAsia="zh-CN"/>
        </w:rPr>
        <w:t xml:space="preserve">/BFD </w:t>
      </w:r>
      <w:r>
        <w:rPr>
          <w:noProof/>
          <w:lang w:eastAsia="zh-CN"/>
        </w:rPr>
        <w:t>measurements on deactivated PScell</w:t>
      </w:r>
      <w:r>
        <w:rPr>
          <w:noProof/>
        </w:rPr>
        <w:tab/>
        <w:t>387</w:t>
      </w:r>
    </w:p>
    <w:p w14:paraId="2A204AE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3F046A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387</w:t>
      </w:r>
    </w:p>
    <w:p w14:paraId="33E63F7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231D468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3528109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387</w:t>
      </w:r>
    </w:p>
    <w:p w14:paraId="5D10953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387</w:t>
      </w:r>
    </w:p>
    <w:p w14:paraId="6039599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132DC97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5E95F5F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388</w:t>
      </w:r>
    </w:p>
    <w:p w14:paraId="3A0A505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38B7D46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388</w:t>
      </w:r>
    </w:p>
    <w:p w14:paraId="7F5BFD8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388</w:t>
      </w:r>
    </w:p>
    <w:p w14:paraId="071A384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388</w:t>
      </w:r>
    </w:p>
    <w:p w14:paraId="13ECD42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388</w:t>
      </w:r>
    </w:p>
    <w:p w14:paraId="7F94B5E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389</w:t>
      </w:r>
    </w:p>
    <w:p w14:paraId="0712A2C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389</w:t>
      </w:r>
    </w:p>
    <w:p w14:paraId="70FA7F2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389</w:t>
      </w:r>
    </w:p>
    <w:p w14:paraId="54EC1DF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389</w:t>
      </w:r>
    </w:p>
    <w:p w14:paraId="01461B5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390</w:t>
      </w:r>
    </w:p>
    <w:p w14:paraId="7993C28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390</w:t>
      </w:r>
    </w:p>
    <w:p w14:paraId="349B954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390</w:t>
      </w:r>
    </w:p>
    <w:p w14:paraId="4FBACC7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391</w:t>
      </w:r>
    </w:p>
    <w:p w14:paraId="4C43AF6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391</w:t>
      </w:r>
    </w:p>
    <w:p w14:paraId="5BABD92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391</w:t>
      </w:r>
    </w:p>
    <w:p w14:paraId="6AB6A0D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391</w:t>
      </w:r>
    </w:p>
    <w:p w14:paraId="7B45DCC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391</w:t>
      </w:r>
    </w:p>
    <w:p w14:paraId="4233BBB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392</w:t>
      </w:r>
    </w:p>
    <w:p w14:paraId="55B584B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392</w:t>
      </w:r>
    </w:p>
    <w:p w14:paraId="2FB2536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392</w:t>
      </w:r>
    </w:p>
    <w:p w14:paraId="6735685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393</w:t>
      </w:r>
    </w:p>
    <w:p w14:paraId="06F16D2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393</w:t>
      </w:r>
    </w:p>
    <w:p w14:paraId="76F497C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393</w:t>
      </w:r>
    </w:p>
    <w:p w14:paraId="206F92C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394</w:t>
      </w:r>
    </w:p>
    <w:p w14:paraId="735D812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395</w:t>
      </w:r>
    </w:p>
    <w:p w14:paraId="652F9D5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6EB4D29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2A0115C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395</w:t>
      </w:r>
    </w:p>
    <w:p w14:paraId="06AE0CA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5E28187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395</w:t>
      </w:r>
    </w:p>
    <w:p w14:paraId="433F771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396</w:t>
      </w:r>
    </w:p>
    <w:p w14:paraId="74C91388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396</w:t>
      </w:r>
    </w:p>
    <w:p w14:paraId="60FF489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396</w:t>
      </w:r>
    </w:p>
    <w:p w14:paraId="3C915A6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2F469B3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397</w:t>
      </w:r>
    </w:p>
    <w:p w14:paraId="42BDF0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397</w:t>
      </w:r>
    </w:p>
    <w:p w14:paraId="0BC1AA4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405</w:t>
      </w:r>
    </w:p>
    <w:p w14:paraId="1FAD94C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406</w:t>
      </w:r>
    </w:p>
    <w:p w14:paraId="6132226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407</w:t>
      </w:r>
    </w:p>
    <w:p w14:paraId="5B5E065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409</w:t>
      </w:r>
    </w:p>
    <w:p w14:paraId="4126BB7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410</w:t>
      </w:r>
    </w:p>
    <w:p w14:paraId="05F24EA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410</w:t>
      </w:r>
    </w:p>
    <w:p w14:paraId="3BBFF34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412</w:t>
      </w:r>
    </w:p>
    <w:p w14:paraId="4DE57EE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412</w:t>
      </w:r>
    </w:p>
    <w:p w14:paraId="78424B0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417</w:t>
      </w:r>
    </w:p>
    <w:p w14:paraId="2244D64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421</w:t>
      </w:r>
    </w:p>
    <w:p w14:paraId="45DC7AE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422</w:t>
      </w:r>
    </w:p>
    <w:p w14:paraId="3664542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423</w:t>
      </w:r>
    </w:p>
    <w:p w14:paraId="41FD1A4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423</w:t>
      </w:r>
    </w:p>
    <w:p w14:paraId="25E62C4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424</w:t>
      </w:r>
    </w:p>
    <w:p w14:paraId="0A3C62E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429</w:t>
      </w:r>
    </w:p>
    <w:p w14:paraId="49AAEE9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436</w:t>
      </w:r>
    </w:p>
    <w:p w14:paraId="3D90EDC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436</w:t>
      </w:r>
    </w:p>
    <w:p w14:paraId="7BFFB97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436</w:t>
      </w:r>
    </w:p>
    <w:p w14:paraId="1C7B354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437</w:t>
      </w:r>
    </w:p>
    <w:p w14:paraId="3DB84C1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439</w:t>
      </w:r>
    </w:p>
    <w:p w14:paraId="624C2A5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440</w:t>
      </w:r>
    </w:p>
    <w:p w14:paraId="1F01C5A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441</w:t>
      </w:r>
    </w:p>
    <w:p w14:paraId="2208039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448</w:t>
      </w:r>
    </w:p>
    <w:p w14:paraId="287E779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448</w:t>
      </w:r>
    </w:p>
    <w:p w14:paraId="16BFD85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448</w:t>
      </w:r>
    </w:p>
    <w:p w14:paraId="58DB69A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453</w:t>
      </w:r>
    </w:p>
    <w:p w14:paraId="74721D8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453</w:t>
      </w:r>
    </w:p>
    <w:p w14:paraId="58E31A9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457</w:t>
      </w:r>
    </w:p>
    <w:p w14:paraId="1B809B6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457</w:t>
      </w:r>
    </w:p>
    <w:p w14:paraId="2FD78CC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462</w:t>
      </w:r>
    </w:p>
    <w:p w14:paraId="7B3F67A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462</w:t>
      </w:r>
    </w:p>
    <w:p w14:paraId="4A7883E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464</w:t>
      </w:r>
    </w:p>
    <w:p w14:paraId="0C6A0A8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464</w:t>
      </w:r>
    </w:p>
    <w:p w14:paraId="5B22479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464</w:t>
      </w:r>
    </w:p>
    <w:p w14:paraId="4D222DD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465</w:t>
      </w:r>
    </w:p>
    <w:p w14:paraId="3344BEA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465</w:t>
      </w:r>
    </w:p>
    <w:p w14:paraId="6F5420E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465</w:t>
      </w:r>
    </w:p>
    <w:p w14:paraId="097F3C4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465</w:t>
      </w:r>
    </w:p>
    <w:p w14:paraId="7137205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467</w:t>
      </w:r>
    </w:p>
    <w:p w14:paraId="6ADF9EB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467</w:t>
      </w:r>
    </w:p>
    <w:p w14:paraId="1FD7A91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467</w:t>
      </w:r>
    </w:p>
    <w:p w14:paraId="2F7DD70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467</w:t>
      </w:r>
    </w:p>
    <w:p w14:paraId="09AE157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468</w:t>
      </w:r>
    </w:p>
    <w:p w14:paraId="7679158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468</w:t>
      </w:r>
    </w:p>
    <w:p w14:paraId="1E3B732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470</w:t>
      </w:r>
    </w:p>
    <w:p w14:paraId="69BC440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470</w:t>
      </w:r>
    </w:p>
    <w:p w14:paraId="7689A8B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474</w:t>
      </w:r>
    </w:p>
    <w:p w14:paraId="1A1B345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478</w:t>
      </w:r>
    </w:p>
    <w:p w14:paraId="20B4248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478</w:t>
      </w:r>
    </w:p>
    <w:p w14:paraId="39E9517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8.1.2.4.23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46E70B9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28B44CA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– NR SFTD Measurements</w:t>
      </w:r>
      <w:r>
        <w:rPr>
          <w:noProof/>
        </w:rPr>
        <w:tab/>
        <w:t>478</w:t>
      </w:r>
    </w:p>
    <w:p w14:paraId="27EDE11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– NR SFTD Measurements</w:t>
      </w:r>
      <w:r>
        <w:rPr>
          <w:noProof/>
        </w:rPr>
        <w:tab/>
        <w:t>480</w:t>
      </w:r>
    </w:p>
    <w:p w14:paraId="6BDFEB5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 xml:space="preserve">8.1.2.4.27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 FDD - NR measurements with autonomous gaps</w:t>
      </w:r>
      <w:r>
        <w:rPr>
          <w:noProof/>
        </w:rPr>
        <w:tab/>
        <w:t>480</w:t>
      </w:r>
    </w:p>
    <w:p w14:paraId="0854623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 xml:space="preserve">8.1.2.4.28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 TDD - NR measurements with autonomous gaps</w:t>
      </w:r>
      <w:r>
        <w:rPr>
          <w:noProof/>
        </w:rPr>
        <w:tab/>
        <w:t>481</w:t>
      </w:r>
    </w:p>
    <w:p w14:paraId="2848AA5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8.1.2.4.29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E-UTRAN FDD – NR measurements without measurement gap</w:t>
      </w:r>
      <w:r>
        <w:rPr>
          <w:noProof/>
        </w:rPr>
        <w:tab/>
        <w:t>481</w:t>
      </w:r>
    </w:p>
    <w:p w14:paraId="06BB23E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8.1.2.4.30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E-UTRAN TDD – NR measurements without measurement gap</w:t>
      </w:r>
      <w:r>
        <w:rPr>
          <w:noProof/>
        </w:rPr>
        <w:tab/>
        <w:t>486</w:t>
      </w:r>
    </w:p>
    <w:p w14:paraId="545CD7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486</w:t>
      </w:r>
    </w:p>
    <w:p w14:paraId="08CB706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486</w:t>
      </w:r>
    </w:p>
    <w:p w14:paraId="7FA4D83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488</w:t>
      </w:r>
    </w:p>
    <w:p w14:paraId="7208A9C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489</w:t>
      </w:r>
    </w:p>
    <w:p w14:paraId="5165F67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491</w:t>
      </w:r>
    </w:p>
    <w:p w14:paraId="4FACC52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3213B95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39BB02F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566DCA4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4CF6962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493</w:t>
      </w:r>
    </w:p>
    <w:p w14:paraId="2AEB607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493</w:t>
      </w:r>
    </w:p>
    <w:p w14:paraId="22E15AB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495</w:t>
      </w:r>
    </w:p>
    <w:p w14:paraId="3A6257B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497</w:t>
      </w:r>
    </w:p>
    <w:p w14:paraId="69CB6ED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499</w:t>
      </w:r>
    </w:p>
    <w:p w14:paraId="3C679E1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500</w:t>
      </w:r>
    </w:p>
    <w:p w14:paraId="6E27F75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502</w:t>
      </w:r>
    </w:p>
    <w:p w14:paraId="0E47FC6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504</w:t>
      </w:r>
    </w:p>
    <w:p w14:paraId="7AA9C4D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505</w:t>
      </w:r>
    </w:p>
    <w:p w14:paraId="5DF06CE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507</w:t>
      </w:r>
    </w:p>
    <w:p w14:paraId="6B8DBD6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507</w:t>
      </w:r>
    </w:p>
    <w:p w14:paraId="37A7945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508</w:t>
      </w:r>
    </w:p>
    <w:p w14:paraId="32F3E1D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510</w:t>
      </w:r>
    </w:p>
    <w:p w14:paraId="512BF36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510</w:t>
      </w:r>
    </w:p>
    <w:p w14:paraId="1E26CC9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511</w:t>
      </w:r>
    </w:p>
    <w:p w14:paraId="518423A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511</w:t>
      </w:r>
    </w:p>
    <w:p w14:paraId="5557E91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514</w:t>
      </w:r>
    </w:p>
    <w:p w14:paraId="289554F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517</w:t>
      </w:r>
    </w:p>
    <w:p w14:paraId="03E98A7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520</w:t>
      </w:r>
    </w:p>
    <w:p w14:paraId="3172691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524</w:t>
      </w:r>
    </w:p>
    <w:p w14:paraId="0D36CAD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524</w:t>
      </w:r>
    </w:p>
    <w:p w14:paraId="0A0F422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524</w:t>
      </w:r>
    </w:p>
    <w:p w14:paraId="066A0C5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525</w:t>
      </w:r>
    </w:p>
    <w:p w14:paraId="2D69341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525</w:t>
      </w:r>
    </w:p>
    <w:p w14:paraId="380003D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526</w:t>
      </w:r>
    </w:p>
    <w:p w14:paraId="73A00C6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526</w:t>
      </w:r>
    </w:p>
    <w:p w14:paraId="5E086ED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0491C49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526</w:t>
      </w:r>
    </w:p>
    <w:p w14:paraId="67309AF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530</w:t>
      </w:r>
    </w:p>
    <w:p w14:paraId="4EB4FC9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104A51E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530</w:t>
      </w:r>
    </w:p>
    <w:p w14:paraId="0E34846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530</w:t>
      </w:r>
    </w:p>
    <w:p w14:paraId="0FC81E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530</w:t>
      </w:r>
    </w:p>
    <w:p w14:paraId="0B4573C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531</w:t>
      </w:r>
    </w:p>
    <w:p w14:paraId="02785EA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531</w:t>
      </w:r>
    </w:p>
    <w:p w14:paraId="5ED33A8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532</w:t>
      </w:r>
    </w:p>
    <w:p w14:paraId="687A1AE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534</w:t>
      </w:r>
    </w:p>
    <w:p w14:paraId="2F67CF9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534</w:t>
      </w:r>
    </w:p>
    <w:p w14:paraId="3C929C8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534</w:t>
      </w:r>
    </w:p>
    <w:p w14:paraId="5F8AEED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6FFA3A4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535</w:t>
      </w:r>
    </w:p>
    <w:p w14:paraId="6D9A6CC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536</w:t>
      </w:r>
    </w:p>
    <w:p w14:paraId="584C67C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536</w:t>
      </w:r>
    </w:p>
    <w:p w14:paraId="063755B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537</w:t>
      </w:r>
    </w:p>
    <w:p w14:paraId="13E09F2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538</w:t>
      </w:r>
    </w:p>
    <w:p w14:paraId="2B4597A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27D85D6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539</w:t>
      </w:r>
    </w:p>
    <w:p w14:paraId="3285046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539</w:t>
      </w:r>
    </w:p>
    <w:p w14:paraId="34079DA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539</w:t>
      </w:r>
    </w:p>
    <w:p w14:paraId="23387B5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542</w:t>
      </w:r>
    </w:p>
    <w:p w14:paraId="48DFB63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544</w:t>
      </w:r>
    </w:p>
    <w:p w14:paraId="495ECD2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548</w:t>
      </w:r>
    </w:p>
    <w:p w14:paraId="54F205B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548</w:t>
      </w:r>
    </w:p>
    <w:p w14:paraId="63D263E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549</w:t>
      </w:r>
    </w:p>
    <w:p w14:paraId="194F324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550</w:t>
      </w:r>
    </w:p>
    <w:p w14:paraId="0E49228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26BDEF6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550</w:t>
      </w:r>
    </w:p>
    <w:p w14:paraId="5F9721C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550</w:t>
      </w:r>
    </w:p>
    <w:p w14:paraId="43F6DE4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550</w:t>
      </w:r>
    </w:p>
    <w:p w14:paraId="70BB0D1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553</w:t>
      </w:r>
    </w:p>
    <w:p w14:paraId="52F2BC8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555</w:t>
      </w:r>
    </w:p>
    <w:p w14:paraId="4538048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556</w:t>
      </w:r>
    </w:p>
    <w:p w14:paraId="1112755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558</w:t>
      </w:r>
    </w:p>
    <w:p w14:paraId="0C2BD98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561</w:t>
      </w:r>
    </w:p>
    <w:p w14:paraId="0944EAD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561</w:t>
      </w:r>
    </w:p>
    <w:p w14:paraId="33F2B31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561</w:t>
      </w:r>
    </w:p>
    <w:p w14:paraId="00CD69E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561</w:t>
      </w:r>
    </w:p>
    <w:p w14:paraId="63646FA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562</w:t>
      </w:r>
    </w:p>
    <w:p w14:paraId="1F1C1E0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564</w:t>
      </w:r>
    </w:p>
    <w:p w14:paraId="14B7E47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566</w:t>
      </w:r>
    </w:p>
    <w:p w14:paraId="6DC50D8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567</w:t>
      </w:r>
    </w:p>
    <w:p w14:paraId="3BA52C3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569</w:t>
      </w:r>
    </w:p>
    <w:p w14:paraId="4A9E261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572</w:t>
      </w:r>
    </w:p>
    <w:p w14:paraId="3028916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572</w:t>
      </w:r>
    </w:p>
    <w:p w14:paraId="1F5F141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572</w:t>
      </w:r>
    </w:p>
    <w:p w14:paraId="1D92202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572</w:t>
      </w:r>
    </w:p>
    <w:p w14:paraId="09E9412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573</w:t>
      </w:r>
    </w:p>
    <w:p w14:paraId="54764B9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573</w:t>
      </w:r>
    </w:p>
    <w:p w14:paraId="593EBD7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573</w:t>
      </w:r>
    </w:p>
    <w:p w14:paraId="56F66CD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573</w:t>
      </w:r>
    </w:p>
    <w:p w14:paraId="46BB722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573</w:t>
      </w:r>
    </w:p>
    <w:p w14:paraId="2017963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573</w:t>
      </w:r>
    </w:p>
    <w:p w14:paraId="43EA977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574</w:t>
      </w:r>
    </w:p>
    <w:p w14:paraId="19C1A81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576</w:t>
      </w:r>
    </w:p>
    <w:p w14:paraId="355B52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576</w:t>
      </w:r>
    </w:p>
    <w:p w14:paraId="0B731D2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576</w:t>
      </w:r>
    </w:p>
    <w:p w14:paraId="5A329F4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576</w:t>
      </w:r>
    </w:p>
    <w:p w14:paraId="6314A05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576</w:t>
      </w:r>
    </w:p>
    <w:p w14:paraId="2958CD2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576</w:t>
      </w:r>
    </w:p>
    <w:p w14:paraId="4EC321F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578</w:t>
      </w:r>
    </w:p>
    <w:p w14:paraId="2EF9ED0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579</w:t>
      </w:r>
    </w:p>
    <w:p w14:paraId="4507BEA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552ABA1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579</w:t>
      </w:r>
    </w:p>
    <w:p w14:paraId="63326DA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580</w:t>
      </w:r>
    </w:p>
    <w:p w14:paraId="20A69E2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580</w:t>
      </w:r>
    </w:p>
    <w:p w14:paraId="330F08C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580</w:t>
      </w:r>
    </w:p>
    <w:p w14:paraId="62CF96D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580</w:t>
      </w:r>
    </w:p>
    <w:p w14:paraId="50DBE32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581</w:t>
      </w:r>
    </w:p>
    <w:p w14:paraId="1EA5DF2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581</w:t>
      </w:r>
    </w:p>
    <w:p w14:paraId="5C6DC2E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581</w:t>
      </w:r>
    </w:p>
    <w:p w14:paraId="79DB61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582</w:t>
      </w:r>
    </w:p>
    <w:p w14:paraId="702EB0B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582</w:t>
      </w:r>
    </w:p>
    <w:p w14:paraId="4A3E15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4AD171E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582</w:t>
      </w:r>
    </w:p>
    <w:p w14:paraId="600C44C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583</w:t>
      </w:r>
    </w:p>
    <w:p w14:paraId="51B82CA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583</w:t>
      </w:r>
    </w:p>
    <w:p w14:paraId="219728F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583</w:t>
      </w:r>
    </w:p>
    <w:p w14:paraId="3F0B5B1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31B1F5D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583</w:t>
      </w:r>
    </w:p>
    <w:p w14:paraId="13302DD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584</w:t>
      </w:r>
    </w:p>
    <w:p w14:paraId="3A5A6B1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584</w:t>
      </w:r>
    </w:p>
    <w:p w14:paraId="39CA313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584</w:t>
      </w:r>
    </w:p>
    <w:p w14:paraId="1CCF9E4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63F77DE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584</w:t>
      </w:r>
    </w:p>
    <w:p w14:paraId="28A4FF2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584</w:t>
      </w:r>
    </w:p>
    <w:p w14:paraId="5CDD298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585</w:t>
      </w:r>
    </w:p>
    <w:p w14:paraId="2B8FCA6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586</w:t>
      </w:r>
    </w:p>
    <w:p w14:paraId="4654DCD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40A9BF0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586</w:t>
      </w:r>
    </w:p>
    <w:p w14:paraId="4B12915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586</w:t>
      </w:r>
    </w:p>
    <w:p w14:paraId="225D8A1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586</w:t>
      </w:r>
    </w:p>
    <w:p w14:paraId="79889BDA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586</w:t>
      </w:r>
    </w:p>
    <w:p w14:paraId="08CFFD2C" w14:textId="77777777" w:rsidR="007D26F8" w:rsidRDefault="007D26F8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588</w:t>
      </w:r>
    </w:p>
    <w:p w14:paraId="2E3047F1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589</w:t>
      </w:r>
    </w:p>
    <w:p w14:paraId="0D44C2EB" w14:textId="77777777" w:rsidR="007D26F8" w:rsidRDefault="007D26F8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591</w:t>
      </w:r>
    </w:p>
    <w:p w14:paraId="21F6671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591</w:t>
      </w:r>
    </w:p>
    <w:p w14:paraId="04DDE6A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591</w:t>
      </w:r>
    </w:p>
    <w:p w14:paraId="4FE558F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595</w:t>
      </w:r>
    </w:p>
    <w:p w14:paraId="2C9321E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595</w:t>
      </w:r>
    </w:p>
    <w:p w14:paraId="23892FE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595</w:t>
      </w:r>
    </w:p>
    <w:p w14:paraId="6100851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596</w:t>
      </w:r>
    </w:p>
    <w:p w14:paraId="6BFEB611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596</w:t>
      </w:r>
    </w:p>
    <w:p w14:paraId="259BADE7" w14:textId="77777777" w:rsidR="007D26F8" w:rsidRDefault="007D26F8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597</w:t>
      </w:r>
    </w:p>
    <w:p w14:paraId="606B36FB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598</w:t>
      </w:r>
    </w:p>
    <w:p w14:paraId="0C2920A4" w14:textId="77777777" w:rsidR="007D26F8" w:rsidRDefault="007D26F8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599</w:t>
      </w:r>
    </w:p>
    <w:p w14:paraId="20D5E4C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600</w:t>
      </w:r>
    </w:p>
    <w:p w14:paraId="48B799A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8.11.3.2.1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600</w:t>
      </w:r>
    </w:p>
    <w:p w14:paraId="468DE42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8.11.3.2.2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604</w:t>
      </w:r>
    </w:p>
    <w:p w14:paraId="4C7648C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604</w:t>
      </w:r>
    </w:p>
    <w:p w14:paraId="70D3560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604</w:t>
      </w:r>
    </w:p>
    <w:p w14:paraId="76994DC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604</w:t>
      </w:r>
    </w:p>
    <w:p w14:paraId="724973F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604</w:t>
      </w:r>
    </w:p>
    <w:p w14:paraId="06F32FF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604</w:t>
      </w:r>
    </w:p>
    <w:p w14:paraId="3A82D63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605</w:t>
      </w:r>
    </w:p>
    <w:p w14:paraId="4861CA0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605</w:t>
      </w:r>
    </w:p>
    <w:p w14:paraId="6A8FA57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23CC826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605</w:t>
      </w:r>
    </w:p>
    <w:p w14:paraId="77B47D8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62401CB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605</w:t>
      </w:r>
    </w:p>
    <w:p w14:paraId="5099E0A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605</w:t>
      </w:r>
    </w:p>
    <w:p w14:paraId="3A4C80D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605</w:t>
      </w:r>
    </w:p>
    <w:p w14:paraId="23F8BDC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606</w:t>
      </w:r>
    </w:p>
    <w:p w14:paraId="18967D0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608</w:t>
      </w:r>
    </w:p>
    <w:p w14:paraId="60472C5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611</w:t>
      </w:r>
    </w:p>
    <w:p w14:paraId="257BF0C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611</w:t>
      </w:r>
    </w:p>
    <w:p w14:paraId="1ED1A5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611</w:t>
      </w:r>
    </w:p>
    <w:p w14:paraId="6BD9B99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611</w:t>
      </w:r>
    </w:p>
    <w:p w14:paraId="1AB2D30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611</w:t>
      </w:r>
    </w:p>
    <w:p w14:paraId="59561A9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611</w:t>
      </w:r>
    </w:p>
    <w:p w14:paraId="5747006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613</w:t>
      </w:r>
    </w:p>
    <w:p w14:paraId="59E7385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615</w:t>
      </w:r>
    </w:p>
    <w:p w14:paraId="166897E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4597506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615</w:t>
      </w:r>
    </w:p>
    <w:p w14:paraId="58F46C1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616</w:t>
      </w:r>
    </w:p>
    <w:p w14:paraId="33E28A3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616</w:t>
      </w:r>
    </w:p>
    <w:p w14:paraId="14DC2E4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620</w:t>
      </w:r>
    </w:p>
    <w:p w14:paraId="5DE72CC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623</w:t>
      </w:r>
    </w:p>
    <w:p w14:paraId="08ADE53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627</w:t>
      </w:r>
    </w:p>
    <w:p w14:paraId="123EA8A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627</w:t>
      </w:r>
    </w:p>
    <w:p w14:paraId="08D7C67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627</w:t>
      </w:r>
    </w:p>
    <w:p w14:paraId="58E5698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630</w:t>
      </w:r>
    </w:p>
    <w:p w14:paraId="740DE62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632</w:t>
      </w:r>
    </w:p>
    <w:p w14:paraId="5444953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633</w:t>
      </w:r>
    </w:p>
    <w:p w14:paraId="661DD18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633</w:t>
      </w:r>
    </w:p>
    <w:p w14:paraId="20FBDA6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635</w:t>
      </w:r>
    </w:p>
    <w:p w14:paraId="78F630E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637</w:t>
      </w:r>
    </w:p>
    <w:p w14:paraId="17BFE4F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638</w:t>
      </w:r>
    </w:p>
    <w:p w14:paraId="37BEBA4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638</w:t>
      </w:r>
    </w:p>
    <w:p w14:paraId="2AFE2A7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638</w:t>
      </w:r>
    </w:p>
    <w:p w14:paraId="73B0C35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639</w:t>
      </w:r>
    </w:p>
    <w:p w14:paraId="5F41E65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639</w:t>
      </w:r>
    </w:p>
    <w:p w14:paraId="7E2DC73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639</w:t>
      </w:r>
    </w:p>
    <w:p w14:paraId="3D4019E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640</w:t>
      </w:r>
    </w:p>
    <w:p w14:paraId="5F2F01F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640</w:t>
      </w:r>
    </w:p>
    <w:p w14:paraId="296A75E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641</w:t>
      </w:r>
    </w:p>
    <w:p w14:paraId="7439383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642</w:t>
      </w:r>
    </w:p>
    <w:p w14:paraId="522D888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642</w:t>
      </w:r>
    </w:p>
    <w:p w14:paraId="37DB0C3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643</w:t>
      </w:r>
    </w:p>
    <w:p w14:paraId="696F7E4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647</w:t>
      </w:r>
    </w:p>
    <w:p w14:paraId="754C58C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649</w:t>
      </w:r>
    </w:p>
    <w:p w14:paraId="0CF60B0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653</w:t>
      </w:r>
    </w:p>
    <w:p w14:paraId="5612E6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653</w:t>
      </w:r>
    </w:p>
    <w:p w14:paraId="2E1776F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654</w:t>
      </w:r>
    </w:p>
    <w:p w14:paraId="553AF20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654</w:t>
      </w:r>
    </w:p>
    <w:p w14:paraId="51633D9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655</w:t>
      </w:r>
    </w:p>
    <w:p w14:paraId="673EEE9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659</w:t>
      </w:r>
    </w:p>
    <w:p w14:paraId="7455340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662</w:t>
      </w:r>
    </w:p>
    <w:p w14:paraId="03B9204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667</w:t>
      </w:r>
    </w:p>
    <w:p w14:paraId="7018C8E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668</w:t>
      </w:r>
    </w:p>
    <w:p w14:paraId="01E0B9E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668</w:t>
      </w:r>
    </w:p>
    <w:p w14:paraId="2547FD2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669</w:t>
      </w:r>
    </w:p>
    <w:p w14:paraId="55C68F4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669</w:t>
      </w:r>
    </w:p>
    <w:p w14:paraId="3D73F27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669</w:t>
      </w:r>
    </w:p>
    <w:p w14:paraId="242A486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672</w:t>
      </w:r>
    </w:p>
    <w:p w14:paraId="05286A9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674</w:t>
      </w:r>
    </w:p>
    <w:p w14:paraId="7A8DEE2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675</w:t>
      </w:r>
    </w:p>
    <w:p w14:paraId="31F6636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675</w:t>
      </w:r>
    </w:p>
    <w:p w14:paraId="54511FD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675</w:t>
      </w:r>
    </w:p>
    <w:p w14:paraId="473F73B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675</w:t>
      </w:r>
    </w:p>
    <w:p w14:paraId="6848046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676</w:t>
      </w:r>
    </w:p>
    <w:p w14:paraId="2DDEE9F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676</w:t>
      </w:r>
    </w:p>
    <w:p w14:paraId="5BC1B7A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677</w:t>
      </w:r>
    </w:p>
    <w:p w14:paraId="31AFCAE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677</w:t>
      </w:r>
    </w:p>
    <w:p w14:paraId="4008BB9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677</w:t>
      </w:r>
    </w:p>
    <w:p w14:paraId="2A11735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682</w:t>
      </w:r>
    </w:p>
    <w:p w14:paraId="7A8372A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684</w:t>
      </w:r>
    </w:p>
    <w:p w14:paraId="1FD24F8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689</w:t>
      </w:r>
    </w:p>
    <w:p w14:paraId="6241C66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689</w:t>
      </w:r>
    </w:p>
    <w:p w14:paraId="10647D5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689</w:t>
      </w:r>
    </w:p>
    <w:p w14:paraId="7A2A118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691</w:t>
      </w:r>
    </w:p>
    <w:p w14:paraId="3AEE6EF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694</w:t>
      </w:r>
    </w:p>
    <w:p w14:paraId="682398D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694</w:t>
      </w:r>
    </w:p>
    <w:p w14:paraId="38AABF1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695</w:t>
      </w:r>
    </w:p>
    <w:p w14:paraId="09722A3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7BCACE7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695</w:t>
      </w:r>
    </w:p>
    <w:p w14:paraId="2E60359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696</w:t>
      </w:r>
    </w:p>
    <w:p w14:paraId="3BF5249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696</w:t>
      </w:r>
    </w:p>
    <w:p w14:paraId="4689B848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696</w:t>
      </w:r>
    </w:p>
    <w:p w14:paraId="2C6F6C90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698</w:t>
      </w:r>
    </w:p>
    <w:p w14:paraId="49A491F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700</w:t>
      </w:r>
    </w:p>
    <w:p w14:paraId="497FF59D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700</w:t>
      </w:r>
    </w:p>
    <w:p w14:paraId="4CFE55CF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700</w:t>
      </w:r>
    </w:p>
    <w:p w14:paraId="542ED4D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702</w:t>
      </w:r>
    </w:p>
    <w:p w14:paraId="23A92D5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702</w:t>
      </w:r>
    </w:p>
    <w:p w14:paraId="2C3DB455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702</w:t>
      </w:r>
    </w:p>
    <w:p w14:paraId="563BE42A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704</w:t>
      </w:r>
    </w:p>
    <w:p w14:paraId="52ACFD7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706</w:t>
      </w:r>
    </w:p>
    <w:p w14:paraId="5183BE41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706</w:t>
      </w:r>
    </w:p>
    <w:p w14:paraId="46269429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706</w:t>
      </w:r>
    </w:p>
    <w:p w14:paraId="510ECCD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708</w:t>
      </w:r>
    </w:p>
    <w:p w14:paraId="3FD5868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709</w:t>
      </w:r>
    </w:p>
    <w:p w14:paraId="7D9615B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709</w:t>
      </w:r>
    </w:p>
    <w:p w14:paraId="01CC34A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710</w:t>
      </w:r>
    </w:p>
    <w:p w14:paraId="120C811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710</w:t>
      </w:r>
    </w:p>
    <w:p w14:paraId="04C0754C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710</w:t>
      </w:r>
    </w:p>
    <w:p w14:paraId="6660A259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712</w:t>
      </w:r>
    </w:p>
    <w:p w14:paraId="244123F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714</w:t>
      </w:r>
    </w:p>
    <w:p w14:paraId="720CDF2A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714</w:t>
      </w:r>
    </w:p>
    <w:p w14:paraId="72DA4FCE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715</w:t>
      </w:r>
    </w:p>
    <w:p w14:paraId="3C34944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717</w:t>
      </w:r>
    </w:p>
    <w:p w14:paraId="4829978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717</w:t>
      </w:r>
    </w:p>
    <w:p w14:paraId="7EA5E150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717</w:t>
      </w:r>
    </w:p>
    <w:p w14:paraId="3CC1B5C5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719</w:t>
      </w:r>
    </w:p>
    <w:p w14:paraId="6E671C3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721</w:t>
      </w:r>
    </w:p>
    <w:p w14:paraId="04B20EB3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721</w:t>
      </w:r>
    </w:p>
    <w:p w14:paraId="3DEA9CCE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721</w:t>
      </w:r>
    </w:p>
    <w:p w14:paraId="6C8E520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723</w:t>
      </w:r>
    </w:p>
    <w:p w14:paraId="2AED52B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724</w:t>
      </w:r>
    </w:p>
    <w:p w14:paraId="6D8B530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724</w:t>
      </w:r>
    </w:p>
    <w:p w14:paraId="14FC385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724</w:t>
      </w:r>
    </w:p>
    <w:p w14:paraId="2B0B09F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724</w:t>
      </w:r>
    </w:p>
    <w:p w14:paraId="618971A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724</w:t>
      </w:r>
    </w:p>
    <w:p w14:paraId="70DA5E0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724</w:t>
      </w:r>
    </w:p>
    <w:p w14:paraId="0456E3A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725</w:t>
      </w:r>
    </w:p>
    <w:p w14:paraId="146849B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725</w:t>
      </w:r>
    </w:p>
    <w:p w14:paraId="7FE0FF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725</w:t>
      </w:r>
    </w:p>
    <w:p w14:paraId="75BE200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725</w:t>
      </w:r>
    </w:p>
    <w:p w14:paraId="19E0DBE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725</w:t>
      </w:r>
    </w:p>
    <w:p w14:paraId="626121E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726</w:t>
      </w:r>
    </w:p>
    <w:p w14:paraId="435DA3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7A4FD19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726</w:t>
      </w:r>
    </w:p>
    <w:p w14:paraId="632956C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726</w:t>
      </w:r>
    </w:p>
    <w:p w14:paraId="43F36CC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727</w:t>
      </w:r>
    </w:p>
    <w:p w14:paraId="6CA20A7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728</w:t>
      </w:r>
    </w:p>
    <w:p w14:paraId="1F78DCE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728</w:t>
      </w:r>
    </w:p>
    <w:p w14:paraId="7ABEBFF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02D735D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729</w:t>
      </w:r>
    </w:p>
    <w:p w14:paraId="1539E53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691AE32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4788D87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729</w:t>
      </w:r>
    </w:p>
    <w:p w14:paraId="67E4EE6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549B90F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6F15CEA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729</w:t>
      </w:r>
    </w:p>
    <w:p w14:paraId="32A635A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732</w:t>
      </w:r>
    </w:p>
    <w:p w14:paraId="2D656F6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732</w:t>
      </w:r>
    </w:p>
    <w:p w14:paraId="2770C36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2C05043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733</w:t>
      </w:r>
    </w:p>
    <w:p w14:paraId="5780460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733</w:t>
      </w:r>
    </w:p>
    <w:p w14:paraId="6F0AE79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733</w:t>
      </w:r>
    </w:p>
    <w:p w14:paraId="1063410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734</w:t>
      </w:r>
    </w:p>
    <w:p w14:paraId="4AC38EB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734</w:t>
      </w:r>
    </w:p>
    <w:p w14:paraId="4B474AD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735</w:t>
      </w:r>
    </w:p>
    <w:p w14:paraId="090EE8B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735</w:t>
      </w:r>
    </w:p>
    <w:p w14:paraId="1C022FF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735</w:t>
      </w:r>
    </w:p>
    <w:p w14:paraId="1AF7B44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736</w:t>
      </w:r>
    </w:p>
    <w:p w14:paraId="2BCC10E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738</w:t>
      </w:r>
    </w:p>
    <w:p w14:paraId="4EB1A3E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741</w:t>
      </w:r>
    </w:p>
    <w:p w14:paraId="0FEA501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741</w:t>
      </w:r>
    </w:p>
    <w:p w14:paraId="2B0EE3B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741</w:t>
      </w:r>
    </w:p>
    <w:p w14:paraId="75428BC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743</w:t>
      </w:r>
    </w:p>
    <w:p w14:paraId="14F9B9F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746</w:t>
      </w:r>
    </w:p>
    <w:p w14:paraId="4B5F529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Requirements for UE category M2 with CE mode B</w:t>
      </w:r>
      <w:r>
        <w:rPr>
          <w:noProof/>
        </w:rPr>
        <w:tab/>
        <w:t>746</w:t>
      </w:r>
    </w:p>
    <w:p w14:paraId="22F0C80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746</w:t>
      </w:r>
    </w:p>
    <w:p w14:paraId="0A372FA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746</w:t>
      </w:r>
    </w:p>
    <w:p w14:paraId="022B00F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749</w:t>
      </w:r>
    </w:p>
    <w:p w14:paraId="46D0D68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752</w:t>
      </w:r>
    </w:p>
    <w:p w14:paraId="54C2C7D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752</w:t>
      </w:r>
    </w:p>
    <w:p w14:paraId="4F7A83C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752</w:t>
      </w:r>
    </w:p>
    <w:p w14:paraId="2A1EA4B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754</w:t>
      </w:r>
    </w:p>
    <w:p w14:paraId="74A0D8A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757</w:t>
      </w:r>
    </w:p>
    <w:p w14:paraId="59A3EA3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757</w:t>
      </w:r>
    </w:p>
    <w:p w14:paraId="005D035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757</w:t>
      </w:r>
    </w:p>
    <w:p w14:paraId="0B5605C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757</w:t>
      </w:r>
    </w:p>
    <w:p w14:paraId="7E27C58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8.17.1A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Intrafrequency Measurements</w:t>
      </w:r>
      <w:r>
        <w:rPr>
          <w:noProof/>
        </w:rPr>
        <w:tab/>
        <w:t>758</w:t>
      </w:r>
    </w:p>
    <w:p w14:paraId="56D2DE3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758</w:t>
      </w:r>
    </w:p>
    <w:p w14:paraId="72A509C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758</w:t>
      </w:r>
    </w:p>
    <w:p w14:paraId="4073F60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758</w:t>
      </w:r>
    </w:p>
    <w:p w14:paraId="3BB308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 w:rsidRPr="003F046A">
        <w:rPr>
          <w:rFonts w:eastAsia="SimSun"/>
          <w:noProof/>
          <w:lang w:val="en-US"/>
        </w:rPr>
        <w:t>.a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 w:rsidRPr="003F046A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759</w:t>
      </w:r>
    </w:p>
    <w:p w14:paraId="5E55E2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760</w:t>
      </w:r>
    </w:p>
    <w:p w14:paraId="1FF0A9C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760</w:t>
      </w:r>
    </w:p>
    <w:p w14:paraId="6EAEB3F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 w:rsidRPr="003F046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3F3A5E0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 w:rsidRPr="003F046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761</w:t>
      </w:r>
    </w:p>
    <w:p w14:paraId="3D34EF0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 w:rsidRPr="003F046A">
        <w:rPr>
          <w:rFonts w:cs="v4.2.0"/>
          <w:noProof/>
        </w:rPr>
        <w:t>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761</w:t>
      </w:r>
    </w:p>
    <w:p w14:paraId="32C3C9B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762</w:t>
      </w:r>
    </w:p>
    <w:p w14:paraId="1C1F802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764</w:t>
      </w:r>
    </w:p>
    <w:p w14:paraId="7F85056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764</w:t>
      </w:r>
    </w:p>
    <w:p w14:paraId="2D2C3B9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766</w:t>
      </w:r>
    </w:p>
    <w:p w14:paraId="14F6281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768</w:t>
      </w:r>
    </w:p>
    <w:p w14:paraId="426C718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768</w:t>
      </w:r>
    </w:p>
    <w:p w14:paraId="554B9E2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768</w:t>
      </w:r>
    </w:p>
    <w:p w14:paraId="50FF502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770</w:t>
      </w:r>
    </w:p>
    <w:p w14:paraId="6DB1D58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770</w:t>
      </w:r>
    </w:p>
    <w:p w14:paraId="5A59B08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771</w:t>
      </w:r>
    </w:p>
    <w:p w14:paraId="3DD6EBA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771</w:t>
      </w:r>
    </w:p>
    <w:p w14:paraId="791B957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771</w:t>
      </w:r>
    </w:p>
    <w:p w14:paraId="32413B9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772</w:t>
      </w:r>
    </w:p>
    <w:p w14:paraId="0B96D49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773</w:t>
      </w:r>
    </w:p>
    <w:p w14:paraId="3467419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774</w:t>
      </w:r>
    </w:p>
    <w:p w14:paraId="784BD3F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8.17.4A.1.4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775</w:t>
      </w:r>
    </w:p>
    <w:p w14:paraId="100F4E4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8.17.4A.1.5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775</w:t>
      </w:r>
    </w:p>
    <w:p w14:paraId="3639A49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776</w:t>
      </w:r>
    </w:p>
    <w:p w14:paraId="5C6D4A8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776</w:t>
      </w:r>
    </w:p>
    <w:p w14:paraId="67D0933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47ACF9C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776</w:t>
      </w:r>
    </w:p>
    <w:p w14:paraId="51F71BB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776</w:t>
      </w:r>
    </w:p>
    <w:p w14:paraId="0FEFF05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776</w:t>
      </w:r>
    </w:p>
    <w:p w14:paraId="02E3E27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777</w:t>
      </w:r>
    </w:p>
    <w:p w14:paraId="7B72E2A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777</w:t>
      </w:r>
    </w:p>
    <w:p w14:paraId="016E76E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777</w:t>
      </w:r>
    </w:p>
    <w:p w14:paraId="05D3DF3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778</w:t>
      </w:r>
    </w:p>
    <w:p w14:paraId="2C2751B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778</w:t>
      </w:r>
    </w:p>
    <w:p w14:paraId="7B77C8A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779</w:t>
      </w:r>
    </w:p>
    <w:p w14:paraId="3D59E5C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779</w:t>
      </w:r>
    </w:p>
    <w:p w14:paraId="3CD003F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1335E9D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780</w:t>
      </w:r>
    </w:p>
    <w:p w14:paraId="16578F6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780</w:t>
      </w:r>
    </w:p>
    <w:p w14:paraId="382631A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2C4B7A1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780</w:t>
      </w:r>
    </w:p>
    <w:p w14:paraId="66983E9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780</w:t>
      </w:r>
    </w:p>
    <w:p w14:paraId="79A700F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781</w:t>
      </w:r>
    </w:p>
    <w:p w14:paraId="16DC440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781</w:t>
      </w:r>
    </w:p>
    <w:p w14:paraId="1B2B24D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782</w:t>
      </w:r>
    </w:p>
    <w:p w14:paraId="6131844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782</w:t>
      </w:r>
    </w:p>
    <w:p w14:paraId="43AC83C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4C47C63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782</w:t>
      </w:r>
    </w:p>
    <w:p w14:paraId="788C789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782</w:t>
      </w:r>
    </w:p>
    <w:p w14:paraId="3FFBD4D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782</w:t>
      </w:r>
    </w:p>
    <w:p w14:paraId="3B20D96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783</w:t>
      </w:r>
    </w:p>
    <w:p w14:paraId="76411F1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3B523A3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783</w:t>
      </w:r>
    </w:p>
    <w:p w14:paraId="5C90959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784</w:t>
      </w:r>
    </w:p>
    <w:p w14:paraId="31C6B4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784</w:t>
      </w:r>
    </w:p>
    <w:p w14:paraId="2F1A3B8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785</w:t>
      </w:r>
    </w:p>
    <w:p w14:paraId="1C6AA04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785</w:t>
      </w:r>
    </w:p>
    <w:p w14:paraId="4193B5C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785</w:t>
      </w:r>
    </w:p>
    <w:p w14:paraId="5AB0B7E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786</w:t>
      </w:r>
    </w:p>
    <w:p w14:paraId="488B1BD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786</w:t>
      </w:r>
    </w:p>
    <w:p w14:paraId="1BB8C10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786</w:t>
      </w:r>
    </w:p>
    <w:p w14:paraId="19D312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786</w:t>
      </w:r>
    </w:p>
    <w:p w14:paraId="518403D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786</w:t>
      </w:r>
    </w:p>
    <w:p w14:paraId="5094BEC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786</w:t>
      </w:r>
    </w:p>
    <w:p w14:paraId="75689AE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787</w:t>
      </w:r>
    </w:p>
    <w:p w14:paraId="490CA23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787</w:t>
      </w:r>
    </w:p>
    <w:p w14:paraId="04B7ADF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788</w:t>
      </w:r>
    </w:p>
    <w:p w14:paraId="15988C2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788</w:t>
      </w:r>
    </w:p>
    <w:p w14:paraId="1844B3D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788</w:t>
      </w:r>
    </w:p>
    <w:p w14:paraId="1EB32CF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788</w:t>
      </w:r>
    </w:p>
    <w:p w14:paraId="5AD204D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788</w:t>
      </w:r>
    </w:p>
    <w:p w14:paraId="4610432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790</w:t>
      </w:r>
    </w:p>
    <w:p w14:paraId="78EE39D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790</w:t>
      </w:r>
    </w:p>
    <w:p w14:paraId="662CD54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790</w:t>
      </w:r>
    </w:p>
    <w:p w14:paraId="60FFC4C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791</w:t>
      </w:r>
    </w:p>
    <w:p w14:paraId="4F2E31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791</w:t>
      </w:r>
    </w:p>
    <w:p w14:paraId="3A23A43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791</w:t>
      </w:r>
    </w:p>
    <w:p w14:paraId="045E93A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791</w:t>
      </w:r>
    </w:p>
    <w:p w14:paraId="3B53AC8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793</w:t>
      </w:r>
    </w:p>
    <w:p w14:paraId="140DE99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793</w:t>
      </w:r>
    </w:p>
    <w:p w14:paraId="74C6408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793</w:t>
      </w:r>
    </w:p>
    <w:p w14:paraId="74A7827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793</w:t>
      </w:r>
    </w:p>
    <w:p w14:paraId="59450B3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793</w:t>
      </w:r>
    </w:p>
    <w:p w14:paraId="48CCEE5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793</w:t>
      </w:r>
    </w:p>
    <w:p w14:paraId="78DF540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794</w:t>
      </w:r>
    </w:p>
    <w:p w14:paraId="2AA71F4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794</w:t>
      </w:r>
    </w:p>
    <w:p w14:paraId="6868C4E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794</w:t>
      </w:r>
    </w:p>
    <w:p w14:paraId="1657D74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794</w:t>
      </w:r>
    </w:p>
    <w:p w14:paraId="42E95E3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795</w:t>
      </w:r>
    </w:p>
    <w:p w14:paraId="0DD0EF2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795</w:t>
      </w:r>
    </w:p>
    <w:p w14:paraId="237460D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795</w:t>
      </w:r>
    </w:p>
    <w:p w14:paraId="42B433F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796</w:t>
      </w:r>
    </w:p>
    <w:p w14:paraId="163A10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8.17.16</w:t>
      </w:r>
      <w:r w:rsidRPr="003F046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4C9D978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8.17.16</w:t>
      </w:r>
      <w:r w:rsidRPr="003F046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796</w:t>
      </w:r>
    </w:p>
    <w:p w14:paraId="54CC07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8.17.16</w:t>
      </w:r>
      <w:r w:rsidRPr="003F046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796</w:t>
      </w:r>
    </w:p>
    <w:p w14:paraId="325A5F5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796</w:t>
      </w:r>
    </w:p>
    <w:p w14:paraId="5008EA9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011D90F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796</w:t>
      </w:r>
    </w:p>
    <w:p w14:paraId="664ECD8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796</w:t>
      </w:r>
    </w:p>
    <w:p w14:paraId="782EF18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796</w:t>
      </w:r>
    </w:p>
    <w:p w14:paraId="3BF3E22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796</w:t>
      </w:r>
    </w:p>
    <w:p w14:paraId="163757B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796</w:t>
      </w:r>
    </w:p>
    <w:p w14:paraId="642D031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796</w:t>
      </w:r>
    </w:p>
    <w:p w14:paraId="2DDD3E2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796</w:t>
      </w:r>
    </w:p>
    <w:p w14:paraId="1BA58CF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391CFDA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797</w:t>
      </w:r>
    </w:p>
    <w:p w14:paraId="283BAC1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797</w:t>
      </w:r>
    </w:p>
    <w:p w14:paraId="1444A4B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797</w:t>
      </w:r>
    </w:p>
    <w:p w14:paraId="28702EE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797</w:t>
      </w:r>
    </w:p>
    <w:p w14:paraId="72C49B7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798</w:t>
      </w:r>
    </w:p>
    <w:p w14:paraId="7B8C7FD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799</w:t>
      </w:r>
    </w:p>
    <w:p w14:paraId="5810444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0318190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Intra-frequency Measurements</w:t>
      </w:r>
      <w:r>
        <w:rPr>
          <w:noProof/>
        </w:rPr>
        <w:tab/>
        <w:t>799</w:t>
      </w:r>
    </w:p>
    <w:p w14:paraId="4E860FF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799</w:t>
      </w:r>
    </w:p>
    <w:p w14:paraId="081E72F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799</w:t>
      </w:r>
    </w:p>
    <w:p w14:paraId="132C184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Intra-frequency E-CID Measurements</w:t>
      </w:r>
      <w:r>
        <w:rPr>
          <w:noProof/>
        </w:rPr>
        <w:tab/>
        <w:t>799</w:t>
      </w:r>
    </w:p>
    <w:p w14:paraId="1DAB893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800</w:t>
      </w:r>
    </w:p>
    <w:p w14:paraId="58BC231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8.19.6</w:t>
      </w:r>
      <w:r w:rsidRPr="003F046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449B7C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8.19.6</w:t>
      </w:r>
      <w:r w:rsidRPr="003F046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800</w:t>
      </w:r>
    </w:p>
    <w:p w14:paraId="1C09F53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8.19.6</w:t>
      </w:r>
      <w:r w:rsidRPr="003F046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800</w:t>
      </w:r>
    </w:p>
    <w:p w14:paraId="451079E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800</w:t>
      </w:r>
    </w:p>
    <w:p w14:paraId="2421344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28DEC1A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800</w:t>
      </w:r>
    </w:p>
    <w:p w14:paraId="04B849A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800</w:t>
      </w:r>
    </w:p>
    <w:p w14:paraId="2CEDB28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lastRenderedPageBreak/>
        <w:t>8.19.7</w:t>
      </w:r>
      <w:r w:rsidRPr="003F046A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800</w:t>
      </w:r>
    </w:p>
    <w:p w14:paraId="35E5D2D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800</w:t>
      </w:r>
    </w:p>
    <w:p w14:paraId="4CD70D2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800</w:t>
      </w:r>
    </w:p>
    <w:p w14:paraId="712052B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0012A74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800</w:t>
      </w:r>
    </w:p>
    <w:p w14:paraId="66A9070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800</w:t>
      </w:r>
    </w:p>
    <w:p w14:paraId="7D7F20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804</w:t>
      </w:r>
    </w:p>
    <w:p w14:paraId="1115C73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804</w:t>
      </w:r>
    </w:p>
    <w:p w14:paraId="0B87991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804</w:t>
      </w:r>
    </w:p>
    <w:p w14:paraId="6C09C01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804</w:t>
      </w:r>
    </w:p>
    <w:p w14:paraId="4D1BAC17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805</w:t>
      </w:r>
    </w:p>
    <w:p w14:paraId="39A5D7E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805</w:t>
      </w:r>
    </w:p>
    <w:p w14:paraId="2A599CA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805</w:t>
      </w:r>
    </w:p>
    <w:p w14:paraId="4ADC832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805</w:t>
      </w:r>
    </w:p>
    <w:p w14:paraId="08A0FF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805</w:t>
      </w:r>
    </w:p>
    <w:p w14:paraId="2369890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806</w:t>
      </w:r>
    </w:p>
    <w:p w14:paraId="22B9E5A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807</w:t>
      </w:r>
    </w:p>
    <w:p w14:paraId="50ABD59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807</w:t>
      </w:r>
    </w:p>
    <w:p w14:paraId="6B2CE1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808</w:t>
      </w:r>
    </w:p>
    <w:p w14:paraId="33CE5D6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809</w:t>
      </w:r>
    </w:p>
    <w:p w14:paraId="0EE2810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810</w:t>
      </w:r>
    </w:p>
    <w:p w14:paraId="227BC08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811</w:t>
      </w:r>
    </w:p>
    <w:p w14:paraId="0094F71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812</w:t>
      </w:r>
    </w:p>
    <w:p w14:paraId="6DD8329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812</w:t>
      </w:r>
    </w:p>
    <w:p w14:paraId="1A192FF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812</w:t>
      </w:r>
    </w:p>
    <w:p w14:paraId="5351A77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813</w:t>
      </w:r>
    </w:p>
    <w:p w14:paraId="7E9160E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2A4084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813</w:t>
      </w:r>
    </w:p>
    <w:p w14:paraId="081D38A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814</w:t>
      </w:r>
    </w:p>
    <w:p w14:paraId="64123B9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814</w:t>
      </w:r>
    </w:p>
    <w:p w14:paraId="2A86396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815</w:t>
      </w:r>
    </w:p>
    <w:p w14:paraId="7A53DF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816</w:t>
      </w:r>
    </w:p>
    <w:p w14:paraId="7EC389C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816</w:t>
      </w:r>
    </w:p>
    <w:p w14:paraId="2E8A688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817</w:t>
      </w:r>
    </w:p>
    <w:p w14:paraId="0ED98C1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817</w:t>
      </w:r>
    </w:p>
    <w:p w14:paraId="4ADF2D6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818</w:t>
      </w:r>
    </w:p>
    <w:p w14:paraId="6EDDE8B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819</w:t>
      </w:r>
    </w:p>
    <w:p w14:paraId="5234961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466E7E1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819</w:t>
      </w:r>
    </w:p>
    <w:p w14:paraId="17E735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819</w:t>
      </w:r>
    </w:p>
    <w:p w14:paraId="1BF1F73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820</w:t>
      </w:r>
    </w:p>
    <w:p w14:paraId="2CA5F09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820</w:t>
      </w:r>
    </w:p>
    <w:p w14:paraId="750AC09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820</w:t>
      </w:r>
    </w:p>
    <w:p w14:paraId="388C54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821</w:t>
      </w:r>
    </w:p>
    <w:p w14:paraId="7A8CCA5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822</w:t>
      </w:r>
    </w:p>
    <w:p w14:paraId="063BA7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823</w:t>
      </w:r>
    </w:p>
    <w:p w14:paraId="3990EF3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824</w:t>
      </w:r>
    </w:p>
    <w:p w14:paraId="08359C3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825</w:t>
      </w:r>
    </w:p>
    <w:p w14:paraId="0BB6F3A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825</w:t>
      </w:r>
    </w:p>
    <w:p w14:paraId="04AD0E7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825</w:t>
      </w:r>
    </w:p>
    <w:p w14:paraId="7E103CF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825</w:t>
      </w:r>
    </w:p>
    <w:p w14:paraId="5001001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825</w:t>
      </w:r>
    </w:p>
    <w:p w14:paraId="516C68B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826</w:t>
      </w:r>
    </w:p>
    <w:p w14:paraId="46F9F47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826</w:t>
      </w:r>
    </w:p>
    <w:p w14:paraId="7E247E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827</w:t>
      </w:r>
    </w:p>
    <w:p w14:paraId="5905A0F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828</w:t>
      </w:r>
    </w:p>
    <w:p w14:paraId="47FD7D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828</w:t>
      </w:r>
    </w:p>
    <w:p w14:paraId="62BABF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829</w:t>
      </w:r>
    </w:p>
    <w:p w14:paraId="314B443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830</w:t>
      </w:r>
    </w:p>
    <w:p w14:paraId="2F8418F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830</w:t>
      </w:r>
    </w:p>
    <w:p w14:paraId="79BE9DA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830</w:t>
      </w:r>
    </w:p>
    <w:p w14:paraId="20B345B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831</w:t>
      </w:r>
    </w:p>
    <w:p w14:paraId="188772D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832</w:t>
      </w:r>
    </w:p>
    <w:p w14:paraId="1F4DCD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832</w:t>
      </w:r>
    </w:p>
    <w:p w14:paraId="06C1D88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832</w:t>
      </w:r>
    </w:p>
    <w:p w14:paraId="559C7F7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832</w:t>
      </w:r>
    </w:p>
    <w:p w14:paraId="6FD302E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833</w:t>
      </w:r>
    </w:p>
    <w:p w14:paraId="0D23F9E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833</w:t>
      </w:r>
    </w:p>
    <w:p w14:paraId="383677D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834</w:t>
      </w:r>
    </w:p>
    <w:p w14:paraId="1CA169E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834</w:t>
      </w:r>
    </w:p>
    <w:p w14:paraId="776865C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834</w:t>
      </w:r>
    </w:p>
    <w:p w14:paraId="7B14AF1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834</w:t>
      </w:r>
    </w:p>
    <w:p w14:paraId="638D3F7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3F046A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3F046A">
        <w:rPr>
          <w:noProof/>
        </w:rPr>
        <w:t>for satellite access</w:t>
      </w:r>
      <w:r>
        <w:rPr>
          <w:noProof/>
        </w:rPr>
        <w:tab/>
        <w:t>834</w:t>
      </w:r>
    </w:p>
    <w:p w14:paraId="3CC7E6A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835</w:t>
      </w:r>
    </w:p>
    <w:p w14:paraId="5BE7B61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835</w:t>
      </w:r>
    </w:p>
    <w:p w14:paraId="6342212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835</w:t>
      </w:r>
    </w:p>
    <w:p w14:paraId="7AFF560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835</w:t>
      </w:r>
    </w:p>
    <w:p w14:paraId="3093F12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835</w:t>
      </w:r>
    </w:p>
    <w:p w14:paraId="36966DC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835</w:t>
      </w:r>
    </w:p>
    <w:p w14:paraId="43FF6A7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836</w:t>
      </w:r>
    </w:p>
    <w:p w14:paraId="38A4A0B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837</w:t>
      </w:r>
    </w:p>
    <w:p w14:paraId="1EB6508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838</w:t>
      </w:r>
    </w:p>
    <w:p w14:paraId="533BAF1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839</w:t>
      </w:r>
    </w:p>
    <w:p w14:paraId="33B90F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839</w:t>
      </w:r>
    </w:p>
    <w:p w14:paraId="5D8420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840</w:t>
      </w:r>
    </w:p>
    <w:p w14:paraId="30D4054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842</w:t>
      </w:r>
    </w:p>
    <w:p w14:paraId="50DAD92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842</w:t>
      </w:r>
    </w:p>
    <w:p w14:paraId="76C9394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843</w:t>
      </w:r>
    </w:p>
    <w:p w14:paraId="20A84F8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844</w:t>
      </w:r>
    </w:p>
    <w:p w14:paraId="73FF16E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845</w:t>
      </w:r>
    </w:p>
    <w:p w14:paraId="1C1E6C3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846</w:t>
      </w:r>
    </w:p>
    <w:p w14:paraId="562B559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846</w:t>
      </w:r>
    </w:p>
    <w:p w14:paraId="577EB41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846</w:t>
      </w:r>
    </w:p>
    <w:p w14:paraId="32CF4EA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846</w:t>
      </w:r>
    </w:p>
    <w:p w14:paraId="5608A83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846</w:t>
      </w:r>
    </w:p>
    <w:p w14:paraId="252A407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847</w:t>
      </w:r>
    </w:p>
    <w:p w14:paraId="60F8D49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847</w:t>
      </w:r>
    </w:p>
    <w:p w14:paraId="44FFEB1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847</w:t>
      </w:r>
    </w:p>
    <w:p w14:paraId="28EA831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848</w:t>
      </w:r>
    </w:p>
    <w:p w14:paraId="47B4940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849</w:t>
      </w:r>
    </w:p>
    <w:p w14:paraId="759F95A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849</w:t>
      </w:r>
    </w:p>
    <w:p w14:paraId="063C071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849</w:t>
      </w:r>
    </w:p>
    <w:p w14:paraId="47E91A2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849</w:t>
      </w:r>
    </w:p>
    <w:p w14:paraId="549E373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849</w:t>
      </w:r>
    </w:p>
    <w:p w14:paraId="54B93762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849</w:t>
      </w:r>
    </w:p>
    <w:p w14:paraId="608E94D9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850</w:t>
      </w:r>
    </w:p>
    <w:p w14:paraId="58F1386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851</w:t>
      </w:r>
    </w:p>
    <w:p w14:paraId="390D8CA7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851</w:t>
      </w:r>
    </w:p>
    <w:p w14:paraId="57D9B636" w14:textId="77777777" w:rsidR="007D26F8" w:rsidRDefault="007D26F8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851</w:t>
      </w:r>
    </w:p>
    <w:p w14:paraId="563023C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852</w:t>
      </w:r>
    </w:p>
    <w:p w14:paraId="0FD8CA2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852</w:t>
      </w:r>
    </w:p>
    <w:p w14:paraId="0ACF291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852</w:t>
      </w:r>
    </w:p>
    <w:p w14:paraId="4868D7D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853</w:t>
      </w:r>
    </w:p>
    <w:p w14:paraId="792CFD3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853</w:t>
      </w:r>
    </w:p>
    <w:p w14:paraId="4DFB03F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853</w:t>
      </w:r>
    </w:p>
    <w:p w14:paraId="31D4049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853</w:t>
      </w:r>
    </w:p>
    <w:p w14:paraId="2DC17B0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853</w:t>
      </w:r>
    </w:p>
    <w:p w14:paraId="7299E21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853</w:t>
      </w:r>
    </w:p>
    <w:p w14:paraId="14841DD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853</w:t>
      </w:r>
    </w:p>
    <w:p w14:paraId="2B79C10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853</w:t>
      </w:r>
    </w:p>
    <w:p w14:paraId="78EE45E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853</w:t>
      </w:r>
    </w:p>
    <w:p w14:paraId="67FBFF5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853</w:t>
      </w:r>
    </w:p>
    <w:p w14:paraId="497F796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854</w:t>
      </w:r>
    </w:p>
    <w:p w14:paraId="3A616B9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854</w:t>
      </w:r>
    </w:p>
    <w:p w14:paraId="46694D6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854</w:t>
      </w:r>
    </w:p>
    <w:p w14:paraId="50CB688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855</w:t>
      </w:r>
    </w:p>
    <w:p w14:paraId="26768D9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855</w:t>
      </w:r>
    </w:p>
    <w:p w14:paraId="2D21AAD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855</w:t>
      </w:r>
    </w:p>
    <w:p w14:paraId="7FA32E8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855</w:t>
      </w:r>
    </w:p>
    <w:p w14:paraId="323BDA2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856</w:t>
      </w:r>
    </w:p>
    <w:p w14:paraId="3D2C517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857</w:t>
      </w:r>
    </w:p>
    <w:p w14:paraId="683D6F5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857</w:t>
      </w:r>
    </w:p>
    <w:p w14:paraId="17E5FA4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857</w:t>
      </w:r>
    </w:p>
    <w:p w14:paraId="6CC0730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857</w:t>
      </w:r>
    </w:p>
    <w:p w14:paraId="2E09B49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857</w:t>
      </w:r>
    </w:p>
    <w:p w14:paraId="45614DE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858</w:t>
      </w:r>
    </w:p>
    <w:p w14:paraId="40F79E3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858</w:t>
      </w:r>
    </w:p>
    <w:p w14:paraId="767CABD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859</w:t>
      </w:r>
    </w:p>
    <w:p w14:paraId="27DA5D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859</w:t>
      </w:r>
    </w:p>
    <w:p w14:paraId="7F3B5F1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859</w:t>
      </w:r>
    </w:p>
    <w:p w14:paraId="23BCE88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859</w:t>
      </w:r>
    </w:p>
    <w:p w14:paraId="21323D5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860</w:t>
      </w:r>
    </w:p>
    <w:p w14:paraId="1F69185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860</w:t>
      </w:r>
    </w:p>
    <w:p w14:paraId="1DD694C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861</w:t>
      </w:r>
    </w:p>
    <w:p w14:paraId="4C153B8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861</w:t>
      </w:r>
    </w:p>
    <w:p w14:paraId="65988EB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861</w:t>
      </w:r>
    </w:p>
    <w:p w14:paraId="28A7EDE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861</w:t>
      </w:r>
    </w:p>
    <w:p w14:paraId="4D5F891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862</w:t>
      </w:r>
    </w:p>
    <w:p w14:paraId="651A478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862</w:t>
      </w:r>
    </w:p>
    <w:p w14:paraId="3C3838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863</w:t>
      </w:r>
    </w:p>
    <w:p w14:paraId="53E9DF5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863</w:t>
      </w:r>
    </w:p>
    <w:p w14:paraId="4E2A8FE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863</w:t>
      </w:r>
    </w:p>
    <w:p w14:paraId="51E0908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864</w:t>
      </w:r>
    </w:p>
    <w:p w14:paraId="2F164B1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864</w:t>
      </w:r>
    </w:p>
    <w:p w14:paraId="054A767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864</w:t>
      </w:r>
    </w:p>
    <w:p w14:paraId="14B04C7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864</w:t>
      </w:r>
    </w:p>
    <w:p w14:paraId="4A7132E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865</w:t>
      </w:r>
    </w:p>
    <w:p w14:paraId="73BB06C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68FF32D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865</w:t>
      </w:r>
    </w:p>
    <w:p w14:paraId="214D5CF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865</w:t>
      </w:r>
    </w:p>
    <w:p w14:paraId="2FF405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865</w:t>
      </w:r>
    </w:p>
    <w:p w14:paraId="3F824D4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866</w:t>
      </w:r>
    </w:p>
    <w:p w14:paraId="04DB1BE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866</w:t>
      </w:r>
    </w:p>
    <w:p w14:paraId="64C9F32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866</w:t>
      </w:r>
    </w:p>
    <w:p w14:paraId="3281627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867</w:t>
      </w:r>
    </w:p>
    <w:p w14:paraId="28ABB73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867</w:t>
      </w:r>
    </w:p>
    <w:p w14:paraId="5EA08B1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869</w:t>
      </w:r>
    </w:p>
    <w:p w14:paraId="5005414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870</w:t>
      </w:r>
    </w:p>
    <w:p w14:paraId="74A6430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872</w:t>
      </w:r>
    </w:p>
    <w:p w14:paraId="2965E4D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873</w:t>
      </w:r>
    </w:p>
    <w:p w14:paraId="450803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873</w:t>
      </w:r>
    </w:p>
    <w:p w14:paraId="5F700DE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874</w:t>
      </w:r>
    </w:p>
    <w:p w14:paraId="68D318B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875</w:t>
      </w:r>
    </w:p>
    <w:p w14:paraId="0568C3C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875</w:t>
      </w:r>
    </w:p>
    <w:p w14:paraId="1F2AAC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876</w:t>
      </w:r>
    </w:p>
    <w:p w14:paraId="432FB32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877</w:t>
      </w:r>
    </w:p>
    <w:p w14:paraId="17F8C97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878</w:t>
      </w:r>
    </w:p>
    <w:p w14:paraId="3E56B6F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 xml:space="preserve">9.1.21.13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879</w:t>
      </w:r>
    </w:p>
    <w:p w14:paraId="1FB549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880</w:t>
      </w:r>
    </w:p>
    <w:p w14:paraId="08CD554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881</w:t>
      </w:r>
    </w:p>
    <w:p w14:paraId="484C3C8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882</w:t>
      </w:r>
    </w:p>
    <w:p w14:paraId="2FBA334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883</w:t>
      </w:r>
    </w:p>
    <w:p w14:paraId="154DDB6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884</w:t>
      </w:r>
    </w:p>
    <w:p w14:paraId="66E793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885</w:t>
      </w:r>
    </w:p>
    <w:p w14:paraId="5D184A3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886</w:t>
      </w:r>
    </w:p>
    <w:p w14:paraId="07E393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889</w:t>
      </w:r>
    </w:p>
    <w:p w14:paraId="4094900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892</w:t>
      </w:r>
    </w:p>
    <w:p w14:paraId="1E65787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892</w:t>
      </w:r>
    </w:p>
    <w:p w14:paraId="35CA471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895</w:t>
      </w:r>
    </w:p>
    <w:p w14:paraId="2C1708F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 w:rsidRPr="003F046A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3F046A">
        <w:rPr>
          <w:noProof/>
        </w:rPr>
        <w:t>for satellite access</w:t>
      </w:r>
      <w:r>
        <w:rPr>
          <w:noProof/>
        </w:rPr>
        <w:tab/>
        <w:t>896</w:t>
      </w:r>
    </w:p>
    <w:p w14:paraId="0AC0A98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897</w:t>
      </w:r>
    </w:p>
    <w:p w14:paraId="1C337A4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898</w:t>
      </w:r>
    </w:p>
    <w:p w14:paraId="7DE7BDE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899</w:t>
      </w:r>
    </w:p>
    <w:p w14:paraId="3E6D304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901</w:t>
      </w:r>
    </w:p>
    <w:p w14:paraId="7DE1898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902</w:t>
      </w:r>
    </w:p>
    <w:p w14:paraId="5065DE4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902</w:t>
      </w:r>
    </w:p>
    <w:p w14:paraId="6F0E1D4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903</w:t>
      </w:r>
    </w:p>
    <w:p w14:paraId="0B86A09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904</w:t>
      </w:r>
    </w:p>
    <w:p w14:paraId="46CC5CE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904</w:t>
      </w:r>
    </w:p>
    <w:p w14:paraId="2915212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905</w:t>
      </w:r>
    </w:p>
    <w:p w14:paraId="2AA4913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906</w:t>
      </w:r>
    </w:p>
    <w:p w14:paraId="06645E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907</w:t>
      </w:r>
    </w:p>
    <w:p w14:paraId="538FD4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908</w:t>
      </w:r>
    </w:p>
    <w:p w14:paraId="4FD6514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909</w:t>
      </w:r>
    </w:p>
    <w:p w14:paraId="6BF953F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910</w:t>
      </w:r>
    </w:p>
    <w:p w14:paraId="5717A4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911</w:t>
      </w:r>
    </w:p>
    <w:p w14:paraId="4115F2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912</w:t>
      </w:r>
    </w:p>
    <w:p w14:paraId="01FEDDD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912</w:t>
      </w:r>
    </w:p>
    <w:p w14:paraId="2991E3C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914</w:t>
      </w:r>
    </w:p>
    <w:p w14:paraId="5CDB9B7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915</w:t>
      </w:r>
    </w:p>
    <w:p w14:paraId="6FE702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915</w:t>
      </w:r>
    </w:p>
    <w:p w14:paraId="0C4D9CE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916</w:t>
      </w:r>
    </w:p>
    <w:p w14:paraId="1888189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916</w:t>
      </w:r>
    </w:p>
    <w:p w14:paraId="3823285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917</w:t>
      </w:r>
    </w:p>
    <w:p w14:paraId="37CED41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917</w:t>
      </w:r>
    </w:p>
    <w:p w14:paraId="14AB4B5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918</w:t>
      </w:r>
    </w:p>
    <w:p w14:paraId="0A7588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918</w:t>
      </w:r>
    </w:p>
    <w:p w14:paraId="59F88B3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919</w:t>
      </w:r>
    </w:p>
    <w:p w14:paraId="2F027F6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919</w:t>
      </w:r>
    </w:p>
    <w:p w14:paraId="0DDE368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919</w:t>
      </w:r>
    </w:p>
    <w:p w14:paraId="20DEEE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920</w:t>
      </w:r>
    </w:p>
    <w:p w14:paraId="236BB31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921</w:t>
      </w:r>
    </w:p>
    <w:p w14:paraId="75C2478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922</w:t>
      </w:r>
    </w:p>
    <w:p w14:paraId="393E0B0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923</w:t>
      </w:r>
    </w:p>
    <w:p w14:paraId="1C3942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924</w:t>
      </w:r>
    </w:p>
    <w:p w14:paraId="5BB2CB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924</w:t>
      </w:r>
    </w:p>
    <w:p w14:paraId="753CEEB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925</w:t>
      </w:r>
    </w:p>
    <w:p w14:paraId="3D9F8D4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 w:rsidRPr="003F046A">
        <w:rPr>
          <w:noProof/>
        </w:rPr>
        <w:t xml:space="preserve"> for satellite access</w:t>
      </w:r>
      <w:r>
        <w:rPr>
          <w:noProof/>
        </w:rPr>
        <w:tab/>
        <w:t>925</w:t>
      </w:r>
    </w:p>
    <w:p w14:paraId="2CFC5E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925</w:t>
      </w:r>
    </w:p>
    <w:p w14:paraId="68CC945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926</w:t>
      </w:r>
    </w:p>
    <w:p w14:paraId="0B62BEB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927</w:t>
      </w:r>
    </w:p>
    <w:p w14:paraId="663B63C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928</w:t>
      </w:r>
    </w:p>
    <w:p w14:paraId="0F6F6EF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929</w:t>
      </w:r>
    </w:p>
    <w:p w14:paraId="41017B0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929</w:t>
      </w:r>
    </w:p>
    <w:p w14:paraId="70D9D8A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929</w:t>
      </w:r>
    </w:p>
    <w:p w14:paraId="7059EE2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929</w:t>
      </w:r>
    </w:p>
    <w:p w14:paraId="4511A2A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930</w:t>
      </w:r>
    </w:p>
    <w:p w14:paraId="50990C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930</w:t>
      </w:r>
    </w:p>
    <w:p w14:paraId="1A880AF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930</w:t>
      </w:r>
    </w:p>
    <w:p w14:paraId="7018549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930</w:t>
      </w:r>
    </w:p>
    <w:p w14:paraId="707299B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932</w:t>
      </w:r>
    </w:p>
    <w:p w14:paraId="778018C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932</w:t>
      </w:r>
    </w:p>
    <w:p w14:paraId="0842C07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932</w:t>
      </w:r>
    </w:p>
    <w:p w14:paraId="03DF588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933</w:t>
      </w:r>
    </w:p>
    <w:p w14:paraId="2A54C4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933</w:t>
      </w:r>
    </w:p>
    <w:p w14:paraId="10F8EF5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933</w:t>
      </w:r>
    </w:p>
    <w:p w14:paraId="3901AE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 w:rsidRPr="003F046A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934</w:t>
      </w:r>
    </w:p>
    <w:p w14:paraId="109AAC3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934</w:t>
      </w:r>
    </w:p>
    <w:p w14:paraId="18CC612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934</w:t>
      </w:r>
    </w:p>
    <w:p w14:paraId="73B7624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934</w:t>
      </w:r>
    </w:p>
    <w:p w14:paraId="5D42A44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934</w:t>
      </w:r>
    </w:p>
    <w:p w14:paraId="60A4E0C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934</w:t>
      </w:r>
    </w:p>
    <w:p w14:paraId="305019D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934</w:t>
      </w:r>
    </w:p>
    <w:p w14:paraId="0BFC4E5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935</w:t>
      </w:r>
    </w:p>
    <w:p w14:paraId="6956DF8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936</w:t>
      </w:r>
    </w:p>
    <w:p w14:paraId="44CB5D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937</w:t>
      </w:r>
    </w:p>
    <w:p w14:paraId="48C9D8F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939</w:t>
      </w:r>
    </w:p>
    <w:p w14:paraId="0295FC5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940</w:t>
      </w:r>
    </w:p>
    <w:p w14:paraId="4EFF33D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941</w:t>
      </w:r>
    </w:p>
    <w:p w14:paraId="2F74472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943</w:t>
      </w:r>
    </w:p>
    <w:p w14:paraId="1AD971D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943</w:t>
      </w:r>
    </w:p>
    <w:p w14:paraId="22F0149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945</w:t>
      </w:r>
    </w:p>
    <w:p w14:paraId="6F5227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946</w:t>
      </w:r>
    </w:p>
    <w:p w14:paraId="3DBC099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946</w:t>
      </w:r>
    </w:p>
    <w:p w14:paraId="71C825A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946</w:t>
      </w:r>
    </w:p>
    <w:p w14:paraId="2658EB3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947</w:t>
      </w:r>
    </w:p>
    <w:p w14:paraId="3C450A9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947</w:t>
      </w:r>
    </w:p>
    <w:p w14:paraId="3FB3A8E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948</w:t>
      </w:r>
    </w:p>
    <w:p w14:paraId="6A64922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949</w:t>
      </w:r>
    </w:p>
    <w:p w14:paraId="2F476D8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3F046A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950</w:t>
      </w:r>
    </w:p>
    <w:p w14:paraId="6242D1C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951</w:t>
      </w:r>
    </w:p>
    <w:p w14:paraId="387790E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951</w:t>
      </w:r>
    </w:p>
    <w:p w14:paraId="5DFF73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951</w:t>
      </w:r>
    </w:p>
    <w:p w14:paraId="2BF8C6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952</w:t>
      </w:r>
    </w:p>
    <w:p w14:paraId="01F6D7D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953</w:t>
      </w:r>
    </w:p>
    <w:p w14:paraId="75C222B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953</w:t>
      </w:r>
    </w:p>
    <w:p w14:paraId="33BAFD1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955</w:t>
      </w:r>
    </w:p>
    <w:p w14:paraId="278BF25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955</w:t>
      </w:r>
    </w:p>
    <w:p w14:paraId="3EDD843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956</w:t>
      </w:r>
    </w:p>
    <w:p w14:paraId="532544A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956</w:t>
      </w:r>
    </w:p>
    <w:p w14:paraId="57C7E0B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957</w:t>
      </w:r>
    </w:p>
    <w:p w14:paraId="2A046D6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957</w:t>
      </w:r>
    </w:p>
    <w:p w14:paraId="06E4CBC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957</w:t>
      </w:r>
    </w:p>
    <w:p w14:paraId="1269505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958</w:t>
      </w:r>
    </w:p>
    <w:p w14:paraId="6D3C711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958</w:t>
      </w:r>
    </w:p>
    <w:p w14:paraId="42CBB53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958</w:t>
      </w:r>
    </w:p>
    <w:p w14:paraId="1BF3861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958</w:t>
      </w:r>
    </w:p>
    <w:p w14:paraId="686C50B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958</w:t>
      </w:r>
    </w:p>
    <w:p w14:paraId="1E622C7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958</w:t>
      </w:r>
    </w:p>
    <w:p w14:paraId="3750A7D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958</w:t>
      </w:r>
    </w:p>
    <w:p w14:paraId="2C4408C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3F046A">
        <w:rPr>
          <w:rFonts w:cs="v4.2.0"/>
          <w:noProof/>
          <w:vertAlign w:val="subscript"/>
        </w:rPr>
        <w:t>CMAX,c</w:t>
      </w:r>
      <w:r>
        <w:rPr>
          <w:noProof/>
        </w:rPr>
        <w:tab/>
        <w:t>959</w:t>
      </w:r>
    </w:p>
    <w:p w14:paraId="49115EB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959</w:t>
      </w:r>
    </w:p>
    <w:p w14:paraId="3A6B2A3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959</w:t>
      </w:r>
    </w:p>
    <w:p w14:paraId="3C40098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959</w:t>
      </w:r>
    </w:p>
    <w:p w14:paraId="7FBA4FB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959</w:t>
      </w:r>
    </w:p>
    <w:p w14:paraId="2990165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959</w:t>
      </w:r>
    </w:p>
    <w:p w14:paraId="17B6B85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959</w:t>
      </w:r>
    </w:p>
    <w:p w14:paraId="57CAB12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960</w:t>
      </w:r>
    </w:p>
    <w:p w14:paraId="15FC07C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960</w:t>
      </w:r>
    </w:p>
    <w:p w14:paraId="00C4385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960</w:t>
      </w:r>
    </w:p>
    <w:p w14:paraId="02B3090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960</w:t>
      </w:r>
    </w:p>
    <w:p w14:paraId="296EF33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961</w:t>
      </w:r>
    </w:p>
    <w:p w14:paraId="207572D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961</w:t>
      </w:r>
    </w:p>
    <w:p w14:paraId="54C4465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962</w:t>
      </w:r>
    </w:p>
    <w:p w14:paraId="08CC373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3F046A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962</w:t>
      </w:r>
    </w:p>
    <w:p w14:paraId="1D6EF77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3F046A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962</w:t>
      </w:r>
    </w:p>
    <w:p w14:paraId="4518A32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963</w:t>
      </w:r>
    </w:p>
    <w:p w14:paraId="5D3863A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963</w:t>
      </w:r>
    </w:p>
    <w:p w14:paraId="57544F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963</w:t>
      </w:r>
    </w:p>
    <w:p w14:paraId="5882187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964</w:t>
      </w:r>
    </w:p>
    <w:p w14:paraId="11F1349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964</w:t>
      </w:r>
    </w:p>
    <w:p w14:paraId="6D7A866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3F046A">
        <w:rPr>
          <w:rFonts w:eastAsia="PMingLiU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964</w:t>
      </w:r>
    </w:p>
    <w:p w14:paraId="1081F9B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3F046A">
        <w:rPr>
          <w:rFonts w:eastAsia="PMingLiU"/>
          <w:noProof/>
          <w:lang w:eastAsia="zh-TW"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965</w:t>
      </w:r>
    </w:p>
    <w:p w14:paraId="6555265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965</w:t>
      </w:r>
    </w:p>
    <w:p w14:paraId="0EAD8B9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965</w:t>
      </w:r>
    </w:p>
    <w:p w14:paraId="32CFDB9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966</w:t>
      </w:r>
    </w:p>
    <w:p w14:paraId="6B29211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967</w:t>
      </w:r>
    </w:p>
    <w:p w14:paraId="23E7C11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967</w:t>
      </w:r>
    </w:p>
    <w:p w14:paraId="0CE705F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967</w:t>
      </w:r>
    </w:p>
    <w:p w14:paraId="15DDA01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967</w:t>
      </w:r>
    </w:p>
    <w:p w14:paraId="725267E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968</w:t>
      </w:r>
    </w:p>
    <w:p w14:paraId="5E688D1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969</w:t>
      </w:r>
    </w:p>
    <w:p w14:paraId="6BFA71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969</w:t>
      </w:r>
    </w:p>
    <w:p w14:paraId="01F3082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969</w:t>
      </w:r>
    </w:p>
    <w:p w14:paraId="638D21C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970</w:t>
      </w:r>
    </w:p>
    <w:p w14:paraId="3855A61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970</w:t>
      </w:r>
    </w:p>
    <w:p w14:paraId="48D08B5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970</w:t>
      </w:r>
    </w:p>
    <w:p w14:paraId="037DF5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970</w:t>
      </w:r>
    </w:p>
    <w:p w14:paraId="123A3D6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971</w:t>
      </w:r>
    </w:p>
    <w:p w14:paraId="5F51C19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971</w:t>
      </w:r>
    </w:p>
    <w:p w14:paraId="5E7C109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971</w:t>
      </w:r>
    </w:p>
    <w:p w14:paraId="5895A28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972</w:t>
      </w:r>
    </w:p>
    <w:p w14:paraId="7F8848C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9.10.4.1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972</w:t>
      </w:r>
    </w:p>
    <w:p w14:paraId="2A5C647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972</w:t>
      </w:r>
    </w:p>
    <w:p w14:paraId="3587EEC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973</w:t>
      </w:r>
    </w:p>
    <w:p w14:paraId="3AE0C45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973</w:t>
      </w:r>
    </w:p>
    <w:p w14:paraId="5BD98C0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973</w:t>
      </w:r>
    </w:p>
    <w:p w14:paraId="43DDF8D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974</w:t>
      </w:r>
    </w:p>
    <w:p w14:paraId="35A0BD4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974</w:t>
      </w:r>
    </w:p>
    <w:p w14:paraId="72893C5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974</w:t>
      </w:r>
    </w:p>
    <w:p w14:paraId="15DC5AE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975</w:t>
      </w:r>
    </w:p>
    <w:p w14:paraId="41990C0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975</w:t>
      </w:r>
    </w:p>
    <w:p w14:paraId="276FC29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975</w:t>
      </w:r>
    </w:p>
    <w:p w14:paraId="0588BE0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975</w:t>
      </w:r>
    </w:p>
    <w:p w14:paraId="69EDC0B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976</w:t>
      </w:r>
    </w:p>
    <w:p w14:paraId="61082272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976</w:t>
      </w:r>
    </w:p>
    <w:p w14:paraId="101E5F0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976</w:t>
      </w:r>
    </w:p>
    <w:p w14:paraId="78318EA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976</w:t>
      </w:r>
    </w:p>
    <w:p w14:paraId="203A6C1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976</w:t>
      </w:r>
    </w:p>
    <w:p w14:paraId="7C519CD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977</w:t>
      </w:r>
    </w:p>
    <w:p w14:paraId="61FC142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977</w:t>
      </w:r>
    </w:p>
    <w:p w14:paraId="1E9D901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977</w:t>
      </w:r>
    </w:p>
    <w:p w14:paraId="1DAE2C4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3F046A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977</w:t>
      </w:r>
    </w:p>
    <w:p w14:paraId="3DE5A32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977</w:t>
      </w:r>
    </w:p>
    <w:p w14:paraId="2DB085E1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978</w:t>
      </w:r>
    </w:p>
    <w:p w14:paraId="680CCE7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978</w:t>
      </w:r>
    </w:p>
    <w:p w14:paraId="4E5ABC1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978</w:t>
      </w:r>
    </w:p>
    <w:p w14:paraId="09EEDC6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978</w:t>
      </w:r>
    </w:p>
    <w:p w14:paraId="2B89522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978</w:t>
      </w:r>
    </w:p>
    <w:p w14:paraId="4E215EA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979</w:t>
      </w:r>
    </w:p>
    <w:p w14:paraId="71385D1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1A583F4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979</w:t>
      </w:r>
    </w:p>
    <w:p w14:paraId="4681683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979</w:t>
      </w:r>
    </w:p>
    <w:p w14:paraId="6D88718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2679316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979</w:t>
      </w:r>
    </w:p>
    <w:p w14:paraId="1269D82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979</w:t>
      </w:r>
    </w:p>
    <w:p w14:paraId="0196E4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980</w:t>
      </w:r>
    </w:p>
    <w:p w14:paraId="14DA3DB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980</w:t>
      </w:r>
    </w:p>
    <w:p w14:paraId="137F07A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0B55530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980</w:t>
      </w:r>
    </w:p>
    <w:p w14:paraId="635FA61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6774E2A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980</w:t>
      </w:r>
    </w:p>
    <w:p w14:paraId="0A279AF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981</w:t>
      </w:r>
    </w:p>
    <w:p w14:paraId="2C7123C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981</w:t>
      </w:r>
    </w:p>
    <w:p w14:paraId="0B76D45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68BD3D9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981</w:t>
      </w:r>
    </w:p>
    <w:p w14:paraId="3EF17D5D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981</w:t>
      </w:r>
    </w:p>
    <w:p w14:paraId="51631DA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62751A0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982</w:t>
      </w:r>
    </w:p>
    <w:p w14:paraId="41739B1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982</w:t>
      </w:r>
    </w:p>
    <w:p w14:paraId="0B127FF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982</w:t>
      </w:r>
    </w:p>
    <w:p w14:paraId="5FC3740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982</w:t>
      </w:r>
    </w:p>
    <w:p w14:paraId="68462553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982</w:t>
      </w:r>
    </w:p>
    <w:p w14:paraId="6612CE9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7A8D920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983</w:t>
      </w:r>
    </w:p>
    <w:p w14:paraId="242943A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5E1567C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983</w:t>
      </w:r>
    </w:p>
    <w:p w14:paraId="763A749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983</w:t>
      </w:r>
    </w:p>
    <w:p w14:paraId="3B987D8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983</w:t>
      </w:r>
    </w:p>
    <w:p w14:paraId="6414A3C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983</w:t>
      </w:r>
    </w:p>
    <w:p w14:paraId="06DC975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57A689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983</w:t>
      </w:r>
    </w:p>
    <w:p w14:paraId="2B08C79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984</w:t>
      </w:r>
    </w:p>
    <w:p w14:paraId="0ADEB2E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984</w:t>
      </w:r>
    </w:p>
    <w:p w14:paraId="1C82B5E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985</w:t>
      </w:r>
    </w:p>
    <w:p w14:paraId="5D88C17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986</w:t>
      </w:r>
    </w:p>
    <w:p w14:paraId="62730A0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7254D54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986</w:t>
      </w:r>
    </w:p>
    <w:p w14:paraId="3B86249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986</w:t>
      </w:r>
    </w:p>
    <w:p w14:paraId="24365FA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986</w:t>
      </w:r>
    </w:p>
    <w:p w14:paraId="54FFE58D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986</w:t>
      </w:r>
    </w:p>
    <w:p w14:paraId="78163D4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986</w:t>
      </w:r>
    </w:p>
    <w:p w14:paraId="083A55B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986</w:t>
      </w:r>
    </w:p>
    <w:p w14:paraId="40F8184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</w:t>
      </w:r>
      <w:r w:rsidRPr="003F046A">
        <w:rPr>
          <w:rFonts w:eastAsia="Malgun Gothic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3F046A">
        <w:rPr>
          <w:rFonts w:eastAsia="Malgun Gothic"/>
          <w:noProof/>
        </w:rPr>
        <w:t>Carrier Aggregation</w:t>
      </w:r>
      <w:r>
        <w:rPr>
          <w:noProof/>
        </w:rPr>
        <w:tab/>
        <w:t>987</w:t>
      </w:r>
    </w:p>
    <w:p w14:paraId="08C8A68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3F046A">
        <w:rPr>
          <w:noProof/>
        </w:rPr>
        <w:t>3</w:t>
      </w:r>
      <w:r>
        <w:rPr>
          <w:noProof/>
        </w:rPr>
        <w:t>.7.</w:t>
      </w:r>
      <w:r w:rsidRPr="003F046A"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3F046A">
        <w:rPr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987</w:t>
      </w:r>
    </w:p>
    <w:p w14:paraId="14AA36A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987</w:t>
      </w:r>
    </w:p>
    <w:p w14:paraId="60FE9C4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988</w:t>
      </w:r>
    </w:p>
    <w:p w14:paraId="22BEF95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988</w:t>
      </w:r>
    </w:p>
    <w:p w14:paraId="13701709" w14:textId="77777777" w:rsidR="007D26F8" w:rsidRDefault="007D26F8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 Test Cases</w:t>
      </w:r>
      <w:r>
        <w:rPr>
          <w:noProof/>
        </w:rPr>
        <w:tab/>
        <w:t>997</w:t>
      </w:r>
    </w:p>
    <w:p w14:paraId="4E306FFD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997</w:t>
      </w:r>
    </w:p>
    <w:p w14:paraId="33450DD5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997</w:t>
      </w:r>
    </w:p>
    <w:p w14:paraId="7B3084C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</w:rPr>
        <w:t>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997</w:t>
      </w:r>
    </w:p>
    <w:p w14:paraId="0F63F0A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997</w:t>
      </w:r>
    </w:p>
    <w:p w14:paraId="0813656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997</w:t>
      </w:r>
    </w:p>
    <w:p w14:paraId="6B24C44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998</w:t>
      </w:r>
    </w:p>
    <w:p w14:paraId="7C8ABEA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998</w:t>
      </w:r>
    </w:p>
    <w:p w14:paraId="71C18F18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999</w:t>
      </w:r>
    </w:p>
    <w:p w14:paraId="299B77F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</w:rPr>
        <w:t>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999</w:t>
      </w:r>
    </w:p>
    <w:p w14:paraId="4C5710E2" w14:textId="77777777" w:rsidR="007D26F8" w:rsidRPr="00D42B12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D42B12">
        <w:rPr>
          <w:noProof/>
          <w:lang w:val="nl-NL"/>
        </w:rPr>
        <w:lastRenderedPageBreak/>
        <w:t>A.3.1.1</w:t>
      </w:r>
      <w:r w:rsidRPr="00D42B12"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D42B12">
        <w:rPr>
          <w:noProof/>
          <w:lang w:val="nl-NL"/>
        </w:rPr>
        <w:t>PDSCH</w:t>
      </w:r>
      <w:r w:rsidRPr="00D42B12">
        <w:rPr>
          <w:noProof/>
          <w:lang w:val="nl-NL"/>
        </w:rPr>
        <w:tab/>
        <w:t>999</w:t>
      </w:r>
    </w:p>
    <w:p w14:paraId="432F7E20" w14:textId="77777777" w:rsidR="007D26F8" w:rsidRPr="00D42B12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D42B12">
        <w:rPr>
          <w:noProof/>
          <w:lang w:val="nl-NL"/>
        </w:rPr>
        <w:t>A.3.1.1.1</w:t>
      </w:r>
      <w:r w:rsidRPr="00D42B12"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D42B12">
        <w:rPr>
          <w:noProof/>
          <w:lang w:val="nl-NL"/>
        </w:rPr>
        <w:t>FDD</w:t>
      </w:r>
      <w:r w:rsidRPr="00D42B12">
        <w:rPr>
          <w:noProof/>
          <w:lang w:val="nl-NL"/>
        </w:rPr>
        <w:tab/>
        <w:t>999</w:t>
      </w:r>
    </w:p>
    <w:p w14:paraId="10066B2B" w14:textId="77777777" w:rsidR="007D26F8" w:rsidRPr="00D42B12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D42B12">
        <w:rPr>
          <w:noProof/>
          <w:lang w:val="nl-NL"/>
        </w:rPr>
        <w:t>A.3.1.1.2</w:t>
      </w:r>
      <w:r w:rsidRPr="00D42B12"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D42B12">
        <w:rPr>
          <w:noProof/>
          <w:lang w:val="nl-NL"/>
        </w:rPr>
        <w:t>TDD</w:t>
      </w:r>
      <w:r w:rsidRPr="00D42B12">
        <w:rPr>
          <w:noProof/>
          <w:lang w:val="nl-NL"/>
        </w:rPr>
        <w:tab/>
        <w:t>1004</w:t>
      </w:r>
    </w:p>
    <w:p w14:paraId="614A066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1007</w:t>
      </w:r>
    </w:p>
    <w:p w14:paraId="6FE520B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1008</w:t>
      </w:r>
    </w:p>
    <w:p w14:paraId="44260C1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1009</w:t>
      </w:r>
    </w:p>
    <w:p w14:paraId="02AB8E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1010</w:t>
      </w:r>
    </w:p>
    <w:p w14:paraId="0A81CA8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  <w:lang w:val="de-DE"/>
        </w:rPr>
        <w:t>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PCFICH/PDCCH/PHICH</w:t>
      </w:r>
      <w:r>
        <w:rPr>
          <w:noProof/>
        </w:rPr>
        <w:tab/>
        <w:t>1011</w:t>
      </w:r>
    </w:p>
    <w:p w14:paraId="3044364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FDD</w:t>
      </w:r>
      <w:r>
        <w:rPr>
          <w:noProof/>
        </w:rPr>
        <w:tab/>
        <w:t>1011</w:t>
      </w:r>
    </w:p>
    <w:p w14:paraId="43E21A7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1011</w:t>
      </w:r>
    </w:p>
    <w:p w14:paraId="541E47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HD-FDD for UE category 0</w:t>
      </w:r>
      <w:r>
        <w:rPr>
          <w:noProof/>
        </w:rPr>
        <w:tab/>
        <w:t>1012</w:t>
      </w:r>
    </w:p>
    <w:p w14:paraId="28A5CF1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FS 3</w:t>
      </w:r>
      <w:r>
        <w:rPr>
          <w:noProof/>
        </w:rPr>
        <w:tab/>
        <w:t>1012</w:t>
      </w:r>
    </w:p>
    <w:p w14:paraId="7C06D10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1012</w:t>
      </w:r>
    </w:p>
    <w:p w14:paraId="2C8D659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478005E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156EA4B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1014</w:t>
      </w:r>
    </w:p>
    <w:p w14:paraId="50B2C73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1014</w:t>
      </w:r>
    </w:p>
    <w:p w14:paraId="7592748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0E8D6B8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6263306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1016</w:t>
      </w:r>
    </w:p>
    <w:p w14:paraId="12458E4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3F046A">
        <w:rPr>
          <w:rFonts w:cs="v5.0.0"/>
          <w:noProof/>
        </w:rPr>
        <w:t>in CEModeA</w:t>
      </w:r>
      <w:r>
        <w:rPr>
          <w:noProof/>
        </w:rPr>
        <w:tab/>
        <w:t>1016</w:t>
      </w:r>
    </w:p>
    <w:p w14:paraId="11701AF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3F046A">
        <w:rPr>
          <w:rFonts w:cs="v5.0.0"/>
          <w:noProof/>
        </w:rPr>
        <w:t>in CEModeA</w:t>
      </w:r>
      <w:r>
        <w:rPr>
          <w:noProof/>
        </w:rPr>
        <w:tab/>
        <w:t>1017</w:t>
      </w:r>
    </w:p>
    <w:p w14:paraId="14C7B2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3F046A">
        <w:rPr>
          <w:rFonts w:cs="v5.0.0"/>
          <w:noProof/>
        </w:rPr>
        <w:t>in CEModeA</w:t>
      </w:r>
      <w:r>
        <w:rPr>
          <w:noProof/>
        </w:rPr>
        <w:tab/>
        <w:t>1018</w:t>
      </w:r>
    </w:p>
    <w:p w14:paraId="4C251A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3F046A">
        <w:rPr>
          <w:rFonts w:cs="v5.0.0"/>
          <w:noProof/>
        </w:rPr>
        <w:t>in CEModeB</w:t>
      </w:r>
      <w:r>
        <w:rPr>
          <w:noProof/>
        </w:rPr>
        <w:tab/>
        <w:t>1019</w:t>
      </w:r>
    </w:p>
    <w:p w14:paraId="4670E1A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3F046A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738CF61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3F046A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01CAB6D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3F046A">
        <w:rPr>
          <w:rFonts w:eastAsia="MS Mincho"/>
          <w:noProof/>
          <w:lang w:eastAsia="ja-JP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</w:t>
      </w:r>
      <w:r w:rsidRPr="003F046A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3F046A">
        <w:rPr>
          <w:rFonts w:cs="v5.0.0"/>
          <w:noProof/>
        </w:rPr>
        <w:t>Reference Channel for UE category NB1</w:t>
      </w:r>
      <w:r>
        <w:rPr>
          <w:noProof/>
        </w:rPr>
        <w:tab/>
        <w:t>1021</w:t>
      </w:r>
    </w:p>
    <w:p w14:paraId="58D4223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3F046A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1021</w:t>
      </w:r>
    </w:p>
    <w:p w14:paraId="5D30FA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3AF9DC7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1022</w:t>
      </w:r>
    </w:p>
    <w:p w14:paraId="1E8CD9A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1C872D5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1023</w:t>
      </w:r>
    </w:p>
    <w:p w14:paraId="08E25F1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1024</w:t>
      </w:r>
    </w:p>
    <w:p w14:paraId="6F67711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3F046A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1024</w:t>
      </w:r>
    </w:p>
    <w:p w14:paraId="6E6B4B5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1024</w:t>
      </w:r>
    </w:p>
    <w:p w14:paraId="253702E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1025</w:t>
      </w:r>
    </w:p>
    <w:p w14:paraId="4A783DB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1025</w:t>
      </w:r>
    </w:p>
    <w:p w14:paraId="01E3E2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1025</w:t>
      </w:r>
    </w:p>
    <w:p w14:paraId="1E7C013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1647197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1026</w:t>
      </w:r>
    </w:p>
    <w:p w14:paraId="40A9829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42048F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1026</w:t>
      </w:r>
    </w:p>
    <w:p w14:paraId="43FBA8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1027</w:t>
      </w:r>
    </w:p>
    <w:p w14:paraId="288DD39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</w:rPr>
        <w:t>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1027</w:t>
      </w:r>
    </w:p>
    <w:p w14:paraId="63FB02B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1027</w:t>
      </w:r>
    </w:p>
    <w:p w14:paraId="2FA550C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1028</w:t>
      </w:r>
    </w:p>
    <w:p w14:paraId="741796C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1028</w:t>
      </w:r>
    </w:p>
    <w:p w14:paraId="480090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1029</w:t>
      </w:r>
    </w:p>
    <w:p w14:paraId="58ADFB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1030</w:t>
      </w:r>
    </w:p>
    <w:p w14:paraId="259DCE4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1030</w:t>
      </w:r>
    </w:p>
    <w:p w14:paraId="32005CB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1031</w:t>
      </w:r>
    </w:p>
    <w:p w14:paraId="52F235F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1031</w:t>
      </w:r>
    </w:p>
    <w:p w14:paraId="310D423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1031</w:t>
      </w:r>
    </w:p>
    <w:p w14:paraId="64B2DB2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1032</w:t>
      </w:r>
    </w:p>
    <w:p w14:paraId="3C8E3B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1033</w:t>
      </w:r>
    </w:p>
    <w:p w14:paraId="378C04F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1033</w:t>
      </w:r>
    </w:p>
    <w:p w14:paraId="11A775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1034</w:t>
      </w:r>
    </w:p>
    <w:p w14:paraId="6054E1A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1034</w:t>
      </w:r>
    </w:p>
    <w:p w14:paraId="3360EE0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1035</w:t>
      </w:r>
    </w:p>
    <w:p w14:paraId="289844C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1035</w:t>
      </w:r>
    </w:p>
    <w:p w14:paraId="7493760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1036</w:t>
      </w:r>
    </w:p>
    <w:p w14:paraId="5823244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1036</w:t>
      </w:r>
    </w:p>
    <w:p w14:paraId="5732E9C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1037</w:t>
      </w:r>
    </w:p>
    <w:p w14:paraId="573FE7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1037</w:t>
      </w:r>
    </w:p>
    <w:p w14:paraId="4995F3F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1038</w:t>
      </w:r>
    </w:p>
    <w:p w14:paraId="18BDDD9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1038</w:t>
      </w:r>
    </w:p>
    <w:p w14:paraId="46E9E76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1039</w:t>
      </w:r>
    </w:p>
    <w:p w14:paraId="165F518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1039</w:t>
      </w:r>
    </w:p>
    <w:p w14:paraId="61C8871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1040</w:t>
      </w:r>
    </w:p>
    <w:p w14:paraId="64F309F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1040</w:t>
      </w:r>
    </w:p>
    <w:p w14:paraId="5AD1502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1041</w:t>
      </w:r>
    </w:p>
    <w:p w14:paraId="2AFD77D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1041</w:t>
      </w:r>
    </w:p>
    <w:p w14:paraId="58EBFE8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1042</w:t>
      </w:r>
    </w:p>
    <w:p w14:paraId="70903F1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1043</w:t>
      </w:r>
    </w:p>
    <w:p w14:paraId="68D0F1C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1044</w:t>
      </w:r>
    </w:p>
    <w:p w14:paraId="32D74CF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1045</w:t>
      </w:r>
    </w:p>
    <w:p w14:paraId="08B036A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1045</w:t>
      </w:r>
    </w:p>
    <w:p w14:paraId="6B2DBB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1046</w:t>
      </w:r>
    </w:p>
    <w:p w14:paraId="54736A2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1047</w:t>
      </w:r>
    </w:p>
    <w:p w14:paraId="6ABBE66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1047</w:t>
      </w:r>
    </w:p>
    <w:p w14:paraId="458208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1049</w:t>
      </w:r>
    </w:p>
    <w:p w14:paraId="288855B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1050</w:t>
      </w:r>
    </w:p>
    <w:p w14:paraId="114D3D9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Narrowband IoT OCNG FDD pattern 3: standalone NB-IoT</w:t>
      </w:r>
      <w:r>
        <w:rPr>
          <w:noProof/>
        </w:rPr>
        <w:tab/>
        <w:t>1050</w:t>
      </w:r>
    </w:p>
    <w:p w14:paraId="5B40000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1051</w:t>
      </w:r>
    </w:p>
    <w:p w14:paraId="414ECFC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1052</w:t>
      </w:r>
    </w:p>
    <w:p w14:paraId="07861C6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1053</w:t>
      </w:r>
    </w:p>
    <w:p w14:paraId="3EFD43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1054</w:t>
      </w:r>
    </w:p>
    <w:p w14:paraId="1509332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A.3.2.3.8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Narrowband IoT OCNG TDD pattern 3: standalone NB-IoT</w:t>
      </w:r>
      <w:r>
        <w:rPr>
          <w:noProof/>
        </w:rPr>
        <w:tab/>
        <w:t>1055</w:t>
      </w:r>
    </w:p>
    <w:p w14:paraId="1CFB6D2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1056</w:t>
      </w:r>
    </w:p>
    <w:p w14:paraId="7496534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1056</w:t>
      </w:r>
    </w:p>
    <w:p w14:paraId="460648F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1057</w:t>
      </w:r>
    </w:p>
    <w:p w14:paraId="7A2970E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1057</w:t>
      </w:r>
    </w:p>
    <w:p w14:paraId="22DD844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1058</w:t>
      </w:r>
    </w:p>
    <w:p w14:paraId="27290F9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1058</w:t>
      </w:r>
    </w:p>
    <w:p w14:paraId="6D4794E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1058</w:t>
      </w:r>
    </w:p>
    <w:p w14:paraId="6E28509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1058</w:t>
      </w:r>
    </w:p>
    <w:p w14:paraId="1BA86F4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1059</w:t>
      </w:r>
    </w:p>
    <w:p w14:paraId="27C18FB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1059</w:t>
      </w:r>
    </w:p>
    <w:p w14:paraId="47B4588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</w:t>
      </w:r>
      <w:r w:rsidRPr="003F046A">
        <w:rPr>
          <w:noProof/>
          <w:lang w:val="en-US"/>
        </w:rPr>
        <w:t>, 2x2 antenna</w:t>
      </w:r>
      <w:r>
        <w:rPr>
          <w:noProof/>
        </w:rPr>
        <w:tab/>
        <w:t>1060</w:t>
      </w:r>
    </w:p>
    <w:p w14:paraId="6CB4C0C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1060</w:t>
      </w:r>
    </w:p>
    <w:p w14:paraId="6D538F2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1060</w:t>
      </w:r>
    </w:p>
    <w:p w14:paraId="39A8438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1061</w:t>
      </w:r>
    </w:p>
    <w:p w14:paraId="07347DD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03CBB5F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1061</w:t>
      </w:r>
    </w:p>
    <w:p w14:paraId="39105B9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43964C5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1061</w:t>
      </w:r>
    </w:p>
    <w:p w14:paraId="77FB0D4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1061</w:t>
      </w:r>
    </w:p>
    <w:p w14:paraId="75384F2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4 Rx capable UEs</w:t>
      </w:r>
      <w:r>
        <w:rPr>
          <w:noProof/>
        </w:rPr>
        <w:tab/>
        <w:t>1061</w:t>
      </w:r>
    </w:p>
    <w:p w14:paraId="0C42662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1061</w:t>
      </w:r>
    </w:p>
    <w:p w14:paraId="6A5613A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1061</w:t>
      </w:r>
    </w:p>
    <w:p w14:paraId="033BCE1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1061</w:t>
      </w:r>
    </w:p>
    <w:p w14:paraId="285D666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1062</w:t>
      </w:r>
    </w:p>
    <w:p w14:paraId="222F2DE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1063</w:t>
      </w:r>
    </w:p>
    <w:p w14:paraId="0701D52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1063</w:t>
      </w:r>
    </w:p>
    <w:p w14:paraId="6C5A52B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8 Rx capable UEs</w:t>
      </w:r>
      <w:r>
        <w:rPr>
          <w:noProof/>
        </w:rPr>
        <w:tab/>
        <w:t>1063</w:t>
      </w:r>
    </w:p>
    <w:p w14:paraId="602511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1063</w:t>
      </w:r>
    </w:p>
    <w:p w14:paraId="0913900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1063</w:t>
      </w:r>
    </w:p>
    <w:p w14:paraId="4E88425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1063</w:t>
      </w:r>
    </w:p>
    <w:p w14:paraId="5C65E47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1064</w:t>
      </w:r>
    </w:p>
    <w:p w14:paraId="4BFB63E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1064</w:t>
      </w:r>
    </w:p>
    <w:p w14:paraId="0635771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1064</w:t>
      </w:r>
    </w:p>
    <w:p w14:paraId="4C2711E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A.3.8.2.2.5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8RX is supported</w:t>
      </w:r>
      <w:r>
        <w:rPr>
          <w:noProof/>
        </w:rPr>
        <w:tab/>
        <w:t>1064</w:t>
      </w:r>
    </w:p>
    <w:p w14:paraId="11E60B7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1064</w:t>
      </w:r>
    </w:p>
    <w:p w14:paraId="415240C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0B8AD6E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1064</w:t>
      </w:r>
    </w:p>
    <w:p w14:paraId="6863048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1065</w:t>
      </w:r>
    </w:p>
    <w:p w14:paraId="39B19A1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6D723A0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5229032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1065</w:t>
      </w:r>
    </w:p>
    <w:p w14:paraId="0A6B86B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5A1C5BF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0D002C9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1065</w:t>
      </w:r>
    </w:p>
    <w:p w14:paraId="5ABBFA0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787459A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1065</w:t>
      </w:r>
    </w:p>
    <w:p w14:paraId="229F42F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1066</w:t>
      </w:r>
    </w:p>
    <w:p w14:paraId="52D8D0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1066</w:t>
      </w:r>
    </w:p>
    <w:p w14:paraId="62CA599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1066</w:t>
      </w:r>
    </w:p>
    <w:p w14:paraId="07DC8A9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1066</w:t>
      </w:r>
    </w:p>
    <w:p w14:paraId="32BCAEC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1073</w:t>
      </w:r>
    </w:p>
    <w:p w14:paraId="0B8AA4F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1076</w:t>
      </w:r>
    </w:p>
    <w:p w14:paraId="60E6B3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0D8BA74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1076</w:t>
      </w:r>
    </w:p>
    <w:p w14:paraId="419DC57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5CACF1D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1077</w:t>
      </w:r>
    </w:p>
    <w:p w14:paraId="71C6CB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1077</w:t>
      </w:r>
    </w:p>
    <w:p w14:paraId="726F4F2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1077</w:t>
      </w:r>
    </w:p>
    <w:p w14:paraId="333C785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1078</w:t>
      </w:r>
    </w:p>
    <w:p w14:paraId="31E16E1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3049ED1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1078</w:t>
      </w:r>
    </w:p>
    <w:p w14:paraId="1F1A02D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1078</w:t>
      </w:r>
    </w:p>
    <w:p w14:paraId="43EBF0B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4D7F351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1078</w:t>
      </w:r>
    </w:p>
    <w:p w14:paraId="2424703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1078</w:t>
      </w:r>
    </w:p>
    <w:p w14:paraId="24F11AE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Introduction</w:t>
      </w:r>
      <w:r>
        <w:rPr>
          <w:noProof/>
        </w:rPr>
        <w:tab/>
        <w:t>1078</w:t>
      </w:r>
    </w:p>
    <w:p w14:paraId="50A13F7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Principle of testing</w:t>
      </w:r>
      <w:r>
        <w:rPr>
          <w:noProof/>
        </w:rPr>
        <w:tab/>
        <w:t>1078</w:t>
      </w:r>
    </w:p>
    <w:p w14:paraId="550BCF1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1079</w:t>
      </w:r>
    </w:p>
    <w:p w14:paraId="41151EB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1079</w:t>
      </w:r>
    </w:p>
    <w:p w14:paraId="62483F8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08B8F65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1079</w:t>
      </w:r>
    </w:p>
    <w:p w14:paraId="3ACFC74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1080</w:t>
      </w:r>
    </w:p>
    <w:p w14:paraId="501C5D1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1081</w:t>
      </w:r>
    </w:p>
    <w:p w14:paraId="6B2CDA1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Introduction</w:t>
      </w:r>
      <w:r>
        <w:rPr>
          <w:noProof/>
        </w:rPr>
        <w:tab/>
        <w:t>1081</w:t>
      </w:r>
    </w:p>
    <w:p w14:paraId="32B81CF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Principle of testing</w:t>
      </w:r>
      <w:r>
        <w:rPr>
          <w:noProof/>
        </w:rPr>
        <w:tab/>
        <w:t>1081</w:t>
      </w:r>
    </w:p>
    <w:p w14:paraId="5C3C23F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1082</w:t>
      </w:r>
    </w:p>
    <w:p w14:paraId="0A3BCA3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32C8740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1082</w:t>
      </w:r>
    </w:p>
    <w:p w14:paraId="4F17C2D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1083</w:t>
      </w:r>
    </w:p>
    <w:p w14:paraId="5D99FEC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1084</w:t>
      </w:r>
    </w:p>
    <w:p w14:paraId="77D0083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02D8CDE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1084</w:t>
      </w:r>
    </w:p>
    <w:p w14:paraId="525EC96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1085</w:t>
      </w:r>
    </w:p>
    <w:p w14:paraId="1960D1F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1086</w:t>
      </w:r>
    </w:p>
    <w:p w14:paraId="3263593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1086</w:t>
      </w:r>
    </w:p>
    <w:p w14:paraId="2861F86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1086</w:t>
      </w:r>
    </w:p>
    <w:p w14:paraId="51828EE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1090</w:t>
      </w:r>
    </w:p>
    <w:p w14:paraId="18B23DA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08F4909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1090</w:t>
      </w:r>
    </w:p>
    <w:p w14:paraId="295C48B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3F046A">
        <w:rPr>
          <w:bCs/>
          <w:noProof/>
        </w:rPr>
        <w:t>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algun Gothic"/>
          <w:noProof/>
        </w:rPr>
        <w:t>V2X sidelink communication</w:t>
      </w:r>
      <w:r>
        <w:rPr>
          <w:noProof/>
        </w:rPr>
        <w:tab/>
        <w:t>1093</w:t>
      </w:r>
    </w:p>
    <w:p w14:paraId="545EC6C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1093</w:t>
      </w:r>
    </w:p>
    <w:p w14:paraId="52FDD8B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1094</w:t>
      </w:r>
    </w:p>
    <w:p w14:paraId="6F70362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1098</w:t>
      </w:r>
    </w:p>
    <w:p w14:paraId="3ED972A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1099</w:t>
      </w:r>
    </w:p>
    <w:p w14:paraId="3710EC8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1099</w:t>
      </w:r>
    </w:p>
    <w:p w14:paraId="1F4DD74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1099</w:t>
      </w:r>
    </w:p>
    <w:p w14:paraId="08494E9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1100</w:t>
      </w:r>
    </w:p>
    <w:p w14:paraId="7F57968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1101</w:t>
      </w:r>
    </w:p>
    <w:p w14:paraId="5E364C9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Introduction</w:t>
      </w:r>
      <w:r>
        <w:rPr>
          <w:noProof/>
        </w:rPr>
        <w:tab/>
        <w:t>1101</w:t>
      </w:r>
    </w:p>
    <w:p w14:paraId="6425732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Principle of testing</w:t>
      </w:r>
      <w:r>
        <w:rPr>
          <w:noProof/>
        </w:rPr>
        <w:tab/>
        <w:t>1101</w:t>
      </w:r>
    </w:p>
    <w:p w14:paraId="0BBF9CC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1101</w:t>
      </w:r>
    </w:p>
    <w:p w14:paraId="50ED35B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3732574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1101</w:t>
      </w:r>
    </w:p>
    <w:p w14:paraId="214B995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1101</w:t>
      </w:r>
    </w:p>
    <w:p w14:paraId="6C47325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02631E3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1101</w:t>
      </w:r>
    </w:p>
    <w:p w14:paraId="2F8B833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1102</w:t>
      </w:r>
    </w:p>
    <w:p w14:paraId="1634CCC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1106</w:t>
      </w:r>
    </w:p>
    <w:p w14:paraId="02A03D2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1106</w:t>
      </w:r>
    </w:p>
    <w:p w14:paraId="585661E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1106</w:t>
      </w:r>
    </w:p>
    <w:p w14:paraId="04F77E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A.3.28.5.1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Satellite specific configuration for serving cell</w:t>
      </w:r>
      <w:r>
        <w:rPr>
          <w:noProof/>
        </w:rPr>
        <w:tab/>
        <w:t>1106</w:t>
      </w:r>
    </w:p>
    <w:p w14:paraId="25B8A32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A.3.28.5.2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Satellite specific configuration for neighbour cell</w:t>
      </w:r>
      <w:r>
        <w:rPr>
          <w:noProof/>
        </w:rPr>
        <w:tab/>
        <w:t>1106</w:t>
      </w:r>
    </w:p>
    <w:p w14:paraId="37574344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1107</w:t>
      </w:r>
    </w:p>
    <w:p w14:paraId="29BC617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1107</w:t>
      </w:r>
    </w:p>
    <w:p w14:paraId="3AF4034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1107</w:t>
      </w:r>
    </w:p>
    <w:p w14:paraId="3E2F581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1107</w:t>
      </w:r>
    </w:p>
    <w:p w14:paraId="39546B1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769E06C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1110</w:t>
      </w:r>
    </w:p>
    <w:p w14:paraId="277813C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449BBEB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25F145C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1112</w:t>
      </w:r>
    </w:p>
    <w:p w14:paraId="340DE8F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1112</w:t>
      </w:r>
    </w:p>
    <w:p w14:paraId="14AE014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7273BC3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1114</w:t>
      </w:r>
    </w:p>
    <w:p w14:paraId="5D083F0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2066E0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25BDDE7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1116</w:t>
      </w:r>
    </w:p>
    <w:p w14:paraId="000B6B2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1116</w:t>
      </w:r>
    </w:p>
    <w:p w14:paraId="511A38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7608435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1118</w:t>
      </w:r>
    </w:p>
    <w:p w14:paraId="360CE98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1118</w:t>
      </w:r>
    </w:p>
    <w:p w14:paraId="2868AA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526F44D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1120</w:t>
      </w:r>
    </w:p>
    <w:p w14:paraId="11B199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1120</w:t>
      </w:r>
    </w:p>
    <w:p w14:paraId="6561F91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7A9E90E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1122</w:t>
      </w:r>
    </w:p>
    <w:p w14:paraId="3029865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4413C03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44C1436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1124</w:t>
      </w:r>
    </w:p>
    <w:p w14:paraId="4543052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3729A1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531FE10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1124</w:t>
      </w:r>
    </w:p>
    <w:p w14:paraId="0908692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22B73CC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6AA2C9C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1128</w:t>
      </w:r>
    </w:p>
    <w:p w14:paraId="02238EF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293071F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1132</w:t>
      </w:r>
    </w:p>
    <w:p w14:paraId="42921C6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1132</w:t>
      </w:r>
    </w:p>
    <w:p w14:paraId="7A597BC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55EF717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5DE1B8B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1135</w:t>
      </w:r>
    </w:p>
    <w:p w14:paraId="37789C2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290A485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0A8563A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1137</w:t>
      </w:r>
    </w:p>
    <w:p w14:paraId="3A4DE7A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1137</w:t>
      </w:r>
    </w:p>
    <w:p w14:paraId="59BC923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32410ED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1139</w:t>
      </w:r>
    </w:p>
    <w:p w14:paraId="04E2E19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0EF51A0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1140</w:t>
      </w:r>
    </w:p>
    <w:p w14:paraId="6BF42C8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1141</w:t>
      </w:r>
    </w:p>
    <w:p w14:paraId="115DE4E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5A2451D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3E651EC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1143</w:t>
      </w:r>
    </w:p>
    <w:p w14:paraId="485A27B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45B32BA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059F06D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1145</w:t>
      </w:r>
    </w:p>
    <w:p w14:paraId="40D5C6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6426AA7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3A67175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1148</w:t>
      </w:r>
    </w:p>
    <w:p w14:paraId="1FF7123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1148</w:t>
      </w:r>
    </w:p>
    <w:p w14:paraId="6483796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22D4B2E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1151</w:t>
      </w:r>
    </w:p>
    <w:p w14:paraId="54DFAC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23DDCC1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0EEA49B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1153</w:t>
      </w:r>
    </w:p>
    <w:p w14:paraId="4D1BE64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425CF22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02C19D6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1155</w:t>
      </w:r>
    </w:p>
    <w:p w14:paraId="58C041D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62AAFBF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54915DA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1157</w:t>
      </w:r>
    </w:p>
    <w:p w14:paraId="67C242C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2288C33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1158</w:t>
      </w:r>
    </w:p>
    <w:p w14:paraId="73B585D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1159</w:t>
      </w:r>
    </w:p>
    <w:p w14:paraId="15DC952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4A52990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5DC4E97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1163</w:t>
      </w:r>
    </w:p>
    <w:p w14:paraId="663E8C1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08906DB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1164</w:t>
      </w:r>
    </w:p>
    <w:p w14:paraId="27CD39B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1165</w:t>
      </w:r>
    </w:p>
    <w:p w14:paraId="072C7C4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50A84BE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6374481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1167</w:t>
      </w:r>
    </w:p>
    <w:p w14:paraId="7EFE61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7FE254A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28D7A1E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1169</w:t>
      </w:r>
    </w:p>
    <w:p w14:paraId="736AFD2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6A7E79A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110E471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1171</w:t>
      </w:r>
    </w:p>
    <w:p w14:paraId="6BCA69D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4F4B3C3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1172</w:t>
      </w:r>
    </w:p>
    <w:p w14:paraId="1450EA9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1173</w:t>
      </w:r>
    </w:p>
    <w:p w14:paraId="7F452F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1173</w:t>
      </w:r>
    </w:p>
    <w:p w14:paraId="1C2CB66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7A5EBC5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1175</w:t>
      </w:r>
    </w:p>
    <w:p w14:paraId="1F6D8DB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48E33DA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50C075F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1177</w:t>
      </w:r>
    </w:p>
    <w:p w14:paraId="027AB08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37D38B3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49911BE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1179</w:t>
      </w:r>
    </w:p>
    <w:p w14:paraId="5EE7F94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045317E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1180</w:t>
      </w:r>
    </w:p>
    <w:p w14:paraId="02C7A24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1181</w:t>
      </w:r>
    </w:p>
    <w:p w14:paraId="3FA83BB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34083D8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3B2DC85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1183</w:t>
      </w:r>
    </w:p>
    <w:p w14:paraId="666BE9C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54F4634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3E90F7B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1186</w:t>
      </w:r>
    </w:p>
    <w:p w14:paraId="5A7C741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737F32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71BAD0C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1189</w:t>
      </w:r>
    </w:p>
    <w:p w14:paraId="26E748E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11E519E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1D1F145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1192</w:t>
      </w:r>
    </w:p>
    <w:p w14:paraId="4C5C6FF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114094E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759D158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1195</w:t>
      </w:r>
    </w:p>
    <w:p w14:paraId="2650551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72DDBD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1196</w:t>
      </w:r>
    </w:p>
    <w:p w14:paraId="3FCD2EF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1197</w:t>
      </w:r>
    </w:p>
    <w:p w14:paraId="3D90180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1197</w:t>
      </w:r>
    </w:p>
    <w:p w14:paraId="5BF7351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1198</w:t>
      </w:r>
    </w:p>
    <w:p w14:paraId="35BB833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1199</w:t>
      </w:r>
    </w:p>
    <w:p w14:paraId="75A513F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1199</w:t>
      </w:r>
    </w:p>
    <w:p w14:paraId="58FAEB4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2D20DDD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1203</w:t>
      </w:r>
    </w:p>
    <w:p w14:paraId="60EB02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32CA005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0A7B1E0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1206</w:t>
      </w:r>
    </w:p>
    <w:p w14:paraId="303B12D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654F5D7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30C2368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1209</w:t>
      </w:r>
    </w:p>
    <w:p w14:paraId="25B313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61FE931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7E5D07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1212</w:t>
      </w:r>
    </w:p>
    <w:p w14:paraId="51F11F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2A4DB1E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01AF4A8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1215</w:t>
      </w:r>
    </w:p>
    <w:p w14:paraId="3CCA114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2F069A0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2B4FF4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1218</w:t>
      </w:r>
    </w:p>
    <w:p w14:paraId="355D290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51FC150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1220</w:t>
      </w:r>
    </w:p>
    <w:p w14:paraId="4EBFE12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1221</w:t>
      </w:r>
    </w:p>
    <w:p w14:paraId="322D315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1221</w:t>
      </w:r>
    </w:p>
    <w:p w14:paraId="0ACABBD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1E94C36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1223</w:t>
      </w:r>
    </w:p>
    <w:p w14:paraId="4C1A1FC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21415CA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1225</w:t>
      </w:r>
    </w:p>
    <w:p w14:paraId="638C19D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1226</w:t>
      </w:r>
    </w:p>
    <w:p w14:paraId="10C8C05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1226</w:t>
      </w:r>
    </w:p>
    <w:p w14:paraId="0086FAD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1228</w:t>
      </w:r>
    </w:p>
    <w:p w14:paraId="5552811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3F046A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1229</w:t>
      </w:r>
    </w:p>
    <w:p w14:paraId="592E5D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1229</w:t>
      </w:r>
    </w:p>
    <w:p w14:paraId="62C1A01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1231</w:t>
      </w:r>
    </w:p>
    <w:p w14:paraId="392684B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A.4.2.52 E-UTRAN HD-FDD RSS based Intra frequency case for Cat-M1 UE in enhanced coverage</w:t>
      </w:r>
      <w:r>
        <w:rPr>
          <w:noProof/>
        </w:rPr>
        <w:tab/>
        <w:t>1232</w:t>
      </w:r>
    </w:p>
    <w:p w14:paraId="15BF3B5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1232</w:t>
      </w:r>
    </w:p>
    <w:p w14:paraId="6453B1D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79DBA63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1235</w:t>
      </w:r>
    </w:p>
    <w:p w14:paraId="7A8506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1235</w:t>
      </w:r>
    </w:p>
    <w:p w14:paraId="5C5E857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1236</w:t>
      </w:r>
    </w:p>
    <w:p w14:paraId="31325BD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1237</w:t>
      </w:r>
    </w:p>
    <w:p w14:paraId="73F99F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1237</w:t>
      </w:r>
    </w:p>
    <w:p w14:paraId="4A7034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4DA18F9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1240</w:t>
      </w:r>
    </w:p>
    <w:p w14:paraId="4A0D626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7E85C4A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1242</w:t>
      </w:r>
    </w:p>
    <w:p w14:paraId="6CD5A7A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1243</w:t>
      </w:r>
    </w:p>
    <w:p w14:paraId="5B8CEC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1243</w:t>
      </w:r>
    </w:p>
    <w:p w14:paraId="486B5DA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59F3AF2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1245</w:t>
      </w:r>
    </w:p>
    <w:p w14:paraId="749401F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FDD:</w:t>
      </w:r>
      <w:r>
        <w:rPr>
          <w:noProof/>
        </w:rPr>
        <w:tab/>
        <w:t>1245</w:t>
      </w:r>
    </w:p>
    <w:p w14:paraId="6D1CA9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1245</w:t>
      </w:r>
    </w:p>
    <w:p w14:paraId="7F9565B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1245</w:t>
      </w:r>
    </w:p>
    <w:p w14:paraId="216B441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2B200BE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1247</w:t>
      </w:r>
    </w:p>
    <w:p w14:paraId="0774BBA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2450251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1250</w:t>
      </w:r>
    </w:p>
    <w:p w14:paraId="31AB2C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1250</w:t>
      </w:r>
    </w:p>
    <w:p w14:paraId="0ECBD31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3C6DA0B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1253</w:t>
      </w:r>
    </w:p>
    <w:p w14:paraId="54BAC5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1253</w:t>
      </w:r>
    </w:p>
    <w:p w14:paraId="1C2CFF8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05531C5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6072B74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1254</w:t>
      </w:r>
    </w:p>
    <w:p w14:paraId="2BED124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40E3FE1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0596DA2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TDD:</w:t>
      </w:r>
      <w:r>
        <w:rPr>
          <w:noProof/>
        </w:rPr>
        <w:tab/>
        <w:t>1258</w:t>
      </w:r>
    </w:p>
    <w:p w14:paraId="073C97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3A8B5CA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1258</w:t>
      </w:r>
    </w:p>
    <w:p w14:paraId="0F6EB49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1258</w:t>
      </w:r>
    </w:p>
    <w:p w14:paraId="2512954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A.4.3.2.1.3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Void</w:t>
      </w:r>
      <w:r>
        <w:rPr>
          <w:noProof/>
        </w:rPr>
        <w:tab/>
        <w:t>1260</w:t>
      </w:r>
    </w:p>
    <w:p w14:paraId="54F523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5B4F73C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1260</w:t>
      </w:r>
    </w:p>
    <w:p w14:paraId="12199E5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1260</w:t>
      </w:r>
    </w:p>
    <w:p w14:paraId="7BDD466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72E2B77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7EA5D06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UTRAN FDD:</w:t>
      </w:r>
      <w:r>
        <w:rPr>
          <w:noProof/>
        </w:rPr>
        <w:tab/>
        <w:t>1264</w:t>
      </w:r>
    </w:p>
    <w:p w14:paraId="3A39272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1264</w:t>
      </w:r>
    </w:p>
    <w:p w14:paraId="3DA1043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1267</w:t>
      </w:r>
    </w:p>
    <w:p w14:paraId="652BE9D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1267</w:t>
      </w:r>
    </w:p>
    <w:p w14:paraId="60B746A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1267</w:t>
      </w:r>
    </w:p>
    <w:p w14:paraId="721E7B8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1676352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UTRAN TDD:</w:t>
      </w:r>
      <w:r>
        <w:rPr>
          <w:noProof/>
        </w:rPr>
        <w:tab/>
        <w:t>1273</w:t>
      </w:r>
    </w:p>
    <w:p w14:paraId="4FE2C34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1273</w:t>
      </w:r>
    </w:p>
    <w:p w14:paraId="496B7DD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1273</w:t>
      </w:r>
    </w:p>
    <w:p w14:paraId="3BC8BB7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1275</w:t>
      </w:r>
    </w:p>
    <w:p w14:paraId="1ECD7E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1275</w:t>
      </w:r>
    </w:p>
    <w:p w14:paraId="4C74472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1275</w:t>
      </w:r>
    </w:p>
    <w:p w14:paraId="23D9F5C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7BB610D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1277</w:t>
      </w:r>
    </w:p>
    <w:p w14:paraId="12B090C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1AAFBEA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6331A64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1280</w:t>
      </w:r>
    </w:p>
    <w:p w14:paraId="02C569B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1280</w:t>
      </w:r>
    </w:p>
    <w:p w14:paraId="6A7606A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1284</w:t>
      </w:r>
    </w:p>
    <w:p w14:paraId="4CE9CE5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1284</w:t>
      </w:r>
    </w:p>
    <w:p w14:paraId="409EE89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GSM:</w:t>
      </w:r>
      <w:r>
        <w:rPr>
          <w:noProof/>
        </w:rPr>
        <w:tab/>
        <w:t>1284</w:t>
      </w:r>
    </w:p>
    <w:p w14:paraId="2B4E50D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1284</w:t>
      </w:r>
    </w:p>
    <w:p w14:paraId="767FE30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23347F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GSM:</w:t>
      </w:r>
      <w:r>
        <w:rPr>
          <w:noProof/>
        </w:rPr>
        <w:tab/>
        <w:t>1286</w:t>
      </w:r>
    </w:p>
    <w:p w14:paraId="300169E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41478AB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70A2891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1289</w:t>
      </w:r>
    </w:p>
    <w:p w14:paraId="2672310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1289</w:t>
      </w:r>
    </w:p>
    <w:p w14:paraId="05D025E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1289</w:t>
      </w:r>
    </w:p>
    <w:p w14:paraId="1D49C2A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1289</w:t>
      </w:r>
    </w:p>
    <w:p w14:paraId="31BDC7C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1291</w:t>
      </w:r>
    </w:p>
    <w:p w14:paraId="58A5025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1291</w:t>
      </w:r>
    </w:p>
    <w:p w14:paraId="4D57AB8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1291</w:t>
      </w:r>
    </w:p>
    <w:p w14:paraId="375C57C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6CA018D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54E544F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1294</w:t>
      </w:r>
    </w:p>
    <w:p w14:paraId="7A92E02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cdma2000 1X</w:t>
      </w:r>
      <w:r>
        <w:rPr>
          <w:noProof/>
        </w:rPr>
        <w:tab/>
        <w:t>1294</w:t>
      </w:r>
    </w:p>
    <w:p w14:paraId="6FAD91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1294</w:t>
      </w:r>
    </w:p>
    <w:p w14:paraId="70C5259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1294</w:t>
      </w:r>
    </w:p>
    <w:p w14:paraId="563F031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1297</w:t>
      </w:r>
    </w:p>
    <w:p w14:paraId="4A676ED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cdma2000 1X</w:t>
      </w:r>
      <w:r>
        <w:rPr>
          <w:noProof/>
        </w:rPr>
        <w:tab/>
        <w:t>1297</w:t>
      </w:r>
    </w:p>
    <w:p w14:paraId="7D13F8E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1297</w:t>
      </w:r>
    </w:p>
    <w:p w14:paraId="023FDA9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66B14FE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1300</w:t>
      </w:r>
    </w:p>
    <w:p w14:paraId="3B545A7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1300</w:t>
      </w:r>
    </w:p>
    <w:p w14:paraId="2E1E90F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1300</w:t>
      </w:r>
    </w:p>
    <w:p w14:paraId="65AD485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1300</w:t>
      </w:r>
    </w:p>
    <w:p w14:paraId="43BD63A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1305</w:t>
      </w:r>
    </w:p>
    <w:p w14:paraId="53A42DD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1306</w:t>
      </w:r>
    </w:p>
    <w:p w14:paraId="5C808C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1306</w:t>
      </w:r>
    </w:p>
    <w:p w14:paraId="4AA2437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4E03B61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1311</w:t>
      </w:r>
    </w:p>
    <w:p w14:paraId="7F6CE26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1311</w:t>
      </w:r>
    </w:p>
    <w:p w14:paraId="0F373C2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1315</w:t>
      </w:r>
    </w:p>
    <w:p w14:paraId="550C566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1316</w:t>
      </w:r>
    </w:p>
    <w:p w14:paraId="555B6EE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2FBA8AA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2670B3B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1321</w:t>
      </w:r>
    </w:p>
    <w:p w14:paraId="66269DFD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FI"/>
        </w:rPr>
        <w:t>A.5.1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Handover</w:t>
      </w:r>
      <w:r>
        <w:rPr>
          <w:noProof/>
        </w:rPr>
        <w:tab/>
        <w:t>1321</w:t>
      </w:r>
    </w:p>
    <w:p w14:paraId="7287DEA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Intra frequency handover</w:t>
      </w:r>
      <w:r>
        <w:rPr>
          <w:noProof/>
        </w:rPr>
        <w:tab/>
        <w:t>1321</w:t>
      </w:r>
    </w:p>
    <w:p w14:paraId="6175B48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1321</w:t>
      </w:r>
    </w:p>
    <w:p w14:paraId="7B9AEB9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1323</w:t>
      </w:r>
    </w:p>
    <w:p w14:paraId="014BFBB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1323</w:t>
      </w:r>
    </w:p>
    <w:p w14:paraId="5B03328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1323</w:t>
      </w:r>
    </w:p>
    <w:p w14:paraId="24B6499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1325</w:t>
      </w:r>
    </w:p>
    <w:p w14:paraId="00324EC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1325</w:t>
      </w:r>
    </w:p>
    <w:p w14:paraId="2503B8E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1325</w:t>
      </w:r>
    </w:p>
    <w:p w14:paraId="1AD91C4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1327</w:t>
      </w:r>
    </w:p>
    <w:p w14:paraId="161EDE6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1327</w:t>
      </w:r>
    </w:p>
    <w:p w14:paraId="3946227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1327</w:t>
      </w:r>
    </w:p>
    <w:p w14:paraId="52A58A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33AFAA8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1329</w:t>
      </w:r>
    </w:p>
    <w:p w14:paraId="752D3DB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1329</w:t>
      </w:r>
    </w:p>
    <w:p w14:paraId="63A5F61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1331</w:t>
      </w:r>
    </w:p>
    <w:p w14:paraId="70DFA5F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1331</w:t>
      </w:r>
    </w:p>
    <w:p w14:paraId="4EEE5F4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1331</w:t>
      </w:r>
    </w:p>
    <w:p w14:paraId="29CAE8E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1333</w:t>
      </w:r>
    </w:p>
    <w:p w14:paraId="6856079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1333</w:t>
      </w:r>
    </w:p>
    <w:p w14:paraId="476EEB2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053F035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5D6FFCD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1336</w:t>
      </w:r>
    </w:p>
    <w:p w14:paraId="2C43B4F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1336</w:t>
      </w:r>
    </w:p>
    <w:p w14:paraId="3C8196E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5286365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1339</w:t>
      </w:r>
    </w:p>
    <w:p w14:paraId="01DE8F9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5236E58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1340</w:t>
      </w:r>
    </w:p>
    <w:p w14:paraId="1F11225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1340</w:t>
      </w:r>
    </w:p>
    <w:p w14:paraId="6F5E9B4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1340</w:t>
      </w:r>
    </w:p>
    <w:p w14:paraId="1B78A7F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1342</w:t>
      </w:r>
    </w:p>
    <w:p w14:paraId="7ECFDA2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1342</w:t>
      </w:r>
    </w:p>
    <w:p w14:paraId="06F047C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1342</w:t>
      </w:r>
    </w:p>
    <w:p w14:paraId="4AFEA03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1344</w:t>
      </w:r>
    </w:p>
    <w:p w14:paraId="25545E2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1344</w:t>
      </w:r>
    </w:p>
    <w:p w14:paraId="30ACDC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7299CE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1346</w:t>
      </w:r>
    </w:p>
    <w:p w14:paraId="118F45A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1346</w:t>
      </w:r>
    </w:p>
    <w:p w14:paraId="4070704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34907F1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266804F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1349</w:t>
      </w:r>
    </w:p>
    <w:p w14:paraId="7F929A3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1349</w:t>
      </w:r>
    </w:p>
    <w:p w14:paraId="36333C2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1350</w:t>
      </w:r>
    </w:p>
    <w:p w14:paraId="6698382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1351</w:t>
      </w:r>
    </w:p>
    <w:p w14:paraId="78AE232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4B876E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25B4796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1353</w:t>
      </w:r>
    </w:p>
    <w:p w14:paraId="17A19CC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1353</w:t>
      </w:r>
    </w:p>
    <w:p w14:paraId="2E08B25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1EAEC65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1355</w:t>
      </w:r>
    </w:p>
    <w:p w14:paraId="31FADDE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1355</w:t>
      </w:r>
    </w:p>
    <w:p w14:paraId="0020B86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024ED8B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1357</w:t>
      </w:r>
    </w:p>
    <w:p w14:paraId="25DD2FD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31810BE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3EB2A1C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1359</w:t>
      </w:r>
    </w:p>
    <w:p w14:paraId="65F627D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2F63A76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1D1A89D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1361</w:t>
      </w:r>
    </w:p>
    <w:p w14:paraId="1E25D78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2CC9AC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4FE9E59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1363</w:t>
      </w:r>
    </w:p>
    <w:p w14:paraId="5B1A7B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21F1375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3DE5B6F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1364</w:t>
      </w:r>
    </w:p>
    <w:p w14:paraId="30A9D7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1364</w:t>
      </w:r>
    </w:p>
    <w:p w14:paraId="7EB6C6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44E60DD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1366</w:t>
      </w:r>
    </w:p>
    <w:p w14:paraId="48AD185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1366</w:t>
      </w:r>
    </w:p>
    <w:p w14:paraId="338AABE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69F1738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1368</w:t>
      </w:r>
    </w:p>
    <w:p w14:paraId="6EEA5EE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1368</w:t>
      </w:r>
    </w:p>
    <w:p w14:paraId="3048BC9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71777E2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1370</w:t>
      </w:r>
    </w:p>
    <w:p w14:paraId="102FE98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191E929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44EBA88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1373</w:t>
      </w:r>
    </w:p>
    <w:p w14:paraId="1FAD9A9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621142C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4B3B28D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1375</w:t>
      </w:r>
    </w:p>
    <w:p w14:paraId="379B104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A.5.1.27.1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52CB7E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63BC373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1377</w:t>
      </w:r>
    </w:p>
    <w:p w14:paraId="469FFD7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02CCBEE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03C4DF5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1379</w:t>
      </w:r>
    </w:p>
    <w:p w14:paraId="32B7E4C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53D028D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73BB44B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1381</w:t>
      </w:r>
    </w:p>
    <w:p w14:paraId="7247ED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4C7523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44DE798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1383</w:t>
      </w:r>
    </w:p>
    <w:p w14:paraId="25E9F09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1ABF869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1384</w:t>
      </w:r>
    </w:p>
    <w:p w14:paraId="409ABEA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1385</w:t>
      </w:r>
    </w:p>
    <w:p w14:paraId="0B919D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6C4D9F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1386</w:t>
      </w:r>
    </w:p>
    <w:p w14:paraId="78E6C82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1387</w:t>
      </w:r>
    </w:p>
    <w:p w14:paraId="4899BA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4CA6692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1388</w:t>
      </w:r>
    </w:p>
    <w:p w14:paraId="271BD0D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1389</w:t>
      </w:r>
    </w:p>
    <w:p w14:paraId="71275DE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0E4A880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1390</w:t>
      </w:r>
    </w:p>
    <w:p w14:paraId="5C50C94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1391</w:t>
      </w:r>
    </w:p>
    <w:p w14:paraId="2247BC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3528D40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1392</w:t>
      </w:r>
    </w:p>
    <w:p w14:paraId="7A59EB6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1393</w:t>
      </w:r>
    </w:p>
    <w:p w14:paraId="66A89B5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6D5D53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1394</w:t>
      </w:r>
    </w:p>
    <w:p w14:paraId="306B1D5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1395</w:t>
      </w:r>
    </w:p>
    <w:p w14:paraId="18529C0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1395</w:t>
      </w:r>
    </w:p>
    <w:p w14:paraId="3439970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2064E95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1397</w:t>
      </w:r>
    </w:p>
    <w:p w14:paraId="5A58DF6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1E8098F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1398</w:t>
      </w:r>
    </w:p>
    <w:p w14:paraId="4678137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1399</w:t>
      </w:r>
    </w:p>
    <w:p w14:paraId="078EB13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08324D2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0CC76CE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1401</w:t>
      </w:r>
    </w:p>
    <w:p w14:paraId="59AA6EB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7A65C87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2DC8EF6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1403</w:t>
      </w:r>
    </w:p>
    <w:p w14:paraId="1094F84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3E061FB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1405</w:t>
      </w:r>
    </w:p>
    <w:p w14:paraId="0BFBEB2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1406</w:t>
      </w:r>
    </w:p>
    <w:p w14:paraId="5A79F78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141B1D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6F46230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1408</w:t>
      </w:r>
    </w:p>
    <w:p w14:paraId="70BA208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1408</w:t>
      </w:r>
    </w:p>
    <w:p w14:paraId="2F7FA1C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1409</w:t>
      </w:r>
    </w:p>
    <w:p w14:paraId="4E6F3AE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1410</w:t>
      </w:r>
    </w:p>
    <w:p w14:paraId="1C34367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1410</w:t>
      </w:r>
    </w:p>
    <w:p w14:paraId="1A1A5F0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1411</w:t>
      </w:r>
    </w:p>
    <w:p w14:paraId="00BD5E2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Intra frequency DAPS handover</w:t>
      </w:r>
      <w:r>
        <w:rPr>
          <w:noProof/>
        </w:rPr>
        <w:tab/>
        <w:t>1412</w:t>
      </w:r>
    </w:p>
    <w:p w14:paraId="7BD29FC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1412</w:t>
      </w:r>
    </w:p>
    <w:p w14:paraId="5A47FD9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16D96C7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1414</w:t>
      </w:r>
    </w:p>
    <w:p w14:paraId="2E23EC4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1414</w:t>
      </w:r>
    </w:p>
    <w:p w14:paraId="332D07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A.5.1.46.2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1415</w:t>
      </w:r>
    </w:p>
    <w:p w14:paraId="617B6AA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1416</w:t>
      </w:r>
    </w:p>
    <w:p w14:paraId="56B76B0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1416</w:t>
      </w:r>
    </w:p>
    <w:p w14:paraId="5592982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1417</w:t>
      </w:r>
    </w:p>
    <w:p w14:paraId="73E4067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1418</w:t>
      </w:r>
    </w:p>
    <w:p w14:paraId="0DD96F4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1418</w:t>
      </w:r>
    </w:p>
    <w:p w14:paraId="698DF10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05652A7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1420</w:t>
      </w:r>
    </w:p>
    <w:p w14:paraId="1519AC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14F501B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1421</w:t>
      </w:r>
    </w:p>
    <w:p w14:paraId="164F6BE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1422</w:t>
      </w:r>
    </w:p>
    <w:p w14:paraId="7FEA32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1422</w:t>
      </w:r>
    </w:p>
    <w:p w14:paraId="56933B2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6951A63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1424</w:t>
      </w:r>
    </w:p>
    <w:p w14:paraId="7C62F5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7B6F630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7B37793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1426</w:t>
      </w:r>
    </w:p>
    <w:p w14:paraId="1A32BD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2796F55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654F0E0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1430</w:t>
      </w:r>
    </w:p>
    <w:p w14:paraId="24DA135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5D23A5B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3B98A25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1433</w:t>
      </w:r>
    </w:p>
    <w:p w14:paraId="6999978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1433</w:t>
      </w:r>
    </w:p>
    <w:p w14:paraId="4458379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075A8D1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1436</w:t>
      </w:r>
    </w:p>
    <w:p w14:paraId="37E3FD1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4070D1E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1440</w:t>
      </w:r>
    </w:p>
    <w:p w14:paraId="4331DC3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6AD92A0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282D38E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1444</w:t>
      </w:r>
    </w:p>
    <w:p w14:paraId="69ED26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1444</w:t>
      </w:r>
    </w:p>
    <w:p w14:paraId="49F1812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1446</w:t>
      </w:r>
    </w:p>
    <w:p w14:paraId="50F3B75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1446</w:t>
      </w:r>
    </w:p>
    <w:p w14:paraId="30CE459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1446</w:t>
      </w:r>
    </w:p>
    <w:p w14:paraId="7450DE1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1449</w:t>
      </w:r>
    </w:p>
    <w:p w14:paraId="5D65EF1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1449</w:t>
      </w:r>
    </w:p>
    <w:p w14:paraId="2A91A58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SE"/>
        </w:rPr>
        <w:t>A.5.2.1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FDD Handover</w:t>
      </w:r>
      <w:r>
        <w:rPr>
          <w:noProof/>
        </w:rPr>
        <w:tab/>
        <w:t>1449</w:t>
      </w:r>
    </w:p>
    <w:p w14:paraId="308764D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553536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1451</w:t>
      </w:r>
    </w:p>
    <w:p w14:paraId="75801E4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UTRAN FDD Handover</w:t>
      </w:r>
      <w:r>
        <w:rPr>
          <w:noProof/>
        </w:rPr>
        <w:tab/>
        <w:t>1452</w:t>
      </w:r>
    </w:p>
    <w:p w14:paraId="4F16A54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32CF1E4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1455</w:t>
      </w:r>
    </w:p>
    <w:p w14:paraId="4ECA992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  <w:lang w:val="sv-SE"/>
        </w:rPr>
        <w:t xml:space="preserve">A.5.2.3 </w:t>
      </w:r>
      <w:r w:rsidRPr="003F046A">
        <w:rPr>
          <w:noProof/>
          <w:lang w:val="sv-SE"/>
        </w:rPr>
        <w:t>E-UTRAN FDD- GSM Handover</w:t>
      </w:r>
      <w:r>
        <w:rPr>
          <w:noProof/>
        </w:rPr>
        <w:tab/>
        <w:t>1455</w:t>
      </w:r>
    </w:p>
    <w:p w14:paraId="4D62994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1455</w:t>
      </w:r>
    </w:p>
    <w:p w14:paraId="5A9F1B6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1456</w:t>
      </w:r>
    </w:p>
    <w:p w14:paraId="24EAF36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UTRAN TDD Handover</w:t>
      </w:r>
      <w:r>
        <w:rPr>
          <w:noProof/>
        </w:rPr>
        <w:tab/>
        <w:t>1457</w:t>
      </w:r>
    </w:p>
    <w:p w14:paraId="64882D4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1457</w:t>
      </w:r>
    </w:p>
    <w:p w14:paraId="573DD07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1457</w:t>
      </w:r>
    </w:p>
    <w:p w14:paraId="7974212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1457</w:t>
      </w:r>
    </w:p>
    <w:p w14:paraId="7727C10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4B254C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70E99AA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4CDE7C6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1459</w:t>
      </w:r>
    </w:p>
    <w:p w14:paraId="0E57CBA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Void</w:t>
      </w:r>
      <w:r>
        <w:rPr>
          <w:noProof/>
        </w:rPr>
        <w:tab/>
        <w:t>1459</w:t>
      </w:r>
    </w:p>
    <w:p w14:paraId="592C4A5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SE"/>
        </w:rPr>
        <w:t>A.5.2.5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TDD Handover</w:t>
      </w:r>
      <w:r>
        <w:rPr>
          <w:noProof/>
        </w:rPr>
        <w:tab/>
        <w:t>1459</w:t>
      </w:r>
    </w:p>
    <w:p w14:paraId="132BC2F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10E2764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5ADFB29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1462</w:t>
      </w:r>
    </w:p>
    <w:p w14:paraId="52D34B4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0EFBEFB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1462</w:t>
      </w:r>
    </w:p>
    <w:p w14:paraId="7228CC5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Void</w:t>
      </w:r>
      <w:r>
        <w:rPr>
          <w:noProof/>
        </w:rPr>
        <w:tab/>
        <w:t>1462</w:t>
      </w:r>
    </w:p>
    <w:p w14:paraId="22335B8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  <w:lang w:val="sv-SE"/>
        </w:rPr>
        <w:lastRenderedPageBreak/>
        <w:t>A.5.2.6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GSM Handover</w:t>
      </w:r>
      <w:r>
        <w:rPr>
          <w:noProof/>
        </w:rPr>
        <w:tab/>
        <w:t>1462</w:t>
      </w:r>
    </w:p>
    <w:p w14:paraId="274A252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627F1E7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41C1371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1465</w:t>
      </w:r>
    </w:p>
    <w:p w14:paraId="2C6A4D9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1465</w:t>
      </w:r>
    </w:p>
    <w:p w14:paraId="053029A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23B98B5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1467</w:t>
      </w:r>
    </w:p>
    <w:p w14:paraId="20231C2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1467</w:t>
      </w:r>
    </w:p>
    <w:p w14:paraId="7DFC3A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505904F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1469</w:t>
      </w:r>
    </w:p>
    <w:p w14:paraId="021F59B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1469</w:t>
      </w:r>
    </w:p>
    <w:p w14:paraId="07C14B8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1D7B143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1471</w:t>
      </w:r>
    </w:p>
    <w:p w14:paraId="15C29B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65DBC89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3BAAADD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A.5.2.10A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1473</w:t>
      </w:r>
    </w:p>
    <w:p w14:paraId="1DDC11F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1EAAB4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15D02FE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A.5.2.10B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1476</w:t>
      </w:r>
    </w:p>
    <w:p w14:paraId="6ECB1B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00FCCB8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7D18594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SE"/>
        </w:rPr>
        <w:t>A.5.2.11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FDD Handover for 5MHz Bandwidth</w:t>
      </w:r>
      <w:r>
        <w:rPr>
          <w:noProof/>
        </w:rPr>
        <w:tab/>
        <w:t>1479</w:t>
      </w:r>
    </w:p>
    <w:p w14:paraId="2A26AA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1479</w:t>
      </w:r>
    </w:p>
    <w:p w14:paraId="286219B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56820F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Handover to Non-3GPP RATs</w:t>
      </w:r>
      <w:r>
        <w:rPr>
          <w:noProof/>
        </w:rPr>
        <w:tab/>
        <w:t>1480</w:t>
      </w:r>
    </w:p>
    <w:p w14:paraId="569493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– HRPD Handover</w:t>
      </w:r>
      <w:r>
        <w:rPr>
          <w:noProof/>
        </w:rPr>
        <w:tab/>
        <w:t>1480</w:t>
      </w:r>
    </w:p>
    <w:p w14:paraId="1CF2C18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27F6EB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46B376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– cdma2000 1X Handover</w:t>
      </w:r>
      <w:r>
        <w:rPr>
          <w:noProof/>
        </w:rPr>
        <w:tab/>
        <w:t>1482</w:t>
      </w:r>
    </w:p>
    <w:p w14:paraId="6DCFC0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5609466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3CDF275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1485</w:t>
      </w:r>
    </w:p>
    <w:p w14:paraId="57F56F2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7DB6F61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6F0D0F3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1488</w:t>
      </w:r>
    </w:p>
    <w:p w14:paraId="630E099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2C93113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210854A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HRPD Handover</w:t>
      </w:r>
      <w:r>
        <w:rPr>
          <w:noProof/>
        </w:rPr>
        <w:tab/>
        <w:t>1490</w:t>
      </w:r>
    </w:p>
    <w:p w14:paraId="57A382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36D8E6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3A16BE7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– cdma2000 1X Handover</w:t>
      </w:r>
      <w:r>
        <w:rPr>
          <w:noProof/>
        </w:rPr>
        <w:tab/>
        <w:t>1493</w:t>
      </w:r>
    </w:p>
    <w:p w14:paraId="15967F0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499308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28C0C158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1496</w:t>
      </w:r>
    </w:p>
    <w:p w14:paraId="05C6276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RRC Re-establishment</w:t>
      </w:r>
      <w:r>
        <w:rPr>
          <w:noProof/>
        </w:rPr>
        <w:tab/>
        <w:t>1496</w:t>
      </w:r>
    </w:p>
    <w:p w14:paraId="1DE2A3D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1496</w:t>
      </w:r>
    </w:p>
    <w:p w14:paraId="1AB4278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1496</w:t>
      </w:r>
    </w:p>
    <w:p w14:paraId="0C5D374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6F1E01A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1498</w:t>
      </w:r>
    </w:p>
    <w:p w14:paraId="6D31FDE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31E603D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602E649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1500</w:t>
      </w:r>
    </w:p>
    <w:p w14:paraId="6ED5B6A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1500</w:t>
      </w:r>
    </w:p>
    <w:p w14:paraId="17CC9D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1FD079C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Inter-frequency RRC Re-establishment</w:t>
      </w:r>
      <w:r>
        <w:rPr>
          <w:noProof/>
        </w:rPr>
        <w:tab/>
        <w:t>1502</w:t>
      </w:r>
    </w:p>
    <w:p w14:paraId="1BDDA3D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20E408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6725730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1504</w:t>
      </w:r>
    </w:p>
    <w:p w14:paraId="22BABD6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71017E9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1504</w:t>
      </w:r>
    </w:p>
    <w:p w14:paraId="61628D6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1504</w:t>
      </w:r>
    </w:p>
    <w:p w14:paraId="1CD839F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2E35328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49E0C89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1507</w:t>
      </w:r>
    </w:p>
    <w:p w14:paraId="4F7C881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1507</w:t>
      </w:r>
    </w:p>
    <w:p w14:paraId="777D09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12DCDAB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1509</w:t>
      </w:r>
    </w:p>
    <w:p w14:paraId="3DBEDB9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5DFA420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64C33BF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1511</w:t>
      </w:r>
    </w:p>
    <w:p w14:paraId="30E13D0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4BEE8FB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1A0BD0A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1513</w:t>
      </w:r>
    </w:p>
    <w:p w14:paraId="5250252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1513</w:t>
      </w:r>
    </w:p>
    <w:p w14:paraId="67AD3F0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7C56BEE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1515</w:t>
      </w:r>
    </w:p>
    <w:p w14:paraId="26E7D22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267621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1CFA693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1517</w:t>
      </w:r>
    </w:p>
    <w:p w14:paraId="4DA35D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1517</w:t>
      </w:r>
    </w:p>
    <w:p w14:paraId="0F409DD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3CF3DC4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1519</w:t>
      </w:r>
    </w:p>
    <w:p w14:paraId="725773B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1FFE924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043EE8E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1521</w:t>
      </w:r>
    </w:p>
    <w:p w14:paraId="7C793BA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51F28B2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60D1190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1523</w:t>
      </w:r>
    </w:p>
    <w:p w14:paraId="50BA14C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0DBC246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05CE7FC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 xml:space="preserve">HD-FDD Inter-frequency RRC Re-establishment for UE category NB1 in In-Band mode under </w:t>
      </w:r>
      <w:r w:rsidRPr="003F046A">
        <w:rPr>
          <w:rFonts w:cs="Intel Clear Light"/>
          <w:noProof/>
        </w:rPr>
        <w:t>normal</w:t>
      </w:r>
      <w:r w:rsidRPr="003F046A">
        <w:rPr>
          <w:rFonts w:cs="Arial"/>
          <w:noProof/>
        </w:rPr>
        <w:t xml:space="preserve"> </w:t>
      </w:r>
      <w:r w:rsidRPr="003F046A">
        <w:rPr>
          <w:noProof/>
          <w:snapToGrid w:val="0"/>
        </w:rPr>
        <w:t>coverage</w:t>
      </w:r>
      <w:r>
        <w:rPr>
          <w:noProof/>
        </w:rPr>
        <w:tab/>
        <w:t>1526</w:t>
      </w:r>
    </w:p>
    <w:p w14:paraId="5E07E94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708C29C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4C2C400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1529</w:t>
      </w:r>
    </w:p>
    <w:p w14:paraId="58A0A94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1529</w:t>
      </w:r>
    </w:p>
    <w:p w14:paraId="2689E74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1379446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1531</w:t>
      </w:r>
    </w:p>
    <w:p w14:paraId="2E4258E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4259207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703FFFF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1533</w:t>
      </w:r>
    </w:p>
    <w:p w14:paraId="624BE5D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1533</w:t>
      </w:r>
    </w:p>
    <w:p w14:paraId="14BE83F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6BD8658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1535</w:t>
      </w:r>
    </w:p>
    <w:p w14:paraId="67BCCA7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50B0BF0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279E44E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1537</w:t>
      </w:r>
    </w:p>
    <w:p w14:paraId="7DC6B41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1537</w:t>
      </w:r>
    </w:p>
    <w:p w14:paraId="4AF917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5111F35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1539</w:t>
      </w:r>
    </w:p>
    <w:p w14:paraId="38B1972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10010D7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136D39B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 xml:space="preserve">E-UTRAN TDD Inter-frequency RRC Re-establishment for UE category NB1 in In-Band mode under </w:t>
      </w:r>
      <w:r w:rsidRPr="003F046A">
        <w:rPr>
          <w:rFonts w:cs="Intel Clear Light"/>
          <w:noProof/>
        </w:rPr>
        <w:t>normal</w:t>
      </w:r>
      <w:r w:rsidRPr="003F046A">
        <w:rPr>
          <w:rFonts w:cs="Arial"/>
          <w:noProof/>
        </w:rPr>
        <w:t xml:space="preserve"> </w:t>
      </w:r>
      <w:r w:rsidRPr="003F046A">
        <w:rPr>
          <w:noProof/>
          <w:snapToGrid w:val="0"/>
        </w:rPr>
        <w:t>coverage</w:t>
      </w:r>
      <w:r>
        <w:rPr>
          <w:noProof/>
        </w:rPr>
        <w:tab/>
        <w:t>1541</w:t>
      </w:r>
    </w:p>
    <w:p w14:paraId="604CB60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79F0882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1BA531C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1544</w:t>
      </w:r>
    </w:p>
    <w:p w14:paraId="2B73ED9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196DD60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1546</w:t>
      </w:r>
    </w:p>
    <w:p w14:paraId="25B98CA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1547</w:t>
      </w:r>
    </w:p>
    <w:p w14:paraId="5A56045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1547</w:t>
      </w:r>
    </w:p>
    <w:p w14:paraId="30F23CE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1547</w:t>
      </w:r>
    </w:p>
    <w:p w14:paraId="5816361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6725EC9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1548</w:t>
      </w:r>
    </w:p>
    <w:p w14:paraId="34F24DB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4E9B94A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1548</w:t>
      </w:r>
    </w:p>
    <w:p w14:paraId="41A1E51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1549</w:t>
      </w:r>
    </w:p>
    <w:p w14:paraId="7ADD8B5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1549</w:t>
      </w:r>
    </w:p>
    <w:p w14:paraId="2036DA4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1549</w:t>
      </w:r>
    </w:p>
    <w:p w14:paraId="73618C3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1549</w:t>
      </w:r>
    </w:p>
    <w:p w14:paraId="004D2EC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2C08CB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686D4E7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4467807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1551</w:t>
      </w:r>
    </w:p>
    <w:p w14:paraId="51B77A1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1551</w:t>
      </w:r>
    </w:p>
    <w:p w14:paraId="06D4AF8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285EDE0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5A799D4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1553</w:t>
      </w:r>
    </w:p>
    <w:p w14:paraId="0693464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1553</w:t>
      </w:r>
    </w:p>
    <w:p w14:paraId="5AFB959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1553</w:t>
      </w:r>
    </w:p>
    <w:p w14:paraId="00A78BF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1554</w:t>
      </w:r>
    </w:p>
    <w:p w14:paraId="36B24E9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1554</w:t>
      </w:r>
    </w:p>
    <w:p w14:paraId="717DBCF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1554</w:t>
      </w:r>
    </w:p>
    <w:p w14:paraId="7FC81BC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1554</w:t>
      </w:r>
    </w:p>
    <w:p w14:paraId="3ADFD59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3812431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2FA4DAD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1556</w:t>
      </w:r>
    </w:p>
    <w:p w14:paraId="626D46B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1556</w:t>
      </w:r>
    </w:p>
    <w:p w14:paraId="153FEDE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1556</w:t>
      </w:r>
    </w:p>
    <w:p w14:paraId="5096423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2F77BB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1F67F1C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1557</w:t>
      </w:r>
    </w:p>
    <w:p w14:paraId="71B34AE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064CE0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4E488AB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1558</w:t>
      </w:r>
    </w:p>
    <w:p w14:paraId="4FFF093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1558</w:t>
      </w:r>
    </w:p>
    <w:p w14:paraId="06106DC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3F51128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1560</w:t>
      </w:r>
    </w:p>
    <w:p w14:paraId="243FF88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452EB4E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1560</w:t>
      </w:r>
    </w:p>
    <w:p w14:paraId="2BDDE10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1561</w:t>
      </w:r>
    </w:p>
    <w:p w14:paraId="7A0F63D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3B774C0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1563</w:t>
      </w:r>
    </w:p>
    <w:p w14:paraId="6AACD00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1563</w:t>
      </w:r>
    </w:p>
    <w:p w14:paraId="02B4B54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1563</w:t>
      </w:r>
    </w:p>
    <w:p w14:paraId="699BCC8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1563</w:t>
      </w:r>
    </w:p>
    <w:p w14:paraId="1902E99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1564</w:t>
      </w:r>
    </w:p>
    <w:p w14:paraId="1FC7D7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50B5DD1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6BF0004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1567</w:t>
      </w:r>
    </w:p>
    <w:p w14:paraId="7147180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1568</w:t>
      </w:r>
    </w:p>
    <w:p w14:paraId="4F71B0F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1568</w:t>
      </w:r>
    </w:p>
    <w:p w14:paraId="579EC74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1569</w:t>
      </w:r>
    </w:p>
    <w:p w14:paraId="014FB69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6A1BFF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1571</w:t>
      </w:r>
    </w:p>
    <w:p w14:paraId="4F2CFE6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1571</w:t>
      </w:r>
    </w:p>
    <w:p w14:paraId="0C29415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25BD553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1572</w:t>
      </w:r>
    </w:p>
    <w:p w14:paraId="6B7BF7C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1572</w:t>
      </w:r>
    </w:p>
    <w:p w14:paraId="0DDE49D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1572</w:t>
      </w:r>
    </w:p>
    <w:p w14:paraId="23C48DC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1572</w:t>
      </w:r>
    </w:p>
    <w:p w14:paraId="467F299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1573</w:t>
      </w:r>
    </w:p>
    <w:p w14:paraId="176B3EB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1573</w:t>
      </w:r>
    </w:p>
    <w:p w14:paraId="08523A3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559119B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3A9550D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1575</w:t>
      </w:r>
    </w:p>
    <w:p w14:paraId="0D4BE2A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1576</w:t>
      </w:r>
    </w:p>
    <w:p w14:paraId="334345F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1576</w:t>
      </w:r>
    </w:p>
    <w:p w14:paraId="36DFBCA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1576</w:t>
      </w:r>
    </w:p>
    <w:p w14:paraId="4055BED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1576</w:t>
      </w:r>
    </w:p>
    <w:p w14:paraId="34872C5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1576</w:t>
      </w:r>
    </w:p>
    <w:p w14:paraId="40BC4D6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1577</w:t>
      </w:r>
    </w:p>
    <w:p w14:paraId="12F2862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1577</w:t>
      </w:r>
    </w:p>
    <w:p w14:paraId="7D10FA7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1577</w:t>
      </w:r>
    </w:p>
    <w:p w14:paraId="0F660DA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1579</w:t>
      </w:r>
    </w:p>
    <w:p w14:paraId="5925EEA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1579</w:t>
      </w:r>
    </w:p>
    <w:p w14:paraId="1F4208C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1580</w:t>
      </w:r>
    </w:p>
    <w:p w14:paraId="4356F73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1580</w:t>
      </w:r>
    </w:p>
    <w:p w14:paraId="7A577CD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1580</w:t>
      </w:r>
    </w:p>
    <w:p w14:paraId="095CCE8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1580</w:t>
      </w:r>
    </w:p>
    <w:p w14:paraId="486BA7B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1580</w:t>
      </w:r>
    </w:p>
    <w:p w14:paraId="650F25A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1581</w:t>
      </w:r>
    </w:p>
    <w:p w14:paraId="1124344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1581</w:t>
      </w:r>
    </w:p>
    <w:p w14:paraId="34F6AC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1581</w:t>
      </w:r>
    </w:p>
    <w:p w14:paraId="763E349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1583</w:t>
      </w:r>
    </w:p>
    <w:p w14:paraId="4B74340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1583</w:t>
      </w:r>
    </w:p>
    <w:p w14:paraId="43FE0E1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1584</w:t>
      </w:r>
    </w:p>
    <w:p w14:paraId="046EB49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1584</w:t>
      </w:r>
    </w:p>
    <w:p w14:paraId="2612B57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1584</w:t>
      </w:r>
    </w:p>
    <w:p w14:paraId="36C92B7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1584</w:t>
      </w:r>
    </w:p>
    <w:p w14:paraId="5E9550C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1584</w:t>
      </w:r>
    </w:p>
    <w:p w14:paraId="2148558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1585</w:t>
      </w:r>
    </w:p>
    <w:p w14:paraId="6F07071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1585</w:t>
      </w:r>
    </w:p>
    <w:p w14:paraId="7BA719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1585</w:t>
      </w:r>
    </w:p>
    <w:p w14:paraId="548092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1587</w:t>
      </w:r>
    </w:p>
    <w:p w14:paraId="6387DC6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1587</w:t>
      </w:r>
    </w:p>
    <w:p w14:paraId="6E1E2D6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1588</w:t>
      </w:r>
    </w:p>
    <w:p w14:paraId="16C1DE0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1588</w:t>
      </w:r>
    </w:p>
    <w:p w14:paraId="266EAEB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1588</w:t>
      </w:r>
    </w:p>
    <w:p w14:paraId="7F329BD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1588</w:t>
      </w:r>
    </w:p>
    <w:p w14:paraId="5390973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1588</w:t>
      </w:r>
    </w:p>
    <w:p w14:paraId="6D06D1C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1589</w:t>
      </w:r>
    </w:p>
    <w:p w14:paraId="39ABB31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1589</w:t>
      </w:r>
    </w:p>
    <w:p w14:paraId="0B02388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1589</w:t>
      </w:r>
    </w:p>
    <w:p w14:paraId="6F3F24E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6476880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1591</w:t>
      </w:r>
    </w:p>
    <w:p w14:paraId="324E637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1592</w:t>
      </w:r>
    </w:p>
    <w:p w14:paraId="044AB90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1592</w:t>
      </w:r>
    </w:p>
    <w:p w14:paraId="41A9117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1592</w:t>
      </w:r>
    </w:p>
    <w:p w14:paraId="0E10E15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1592</w:t>
      </w:r>
    </w:p>
    <w:p w14:paraId="38A1CD4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1592</w:t>
      </w:r>
    </w:p>
    <w:p w14:paraId="324BF9C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1593</w:t>
      </w:r>
    </w:p>
    <w:p w14:paraId="27B90B0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1593</w:t>
      </w:r>
    </w:p>
    <w:p w14:paraId="00E7C71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56CD406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1596</w:t>
      </w:r>
    </w:p>
    <w:p w14:paraId="1B2D809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1596</w:t>
      </w:r>
    </w:p>
    <w:p w14:paraId="3BAB3B3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1597</w:t>
      </w:r>
    </w:p>
    <w:p w14:paraId="330B40F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1597</w:t>
      </w:r>
    </w:p>
    <w:p w14:paraId="51C8F07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1597</w:t>
      </w:r>
    </w:p>
    <w:p w14:paraId="24BEEFA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1597</w:t>
      </w:r>
    </w:p>
    <w:p w14:paraId="4BFCF0B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1597</w:t>
      </w:r>
    </w:p>
    <w:p w14:paraId="41ABCA3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1597</w:t>
      </w:r>
    </w:p>
    <w:p w14:paraId="767A689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1598</w:t>
      </w:r>
    </w:p>
    <w:p w14:paraId="510C42C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1598</w:t>
      </w:r>
    </w:p>
    <w:p w14:paraId="5E6B7E6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1601</w:t>
      </w:r>
    </w:p>
    <w:p w14:paraId="5CDC02C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1601</w:t>
      </w:r>
    </w:p>
    <w:p w14:paraId="7F63D80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1602</w:t>
      </w:r>
    </w:p>
    <w:p w14:paraId="3463337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1602</w:t>
      </w:r>
    </w:p>
    <w:p w14:paraId="5CB9918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1602</w:t>
      </w:r>
    </w:p>
    <w:p w14:paraId="5610BE3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1602</w:t>
      </w:r>
    </w:p>
    <w:p w14:paraId="5B5DF31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1602</w:t>
      </w:r>
    </w:p>
    <w:p w14:paraId="3E445CA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1602</w:t>
      </w:r>
    </w:p>
    <w:p w14:paraId="5FA43B1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1603</w:t>
      </w:r>
    </w:p>
    <w:p w14:paraId="3A7B4D2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1603</w:t>
      </w:r>
    </w:p>
    <w:p w14:paraId="274A9CD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1606</w:t>
      </w:r>
    </w:p>
    <w:p w14:paraId="746ECFB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1606</w:t>
      </w:r>
    </w:p>
    <w:p w14:paraId="5A24B9B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1607</w:t>
      </w:r>
    </w:p>
    <w:p w14:paraId="4DF5678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1607</w:t>
      </w:r>
    </w:p>
    <w:p w14:paraId="5A91EC9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1607</w:t>
      </w:r>
    </w:p>
    <w:p w14:paraId="2B2EB72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1607</w:t>
      </w:r>
    </w:p>
    <w:p w14:paraId="3A33FEA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1607</w:t>
      </w:r>
    </w:p>
    <w:p w14:paraId="77BDE13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1607</w:t>
      </w:r>
    </w:p>
    <w:p w14:paraId="4A76589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1608</w:t>
      </w:r>
    </w:p>
    <w:p w14:paraId="39328AA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1608</w:t>
      </w:r>
    </w:p>
    <w:p w14:paraId="62FD052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1610</w:t>
      </w:r>
    </w:p>
    <w:p w14:paraId="1FBC5C2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1610</w:t>
      </w:r>
    </w:p>
    <w:p w14:paraId="1827FE9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1611</w:t>
      </w:r>
    </w:p>
    <w:p w14:paraId="515F9A9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1611</w:t>
      </w:r>
    </w:p>
    <w:p w14:paraId="5BBA464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1611</w:t>
      </w:r>
    </w:p>
    <w:p w14:paraId="14261CA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1611</w:t>
      </w:r>
    </w:p>
    <w:p w14:paraId="15271CB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1611</w:t>
      </w:r>
    </w:p>
    <w:p w14:paraId="1885B30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1611</w:t>
      </w:r>
    </w:p>
    <w:p w14:paraId="5C3315B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1612</w:t>
      </w:r>
    </w:p>
    <w:p w14:paraId="2ED53AC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453D36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585C807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1614</w:t>
      </w:r>
    </w:p>
    <w:p w14:paraId="6FB8D21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1615</w:t>
      </w:r>
    </w:p>
    <w:p w14:paraId="206057B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1615</w:t>
      </w:r>
    </w:p>
    <w:p w14:paraId="2B1179C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1615</w:t>
      </w:r>
    </w:p>
    <w:p w14:paraId="58794B3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1615</w:t>
      </w:r>
    </w:p>
    <w:p w14:paraId="40465B5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1615</w:t>
      </w:r>
    </w:p>
    <w:p w14:paraId="662BB9F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1615</w:t>
      </w:r>
    </w:p>
    <w:p w14:paraId="368A98B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1616</w:t>
      </w:r>
    </w:p>
    <w:p w14:paraId="7E10953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1616</w:t>
      </w:r>
    </w:p>
    <w:p w14:paraId="5D3953C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1618</w:t>
      </w:r>
    </w:p>
    <w:p w14:paraId="7B50737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1618</w:t>
      </w:r>
    </w:p>
    <w:p w14:paraId="586AFC4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1619</w:t>
      </w:r>
    </w:p>
    <w:p w14:paraId="1B5C9AB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1619</w:t>
      </w:r>
    </w:p>
    <w:p w14:paraId="4AA91CE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1619</w:t>
      </w:r>
    </w:p>
    <w:p w14:paraId="54C788E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1619</w:t>
      </w:r>
    </w:p>
    <w:p w14:paraId="05DB4FA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1619</w:t>
      </w:r>
    </w:p>
    <w:p w14:paraId="498C3FD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1619</w:t>
      </w:r>
    </w:p>
    <w:p w14:paraId="247A0A7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1620</w:t>
      </w:r>
    </w:p>
    <w:p w14:paraId="78EFB47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1620</w:t>
      </w:r>
    </w:p>
    <w:p w14:paraId="1EEB3F8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41EFFE8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1622</w:t>
      </w:r>
    </w:p>
    <w:p w14:paraId="2F04192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1622</w:t>
      </w:r>
    </w:p>
    <w:p w14:paraId="4B46733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1622</w:t>
      </w:r>
    </w:p>
    <w:p w14:paraId="68BE003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1624</w:t>
      </w:r>
    </w:p>
    <w:p w14:paraId="5C1AD03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1624</w:t>
      </w:r>
    </w:p>
    <w:p w14:paraId="0BB1A09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1624</w:t>
      </w:r>
    </w:p>
    <w:p w14:paraId="386ADB4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766B40D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1626</w:t>
      </w:r>
    </w:p>
    <w:p w14:paraId="0BA3FA6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1626</w:t>
      </w:r>
    </w:p>
    <w:p w14:paraId="2CC95FF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1627</w:t>
      </w:r>
    </w:p>
    <w:p w14:paraId="447247F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1628</w:t>
      </w:r>
    </w:p>
    <w:p w14:paraId="6F3F970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759218F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1630</w:t>
      </w:r>
    </w:p>
    <w:p w14:paraId="00D4E71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1630</w:t>
      </w:r>
    </w:p>
    <w:p w14:paraId="02B2471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0C5DAF6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1633</w:t>
      </w:r>
    </w:p>
    <w:p w14:paraId="011F897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1633</w:t>
      </w:r>
    </w:p>
    <w:p w14:paraId="31E8EFB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1633</w:t>
      </w:r>
    </w:p>
    <w:p w14:paraId="504138A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712721E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1636</w:t>
      </w:r>
    </w:p>
    <w:p w14:paraId="054B8B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3E44F9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1639</w:t>
      </w:r>
    </w:p>
    <w:p w14:paraId="773648E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1639</w:t>
      </w:r>
    </w:p>
    <w:p w14:paraId="7897AD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1639</w:t>
      </w:r>
    </w:p>
    <w:p w14:paraId="6DE3CF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57A35E3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1641</w:t>
      </w:r>
    </w:p>
    <w:p w14:paraId="3163392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4693813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23D0760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1643</w:t>
      </w:r>
    </w:p>
    <w:p w14:paraId="0F4D48C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22EDF0C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1645</w:t>
      </w:r>
    </w:p>
    <w:p w14:paraId="1D39FCA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1645</w:t>
      </w:r>
    </w:p>
    <w:p w14:paraId="549D37C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1645</w:t>
      </w:r>
    </w:p>
    <w:p w14:paraId="2E729DB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1648</w:t>
      </w:r>
    </w:p>
    <w:p w14:paraId="7E198B6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1648</w:t>
      </w:r>
    </w:p>
    <w:p w14:paraId="350626B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1648</w:t>
      </w:r>
    </w:p>
    <w:p w14:paraId="48091A9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1648</w:t>
      </w:r>
    </w:p>
    <w:p w14:paraId="204D1AD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490AC494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1653</w:t>
      </w:r>
    </w:p>
    <w:p w14:paraId="3D2436E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1653</w:t>
      </w:r>
    </w:p>
    <w:p w14:paraId="315A632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1653</w:t>
      </w:r>
    </w:p>
    <w:p w14:paraId="7399B97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1653</w:t>
      </w:r>
    </w:p>
    <w:p w14:paraId="6B6CC0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1654</w:t>
      </w:r>
    </w:p>
    <w:p w14:paraId="462F551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1655</w:t>
      </w:r>
    </w:p>
    <w:p w14:paraId="20DF605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347FCA6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1657</w:t>
      </w:r>
    </w:p>
    <w:p w14:paraId="2585120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1658</w:t>
      </w:r>
    </w:p>
    <w:p w14:paraId="7D12A3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4F0C3F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23F3FA2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1661</w:t>
      </w:r>
    </w:p>
    <w:p w14:paraId="61D0CBB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2223F6A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1662</w:t>
      </w:r>
    </w:p>
    <w:p w14:paraId="58B985C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1663</w:t>
      </w:r>
    </w:p>
    <w:p w14:paraId="604F31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5931FE7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6DFBC05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1663</w:t>
      </w:r>
    </w:p>
    <w:p w14:paraId="6E0DE04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25610F2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178E460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1664</w:t>
      </w:r>
    </w:p>
    <w:p w14:paraId="4821104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377A1AD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6264293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1667</w:t>
      </w:r>
    </w:p>
    <w:p w14:paraId="378DA93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50A0E64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1668</w:t>
      </w:r>
    </w:p>
    <w:p w14:paraId="47AF79C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3F046A">
        <w:rPr>
          <w:noProof/>
          <w:snapToGrid w:val="0"/>
        </w:rPr>
        <w:t xml:space="preserve"> for 20MHz +20MHz</w:t>
      </w:r>
      <w:r>
        <w:rPr>
          <w:noProof/>
        </w:rPr>
        <w:tab/>
        <w:t>1669</w:t>
      </w:r>
    </w:p>
    <w:p w14:paraId="31DF996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6A0D54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1C698FD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3F046A">
        <w:rPr>
          <w:noProof/>
          <w:snapToGrid w:val="0"/>
        </w:rPr>
        <w:t>20MHz +10MHz</w:t>
      </w:r>
      <w:r>
        <w:rPr>
          <w:noProof/>
        </w:rPr>
        <w:tab/>
        <w:t>1669</w:t>
      </w:r>
    </w:p>
    <w:p w14:paraId="18BFAC6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0C44E2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49B02E1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06E614A9" w14:textId="77777777" w:rsidR="007D26F8" w:rsidRPr="00D42B12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3F046A">
        <w:rPr>
          <w:noProof/>
          <w:lang w:val="fi-FI"/>
        </w:rPr>
        <w:t>A.7.1.8.1</w:t>
      </w:r>
      <w:r w:rsidRPr="00D42B12"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 w:rsidRPr="00D42B12">
        <w:rPr>
          <w:noProof/>
          <w:lang w:val="nl-NL"/>
        </w:rPr>
        <w:tab/>
        <w:t>1670</w:t>
      </w:r>
    </w:p>
    <w:p w14:paraId="43B3501E" w14:textId="77777777" w:rsidR="007D26F8" w:rsidRPr="00D42B12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3F046A">
        <w:rPr>
          <w:noProof/>
          <w:lang w:val="fi-FI"/>
        </w:rPr>
        <w:t>A.7.1.8.2</w:t>
      </w:r>
      <w:r w:rsidRPr="00D42B12"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 w:rsidRPr="00D42B12">
        <w:rPr>
          <w:noProof/>
          <w:lang w:val="nl-NL"/>
        </w:rPr>
        <w:tab/>
        <w:t>1670</w:t>
      </w:r>
    </w:p>
    <w:p w14:paraId="511555A1" w14:textId="77777777" w:rsidR="007D26F8" w:rsidRPr="00D42B12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3F046A">
        <w:rPr>
          <w:noProof/>
          <w:lang w:val="fi-FI"/>
        </w:rPr>
        <w:t>A.7.1.9</w:t>
      </w:r>
      <w:r w:rsidRPr="00D42B12">
        <w:rPr>
          <w:rFonts w:asciiTheme="minorHAnsi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 w:rsidRPr="00D42B12">
        <w:rPr>
          <w:noProof/>
          <w:lang w:val="nl-NL"/>
        </w:rPr>
        <w:tab/>
        <w:t>1670</w:t>
      </w:r>
    </w:p>
    <w:p w14:paraId="3A82ED5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4BD6D82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0C2F0B9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1670</w:t>
      </w:r>
    </w:p>
    <w:p w14:paraId="03DC54E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36B212D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68896B5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1672</w:t>
      </w:r>
    </w:p>
    <w:p w14:paraId="7AE6D88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050D34D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66B103B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1674</w:t>
      </w:r>
    </w:p>
    <w:p w14:paraId="2FE8FEC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1674</w:t>
      </w:r>
    </w:p>
    <w:p w14:paraId="18836DC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1676</w:t>
      </w:r>
    </w:p>
    <w:p w14:paraId="0516BEA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1676</w:t>
      </w:r>
    </w:p>
    <w:p w14:paraId="549C432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09C974D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1093C94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1679</w:t>
      </w:r>
    </w:p>
    <w:p w14:paraId="109E521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24C0CC6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136F135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1680</w:t>
      </w:r>
    </w:p>
    <w:p w14:paraId="2744DA3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1680</w:t>
      </w:r>
    </w:p>
    <w:p w14:paraId="1774A7B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1681</w:t>
      </w:r>
    </w:p>
    <w:p w14:paraId="71528CE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1682</w:t>
      </w:r>
    </w:p>
    <w:p w14:paraId="06F4D5C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79B94AE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1683</w:t>
      </w:r>
    </w:p>
    <w:p w14:paraId="547BF23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1684</w:t>
      </w:r>
    </w:p>
    <w:p w14:paraId="3208D21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1771BF7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01C9ECC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1687</w:t>
      </w:r>
    </w:p>
    <w:p w14:paraId="3A8E48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1687</w:t>
      </w:r>
    </w:p>
    <w:p w14:paraId="7F7C0EF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1689</w:t>
      </w:r>
    </w:p>
    <w:p w14:paraId="5556835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1690</w:t>
      </w:r>
    </w:p>
    <w:p w14:paraId="72F8FB8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1690</w:t>
      </w:r>
    </w:p>
    <w:p w14:paraId="54D5D42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1691</w:t>
      </w:r>
    </w:p>
    <w:p w14:paraId="2A39279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1691</w:t>
      </w:r>
    </w:p>
    <w:p w14:paraId="6DB0F8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1691</w:t>
      </w:r>
    </w:p>
    <w:p w14:paraId="393400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1B0B4D1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1693</w:t>
      </w:r>
    </w:p>
    <w:p w14:paraId="1B99F79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1693</w:t>
      </w:r>
    </w:p>
    <w:p w14:paraId="7CBC8CE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1695</w:t>
      </w:r>
    </w:p>
    <w:p w14:paraId="6876A8C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1695</w:t>
      </w:r>
    </w:p>
    <w:p w14:paraId="2B36988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6885C3D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1697</w:t>
      </w:r>
    </w:p>
    <w:p w14:paraId="6EB6D84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1697</w:t>
      </w:r>
    </w:p>
    <w:p w14:paraId="77953A4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32EA492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1699</w:t>
      </w:r>
    </w:p>
    <w:p w14:paraId="61054B6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1699</w:t>
      </w:r>
    </w:p>
    <w:p w14:paraId="2329F6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1BD7B9B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1700</w:t>
      </w:r>
    </w:p>
    <w:p w14:paraId="3DFC15C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1701</w:t>
      </w:r>
    </w:p>
    <w:p w14:paraId="0ADCD9B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1701</w:t>
      </w:r>
    </w:p>
    <w:p w14:paraId="5598706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A.7.1.25.2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1702</w:t>
      </w:r>
    </w:p>
    <w:p w14:paraId="541D317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1703</w:t>
      </w:r>
    </w:p>
    <w:p w14:paraId="7EFF09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1703</w:t>
      </w:r>
    </w:p>
    <w:p w14:paraId="192235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1704</w:t>
      </w:r>
    </w:p>
    <w:p w14:paraId="5072A20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1705</w:t>
      </w:r>
    </w:p>
    <w:p w14:paraId="58BF32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39F59CD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1E8E43B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1707</w:t>
      </w:r>
    </w:p>
    <w:p w14:paraId="52C9718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1514B63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1709</w:t>
      </w:r>
    </w:p>
    <w:p w14:paraId="569F069D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1710</w:t>
      </w:r>
    </w:p>
    <w:p w14:paraId="2DCD9C7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1710</w:t>
      </w:r>
    </w:p>
    <w:p w14:paraId="43F741A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7F9DF8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1711</w:t>
      </w:r>
    </w:p>
    <w:p w14:paraId="6A64BAA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1712</w:t>
      </w:r>
    </w:p>
    <w:p w14:paraId="355A597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6625E85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1714</w:t>
      </w:r>
    </w:p>
    <w:p w14:paraId="574E41F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1714</w:t>
      </w:r>
    </w:p>
    <w:p w14:paraId="7045991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390DF0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66BFED1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1714</w:t>
      </w:r>
    </w:p>
    <w:p w14:paraId="6BF712D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009AEEF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52CE555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1717</w:t>
      </w:r>
    </w:p>
    <w:p w14:paraId="50ADD69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380EED5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1719</w:t>
      </w:r>
    </w:p>
    <w:p w14:paraId="2FB43E8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1719</w:t>
      </w:r>
    </w:p>
    <w:p w14:paraId="30CFC10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1719</w:t>
      </w:r>
    </w:p>
    <w:p w14:paraId="2D2CBFF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28CC8CA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1720</w:t>
      </w:r>
    </w:p>
    <w:p w14:paraId="4A3D49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2C2EE60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1E3B579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1720</w:t>
      </w:r>
    </w:p>
    <w:p w14:paraId="659CD6E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4CEE71C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1723</w:t>
      </w:r>
    </w:p>
    <w:p w14:paraId="7290C3A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1723</w:t>
      </w:r>
    </w:p>
    <w:p w14:paraId="36AEB30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1723</w:t>
      </w:r>
    </w:p>
    <w:p w14:paraId="67164FB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1725</w:t>
      </w:r>
    </w:p>
    <w:p w14:paraId="5DFDAA6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1725</w:t>
      </w:r>
    </w:p>
    <w:p w14:paraId="677DFED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1725</w:t>
      </w:r>
    </w:p>
    <w:p w14:paraId="67A743E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1727</w:t>
      </w:r>
    </w:p>
    <w:p w14:paraId="16E479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560FCD9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1729</w:t>
      </w:r>
    </w:p>
    <w:p w14:paraId="374E91D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5C3DAE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1730</w:t>
      </w:r>
    </w:p>
    <w:p w14:paraId="4552186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1730</w:t>
      </w:r>
    </w:p>
    <w:p w14:paraId="797FE54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1730</w:t>
      </w:r>
    </w:p>
    <w:p w14:paraId="3A8B291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1732</w:t>
      </w:r>
    </w:p>
    <w:p w14:paraId="07B4F51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1732</w:t>
      </w:r>
    </w:p>
    <w:p w14:paraId="442A0AC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1BEC555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1734</w:t>
      </w:r>
    </w:p>
    <w:p w14:paraId="5492339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3F046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1735</w:t>
      </w:r>
    </w:p>
    <w:p w14:paraId="07D2B51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397965B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1736</w:t>
      </w:r>
    </w:p>
    <w:p w14:paraId="014089E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3F046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1737</w:t>
      </w:r>
    </w:p>
    <w:p w14:paraId="23F6598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1737</w:t>
      </w:r>
    </w:p>
    <w:p w14:paraId="3CD458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A.7.2.14.2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1739</w:t>
      </w:r>
    </w:p>
    <w:p w14:paraId="394FF85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1739</w:t>
      </w:r>
    </w:p>
    <w:p w14:paraId="4BF6008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1739</w:t>
      </w:r>
    </w:p>
    <w:p w14:paraId="377E673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1741</w:t>
      </w:r>
    </w:p>
    <w:p w14:paraId="0749DF8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Radio Link Monitoring</w:t>
      </w:r>
      <w:r>
        <w:rPr>
          <w:noProof/>
        </w:rPr>
        <w:tab/>
        <w:t>1741</w:t>
      </w:r>
    </w:p>
    <w:p w14:paraId="3811FDC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1741</w:t>
      </w:r>
    </w:p>
    <w:p w14:paraId="2540FE0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495D2FE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1745</w:t>
      </w:r>
    </w:p>
    <w:p w14:paraId="1702711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1745</w:t>
      </w:r>
    </w:p>
    <w:p w14:paraId="53B9CC4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1745</w:t>
      </w:r>
    </w:p>
    <w:p w14:paraId="19DEDE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1749</w:t>
      </w:r>
    </w:p>
    <w:p w14:paraId="15FED73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1749</w:t>
      </w:r>
    </w:p>
    <w:p w14:paraId="6C92410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1749</w:t>
      </w:r>
    </w:p>
    <w:p w14:paraId="41D5754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3501B0A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1753</w:t>
      </w:r>
    </w:p>
    <w:p w14:paraId="1CE32B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51FEE04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39EF268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1757</w:t>
      </w:r>
    </w:p>
    <w:p w14:paraId="26A643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537FA2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6290F50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1761</w:t>
      </w:r>
    </w:p>
    <w:p w14:paraId="6E15FFF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1761</w:t>
      </w:r>
    </w:p>
    <w:p w14:paraId="5D0A67F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7342A36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1764</w:t>
      </w:r>
    </w:p>
    <w:p w14:paraId="5E8477B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1764</w:t>
      </w:r>
    </w:p>
    <w:p w14:paraId="1AF2AAA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6A88F74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1767</w:t>
      </w:r>
    </w:p>
    <w:p w14:paraId="2383EE6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1767</w:t>
      </w:r>
    </w:p>
    <w:p w14:paraId="175DF6C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0AD118D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1770</w:t>
      </w:r>
    </w:p>
    <w:p w14:paraId="12B1F2A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4FB7AE2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F046A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3F046A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3F046A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3F046A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3F046A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3F046A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1773</w:t>
      </w:r>
    </w:p>
    <w:p w14:paraId="54A0660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  <w:snapToGrid w:val="0"/>
        </w:rPr>
        <w:t>A.7.3.</w:t>
      </w:r>
      <w:r w:rsidRPr="003F046A">
        <w:rPr>
          <w:noProof/>
          <w:snapToGrid w:val="0"/>
        </w:rPr>
        <w:t>10</w:t>
      </w:r>
      <w:r w:rsidRPr="003F046A">
        <w:rPr>
          <w:rFonts w:eastAsia="MS Mincho"/>
          <w:noProof/>
          <w:snapToGrid w:val="0"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1773</w:t>
      </w:r>
    </w:p>
    <w:p w14:paraId="287626C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1777</w:t>
      </w:r>
    </w:p>
    <w:p w14:paraId="57BA882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1777</w:t>
      </w:r>
    </w:p>
    <w:p w14:paraId="2A05C3D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3A36E52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1782</w:t>
      </w:r>
    </w:p>
    <w:p w14:paraId="6700C42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237304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0E7EDDF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1787</w:t>
      </w:r>
    </w:p>
    <w:p w14:paraId="3416F27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6F6000D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510C200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1790</w:t>
      </w:r>
    </w:p>
    <w:p w14:paraId="5934845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1790</w:t>
      </w:r>
    </w:p>
    <w:p w14:paraId="4EC56C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06E6DA6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1793</w:t>
      </w:r>
    </w:p>
    <w:p w14:paraId="6154712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7F870FE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7B793BF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1797</w:t>
      </w:r>
    </w:p>
    <w:p w14:paraId="74FDB40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43EFD6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62F52C0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1802</w:t>
      </w:r>
    </w:p>
    <w:p w14:paraId="72A837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3A616EB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46E11A4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1806</w:t>
      </w:r>
    </w:p>
    <w:p w14:paraId="44BAE22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5083A8E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65F33D2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1810</w:t>
      </w:r>
    </w:p>
    <w:p w14:paraId="3F7D9A1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1810</w:t>
      </w:r>
    </w:p>
    <w:p w14:paraId="508E5D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00A1C62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1815</w:t>
      </w:r>
    </w:p>
    <w:p w14:paraId="593AC30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3E595BC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0522E45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1820</w:t>
      </w:r>
    </w:p>
    <w:p w14:paraId="269ED1E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1820</w:t>
      </w:r>
    </w:p>
    <w:p w14:paraId="35E7146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7D07C2C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1825</w:t>
      </w:r>
    </w:p>
    <w:p w14:paraId="2DC8786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1825</w:t>
      </w:r>
    </w:p>
    <w:p w14:paraId="7EBFEA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2384A36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1830</w:t>
      </w:r>
    </w:p>
    <w:p w14:paraId="327CF2C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7E7B29D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5600091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1831</w:t>
      </w:r>
    </w:p>
    <w:p w14:paraId="5A6ACE2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4E7319C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1832</w:t>
      </w:r>
    </w:p>
    <w:p w14:paraId="30B124A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1832</w:t>
      </w:r>
    </w:p>
    <w:p w14:paraId="16D75B4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1832</w:t>
      </w:r>
    </w:p>
    <w:p w14:paraId="5ED5995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43699E8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1833</w:t>
      </w:r>
    </w:p>
    <w:p w14:paraId="45F3E37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386ACD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745051A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1836</w:t>
      </w:r>
    </w:p>
    <w:p w14:paraId="485A8D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1836</w:t>
      </w:r>
    </w:p>
    <w:p w14:paraId="54E2FE5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1839</w:t>
      </w:r>
    </w:p>
    <w:p w14:paraId="234389A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1839</w:t>
      </w:r>
    </w:p>
    <w:p w14:paraId="71037FE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2E4FF89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4D00DA5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1842</w:t>
      </w:r>
    </w:p>
    <w:p w14:paraId="34C48CB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1842</w:t>
      </w:r>
    </w:p>
    <w:p w14:paraId="7356941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5B7CAAE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1845</w:t>
      </w:r>
    </w:p>
    <w:p w14:paraId="58B5F4C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577C56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58098F4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1848</w:t>
      </w:r>
    </w:p>
    <w:p w14:paraId="01CAE68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5FF95D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7C753C1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1851</w:t>
      </w:r>
    </w:p>
    <w:p w14:paraId="388EE4B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5CE940A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7B634B3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1854</w:t>
      </w:r>
    </w:p>
    <w:p w14:paraId="2B4A894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6581371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292B667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1857</w:t>
      </w:r>
    </w:p>
    <w:p w14:paraId="0105C4E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555FD9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5929542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1860</w:t>
      </w:r>
    </w:p>
    <w:p w14:paraId="218D68D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48FC5E7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14C1E5D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1863</w:t>
      </w:r>
    </w:p>
    <w:p w14:paraId="6D9A0E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4A29C40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3F51D71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1866</w:t>
      </w:r>
    </w:p>
    <w:p w14:paraId="41B5A76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70E42C0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7C78F96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1869</w:t>
      </w:r>
    </w:p>
    <w:p w14:paraId="4805CD7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21A9679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7AF6E4C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1872</w:t>
      </w:r>
    </w:p>
    <w:p w14:paraId="6CB30AC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2BB1F4A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650260B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1876</w:t>
      </w:r>
    </w:p>
    <w:p w14:paraId="2745F87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425ADEB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331E6C9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1879</w:t>
      </w:r>
    </w:p>
    <w:p w14:paraId="3137D3F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45CB63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26BBBF7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1882</w:t>
      </w:r>
    </w:p>
    <w:p w14:paraId="0BADD78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2731597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2B40F4E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1885</w:t>
      </w:r>
    </w:p>
    <w:p w14:paraId="76002C3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7FAE16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54A9924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1888</w:t>
      </w:r>
    </w:p>
    <w:p w14:paraId="085E02D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199ECEE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7C74A95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1892</w:t>
      </w:r>
    </w:p>
    <w:p w14:paraId="22907F1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1C694A9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0E5F282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1895</w:t>
      </w:r>
    </w:p>
    <w:p w14:paraId="7394E4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1895</w:t>
      </w:r>
    </w:p>
    <w:p w14:paraId="3221C94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55337CF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1898</w:t>
      </w:r>
    </w:p>
    <w:p w14:paraId="334CDC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1898</w:t>
      </w:r>
    </w:p>
    <w:p w14:paraId="26AE48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071B895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1901</w:t>
      </w:r>
    </w:p>
    <w:p w14:paraId="467132E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7FBB001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43FF5E5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1904</w:t>
      </w:r>
    </w:p>
    <w:p w14:paraId="36D28C9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4669438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4F51038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1907</w:t>
      </w:r>
    </w:p>
    <w:p w14:paraId="7201890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3FF24E0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4DA8017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1910</w:t>
      </w:r>
    </w:p>
    <w:p w14:paraId="414DF2E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666D31C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061ABA2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1913</w:t>
      </w:r>
    </w:p>
    <w:p w14:paraId="4A63C8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7116674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0384946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1916</w:t>
      </w:r>
    </w:p>
    <w:p w14:paraId="103E71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46A6C0D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06409CC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1919</w:t>
      </w:r>
    </w:p>
    <w:p w14:paraId="77CA1E6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A.7.3.54.1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1FFD5F8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5645F57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1922</w:t>
      </w:r>
    </w:p>
    <w:p w14:paraId="54E5A32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08B0E45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05358B6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1925</w:t>
      </w:r>
    </w:p>
    <w:p w14:paraId="7232543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0FD5EC1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1CCE2E9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F046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1928</w:t>
      </w:r>
    </w:p>
    <w:p w14:paraId="2CDEAF6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75FBB3A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5427A7B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1931</w:t>
      </w:r>
    </w:p>
    <w:p w14:paraId="105B05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0F004A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1949B49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1934</w:t>
      </w:r>
    </w:p>
    <w:p w14:paraId="3BA1AED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44BC56F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1937</w:t>
      </w:r>
    </w:p>
    <w:p w14:paraId="0861808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1937</w:t>
      </w:r>
    </w:p>
    <w:p w14:paraId="1F8B738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43DB273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1941</w:t>
      </w:r>
    </w:p>
    <w:p w14:paraId="497CD69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1941</w:t>
      </w:r>
    </w:p>
    <w:p w14:paraId="5540C4E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1941</w:t>
      </w:r>
    </w:p>
    <w:p w14:paraId="30CFBE2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1945</w:t>
      </w:r>
    </w:p>
    <w:p w14:paraId="2CBE698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1945</w:t>
      </w:r>
    </w:p>
    <w:p w14:paraId="1FE45DC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1945</w:t>
      </w:r>
    </w:p>
    <w:p w14:paraId="16EF6CE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7A325F5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1949</w:t>
      </w:r>
    </w:p>
    <w:p w14:paraId="798082F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1949</w:t>
      </w:r>
    </w:p>
    <w:p w14:paraId="522E23D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1953</w:t>
      </w:r>
    </w:p>
    <w:p w14:paraId="4F20BEC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1953</w:t>
      </w:r>
    </w:p>
    <w:p w14:paraId="364488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7E46C13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1956</w:t>
      </w:r>
    </w:p>
    <w:p w14:paraId="7B70681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1957</w:t>
      </w:r>
    </w:p>
    <w:p w14:paraId="22567B9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6AD0617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5737031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1961</w:t>
      </w:r>
    </w:p>
    <w:p w14:paraId="747F726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5855F2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1963</w:t>
      </w:r>
    </w:p>
    <w:p w14:paraId="744BB57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1964</w:t>
      </w:r>
    </w:p>
    <w:p w14:paraId="177E19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5B9EB0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71DAFBC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1968</w:t>
      </w:r>
    </w:p>
    <w:p w14:paraId="78F909C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1968</w:t>
      </w:r>
    </w:p>
    <w:p w14:paraId="04F9227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64AAE20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1970</w:t>
      </w:r>
    </w:p>
    <w:p w14:paraId="0AAD068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2ADF109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4A8BBA7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1972</w:t>
      </w:r>
    </w:p>
    <w:p w14:paraId="6D7CF94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6E745D1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0124AAC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1974</w:t>
      </w:r>
    </w:p>
    <w:p w14:paraId="76B76E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A.7.3.71.1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762198C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01EE7FB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1977</w:t>
      </w:r>
    </w:p>
    <w:p w14:paraId="35A6EB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5FA15F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4CEAF17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1979</w:t>
      </w:r>
    </w:p>
    <w:p w14:paraId="6C3DB28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15F5BDA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0F7991E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1981</w:t>
      </w:r>
    </w:p>
    <w:p w14:paraId="45DF036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1792D1B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768391D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1984</w:t>
      </w:r>
    </w:p>
    <w:p w14:paraId="307F19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16F4FF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500C071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1987</w:t>
      </w:r>
    </w:p>
    <w:p w14:paraId="7879A45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6DA2C8B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18FBF5C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1990</w:t>
      </w:r>
    </w:p>
    <w:p w14:paraId="15104AD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2D136CB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5D3DE60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1993</w:t>
      </w:r>
    </w:p>
    <w:p w14:paraId="2AAE23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758A91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5FF6503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F046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1996</w:t>
      </w:r>
    </w:p>
    <w:p w14:paraId="0770C61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0C6B63D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0EE173D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1999</w:t>
      </w:r>
    </w:p>
    <w:p w14:paraId="7A25BEF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151B1A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4BD304E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2002</w:t>
      </w:r>
    </w:p>
    <w:p w14:paraId="796FB1D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4D06471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04E324C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2005</w:t>
      </w:r>
    </w:p>
    <w:p w14:paraId="1907198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406AEFB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617BF92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2008</w:t>
      </w:r>
    </w:p>
    <w:p w14:paraId="6C114E2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6EF07FA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1B5E97D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2010</w:t>
      </w:r>
    </w:p>
    <w:p w14:paraId="16F4E3E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4BD8275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2012</w:t>
      </w:r>
    </w:p>
    <w:p w14:paraId="3E69988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2012</w:t>
      </w:r>
    </w:p>
    <w:p w14:paraId="740C88A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1FE2FE7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2013</w:t>
      </w:r>
    </w:p>
    <w:p w14:paraId="624974B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2014</w:t>
      </w:r>
    </w:p>
    <w:p w14:paraId="3710A8D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152A17B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0ADBEE7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2016</w:t>
      </w:r>
    </w:p>
    <w:p w14:paraId="32582D2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2016</w:t>
      </w:r>
    </w:p>
    <w:p w14:paraId="7BC9673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788A9E3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2019</w:t>
      </w:r>
    </w:p>
    <w:p w14:paraId="78E3DAE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58528C3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71D9026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2023</w:t>
      </w:r>
    </w:p>
    <w:p w14:paraId="2D3DF1A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3C6C4B0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2027</w:t>
      </w:r>
    </w:p>
    <w:p w14:paraId="2187A16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lastRenderedPageBreak/>
        <w:t>A.7.3.90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2027</w:t>
      </w:r>
    </w:p>
    <w:p w14:paraId="6B473C3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2027</w:t>
      </w:r>
    </w:p>
    <w:p w14:paraId="26DED1D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2031</w:t>
      </w:r>
    </w:p>
    <w:p w14:paraId="4D26061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2031</w:t>
      </w:r>
    </w:p>
    <w:p w14:paraId="46C495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7EA412E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77758E7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2035</w:t>
      </w:r>
    </w:p>
    <w:p w14:paraId="73E6682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6937928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13FD8C4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2039</w:t>
      </w:r>
    </w:p>
    <w:p w14:paraId="00FB58F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45908E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55BECE0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2043</w:t>
      </w:r>
    </w:p>
    <w:p w14:paraId="13F3C56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09E8E3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2045</w:t>
      </w:r>
    </w:p>
    <w:p w14:paraId="4679D71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2046</w:t>
      </w:r>
    </w:p>
    <w:p w14:paraId="4B3D96B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14CB28D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50EABBD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2050</w:t>
      </w:r>
    </w:p>
    <w:p w14:paraId="5833F02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5B900C7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2051</w:t>
      </w:r>
    </w:p>
    <w:p w14:paraId="403AE8F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2F089E0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78A453C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2054</w:t>
      </w:r>
    </w:p>
    <w:p w14:paraId="532DF6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255DCD9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1AA4621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2057</w:t>
      </w:r>
    </w:p>
    <w:p w14:paraId="2F54A09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5CA29C1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2060</w:t>
      </w:r>
    </w:p>
    <w:p w14:paraId="654A541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2060</w:t>
      </w:r>
    </w:p>
    <w:p w14:paraId="6F89430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2060</w:t>
      </w:r>
    </w:p>
    <w:p w14:paraId="7FDE799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14EB089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2062</w:t>
      </w:r>
    </w:p>
    <w:p w14:paraId="17B5835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297D5F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49D6CCF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2064</w:t>
      </w:r>
    </w:p>
    <w:p w14:paraId="5081D17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2064</w:t>
      </w:r>
    </w:p>
    <w:p w14:paraId="1F4E4CE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19E8FF0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2067</w:t>
      </w:r>
    </w:p>
    <w:p w14:paraId="1A8B8EF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2067</w:t>
      </w:r>
    </w:p>
    <w:p w14:paraId="76F8B67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3E7D66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6BC774F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2069</w:t>
      </w:r>
    </w:p>
    <w:p w14:paraId="5DDE32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3040157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25839E9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2071</w:t>
      </w:r>
    </w:p>
    <w:p w14:paraId="4566E69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A.7.4.4.1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17A8CE0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2074</w:t>
      </w:r>
    </w:p>
    <w:p w14:paraId="41F4AB9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2074</w:t>
      </w:r>
    </w:p>
    <w:p w14:paraId="6267EA3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4792284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4D214C1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2076</w:t>
      </w:r>
    </w:p>
    <w:p w14:paraId="1171160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3A67C8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2078</w:t>
      </w:r>
    </w:p>
    <w:p w14:paraId="3A8AEB3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2078</w:t>
      </w:r>
    </w:p>
    <w:p w14:paraId="7E6E90A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72B0DB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2082</w:t>
      </w:r>
    </w:p>
    <w:p w14:paraId="05DB961D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2082</w:t>
      </w:r>
    </w:p>
    <w:p w14:paraId="541A939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2082</w:t>
      </w:r>
    </w:p>
    <w:p w14:paraId="1A9D56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2101123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41255F9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2084</w:t>
      </w:r>
    </w:p>
    <w:p w14:paraId="51D1DF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7B7361C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147C065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2085</w:t>
      </w:r>
    </w:p>
    <w:p w14:paraId="750AE2E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2085</w:t>
      </w:r>
    </w:p>
    <w:p w14:paraId="3DAEDE4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2086</w:t>
      </w:r>
    </w:p>
    <w:p w14:paraId="789326E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2087</w:t>
      </w:r>
    </w:p>
    <w:p w14:paraId="4047900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146E4EE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66D63B1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2089</w:t>
      </w:r>
    </w:p>
    <w:p w14:paraId="43A540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35A6D2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5BECE83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2092</w:t>
      </w:r>
    </w:p>
    <w:p w14:paraId="2A95C77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4F113A1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62EEE18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2094</w:t>
      </w:r>
    </w:p>
    <w:p w14:paraId="014F732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600086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0F33560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2096</w:t>
      </w:r>
    </w:p>
    <w:p w14:paraId="3F7824D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7F29D47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02C9F32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3F046A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2099</w:t>
      </w:r>
    </w:p>
    <w:p w14:paraId="188262C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5D155CC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1795AE1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3F046A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2102</w:t>
      </w:r>
    </w:p>
    <w:p w14:paraId="64437F3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0C7548C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0A762A0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3F046A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2105</w:t>
      </w:r>
    </w:p>
    <w:p w14:paraId="723619D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2105</w:t>
      </w:r>
    </w:p>
    <w:p w14:paraId="20893C4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2107</w:t>
      </w:r>
    </w:p>
    <w:p w14:paraId="4BD9F8B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2107</w:t>
      </w:r>
    </w:p>
    <w:p w14:paraId="0427293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6D643D2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398AE0C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2112</w:t>
      </w:r>
    </w:p>
    <w:p w14:paraId="1FDE037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2112</w:t>
      </w:r>
    </w:p>
    <w:p w14:paraId="2336D50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0997324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086FB0B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2115</w:t>
      </w:r>
    </w:p>
    <w:p w14:paraId="3FDC4D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2115</w:t>
      </w:r>
    </w:p>
    <w:p w14:paraId="019BD7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52A0C5A6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2099</w:t>
      </w:r>
    </w:p>
    <w:p w14:paraId="7CCB4F1D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2099</w:t>
      </w:r>
    </w:p>
    <w:p w14:paraId="1EA700B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2099</w:t>
      </w:r>
    </w:p>
    <w:p w14:paraId="07D3965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5B3B7F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2100</w:t>
      </w:r>
    </w:p>
    <w:p w14:paraId="1491107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2101</w:t>
      </w:r>
    </w:p>
    <w:p w14:paraId="1C3243C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4F5E33B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6BF366F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2103</w:t>
      </w:r>
    </w:p>
    <w:p w14:paraId="73C32B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215DAA1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2152BE0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2105</w:t>
      </w:r>
    </w:p>
    <w:p w14:paraId="7E50B03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2105</w:t>
      </w:r>
    </w:p>
    <w:p w14:paraId="7885051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222259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2107</w:t>
      </w:r>
    </w:p>
    <w:p w14:paraId="1AD7B6A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3F046A">
        <w:rPr>
          <w:rFonts w:cs="v4.2.0"/>
          <w:noProof/>
        </w:rPr>
        <w:t xml:space="preserve"> with DRX</w:t>
      </w:r>
      <w:r>
        <w:rPr>
          <w:noProof/>
        </w:rPr>
        <w:tab/>
        <w:t>2107</w:t>
      </w:r>
    </w:p>
    <w:p w14:paraId="608675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2107</w:t>
      </w:r>
    </w:p>
    <w:p w14:paraId="21499F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208A295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2109</w:t>
      </w:r>
    </w:p>
    <w:p w14:paraId="6F6180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0A8A51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7763FBF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2112</w:t>
      </w:r>
    </w:p>
    <w:p w14:paraId="51C7679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69DCD7F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585580E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2115</w:t>
      </w:r>
    </w:p>
    <w:p w14:paraId="633F393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0B83EE1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5F52D2A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2115</w:t>
      </w:r>
    </w:p>
    <w:p w14:paraId="0767739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26CAEA9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2116</w:t>
      </w:r>
    </w:p>
    <w:p w14:paraId="519637D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2116</w:t>
      </w:r>
    </w:p>
    <w:p w14:paraId="0AE8E13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2313BD1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474AD0B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2119</w:t>
      </w:r>
    </w:p>
    <w:p w14:paraId="1C3695E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7521EE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31D207A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2121</w:t>
      </w:r>
    </w:p>
    <w:p w14:paraId="617D91D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29502FE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2123</w:t>
      </w:r>
    </w:p>
    <w:p w14:paraId="044AB27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2123</w:t>
      </w:r>
    </w:p>
    <w:p w14:paraId="40AD819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5B51F3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71ED8CD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2126</w:t>
      </w:r>
    </w:p>
    <w:p w14:paraId="414186A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09D7671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279AE6E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2128</w:t>
      </w:r>
    </w:p>
    <w:p w14:paraId="7C99D8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3511C97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lastRenderedPageBreak/>
        <w:t>A.8.1.16.2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066B70E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62D6A24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2130</w:t>
      </w:r>
    </w:p>
    <w:p w14:paraId="5F1D957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2130</w:t>
      </w:r>
    </w:p>
    <w:p w14:paraId="0CFC4EE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466C994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4F407DE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3F046A">
        <w:rPr>
          <w:rFonts w:cs="v4.2.0"/>
          <w:noProof/>
        </w:rPr>
        <w:t xml:space="preserve"> with DRX for UE category 0</w:t>
      </w:r>
      <w:r>
        <w:rPr>
          <w:noProof/>
        </w:rPr>
        <w:tab/>
        <w:t>2133</w:t>
      </w:r>
    </w:p>
    <w:p w14:paraId="782AC33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1B90B71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19CD464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2135</w:t>
      </w:r>
    </w:p>
    <w:p w14:paraId="730DBF7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2135</w:t>
      </w:r>
    </w:p>
    <w:p w14:paraId="717863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3295878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3F046A">
        <w:rPr>
          <w:rFonts w:cs="v4.2.0"/>
          <w:noProof/>
        </w:rPr>
        <w:t xml:space="preserve"> with DRX for UE category 0</w:t>
      </w:r>
      <w:r>
        <w:rPr>
          <w:noProof/>
        </w:rPr>
        <w:tab/>
        <w:t>2138</w:t>
      </w:r>
    </w:p>
    <w:p w14:paraId="2D7DBE4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4BF9A1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42B0DC2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2140</w:t>
      </w:r>
    </w:p>
    <w:p w14:paraId="15FBB7A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74C1BE4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47ACF17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2142</w:t>
      </w:r>
    </w:p>
    <w:p w14:paraId="50B78BD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2C7C806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3F56222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2144</w:t>
      </w:r>
    </w:p>
    <w:p w14:paraId="66699B0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7C6DE38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2146</w:t>
      </w:r>
    </w:p>
    <w:p w14:paraId="1EBE15B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2146</w:t>
      </w:r>
    </w:p>
    <w:p w14:paraId="7D541AD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2146</w:t>
      </w:r>
    </w:p>
    <w:p w14:paraId="1E97AD7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2149</w:t>
      </w:r>
    </w:p>
    <w:p w14:paraId="3BE74B2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333C1B7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23F5C84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2151</w:t>
      </w:r>
    </w:p>
    <w:p w14:paraId="2711C3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6F97584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1C21B60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2153</w:t>
      </w:r>
    </w:p>
    <w:p w14:paraId="5451845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564F986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4695D51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2156</w:t>
      </w:r>
    </w:p>
    <w:p w14:paraId="7D1BFBD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35993A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5277600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2158</w:t>
      </w:r>
    </w:p>
    <w:p w14:paraId="48AAFD8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62CBE9F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43DCB4F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2161</w:t>
      </w:r>
    </w:p>
    <w:p w14:paraId="0516BBE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5433366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4BBBE59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2163</w:t>
      </w:r>
    </w:p>
    <w:p w14:paraId="0262A9B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1E15BA9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42A4A01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A.8.1.34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2165</w:t>
      </w:r>
    </w:p>
    <w:p w14:paraId="409E12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0B4A05D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31CFC65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2167</w:t>
      </w:r>
    </w:p>
    <w:p w14:paraId="0AF9471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1828C90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6FB591B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2169</w:t>
      </w:r>
    </w:p>
    <w:p w14:paraId="23A4412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6F64FC3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102DA66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2171</w:t>
      </w:r>
    </w:p>
    <w:p w14:paraId="425562C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60BC6B2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37687E3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2173</w:t>
      </w:r>
    </w:p>
    <w:p w14:paraId="3EBF71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5183734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3AEA829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2175</w:t>
      </w:r>
    </w:p>
    <w:p w14:paraId="51A1019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28C61DA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536C3A7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FDD-FDD intra-frequency event triggered reporting with DRX for UE configured with </w:t>
      </w:r>
      <w:r w:rsidRPr="003F046A">
        <w:rPr>
          <w:rFonts w:cs="Arial"/>
          <w:i/>
          <w:noProof/>
        </w:rPr>
        <w:t>highSpeedEnhancedMeasFlag</w:t>
      </w:r>
      <w:r>
        <w:rPr>
          <w:noProof/>
        </w:rPr>
        <w:tab/>
        <w:t>2177</w:t>
      </w:r>
    </w:p>
    <w:p w14:paraId="7A0B431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1D1A9A9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0AA1BE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2179</w:t>
      </w:r>
    </w:p>
    <w:p w14:paraId="38FC4BF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41FB630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2181</w:t>
      </w:r>
    </w:p>
    <w:p w14:paraId="6411E52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2181</w:t>
      </w:r>
    </w:p>
    <w:p w14:paraId="1D9096B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4EF3590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2182</w:t>
      </w:r>
    </w:p>
    <w:p w14:paraId="68AC2EB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A.8.1.4</w:t>
      </w:r>
      <w:r w:rsidRPr="003F046A">
        <w:rPr>
          <w:rFonts w:eastAsia="PMingLiU" w:cs="Arial"/>
          <w:noProof/>
          <w:lang w:eastAsia="zh-TW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FDD-FDD intra-frequency event triggered reporting with DRX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2182</w:t>
      </w:r>
    </w:p>
    <w:p w14:paraId="308A4C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449B03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09E9871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2185</w:t>
      </w:r>
    </w:p>
    <w:p w14:paraId="5EF0B63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538AC6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0DFB6A7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2189</w:t>
      </w:r>
    </w:p>
    <w:p w14:paraId="013140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598B5C6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2191</w:t>
      </w:r>
    </w:p>
    <w:p w14:paraId="5264CBA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2192</w:t>
      </w:r>
    </w:p>
    <w:p w14:paraId="7FE5FB7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34EC113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5F5D4BD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2194</w:t>
      </w:r>
    </w:p>
    <w:p w14:paraId="193431C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0267817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57DF16C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2197</w:t>
      </w:r>
    </w:p>
    <w:p w14:paraId="247910D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53878BA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1204679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2200</w:t>
      </w:r>
    </w:p>
    <w:p w14:paraId="4E061BD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5B66CBB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2201</w:t>
      </w:r>
    </w:p>
    <w:p w14:paraId="11A2FA3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2202</w:t>
      </w:r>
    </w:p>
    <w:p w14:paraId="3464C5D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190606F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2204</w:t>
      </w:r>
    </w:p>
    <w:p w14:paraId="17453CD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2205</w:t>
      </w:r>
    </w:p>
    <w:p w14:paraId="563BF68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556D342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2207</w:t>
      </w:r>
    </w:p>
    <w:p w14:paraId="5977260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2208</w:t>
      </w:r>
    </w:p>
    <w:p w14:paraId="4AFA63D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02D4D04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2209</w:t>
      </w:r>
    </w:p>
    <w:p w14:paraId="3947DF5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2210</w:t>
      </w:r>
    </w:p>
    <w:p w14:paraId="1550878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4D6CB60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2212</w:t>
      </w:r>
    </w:p>
    <w:p w14:paraId="5E906F9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2213</w:t>
      </w:r>
    </w:p>
    <w:p w14:paraId="66165C3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02DC415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56C433A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2216</w:t>
      </w:r>
    </w:p>
    <w:p w14:paraId="3FFF31B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3C2411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2217</w:t>
      </w:r>
    </w:p>
    <w:p w14:paraId="4ECDAB2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2218</w:t>
      </w:r>
    </w:p>
    <w:p w14:paraId="432B60D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2218</w:t>
      </w:r>
    </w:p>
    <w:p w14:paraId="722EECF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0D46EB2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74B6E11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2219</w:t>
      </w:r>
    </w:p>
    <w:p w14:paraId="26E657F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6DC8AD1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46A429F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3F046A">
        <w:rPr>
          <w:noProof/>
          <w:lang w:val="en-US"/>
        </w:rPr>
        <w:t>using autonomous gaps</w:t>
      </w:r>
      <w:r>
        <w:rPr>
          <w:noProof/>
        </w:rPr>
        <w:tab/>
        <w:t>2222</w:t>
      </w:r>
    </w:p>
    <w:p w14:paraId="22EA929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1C077F7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2224</w:t>
      </w:r>
    </w:p>
    <w:p w14:paraId="66B2617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3F046A">
        <w:rPr>
          <w:noProof/>
          <w:lang w:val="en-US"/>
        </w:rPr>
        <w:t>using autonomous gaps with DRX</w:t>
      </w:r>
      <w:r>
        <w:rPr>
          <w:noProof/>
        </w:rPr>
        <w:tab/>
        <w:t>2225</w:t>
      </w:r>
    </w:p>
    <w:p w14:paraId="645296A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4F6B79B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692A0A0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2227</w:t>
      </w:r>
    </w:p>
    <w:p w14:paraId="0CD045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2227</w:t>
      </w:r>
    </w:p>
    <w:p w14:paraId="2D0CE29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625DD3A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2230</w:t>
      </w:r>
    </w:p>
    <w:p w14:paraId="448CD5B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69EF2AC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17495D6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</w:t>
      </w:r>
      <w:r>
        <w:rPr>
          <w:noProof/>
        </w:rPr>
        <w:tab/>
        <w:t>2234</w:t>
      </w:r>
    </w:p>
    <w:p w14:paraId="7490FFF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79B8DF3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4457AF8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 with DRX</w:t>
      </w:r>
      <w:r>
        <w:rPr>
          <w:noProof/>
        </w:rPr>
        <w:tab/>
        <w:t>2236</w:t>
      </w:r>
    </w:p>
    <w:p w14:paraId="72F5753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4D9F32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6F55996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 for Cat-M1 UE in CEModeB</w:t>
      </w:r>
      <w:r>
        <w:rPr>
          <w:noProof/>
        </w:rPr>
        <w:tab/>
        <w:t>2238</w:t>
      </w:r>
    </w:p>
    <w:p w14:paraId="41EA09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4A826A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A.8.2.9.2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08440CA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2241</w:t>
      </w:r>
    </w:p>
    <w:p w14:paraId="35A5276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1BE6372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2243</w:t>
      </w:r>
    </w:p>
    <w:p w14:paraId="69DE694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TDD-TDD intra-frequency event triggered reporting with DRX for UE configured with </w:t>
      </w:r>
      <w:r w:rsidRPr="003F046A">
        <w:rPr>
          <w:rFonts w:cs="Arial"/>
          <w:i/>
          <w:noProof/>
        </w:rPr>
        <w:t>highSpeedEnhancedMeasFlag</w:t>
      </w:r>
      <w:r>
        <w:rPr>
          <w:noProof/>
        </w:rPr>
        <w:tab/>
        <w:t>2243</w:t>
      </w:r>
    </w:p>
    <w:p w14:paraId="14796C5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113CF04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69DAF55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2245</w:t>
      </w:r>
    </w:p>
    <w:p w14:paraId="1002D5C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57CF546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47E701D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2248</w:t>
      </w:r>
    </w:p>
    <w:p w14:paraId="043D5A1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40B5C97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2250</w:t>
      </w:r>
    </w:p>
    <w:p w14:paraId="18FDF0E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2250</w:t>
      </w:r>
    </w:p>
    <w:p w14:paraId="610ED91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11ABB3D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2252</w:t>
      </w:r>
    </w:p>
    <w:p w14:paraId="031EAFC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A.8.2.1</w:t>
      </w:r>
      <w:r w:rsidRPr="003F046A">
        <w:rPr>
          <w:rFonts w:eastAsia="PMingLiU" w:cs="Arial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TDD-TDD intra-frequency event triggered reporting with DRX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2252</w:t>
      </w:r>
    </w:p>
    <w:p w14:paraId="4B4903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4B0B0E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023402A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2254</w:t>
      </w:r>
    </w:p>
    <w:p w14:paraId="2056587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2254</w:t>
      </w:r>
    </w:p>
    <w:p w14:paraId="2B8DD0D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7A91844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3B8C45C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2256</w:t>
      </w:r>
    </w:p>
    <w:p w14:paraId="0F5E91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39FA24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4C6190E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2259</w:t>
      </w:r>
    </w:p>
    <w:p w14:paraId="5601BB7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2259</w:t>
      </w:r>
    </w:p>
    <w:p w14:paraId="1B82EA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08692C8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2262</w:t>
      </w:r>
    </w:p>
    <w:p w14:paraId="45DDD5F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6A67256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12138A4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2264</w:t>
      </w:r>
    </w:p>
    <w:p w14:paraId="12ABE0A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66D5C52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2266</w:t>
      </w:r>
    </w:p>
    <w:p w14:paraId="31FA21C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63EE54E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493C606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2269</w:t>
      </w:r>
    </w:p>
    <w:p w14:paraId="2C4A85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41EEF5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074776B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2272</w:t>
      </w:r>
    </w:p>
    <w:p w14:paraId="5BA1BEA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671B7E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24E24DA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2275</w:t>
      </w:r>
    </w:p>
    <w:p w14:paraId="18C8DE0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6CFB53E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00CF24E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2280</w:t>
      </w:r>
    </w:p>
    <w:p w14:paraId="25C6A2B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505DB5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360325B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2281</w:t>
      </w:r>
    </w:p>
    <w:p w14:paraId="31CB6BF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63F9FEA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2283</w:t>
      </w:r>
    </w:p>
    <w:p w14:paraId="08AB4CA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2284</w:t>
      </w:r>
    </w:p>
    <w:p w14:paraId="2EA839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06A24D4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2285</w:t>
      </w:r>
    </w:p>
    <w:p w14:paraId="1B7C035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2286</w:t>
      </w:r>
    </w:p>
    <w:p w14:paraId="7F9943A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35C51AB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2287</w:t>
      </w:r>
    </w:p>
    <w:p w14:paraId="659F79A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2288</w:t>
      </w:r>
    </w:p>
    <w:p w14:paraId="320A25C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2288</w:t>
      </w:r>
    </w:p>
    <w:p w14:paraId="4A58FD2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2289</w:t>
      </w:r>
    </w:p>
    <w:p w14:paraId="52F5305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2290</w:t>
      </w:r>
    </w:p>
    <w:p w14:paraId="234C4B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40FF1B8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2291</w:t>
      </w:r>
    </w:p>
    <w:p w14:paraId="15D036C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2292</w:t>
      </w:r>
    </w:p>
    <w:p w14:paraId="6FD157B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4D1FCE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2294</w:t>
      </w:r>
    </w:p>
    <w:p w14:paraId="583DBF5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2294</w:t>
      </w:r>
    </w:p>
    <w:p w14:paraId="53E29E2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37DB5DA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2297</w:t>
      </w:r>
    </w:p>
    <w:p w14:paraId="75A4645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2297</w:t>
      </w:r>
    </w:p>
    <w:p w14:paraId="3EAA894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2F60D4F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30D5CFD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2300</w:t>
      </w:r>
    </w:p>
    <w:p w14:paraId="1593E82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2300</w:t>
      </w:r>
    </w:p>
    <w:p w14:paraId="663D6FE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2303</w:t>
      </w:r>
    </w:p>
    <w:p w14:paraId="5DFB3EB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2303</w:t>
      </w:r>
    </w:p>
    <w:p w14:paraId="0AA2FDF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2303</w:t>
      </w:r>
    </w:p>
    <w:p w14:paraId="29F547F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41D5BB4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2305</w:t>
      </w:r>
    </w:p>
    <w:p w14:paraId="3F7E344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2305</w:t>
      </w:r>
    </w:p>
    <w:p w14:paraId="67A8B5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4E52644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2308</w:t>
      </w:r>
    </w:p>
    <w:p w14:paraId="49DE524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2308</w:t>
      </w:r>
    </w:p>
    <w:p w14:paraId="7107877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2308</w:t>
      </w:r>
    </w:p>
    <w:p w14:paraId="48E4F5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2310</w:t>
      </w:r>
    </w:p>
    <w:p w14:paraId="12A4D01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3F046A">
        <w:rPr>
          <w:noProof/>
          <w:lang w:val="en-US"/>
        </w:rPr>
        <w:t>using autonomous gaps</w:t>
      </w:r>
      <w:r>
        <w:rPr>
          <w:noProof/>
        </w:rPr>
        <w:tab/>
        <w:t>2311</w:t>
      </w:r>
    </w:p>
    <w:p w14:paraId="57CEDE4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3631921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2313</w:t>
      </w:r>
    </w:p>
    <w:p w14:paraId="26BF8AA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3F046A">
        <w:rPr>
          <w:noProof/>
          <w:lang w:val="en-US"/>
        </w:rPr>
        <w:t>using autonomous gaps with DRX</w:t>
      </w:r>
      <w:r>
        <w:rPr>
          <w:noProof/>
        </w:rPr>
        <w:tab/>
        <w:t>2314</w:t>
      </w:r>
    </w:p>
    <w:p w14:paraId="1D37D96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029C13F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38B7CD5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2316</w:t>
      </w:r>
    </w:p>
    <w:p w14:paraId="7E4E5D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lastRenderedPageBreak/>
        <w:t>A.8.4.6.1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1F6C8E1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2294C77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2317</w:t>
      </w:r>
    </w:p>
    <w:p w14:paraId="40B55E1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08E7C99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3F2C630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2321</w:t>
      </w:r>
    </w:p>
    <w:p w14:paraId="24E06CA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50B4D30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440F97C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2324</w:t>
      </w:r>
    </w:p>
    <w:p w14:paraId="253E223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2324</w:t>
      </w:r>
    </w:p>
    <w:p w14:paraId="5BB303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2329</w:t>
      </w:r>
    </w:p>
    <w:p w14:paraId="7D8F95D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2329</w:t>
      </w:r>
    </w:p>
    <w:p w14:paraId="08746E2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75B2197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4C88DC6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2331</w:t>
      </w:r>
    </w:p>
    <w:p w14:paraId="397B346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469631F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2333</w:t>
      </w:r>
    </w:p>
    <w:p w14:paraId="0B08268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2333</w:t>
      </w:r>
    </w:p>
    <w:p w14:paraId="52B9DEC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3FA56AA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47F9CFD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2336</w:t>
      </w:r>
    </w:p>
    <w:p w14:paraId="55A6CA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7AA85D6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2337</w:t>
      </w:r>
    </w:p>
    <w:p w14:paraId="2814CFF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2338</w:t>
      </w:r>
    </w:p>
    <w:p w14:paraId="417B784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38C1CFB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2340</w:t>
      </w:r>
    </w:p>
    <w:p w14:paraId="7E4AD22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2340</w:t>
      </w:r>
    </w:p>
    <w:p w14:paraId="176E371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7A43EA9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2343</w:t>
      </w:r>
    </w:p>
    <w:p w14:paraId="1A8B3AA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- UTRAN FDD Measurements</w:t>
      </w:r>
      <w:r>
        <w:rPr>
          <w:noProof/>
        </w:rPr>
        <w:tab/>
        <w:t>2343</w:t>
      </w:r>
    </w:p>
    <w:p w14:paraId="6A571C6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2343</w:t>
      </w:r>
    </w:p>
    <w:p w14:paraId="2AEA34B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75F48C3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41B42E5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2345</w:t>
      </w:r>
    </w:p>
    <w:p w14:paraId="38628B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37A0135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1313BD1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2347</w:t>
      </w:r>
    </w:p>
    <w:p w14:paraId="7748E65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42B9045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4EE8B07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2350</w:t>
      </w:r>
    </w:p>
    <w:p w14:paraId="4FC6687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09A1C57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1E2231B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2352</w:t>
      </w:r>
    </w:p>
    <w:p w14:paraId="20DA032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66B71E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1A15E9E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2355</w:t>
      </w:r>
    </w:p>
    <w:p w14:paraId="55BA006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A.8.5.6.1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5BAE5AF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AE39C2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2357</w:t>
      </w:r>
    </w:p>
    <w:p w14:paraId="18E969E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4D9029B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2E9E36A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2357</w:t>
      </w:r>
    </w:p>
    <w:p w14:paraId="06A3ED0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59C8F42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0D4AF7AD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UTRAN FDD Measurements</w:t>
      </w:r>
      <w:r>
        <w:rPr>
          <w:noProof/>
        </w:rPr>
        <w:tab/>
        <w:t>2360</w:t>
      </w:r>
    </w:p>
    <w:p w14:paraId="100C5F3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2360</w:t>
      </w:r>
    </w:p>
    <w:p w14:paraId="45ADCA1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372F0A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22AD26C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2362</w:t>
      </w:r>
    </w:p>
    <w:p w14:paraId="67B501A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260D0BF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5D916B6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2365</w:t>
      </w:r>
    </w:p>
    <w:p w14:paraId="2ED1683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3297E91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08D6BCE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2368</w:t>
      </w:r>
    </w:p>
    <w:p w14:paraId="311A9D3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2368</w:t>
      </w:r>
    </w:p>
    <w:p w14:paraId="650D83D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2368</w:t>
      </w:r>
    </w:p>
    <w:p w14:paraId="5287D8E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2368</w:t>
      </w:r>
    </w:p>
    <w:p w14:paraId="4098CAD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2368</w:t>
      </w:r>
    </w:p>
    <w:p w14:paraId="40A996E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2370</w:t>
      </w:r>
    </w:p>
    <w:p w14:paraId="450F1A1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2370</w:t>
      </w:r>
    </w:p>
    <w:p w14:paraId="6F69066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2B28592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2370</w:t>
      </w:r>
    </w:p>
    <w:p w14:paraId="45F18AE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5E69C5C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2370</w:t>
      </w:r>
    </w:p>
    <w:p w14:paraId="1AD5870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0CA9538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56F57EC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2374</w:t>
      </w:r>
    </w:p>
    <w:p w14:paraId="230CE5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40C1674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Parameters</w:t>
      </w:r>
      <w:r>
        <w:rPr>
          <w:noProof/>
        </w:rPr>
        <w:tab/>
        <w:t>2374</w:t>
      </w:r>
    </w:p>
    <w:p w14:paraId="56A4373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74E7B8D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2376</w:t>
      </w:r>
    </w:p>
    <w:p w14:paraId="78ABB5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2376</w:t>
      </w:r>
    </w:p>
    <w:p w14:paraId="6E59FB9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0D16AAD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2378</w:t>
      </w:r>
    </w:p>
    <w:p w14:paraId="39A5279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0FEBAC4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5F3C3DD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2380</w:t>
      </w:r>
    </w:p>
    <w:p w14:paraId="251E119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2380</w:t>
      </w:r>
    </w:p>
    <w:p w14:paraId="0D96951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64E18FA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3C50074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2383</w:t>
      </w:r>
    </w:p>
    <w:p w14:paraId="6533147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2383</w:t>
      </w:r>
    </w:p>
    <w:p w14:paraId="73A405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7686E4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2FF4F21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2385</w:t>
      </w:r>
    </w:p>
    <w:p w14:paraId="62F8893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73B4DE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7CCA52F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2388</w:t>
      </w:r>
    </w:p>
    <w:p w14:paraId="78DE7B5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0A2DB05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15D1B77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SE"/>
        </w:rPr>
        <w:t>A.8</w:t>
      </w:r>
      <w:r w:rsidRPr="003F046A">
        <w:rPr>
          <w:noProof/>
          <w:lang w:val="sv-SE"/>
        </w:rPr>
        <w:t>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- UTRAN TDD measurements</w:t>
      </w:r>
      <w:r>
        <w:rPr>
          <w:noProof/>
        </w:rPr>
        <w:tab/>
        <w:t>2390</w:t>
      </w:r>
    </w:p>
    <w:p w14:paraId="2978383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TDD</w:t>
      </w:r>
      <w:r w:rsidRPr="003F046A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2390</w:t>
      </w:r>
    </w:p>
    <w:p w14:paraId="04120D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43A70C5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7A91544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2392</w:t>
      </w:r>
    </w:p>
    <w:p w14:paraId="345AE62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2392</w:t>
      </w:r>
    </w:p>
    <w:p w14:paraId="1E3B84F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2394</w:t>
      </w:r>
    </w:p>
    <w:p w14:paraId="6C69A13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– GSM Measurements</w:t>
      </w:r>
      <w:r>
        <w:rPr>
          <w:noProof/>
        </w:rPr>
        <w:tab/>
        <w:t>2394</w:t>
      </w:r>
    </w:p>
    <w:p w14:paraId="2B59D95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2394</w:t>
      </w:r>
    </w:p>
    <w:p w14:paraId="30F4119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1E54653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26BAC24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2396</w:t>
      </w:r>
    </w:p>
    <w:p w14:paraId="65BBB71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6D6CE2D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2398</w:t>
      </w:r>
    </w:p>
    <w:p w14:paraId="0548713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</w:t>
      </w:r>
      <w:r>
        <w:rPr>
          <w:noProof/>
        </w:rPr>
        <w:t>8.</w:t>
      </w:r>
      <w:r w:rsidRPr="003F046A">
        <w:rPr>
          <w:rFonts w:eastAsia="SimSun"/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Monitoring of Multiple Layers</w:t>
      </w:r>
      <w:r>
        <w:rPr>
          <w:noProof/>
        </w:rPr>
        <w:tab/>
        <w:t>2398</w:t>
      </w:r>
    </w:p>
    <w:p w14:paraId="472BE32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2398</w:t>
      </w:r>
    </w:p>
    <w:p w14:paraId="79B74F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086827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1EC1922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2401</w:t>
      </w:r>
    </w:p>
    <w:p w14:paraId="0310C4C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3559BB4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4E7209A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2403</w:t>
      </w:r>
    </w:p>
    <w:p w14:paraId="07E936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18D780C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1E750B5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2405</w:t>
      </w:r>
    </w:p>
    <w:p w14:paraId="0B4104C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586085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09FBF44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2408</w:t>
      </w:r>
    </w:p>
    <w:p w14:paraId="21D834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7E6A5AC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512903B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2411</w:t>
      </w:r>
    </w:p>
    <w:p w14:paraId="2D7F8C1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112F4D8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5EBE7D8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2414</w:t>
      </w:r>
    </w:p>
    <w:p w14:paraId="4CE2681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2414</w:t>
      </w:r>
    </w:p>
    <w:p w14:paraId="24BF9E6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662CDF2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6279160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2418</w:t>
      </w:r>
    </w:p>
    <w:p w14:paraId="5A4E31D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2418</w:t>
      </w:r>
    </w:p>
    <w:p w14:paraId="04DA69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4A0C865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5D8BAE5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2423</w:t>
      </w:r>
    </w:p>
    <w:p w14:paraId="52AB686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2423</w:t>
      </w:r>
    </w:p>
    <w:p w14:paraId="14D08D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1FD845B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46F87BB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2429</w:t>
      </w:r>
    </w:p>
    <w:p w14:paraId="45ADFDD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3EEFA7A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0AFE776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2434</w:t>
      </w:r>
    </w:p>
    <w:p w14:paraId="5F3748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66E3D0D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4CD009F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2439</w:t>
      </w:r>
    </w:p>
    <w:p w14:paraId="641A5F1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62BE7E1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40F94EC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2444</w:t>
      </w:r>
    </w:p>
    <w:p w14:paraId="374F976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03715C3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2EEA4F4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2449</w:t>
      </w:r>
    </w:p>
    <w:p w14:paraId="6DEFB58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2013BD0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3046BBC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2454</w:t>
      </w:r>
    </w:p>
    <w:p w14:paraId="249EE17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7E3D5F9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1388DBE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2459</w:t>
      </w:r>
    </w:p>
    <w:p w14:paraId="046901A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4B719AF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6051F4A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2464</w:t>
      </w:r>
    </w:p>
    <w:p w14:paraId="43229F9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2251AB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323FE8F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2469</w:t>
      </w:r>
    </w:p>
    <w:p w14:paraId="58D946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2279AA8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3090AA2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2474</w:t>
      </w:r>
    </w:p>
    <w:p w14:paraId="38DD81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24AD91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31C679D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2479</w:t>
      </w:r>
    </w:p>
    <w:p w14:paraId="263C17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6A68E0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547557E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2484</w:t>
      </w:r>
    </w:p>
    <w:p w14:paraId="34B9671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2484</w:t>
      </w:r>
    </w:p>
    <w:p w14:paraId="47B4F66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045EDD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466B68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2489</w:t>
      </w:r>
    </w:p>
    <w:p w14:paraId="21A24AB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2489</w:t>
      </w:r>
    </w:p>
    <w:p w14:paraId="6A1907F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5D52DB5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4EB50E7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2495</w:t>
      </w:r>
    </w:p>
    <w:p w14:paraId="12F9BD9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2495</w:t>
      </w:r>
    </w:p>
    <w:p w14:paraId="11EBC83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1D6D99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2502</w:t>
      </w:r>
    </w:p>
    <w:p w14:paraId="10A0558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2502</w:t>
      </w:r>
    </w:p>
    <w:p w14:paraId="71FDFB5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37A087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2474A76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2508</w:t>
      </w:r>
    </w:p>
    <w:p w14:paraId="2A4757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0DFBCE0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101BF39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2514</w:t>
      </w:r>
    </w:p>
    <w:p w14:paraId="1B5D4DF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6584A9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2520</w:t>
      </w:r>
    </w:p>
    <w:p w14:paraId="2D5D5EF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2520</w:t>
      </w:r>
    </w:p>
    <w:p w14:paraId="72108F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0063F1C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153F3FB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2526</w:t>
      </w:r>
    </w:p>
    <w:p w14:paraId="367C93A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6438F75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7874AA5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2532</w:t>
      </w:r>
    </w:p>
    <w:p w14:paraId="2EB7326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45167E9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2538</w:t>
      </w:r>
    </w:p>
    <w:p w14:paraId="0B03AF3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2538</w:t>
      </w:r>
    </w:p>
    <w:p w14:paraId="27659F9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2538</w:t>
      </w:r>
    </w:p>
    <w:p w14:paraId="00A7DF5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4330AA2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2544</w:t>
      </w:r>
    </w:p>
    <w:p w14:paraId="3CFCA34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43111C4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0275E9A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2550</w:t>
      </w:r>
    </w:p>
    <w:p w14:paraId="009208D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7D6A9B3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7DD08B4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2556</w:t>
      </w:r>
    </w:p>
    <w:p w14:paraId="447BD96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5E50A1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2562</w:t>
      </w:r>
    </w:p>
    <w:p w14:paraId="564BF95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2562</w:t>
      </w:r>
    </w:p>
    <w:p w14:paraId="3BA8E5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5973A5B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44A9D05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2568</w:t>
      </w:r>
    </w:p>
    <w:p w14:paraId="41A9CE6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2568</w:t>
      </w:r>
    </w:p>
    <w:p w14:paraId="2A5F2A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20011E4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65F25E2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2570</w:t>
      </w:r>
    </w:p>
    <w:p w14:paraId="1E1212E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2570</w:t>
      </w:r>
    </w:p>
    <w:p w14:paraId="366ACAA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39ED5A1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2573</w:t>
      </w:r>
    </w:p>
    <w:p w14:paraId="61A6BE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54DA0A8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4BD1C80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2576</w:t>
      </w:r>
    </w:p>
    <w:p w14:paraId="49F2EA1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2576</w:t>
      </w:r>
    </w:p>
    <w:p w14:paraId="070A52E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321A979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413686D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2577</w:t>
      </w:r>
    </w:p>
    <w:p w14:paraId="63E00A7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24FF97E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2580</w:t>
      </w:r>
    </w:p>
    <w:p w14:paraId="7C737D1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2580</w:t>
      </w:r>
    </w:p>
    <w:p w14:paraId="7592C51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1A9F757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726B4BE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2583</w:t>
      </w:r>
    </w:p>
    <w:p w14:paraId="194B8A5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2583</w:t>
      </w:r>
    </w:p>
    <w:p w14:paraId="02066E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4BDCBB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6E1C68E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2585</w:t>
      </w:r>
    </w:p>
    <w:p w14:paraId="52F266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3859CA3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67AEC7B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2587</w:t>
      </w:r>
    </w:p>
    <w:p w14:paraId="373092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5D6C06A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2589</w:t>
      </w:r>
    </w:p>
    <w:p w14:paraId="1447FAB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2590</w:t>
      </w:r>
    </w:p>
    <w:p w14:paraId="286A850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197EB7D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2591</w:t>
      </w:r>
    </w:p>
    <w:p w14:paraId="2D5E5E9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2592</w:t>
      </w:r>
    </w:p>
    <w:p w14:paraId="18605B6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439FDC0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2593</w:t>
      </w:r>
    </w:p>
    <w:p w14:paraId="66C9EA2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2594</w:t>
      </w:r>
    </w:p>
    <w:p w14:paraId="6B29285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24FE998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5655BCB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2597</w:t>
      </w:r>
    </w:p>
    <w:p w14:paraId="3235BA6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523D004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094044C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2597</w:t>
      </w:r>
    </w:p>
    <w:p w14:paraId="019AC3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2951D80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43DA75D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2598</w:t>
      </w:r>
    </w:p>
    <w:p w14:paraId="2EE890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2598</w:t>
      </w:r>
    </w:p>
    <w:p w14:paraId="2AF81A1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2599</w:t>
      </w:r>
    </w:p>
    <w:p w14:paraId="0B0E461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2599</w:t>
      </w:r>
    </w:p>
    <w:p w14:paraId="3DA4AB3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2599</w:t>
      </w:r>
    </w:p>
    <w:p w14:paraId="714A21C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2600</w:t>
      </w:r>
    </w:p>
    <w:p w14:paraId="43FF526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2600</w:t>
      </w:r>
    </w:p>
    <w:p w14:paraId="3508CB0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2D61995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2601</w:t>
      </w:r>
    </w:p>
    <w:p w14:paraId="1443A71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2601</w:t>
      </w:r>
    </w:p>
    <w:p w14:paraId="026E286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571195D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58AF4F4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2602</w:t>
      </w:r>
    </w:p>
    <w:p w14:paraId="58820BC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2602</w:t>
      </w:r>
    </w:p>
    <w:p w14:paraId="100B6E4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2191384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2603</w:t>
      </w:r>
    </w:p>
    <w:p w14:paraId="5B281FD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2603</w:t>
      </w:r>
    </w:p>
    <w:p w14:paraId="2D5AF34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1533685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2603</w:t>
      </w:r>
    </w:p>
    <w:p w14:paraId="7035EB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5FA5F0C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7C12A90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2604</w:t>
      </w:r>
    </w:p>
    <w:p w14:paraId="72EB6E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4CF0642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3D3E6E0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2605</w:t>
      </w:r>
    </w:p>
    <w:p w14:paraId="1F10D2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636EE42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2605</w:t>
      </w:r>
    </w:p>
    <w:p w14:paraId="30348E6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2605</w:t>
      </w:r>
    </w:p>
    <w:p w14:paraId="6B48E40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665FF69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2606</w:t>
      </w:r>
    </w:p>
    <w:p w14:paraId="0A84055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2606</w:t>
      </w:r>
    </w:p>
    <w:p w14:paraId="05CE294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5111A1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2C6C3FE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2609</w:t>
      </w:r>
    </w:p>
    <w:p w14:paraId="4FDD3DF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759E0E0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4B8D2DA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2609</w:t>
      </w:r>
    </w:p>
    <w:p w14:paraId="021E784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65F81BB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7A4D48D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2610</w:t>
      </w:r>
    </w:p>
    <w:p w14:paraId="01EFC0B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65C0DBE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32C152A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2610</w:t>
      </w:r>
    </w:p>
    <w:p w14:paraId="3D8D062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663190B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168A473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2613</w:t>
      </w:r>
    </w:p>
    <w:p w14:paraId="51DB481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646AB51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2613</w:t>
      </w:r>
    </w:p>
    <w:p w14:paraId="6CB2E9E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2613</w:t>
      </w:r>
    </w:p>
    <w:p w14:paraId="26C54BD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79FB650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3C5F82E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2614</w:t>
      </w:r>
    </w:p>
    <w:p w14:paraId="372E9FB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12B2966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68410CF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2614</w:t>
      </w:r>
    </w:p>
    <w:p w14:paraId="229A48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13D7680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49BE0C7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2615</w:t>
      </w:r>
    </w:p>
    <w:p w14:paraId="1AF0EEC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2803F41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3AB82D5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2617</w:t>
      </w:r>
    </w:p>
    <w:p w14:paraId="46B0164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6C5494E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03E1A20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2618</w:t>
      </w:r>
    </w:p>
    <w:p w14:paraId="0212029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07FB4E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4F109B2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2618</w:t>
      </w:r>
    </w:p>
    <w:p w14:paraId="4B1D97C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49539B2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27752C4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2619</w:t>
      </w:r>
    </w:p>
    <w:p w14:paraId="553036D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35B5E0C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1D7C1A7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2622</w:t>
      </w:r>
    </w:p>
    <w:p w14:paraId="3D11071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514A342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26C0AA5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2622</w:t>
      </w:r>
    </w:p>
    <w:p w14:paraId="4853BF7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4FE44B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0426257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2623</w:t>
      </w:r>
    </w:p>
    <w:p w14:paraId="46773D3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67732BC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4864881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2623</w:t>
      </w:r>
    </w:p>
    <w:p w14:paraId="53C545F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521A52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56CB7CF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2624</w:t>
      </w:r>
    </w:p>
    <w:p w14:paraId="5785F64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494701B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441A0BE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2626</w:t>
      </w:r>
    </w:p>
    <w:p w14:paraId="36481DE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07B0C1A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2300D74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2628</w:t>
      </w:r>
    </w:p>
    <w:p w14:paraId="724F11C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5E69394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05C8730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2631</w:t>
      </w:r>
    </w:p>
    <w:p w14:paraId="75F1998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509B9C8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7CD16BD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2634</w:t>
      </w:r>
    </w:p>
    <w:p w14:paraId="092408A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466CC2D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557A7EB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2637</w:t>
      </w:r>
    </w:p>
    <w:p w14:paraId="575C854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1370E6B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6D505EC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2640</w:t>
      </w:r>
    </w:p>
    <w:p w14:paraId="3F51307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28BD31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2645</w:t>
      </w:r>
    </w:p>
    <w:p w14:paraId="7D1B27A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2645</w:t>
      </w:r>
    </w:p>
    <w:p w14:paraId="15CD29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7AB7588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2650</w:t>
      </w:r>
    </w:p>
    <w:p w14:paraId="66CB104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2650</w:t>
      </w:r>
    </w:p>
    <w:p w14:paraId="173D1FB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1EF726E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0A9BF07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2655</w:t>
      </w:r>
    </w:p>
    <w:p w14:paraId="1B65C85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2AC2D49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0F63A1A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2660</w:t>
      </w:r>
    </w:p>
    <w:p w14:paraId="7C3CEE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4889961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614F486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2665</w:t>
      </w:r>
    </w:p>
    <w:p w14:paraId="399A11D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66AACD8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419A9F6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2670</w:t>
      </w:r>
    </w:p>
    <w:p w14:paraId="63E1646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58D633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2C7C5B9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2675</w:t>
      </w:r>
    </w:p>
    <w:p w14:paraId="39D342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78B2640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6EB457A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2680</w:t>
      </w:r>
    </w:p>
    <w:p w14:paraId="179480D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372038E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6A33227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2683</w:t>
      </w:r>
    </w:p>
    <w:p w14:paraId="46BD624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6A70291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6BE5356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2686</w:t>
      </w:r>
    </w:p>
    <w:p w14:paraId="533E159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2686</w:t>
      </w:r>
    </w:p>
    <w:p w14:paraId="0FCF41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1D038CA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2689</w:t>
      </w:r>
    </w:p>
    <w:p w14:paraId="2C3886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0F9E7B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4DF32D8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2692</w:t>
      </w:r>
    </w:p>
    <w:p w14:paraId="0525FE0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1D8EA9D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05171E9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2695</w:t>
      </w:r>
    </w:p>
    <w:p w14:paraId="62FC324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0021E84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2698</w:t>
      </w:r>
    </w:p>
    <w:p w14:paraId="2FD973E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2698</w:t>
      </w:r>
    </w:p>
    <w:p w14:paraId="4440BCB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02947F2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15DE469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2701</w:t>
      </w:r>
    </w:p>
    <w:p w14:paraId="0B46154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1AAA0A4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0859DB7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2704</w:t>
      </w:r>
    </w:p>
    <w:p w14:paraId="7A45B74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5F95F8F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177CD61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2707</w:t>
      </w:r>
    </w:p>
    <w:p w14:paraId="2B2E6A0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2EA66C6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419A824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2710</w:t>
      </w:r>
    </w:p>
    <w:p w14:paraId="5F8531E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13D8C0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7D5C62A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2713</w:t>
      </w:r>
    </w:p>
    <w:p w14:paraId="5C40AC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382D622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401B754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2716</w:t>
      </w:r>
    </w:p>
    <w:p w14:paraId="786F932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6B6C9E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40FDE75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2719</w:t>
      </w:r>
    </w:p>
    <w:p w14:paraId="67A1B6B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Test Purpose and Environment</w:t>
      </w:r>
      <w:r>
        <w:rPr>
          <w:noProof/>
        </w:rPr>
        <w:tab/>
        <w:t>2719</w:t>
      </w:r>
    </w:p>
    <w:p w14:paraId="41EBAC2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Test Requirements</w:t>
      </w:r>
      <w:r>
        <w:rPr>
          <w:noProof/>
        </w:rPr>
        <w:tab/>
        <w:t>2721</w:t>
      </w:r>
    </w:p>
    <w:p w14:paraId="0939137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2722</w:t>
      </w:r>
    </w:p>
    <w:p w14:paraId="6DAB886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689CB3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5EA4FE9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2725</w:t>
      </w:r>
    </w:p>
    <w:p w14:paraId="7AC7901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54EEB24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6439CFA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2728</w:t>
      </w:r>
    </w:p>
    <w:p w14:paraId="18E09B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7BB4A96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5CD4C3B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2733</w:t>
      </w:r>
    </w:p>
    <w:p w14:paraId="69652CE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6978898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5042258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2738</w:t>
      </w:r>
    </w:p>
    <w:p w14:paraId="14A6086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409C39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2742</w:t>
      </w:r>
    </w:p>
    <w:p w14:paraId="4452AE7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2742</w:t>
      </w:r>
    </w:p>
    <w:p w14:paraId="32FBA56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7B04632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2746</w:t>
      </w:r>
    </w:p>
    <w:p w14:paraId="725C1AF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2746</w:t>
      </w:r>
    </w:p>
    <w:p w14:paraId="528278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725C58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5BC361F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2752</w:t>
      </w:r>
    </w:p>
    <w:p w14:paraId="7191BD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7F31448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2758</w:t>
      </w:r>
    </w:p>
    <w:p w14:paraId="201FF2C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2758</w:t>
      </w:r>
    </w:p>
    <w:p w14:paraId="04B255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488C9D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5581C81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2761</w:t>
      </w:r>
    </w:p>
    <w:p w14:paraId="6EE6808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1BDDE19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2A24EF6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2764</w:t>
      </w:r>
    </w:p>
    <w:p w14:paraId="6601BC3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6B9EED8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4B0B934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2769</w:t>
      </w:r>
    </w:p>
    <w:p w14:paraId="161D39C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7A3F136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2772</w:t>
      </w:r>
    </w:p>
    <w:p w14:paraId="60D7935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2773</w:t>
      </w:r>
    </w:p>
    <w:p w14:paraId="493CF48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427DE38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2776</w:t>
      </w:r>
    </w:p>
    <w:p w14:paraId="728E1E2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2776</w:t>
      </w:r>
    </w:p>
    <w:p w14:paraId="5128EC1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29F6AB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771F9DE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2779</w:t>
      </w:r>
    </w:p>
    <w:p w14:paraId="12F99FC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0D736E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2069FDC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2783</w:t>
      </w:r>
    </w:p>
    <w:p w14:paraId="1D3A6D3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657D160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0AC3AB3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2787</w:t>
      </w:r>
    </w:p>
    <w:p w14:paraId="0F8D3E0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389201A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2792</w:t>
      </w:r>
    </w:p>
    <w:p w14:paraId="5455BBA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2792</w:t>
      </w:r>
    </w:p>
    <w:p w14:paraId="780CF60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2446FD6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2797</w:t>
      </w:r>
    </w:p>
    <w:p w14:paraId="52750FB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2797</w:t>
      </w:r>
    </w:p>
    <w:p w14:paraId="6FE9E15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7A77717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5349DE5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2802</w:t>
      </w:r>
    </w:p>
    <w:p w14:paraId="53E39B4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5DC8CD4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7B79135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2807</w:t>
      </w:r>
    </w:p>
    <w:p w14:paraId="6EE88B1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6A2C9CB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4C85DF1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2811</w:t>
      </w:r>
    </w:p>
    <w:p w14:paraId="46CC6CC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2B766FC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79AA07F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2815</w:t>
      </w:r>
    </w:p>
    <w:p w14:paraId="0AFF97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0A6A63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2E721A3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2820</w:t>
      </w:r>
    </w:p>
    <w:p w14:paraId="6A644B0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249F3B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2825</w:t>
      </w:r>
    </w:p>
    <w:p w14:paraId="0BB42C6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2825</w:t>
      </w:r>
    </w:p>
    <w:p w14:paraId="1A1772C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2825</w:t>
      </w:r>
    </w:p>
    <w:p w14:paraId="109B51E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2832</w:t>
      </w:r>
    </w:p>
    <w:p w14:paraId="31A2C0D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2832</w:t>
      </w:r>
    </w:p>
    <w:p w14:paraId="4BCC1C5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70673C1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2838</w:t>
      </w:r>
    </w:p>
    <w:p w14:paraId="437866E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2838</w:t>
      </w:r>
    </w:p>
    <w:p w14:paraId="7D10F9E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0F4FAC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7EA0EEB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2844</w:t>
      </w:r>
    </w:p>
    <w:p w14:paraId="7EF302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4BBA8E2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4EED1A6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2850</w:t>
      </w:r>
    </w:p>
    <w:p w14:paraId="791ADB4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165A0D6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17C1ED1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2854</w:t>
      </w:r>
    </w:p>
    <w:p w14:paraId="05B11A5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764C620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6B59B25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2857</w:t>
      </w:r>
    </w:p>
    <w:p w14:paraId="6B1C4B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377C58B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2864</w:t>
      </w:r>
    </w:p>
    <w:p w14:paraId="3863F87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2864</w:t>
      </w:r>
    </w:p>
    <w:p w14:paraId="6E4099F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3F6083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7494864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2871</w:t>
      </w:r>
    </w:p>
    <w:p w14:paraId="00F0F99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37A4B40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449A7E8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2877</w:t>
      </w:r>
    </w:p>
    <w:p w14:paraId="75F3EEA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2877</w:t>
      </w:r>
    </w:p>
    <w:p w14:paraId="2A1699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400D112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2883</w:t>
      </w:r>
    </w:p>
    <w:p w14:paraId="5057229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39D5C6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2888</w:t>
      </w:r>
    </w:p>
    <w:p w14:paraId="5932D46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2888</w:t>
      </w:r>
    </w:p>
    <w:p w14:paraId="0E0C38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05E7584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1733942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2894</w:t>
      </w:r>
    </w:p>
    <w:p w14:paraId="30C7AAF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76F740F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06841F2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2898</w:t>
      </w:r>
    </w:p>
    <w:p w14:paraId="15AB98F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73193E3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2A7473B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2901</w:t>
      </w:r>
    </w:p>
    <w:p w14:paraId="5087DBB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0704EA1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2907</w:t>
      </w:r>
    </w:p>
    <w:p w14:paraId="6294B8A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2907</w:t>
      </w:r>
    </w:p>
    <w:p w14:paraId="7E7C27F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7C163E5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2915</w:t>
      </w:r>
    </w:p>
    <w:p w14:paraId="7C637DE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2915</w:t>
      </w:r>
    </w:p>
    <w:p w14:paraId="0FE2EE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0FF5B1E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5FB5B0C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2922</w:t>
      </w:r>
    </w:p>
    <w:p w14:paraId="584C54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0350D7E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4F76C89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2929</w:t>
      </w:r>
    </w:p>
    <w:p w14:paraId="1AFA8B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18B61B3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2935</w:t>
      </w:r>
    </w:p>
    <w:p w14:paraId="1D3DDEA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2935</w:t>
      </w:r>
    </w:p>
    <w:p w14:paraId="69925FF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2F78574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2943</w:t>
      </w:r>
    </w:p>
    <w:p w14:paraId="36B922C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2943</w:t>
      </w:r>
    </w:p>
    <w:p w14:paraId="7776DF1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2658555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25CD922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2950</w:t>
      </w:r>
    </w:p>
    <w:p w14:paraId="5A6C2BC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02D803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340564E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2957</w:t>
      </w:r>
    </w:p>
    <w:p w14:paraId="4DFD615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0C8B380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53F0D84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2965</w:t>
      </w:r>
    </w:p>
    <w:p w14:paraId="59A5178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2D8518D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A.8.16.96.2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6616FF2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2974</w:t>
      </w:r>
    </w:p>
    <w:p w14:paraId="1B46FEC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0DA8744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2981</w:t>
      </w:r>
    </w:p>
    <w:p w14:paraId="1280AD4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2981</w:t>
      </w:r>
    </w:p>
    <w:p w14:paraId="6D84DB4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2981</w:t>
      </w:r>
    </w:p>
    <w:p w14:paraId="1CDC319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46684E8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2989</w:t>
      </w:r>
    </w:p>
    <w:p w14:paraId="2A9A03A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2989</w:t>
      </w:r>
    </w:p>
    <w:p w14:paraId="718B4A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07A5B96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2999</w:t>
      </w:r>
    </w:p>
    <w:p w14:paraId="7BC5AF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2999</w:t>
      </w:r>
    </w:p>
    <w:p w14:paraId="69E8E09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3009</w:t>
      </w:r>
    </w:p>
    <w:p w14:paraId="25FCC69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3009</w:t>
      </w:r>
    </w:p>
    <w:p w14:paraId="6D5C52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3009</w:t>
      </w:r>
    </w:p>
    <w:p w14:paraId="09E8D1F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43CA9AC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3019</w:t>
      </w:r>
    </w:p>
    <w:p w14:paraId="4EA1E0F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334182C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3030</w:t>
      </w:r>
    </w:p>
    <w:p w14:paraId="73422A6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3030</w:t>
      </w:r>
    </w:p>
    <w:p w14:paraId="4C62DBF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079E2F8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3035</w:t>
      </w:r>
    </w:p>
    <w:p w14:paraId="5A925E3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3036</w:t>
      </w:r>
    </w:p>
    <w:p w14:paraId="3C34DD0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530F9A0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3040</w:t>
      </w:r>
    </w:p>
    <w:p w14:paraId="1895B60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A.8.16.105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3041</w:t>
      </w:r>
    </w:p>
    <w:p w14:paraId="4274BAB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A.8.16.105.1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3041</w:t>
      </w:r>
    </w:p>
    <w:p w14:paraId="132C546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</w:t>
      </w:r>
      <w:r>
        <w:rPr>
          <w:noProof/>
        </w:rPr>
        <w:t>8.16.105</w:t>
      </w:r>
      <w:r w:rsidRPr="003F046A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3045</w:t>
      </w:r>
    </w:p>
    <w:p w14:paraId="26AEBD4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3046</w:t>
      </w:r>
    </w:p>
    <w:p w14:paraId="18A0EA3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3046</w:t>
      </w:r>
    </w:p>
    <w:p w14:paraId="704554F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3050</w:t>
      </w:r>
    </w:p>
    <w:p w14:paraId="2EDA12B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3F046A">
        <w:rPr>
          <w:rFonts w:cs="Arial"/>
          <w:noProof/>
        </w:rPr>
        <w:t xml:space="preserve">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3050</w:t>
      </w:r>
    </w:p>
    <w:p w14:paraId="7F0C3E0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13B5A7E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3052</w:t>
      </w:r>
    </w:p>
    <w:p w14:paraId="3AF73CD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3053</w:t>
      </w:r>
    </w:p>
    <w:p w14:paraId="39E5912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36FE032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49CB7FF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3056</w:t>
      </w:r>
    </w:p>
    <w:p w14:paraId="1EF8817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3056</w:t>
      </w:r>
    </w:p>
    <w:p w14:paraId="3E8C8E0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3056</w:t>
      </w:r>
    </w:p>
    <w:p w14:paraId="313242F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703EF68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3062</w:t>
      </w:r>
    </w:p>
    <w:p w14:paraId="3A85B21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360D72E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3CFE906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3069</w:t>
      </w:r>
    </w:p>
    <w:p w14:paraId="0CF713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7DBB375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12467D0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3070</w:t>
      </w:r>
    </w:p>
    <w:p w14:paraId="3537B54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353284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6E0DC61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3071</w:t>
      </w:r>
    </w:p>
    <w:p w14:paraId="21766C4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5724B1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35BBDB7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3072</w:t>
      </w:r>
    </w:p>
    <w:p w14:paraId="02E03AE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6F3F95D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75652E1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3074</w:t>
      </w:r>
    </w:p>
    <w:p w14:paraId="45A6A51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3074</w:t>
      </w:r>
    </w:p>
    <w:p w14:paraId="251830C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2C134E4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3075</w:t>
      </w:r>
    </w:p>
    <w:p w14:paraId="7BAFD94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242F7BE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4CB1BB6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3076</w:t>
      </w:r>
    </w:p>
    <w:p w14:paraId="596FB19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2CFBDC4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3077</w:t>
      </w:r>
    </w:p>
    <w:p w14:paraId="553E1FA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3077</w:t>
      </w:r>
    </w:p>
    <w:p w14:paraId="4B521D2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2835D4F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3438A3A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3085</w:t>
      </w:r>
    </w:p>
    <w:p w14:paraId="7BEA60C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698EC35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3091</w:t>
      </w:r>
    </w:p>
    <w:p w14:paraId="24E820B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3092</w:t>
      </w:r>
    </w:p>
    <w:p w14:paraId="783B027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3092</w:t>
      </w:r>
    </w:p>
    <w:p w14:paraId="0ADA52B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74A50FD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3094</w:t>
      </w:r>
    </w:p>
    <w:p w14:paraId="7B5CF27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3094</w:t>
      </w:r>
    </w:p>
    <w:p w14:paraId="37CE666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3094</w:t>
      </w:r>
    </w:p>
    <w:p w14:paraId="043BF0B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3094</w:t>
      </w:r>
    </w:p>
    <w:p w14:paraId="0A8E47C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3095</w:t>
      </w:r>
    </w:p>
    <w:p w14:paraId="0F64E9C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3096</w:t>
      </w:r>
    </w:p>
    <w:p w14:paraId="2D691F2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3096</w:t>
      </w:r>
    </w:p>
    <w:p w14:paraId="34DD0D4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3096</w:t>
      </w:r>
    </w:p>
    <w:p w14:paraId="1F53758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3097</w:t>
      </w:r>
    </w:p>
    <w:p w14:paraId="5FCF6A0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3097</w:t>
      </w:r>
    </w:p>
    <w:p w14:paraId="332316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3098</w:t>
      </w:r>
    </w:p>
    <w:p w14:paraId="641CB6E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3099</w:t>
      </w:r>
    </w:p>
    <w:p w14:paraId="3CA0ED8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3100</w:t>
      </w:r>
    </w:p>
    <w:p w14:paraId="04C5C77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3282BFA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5CFF612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3100</w:t>
      </w:r>
    </w:p>
    <w:p w14:paraId="4C3FF0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4C0154A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3103</w:t>
      </w:r>
    </w:p>
    <w:p w14:paraId="6A192D6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3103</w:t>
      </w:r>
    </w:p>
    <w:p w14:paraId="62F0DFF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3103</w:t>
      </w:r>
    </w:p>
    <w:p w14:paraId="4DCC6B4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363D7D1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3105</w:t>
      </w:r>
    </w:p>
    <w:p w14:paraId="6FF5529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316F612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3105</w:t>
      </w:r>
    </w:p>
    <w:p w14:paraId="18EDC77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750AEF7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3F914EA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3107</w:t>
      </w:r>
    </w:p>
    <w:p w14:paraId="4483D70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10DC15E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664054B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4CFFEE7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116C253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3108</w:t>
      </w:r>
    </w:p>
    <w:p w14:paraId="7CDCB4F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3A16C5C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16AEA56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450D5F0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3110</w:t>
      </w:r>
    </w:p>
    <w:p w14:paraId="2D026E6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3110</w:t>
      </w:r>
    </w:p>
    <w:p w14:paraId="5151178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3110</w:t>
      </w:r>
    </w:p>
    <w:p w14:paraId="2EFFF71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3114</w:t>
      </w:r>
    </w:p>
    <w:p w14:paraId="2CB7534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3114</w:t>
      </w:r>
    </w:p>
    <w:p w14:paraId="1001779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3114</w:t>
      </w:r>
    </w:p>
    <w:p w14:paraId="2354F42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3114</w:t>
      </w:r>
    </w:p>
    <w:p w14:paraId="0D276D6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3C9C340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3117</w:t>
      </w:r>
    </w:p>
    <w:p w14:paraId="4F859C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53CB38E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3652CF7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3120</w:t>
      </w:r>
    </w:p>
    <w:p w14:paraId="21ED97A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3120</w:t>
      </w:r>
    </w:p>
    <w:p w14:paraId="32E03EA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3123</w:t>
      </w:r>
    </w:p>
    <w:p w14:paraId="5FCF999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3123</w:t>
      </w:r>
    </w:p>
    <w:p w14:paraId="3A439C9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3123</w:t>
      </w:r>
    </w:p>
    <w:p w14:paraId="4EDBB7F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5E2DF19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3F046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3126</w:t>
      </w:r>
    </w:p>
    <w:p w14:paraId="239962A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3126</w:t>
      </w:r>
    </w:p>
    <w:p w14:paraId="4E69863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3130</w:t>
      </w:r>
    </w:p>
    <w:p w14:paraId="414FC48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3F046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3130</w:t>
      </w:r>
    </w:p>
    <w:p w14:paraId="2C32436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3130</w:t>
      </w:r>
    </w:p>
    <w:p w14:paraId="1F4FDB1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3134</w:t>
      </w:r>
    </w:p>
    <w:p w14:paraId="559609E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3F046A">
        <w:rPr>
          <w:bCs/>
          <w:noProof/>
        </w:rPr>
        <w:t xml:space="preserve"> CSI-RS based discovery signal</w:t>
      </w:r>
      <w:r>
        <w:rPr>
          <w:noProof/>
        </w:rPr>
        <w:tab/>
        <w:t>3134</w:t>
      </w:r>
    </w:p>
    <w:p w14:paraId="7806D4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3134</w:t>
      </w:r>
    </w:p>
    <w:p w14:paraId="390DA76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5BDC46D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3138</w:t>
      </w:r>
    </w:p>
    <w:p w14:paraId="2C960B2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1335E23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3142</w:t>
      </w:r>
    </w:p>
    <w:p w14:paraId="1533D05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3142</w:t>
      </w:r>
    </w:p>
    <w:p w14:paraId="7FCC5F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5E6D910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3144</w:t>
      </w:r>
    </w:p>
    <w:p w14:paraId="2C60ACE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3145</w:t>
      </w:r>
    </w:p>
    <w:p w14:paraId="13D5F61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3145</w:t>
      </w:r>
    </w:p>
    <w:p w14:paraId="124E472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600BFCC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3148</w:t>
      </w:r>
    </w:p>
    <w:p w14:paraId="46EE44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3DCD728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3151</w:t>
      </w:r>
    </w:p>
    <w:p w14:paraId="0DAF31B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3151</w:t>
      </w:r>
    </w:p>
    <w:p w14:paraId="1512BAF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3151</w:t>
      </w:r>
    </w:p>
    <w:p w14:paraId="0A9BFAF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1CF6952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3155</w:t>
      </w:r>
    </w:p>
    <w:p w14:paraId="3AC54D2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3155</w:t>
      </w:r>
    </w:p>
    <w:p w14:paraId="3E2D329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66FAED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3158</w:t>
      </w:r>
    </w:p>
    <w:p w14:paraId="436B952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3158</w:t>
      </w:r>
    </w:p>
    <w:p w14:paraId="1145ACC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3902C7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3161</w:t>
      </w:r>
    </w:p>
    <w:p w14:paraId="3AA6BF3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3161</w:t>
      </w:r>
    </w:p>
    <w:p w14:paraId="2A02233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2F0E532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3164</w:t>
      </w:r>
    </w:p>
    <w:p w14:paraId="53987B9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3164</w:t>
      </w:r>
    </w:p>
    <w:p w14:paraId="1BC974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3164</w:t>
      </w:r>
    </w:p>
    <w:p w14:paraId="1A8D9BC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3167</w:t>
      </w:r>
    </w:p>
    <w:p w14:paraId="459E5BC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3167</w:t>
      </w:r>
    </w:p>
    <w:p w14:paraId="6734323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3167</w:t>
      </w:r>
    </w:p>
    <w:p w14:paraId="58766B8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3170</w:t>
      </w:r>
    </w:p>
    <w:p w14:paraId="5207D8D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3170</w:t>
      </w:r>
    </w:p>
    <w:p w14:paraId="121645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3170</w:t>
      </w:r>
    </w:p>
    <w:p w14:paraId="7B7390C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3173</w:t>
      </w:r>
    </w:p>
    <w:p w14:paraId="1B8675D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3173</w:t>
      </w:r>
    </w:p>
    <w:p w14:paraId="1062A41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333D3BE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4F2EEB7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3176</w:t>
      </w:r>
    </w:p>
    <w:p w14:paraId="560B63E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0E049FE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3178</w:t>
      </w:r>
    </w:p>
    <w:p w14:paraId="6277854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3179</w:t>
      </w:r>
    </w:p>
    <w:p w14:paraId="1E42157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3179</w:t>
      </w:r>
    </w:p>
    <w:p w14:paraId="683E7A6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3182</w:t>
      </w:r>
    </w:p>
    <w:p w14:paraId="3FEAAB2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3182</w:t>
      </w:r>
    </w:p>
    <w:p w14:paraId="28B469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3182</w:t>
      </w:r>
    </w:p>
    <w:p w14:paraId="2C35DE8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3185</w:t>
      </w:r>
    </w:p>
    <w:p w14:paraId="29A63EE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3185</w:t>
      </w:r>
    </w:p>
    <w:p w14:paraId="69C6F7C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3185</w:t>
      </w:r>
    </w:p>
    <w:p w14:paraId="111D914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3188</w:t>
      </w:r>
    </w:p>
    <w:p w14:paraId="365AF27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3188</w:t>
      </w:r>
    </w:p>
    <w:p w14:paraId="5A137B8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3188</w:t>
      </w:r>
    </w:p>
    <w:p w14:paraId="387666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3191</w:t>
      </w:r>
    </w:p>
    <w:p w14:paraId="3136A8B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3191</w:t>
      </w:r>
    </w:p>
    <w:p w14:paraId="18F254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3191</w:t>
      </w:r>
    </w:p>
    <w:p w14:paraId="2395612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3194</w:t>
      </w:r>
    </w:p>
    <w:p w14:paraId="34BCDE3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3194</w:t>
      </w:r>
    </w:p>
    <w:p w14:paraId="4CA60E5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198207F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2C77493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3197</w:t>
      </w:r>
    </w:p>
    <w:p w14:paraId="7740CA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0BAC26D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6659DCF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3200</w:t>
      </w:r>
    </w:p>
    <w:p w14:paraId="207FD7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3200</w:t>
      </w:r>
    </w:p>
    <w:p w14:paraId="637C85B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3201</w:t>
      </w:r>
    </w:p>
    <w:p w14:paraId="3B23EE9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3202</w:t>
      </w:r>
    </w:p>
    <w:p w14:paraId="6C84060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1FE7C36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3204</w:t>
      </w:r>
    </w:p>
    <w:p w14:paraId="193F713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3204</w:t>
      </w:r>
    </w:p>
    <w:p w14:paraId="31E783C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3204</w:t>
      </w:r>
    </w:p>
    <w:p w14:paraId="19B65A1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03AB933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3206</w:t>
      </w:r>
    </w:p>
    <w:p w14:paraId="683BF49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3206</w:t>
      </w:r>
    </w:p>
    <w:p w14:paraId="5F23C4A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3207</w:t>
      </w:r>
    </w:p>
    <w:p w14:paraId="7A3C65E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3208</w:t>
      </w:r>
    </w:p>
    <w:p w14:paraId="7A1D447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3208</w:t>
      </w:r>
    </w:p>
    <w:p w14:paraId="4FD7D63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3209</w:t>
      </w:r>
    </w:p>
    <w:p w14:paraId="26416E6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3210</w:t>
      </w:r>
    </w:p>
    <w:p w14:paraId="3735DD6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3210</w:t>
      </w:r>
    </w:p>
    <w:p w14:paraId="287CA7A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A.8.23.21</w:t>
      </w:r>
      <w:r w:rsidRPr="003F046A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513820E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A.8.23.22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3212</w:t>
      </w:r>
    </w:p>
    <w:p w14:paraId="715263E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3212</w:t>
      </w:r>
    </w:p>
    <w:p w14:paraId="00D0758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A.8.23.22</w:t>
      </w:r>
      <w:r w:rsidRPr="003F046A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5839B4C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3214</w:t>
      </w:r>
    </w:p>
    <w:p w14:paraId="38D81B7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55A38BB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3215</w:t>
      </w:r>
    </w:p>
    <w:p w14:paraId="7E3498C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3216</w:t>
      </w:r>
    </w:p>
    <w:p w14:paraId="42D57F8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3216</w:t>
      </w:r>
    </w:p>
    <w:p w14:paraId="13894BB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152A426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3219</w:t>
      </w:r>
    </w:p>
    <w:p w14:paraId="11427F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3219</w:t>
      </w:r>
    </w:p>
    <w:p w14:paraId="3F3363E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3221</w:t>
      </w:r>
    </w:p>
    <w:p w14:paraId="318C212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3222</w:t>
      </w:r>
    </w:p>
    <w:p w14:paraId="67DFE02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12A6367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0D84635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3225</w:t>
      </w:r>
    </w:p>
    <w:p w14:paraId="2AE336C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3225</w:t>
      </w:r>
    </w:p>
    <w:p w14:paraId="69BA338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2757D92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3228</w:t>
      </w:r>
    </w:p>
    <w:p w14:paraId="703354F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7C5025E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29CA1CF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3232</w:t>
      </w:r>
    </w:p>
    <w:p w14:paraId="49C58BF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3232</w:t>
      </w:r>
    </w:p>
    <w:p w14:paraId="3A9850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3236</w:t>
      </w:r>
    </w:p>
    <w:p w14:paraId="005399C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3236</w:t>
      </w:r>
    </w:p>
    <w:p w14:paraId="223E679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3236</w:t>
      </w:r>
    </w:p>
    <w:p w14:paraId="4F19DE7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2E78105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4F187BC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3238</w:t>
      </w:r>
    </w:p>
    <w:p w14:paraId="7952544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3238</w:t>
      </w:r>
    </w:p>
    <w:p w14:paraId="6677AB0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17E88B1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3239</w:t>
      </w:r>
    </w:p>
    <w:p w14:paraId="4F2D25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11FE134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5B359B9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3242</w:t>
      </w:r>
    </w:p>
    <w:p w14:paraId="329F278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3242</w:t>
      </w:r>
    </w:p>
    <w:p w14:paraId="1EBB616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3242</w:t>
      </w:r>
    </w:p>
    <w:p w14:paraId="159532B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A.8.25.1.2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3244</w:t>
      </w:r>
    </w:p>
    <w:p w14:paraId="17C879F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3244</w:t>
      </w:r>
    </w:p>
    <w:p w14:paraId="00FAE10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33969DA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A.8.25.2.2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3246</w:t>
      </w:r>
    </w:p>
    <w:p w14:paraId="342B1C0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3246</w:t>
      </w:r>
    </w:p>
    <w:p w14:paraId="74DE663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3246</w:t>
      </w:r>
    </w:p>
    <w:p w14:paraId="1304E46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3246</w:t>
      </w:r>
    </w:p>
    <w:p w14:paraId="3DBB022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3248</w:t>
      </w:r>
    </w:p>
    <w:p w14:paraId="4A4DAD7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3249</w:t>
      </w:r>
    </w:p>
    <w:p w14:paraId="2104834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452CF47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68AC340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3252</w:t>
      </w:r>
    </w:p>
    <w:p w14:paraId="3153E6F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3252</w:t>
      </w:r>
    </w:p>
    <w:p w14:paraId="7AD0CB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3255</w:t>
      </w:r>
    </w:p>
    <w:p w14:paraId="37266BA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3255</w:t>
      </w:r>
    </w:p>
    <w:p w14:paraId="57FCE84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1C67698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3258</w:t>
      </w:r>
    </w:p>
    <w:p w14:paraId="4648E87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3258</w:t>
      </w:r>
    </w:p>
    <w:p w14:paraId="760AF77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1DC39E9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3262</w:t>
      </w:r>
    </w:p>
    <w:p w14:paraId="74A6E58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3262</w:t>
      </w:r>
    </w:p>
    <w:p w14:paraId="41C08FD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3262</w:t>
      </w:r>
    </w:p>
    <w:p w14:paraId="135AE14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3266</w:t>
      </w:r>
    </w:p>
    <w:p w14:paraId="2081472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3266</w:t>
      </w:r>
    </w:p>
    <w:p w14:paraId="1A9334E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3266</w:t>
      </w:r>
    </w:p>
    <w:p w14:paraId="1C6243D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3269</w:t>
      </w:r>
    </w:p>
    <w:p w14:paraId="00D042A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3269</w:t>
      </w:r>
    </w:p>
    <w:p w14:paraId="5098D99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3269</w:t>
      </w:r>
    </w:p>
    <w:p w14:paraId="12DFDA5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3273</w:t>
      </w:r>
    </w:p>
    <w:p w14:paraId="30C8C75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3273</w:t>
      </w:r>
    </w:p>
    <w:p w14:paraId="2193951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3273</w:t>
      </w:r>
    </w:p>
    <w:p w14:paraId="35CA85D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3277</w:t>
      </w:r>
    </w:p>
    <w:p w14:paraId="357C783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3277</w:t>
      </w:r>
    </w:p>
    <w:p w14:paraId="031BE4C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3277</w:t>
      </w:r>
    </w:p>
    <w:p w14:paraId="6023FB6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3281</w:t>
      </w:r>
    </w:p>
    <w:p w14:paraId="5F71AF0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3281</w:t>
      </w:r>
    </w:p>
    <w:p w14:paraId="2755CC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3281</w:t>
      </w:r>
    </w:p>
    <w:p w14:paraId="2187ED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3284</w:t>
      </w:r>
    </w:p>
    <w:p w14:paraId="76ADAA6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3284</w:t>
      </w:r>
    </w:p>
    <w:p w14:paraId="7F6EDF6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3284</w:t>
      </w:r>
    </w:p>
    <w:p w14:paraId="5B7E20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3288</w:t>
      </w:r>
    </w:p>
    <w:p w14:paraId="10AFE37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3288</w:t>
      </w:r>
    </w:p>
    <w:p w14:paraId="46B670E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3288</w:t>
      </w:r>
    </w:p>
    <w:p w14:paraId="6016F10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3291</w:t>
      </w:r>
    </w:p>
    <w:p w14:paraId="6B28F3C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3291</w:t>
      </w:r>
    </w:p>
    <w:p w14:paraId="1D1D048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3291</w:t>
      </w:r>
    </w:p>
    <w:p w14:paraId="7D43131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3294</w:t>
      </w:r>
    </w:p>
    <w:p w14:paraId="11406314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3295</w:t>
      </w:r>
    </w:p>
    <w:p w14:paraId="6E25A45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3295</w:t>
      </w:r>
    </w:p>
    <w:p w14:paraId="351EB90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3295</w:t>
      </w:r>
    </w:p>
    <w:p w14:paraId="76AC51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4BAF2D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3295</w:t>
      </w:r>
    </w:p>
    <w:p w14:paraId="1A6F962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45E130C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3298</w:t>
      </w:r>
    </w:p>
    <w:p w14:paraId="6B1973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4A653FB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294B628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3299</w:t>
      </w:r>
    </w:p>
    <w:p w14:paraId="4C0F63E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3300</w:t>
      </w:r>
    </w:p>
    <w:p w14:paraId="057787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3300</w:t>
      </w:r>
    </w:p>
    <w:p w14:paraId="558BA9C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3300</w:t>
      </w:r>
    </w:p>
    <w:p w14:paraId="69FC9B0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1AD4E2D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3303</w:t>
      </w:r>
    </w:p>
    <w:p w14:paraId="740F36E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06B961B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10E61BE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66C9E4E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3306</w:t>
      </w:r>
    </w:p>
    <w:p w14:paraId="6A60612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0E7B846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3392896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17AF150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3308</w:t>
      </w:r>
    </w:p>
    <w:p w14:paraId="32C6A61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09DF174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3308</w:t>
      </w:r>
    </w:p>
    <w:p w14:paraId="4E8BC9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63D0E3A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3311</w:t>
      </w:r>
    </w:p>
    <w:p w14:paraId="5FBA30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04F66A6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7C5BA02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621B78E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3314</w:t>
      </w:r>
    </w:p>
    <w:p w14:paraId="52FAA25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7431DA2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378C38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1959E71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3318</w:t>
      </w:r>
    </w:p>
    <w:p w14:paraId="2902A7B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65E8A27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28AEB08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50B66B4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3321</w:t>
      </w:r>
    </w:p>
    <w:p w14:paraId="013E6CE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52E4487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1ABCA45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51F9A23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3324</w:t>
      </w:r>
    </w:p>
    <w:p w14:paraId="70D1783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2EFEAE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7B8A849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0C0E107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3328</w:t>
      </w:r>
    </w:p>
    <w:p w14:paraId="129A7D4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4BC4AA5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52C6AEA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2B26421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3329</w:t>
      </w:r>
    </w:p>
    <w:p w14:paraId="75C2198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325A8AE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56900D7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6F60B17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3330</w:t>
      </w:r>
    </w:p>
    <w:p w14:paraId="6B85276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6E44858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55C3B5C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502096F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3334</w:t>
      </w:r>
    </w:p>
    <w:p w14:paraId="0D4D34A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65E92B0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3D2589C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6422B0D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3337</w:t>
      </w:r>
    </w:p>
    <w:p w14:paraId="21E802E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5CC3172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435B18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18D99C9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3338</w:t>
      </w:r>
    </w:p>
    <w:p w14:paraId="6F5A078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3338</w:t>
      </w:r>
    </w:p>
    <w:p w14:paraId="6BE0A83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24A2AA9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0F771D8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3340</w:t>
      </w:r>
    </w:p>
    <w:p w14:paraId="67B4802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3340</w:t>
      </w:r>
    </w:p>
    <w:p w14:paraId="12A48C1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3340</w:t>
      </w:r>
    </w:p>
    <w:p w14:paraId="4DA026B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3341</w:t>
      </w:r>
    </w:p>
    <w:p w14:paraId="13FA808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3342</w:t>
      </w:r>
    </w:p>
    <w:p w14:paraId="0C2124B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6E8A55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4BFA15F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542AB47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3342</w:t>
      </w:r>
    </w:p>
    <w:p w14:paraId="055A61D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7767834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59248B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69F8F00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3344</w:t>
      </w:r>
    </w:p>
    <w:p w14:paraId="0E1E4F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3BD183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3344</w:t>
      </w:r>
    </w:p>
    <w:p w14:paraId="6FA867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2A913A1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3344</w:t>
      </w:r>
    </w:p>
    <w:p w14:paraId="206D60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1F15ABF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1D74069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3349</w:t>
      </w:r>
    </w:p>
    <w:p w14:paraId="072CB39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3349</w:t>
      </w:r>
    </w:p>
    <w:p w14:paraId="58F30D5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3349</w:t>
      </w:r>
    </w:p>
    <w:p w14:paraId="7F546A4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3349</w:t>
      </w:r>
    </w:p>
    <w:p w14:paraId="647DCFD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499ACE1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3353</w:t>
      </w:r>
    </w:p>
    <w:p w14:paraId="52E1D6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3CF6524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50BFC2B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679EAF0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3354</w:t>
      </w:r>
    </w:p>
    <w:p w14:paraId="4DADFF6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272CEEE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01D6333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1177A54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3357</w:t>
      </w:r>
    </w:p>
    <w:p w14:paraId="360BE4D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0156F35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7FC2CF6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6F9CCC4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3360</w:t>
      </w:r>
    </w:p>
    <w:p w14:paraId="6D56E9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3A3BAA7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1E07E96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3092018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3363</w:t>
      </w:r>
    </w:p>
    <w:p w14:paraId="6C50EA6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773DA69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132CF72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3F12563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3366</w:t>
      </w:r>
    </w:p>
    <w:p w14:paraId="3D82DEB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60A6DEA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7CB9AEF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7A7B5B2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3369</w:t>
      </w:r>
    </w:p>
    <w:p w14:paraId="6964E4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3369</w:t>
      </w:r>
    </w:p>
    <w:p w14:paraId="5E99FE6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54C2ADB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4B8EDA3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3373</w:t>
      </w:r>
    </w:p>
    <w:p w14:paraId="425715B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21E84F1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682E0D4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49BF346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3377</w:t>
      </w:r>
    </w:p>
    <w:p w14:paraId="474B342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2B1DA8D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2BE3420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3380</w:t>
      </w:r>
    </w:p>
    <w:p w14:paraId="4869056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3380</w:t>
      </w:r>
    </w:p>
    <w:p w14:paraId="0000E1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3380</w:t>
      </w:r>
    </w:p>
    <w:p w14:paraId="3CD369C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3380</w:t>
      </w:r>
    </w:p>
    <w:p w14:paraId="158EF1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3383</w:t>
      </w:r>
    </w:p>
    <w:p w14:paraId="27DA92C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3383</w:t>
      </w:r>
    </w:p>
    <w:p w14:paraId="073DABB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3383</w:t>
      </w:r>
    </w:p>
    <w:p w14:paraId="63F179F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3383</w:t>
      </w:r>
    </w:p>
    <w:p w14:paraId="41E228C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3386</w:t>
      </w:r>
    </w:p>
    <w:p w14:paraId="1C42CE1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3386</w:t>
      </w:r>
    </w:p>
    <w:p w14:paraId="49E8BE2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00D4367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683B1C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3EB1B7E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3390</w:t>
      </w:r>
    </w:p>
    <w:p w14:paraId="42E8456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63BA396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7A393A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007A943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3393</w:t>
      </w:r>
    </w:p>
    <w:p w14:paraId="7993D1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36D424D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0396571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399831C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3397</w:t>
      </w:r>
    </w:p>
    <w:p w14:paraId="1EB95A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3397</w:t>
      </w:r>
    </w:p>
    <w:p w14:paraId="47C48E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3397</w:t>
      </w:r>
    </w:p>
    <w:p w14:paraId="5A95895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35C240A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3401</w:t>
      </w:r>
    </w:p>
    <w:p w14:paraId="7837C23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3401</w:t>
      </w:r>
    </w:p>
    <w:p w14:paraId="0E2215D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3401</w:t>
      </w:r>
    </w:p>
    <w:p w14:paraId="4CABACF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3407</w:t>
      </w:r>
    </w:p>
    <w:p w14:paraId="711883B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3407</w:t>
      </w:r>
    </w:p>
    <w:p w14:paraId="5481A51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3407</w:t>
      </w:r>
    </w:p>
    <w:p w14:paraId="0CA8858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3408</w:t>
      </w:r>
    </w:p>
    <w:p w14:paraId="3817822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3414</w:t>
      </w:r>
    </w:p>
    <w:p w14:paraId="78E8100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3414</w:t>
      </w:r>
    </w:p>
    <w:p w14:paraId="79BB561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22E2E59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3414</w:t>
      </w:r>
    </w:p>
    <w:p w14:paraId="758F542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3417</w:t>
      </w:r>
    </w:p>
    <w:p w14:paraId="169B7A9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3417</w:t>
      </w:r>
    </w:p>
    <w:p w14:paraId="65BB9F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69F5ADA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3417</w:t>
      </w:r>
    </w:p>
    <w:p w14:paraId="1113224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2617C6E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3420</w:t>
      </w:r>
    </w:p>
    <w:p w14:paraId="7935769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131331F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6270595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0B2080E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3422</w:t>
      </w:r>
    </w:p>
    <w:p w14:paraId="78FDE20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3ED504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0D2059E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3427</w:t>
      </w:r>
    </w:p>
    <w:p w14:paraId="2D25C79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3427</w:t>
      </w:r>
    </w:p>
    <w:p w14:paraId="1D66A9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3427</w:t>
      </w:r>
    </w:p>
    <w:p w14:paraId="067100B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3427</w:t>
      </w:r>
    </w:p>
    <w:p w14:paraId="38362D6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11787AA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5604F41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1713DC8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70003BA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53FC4A6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10BE62C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72DF2EB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77105A4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4964455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26C5C6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0C4D61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0F97FE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5509A92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6EABA83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4A613EC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0FB1B78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2FDB679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0F224E7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32283A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4C5A92C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49BDC38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100390E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73D9B1F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018E6E9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5034459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005E329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38C8429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75AEA1D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4783DCA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28B4857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3071638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0902F89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5207C9E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0FDA090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3A98FE0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1A570E8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18D4B6F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337C19D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3AF82D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5DF4F8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19E7C75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6BD84F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6480A95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36EE780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7580830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5E30A55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0B442B8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514614C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0899295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76D37D7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2A80308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12D30BE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57C7AB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537D1B4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018CF16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1715B82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3745E7A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0FD4442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5D47459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1244846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699803C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07D621D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3CDD1D8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09C3B2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339E9B9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66C2ADD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5594ED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4D5D79C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16167C0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779FCD4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489265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334111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6250AE0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4C3156F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1BE2882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5C8DA65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4132581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4369CB4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4CA7949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53FB669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6E9BF94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70B843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6813FC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61C5B7C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7928436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18ADC44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5D4F516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46F38B9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083E837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6145FF6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55644C2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03CACC1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16053AB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61AB6C6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086B96E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2288AE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7095806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326B8A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62A9072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0984416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31CEDFC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686B54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78A8789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72278E1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7283537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3326A6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6CC95AC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03ABB2E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6CFBD7A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148E272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2C8096E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5C28E07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273763C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12FBDE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63A119F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366D676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1E25ACD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2665AC8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25993FE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0335D1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42B968E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5DFA79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6D1ADA2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3A310BF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06A533A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0ABAC87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3AA82A7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6071A61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02FCB2A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335F11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612D65F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25AE530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2BB4359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3B79D4D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4BE6881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66004B6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34596ED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65FEA97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75B909C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56B8402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A.9.1.76.3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7581E89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13C3D8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5B5CEC3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16DF0C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05DFAFD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71698AA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78F8B6F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789089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5BF16D1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57F3559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2D273ED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55A2DF2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6456B5B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6D86780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5AB6E3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3553F1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707660E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0870656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5AEEA7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10A3D62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785BF12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7A406F7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1500141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3F0FD90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5E05A22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1929BBD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7118A1A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58FEE02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44EB346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0E47332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5C816A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6BE5778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5D28A28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7AF11A4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0E8AA0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774ED98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26FD200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57C1DDA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4360D28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7478E80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5D6AE2E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688EDFB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4C29C46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79616BF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2978429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05A0775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780F63E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0178753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05350F1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5F912FA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3642</w:t>
      </w:r>
    </w:p>
    <w:p w14:paraId="5FDE5C3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708481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265D457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633F9CA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3646</w:t>
      </w:r>
    </w:p>
    <w:p w14:paraId="1A69C77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6716631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60E560E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5AC319B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3650</w:t>
      </w:r>
    </w:p>
    <w:p w14:paraId="09BE6A3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68FE30B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7AA01A7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6B256C8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3654</w:t>
      </w:r>
    </w:p>
    <w:p w14:paraId="15C2452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58E39A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2EA13BC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7A7E1EE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3658</w:t>
      </w:r>
    </w:p>
    <w:p w14:paraId="53752C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5132A89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1F7AC8C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4745F6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3659</w:t>
      </w:r>
    </w:p>
    <w:p w14:paraId="3F7D546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461BC6A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32A13A0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E3C095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03E3C0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3E92671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18A735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777A61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42BF09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74B98CB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D58741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569888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3661</w:t>
      </w:r>
    </w:p>
    <w:p w14:paraId="0CA70FB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0012983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6465C99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3665</w:t>
      </w:r>
    </w:p>
    <w:p w14:paraId="2FF4C49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3665</w:t>
      </w:r>
    </w:p>
    <w:p w14:paraId="5C267E3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4BC4E80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5C0581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5A4101E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3670</w:t>
      </w:r>
    </w:p>
    <w:p w14:paraId="0AF23C4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09FF4F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3670</w:t>
      </w:r>
    </w:p>
    <w:p w14:paraId="229313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3672</w:t>
      </w:r>
    </w:p>
    <w:p w14:paraId="7F6766C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3672</w:t>
      </w:r>
    </w:p>
    <w:p w14:paraId="3CDE0B2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2D5F8A0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453DF4D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74E7E4C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3675</w:t>
      </w:r>
    </w:p>
    <w:p w14:paraId="7F418BD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109EFBF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3E342CF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72AE909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3677</w:t>
      </w:r>
    </w:p>
    <w:p w14:paraId="2DEEEBC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41D7AD7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3677</w:t>
      </w:r>
    </w:p>
    <w:p w14:paraId="0A26CA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0D3A593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3680</w:t>
      </w:r>
    </w:p>
    <w:p w14:paraId="127E65C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1614783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3680</w:t>
      </w:r>
    </w:p>
    <w:p w14:paraId="2A548A6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084F7D8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3683</w:t>
      </w:r>
    </w:p>
    <w:p w14:paraId="6C8E3B5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2786658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69F18A1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724B67F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3684</w:t>
      </w:r>
    </w:p>
    <w:p w14:paraId="51E0B09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33E2A74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1938519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3687</w:t>
      </w:r>
    </w:p>
    <w:p w14:paraId="209FF9C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3687</w:t>
      </w:r>
    </w:p>
    <w:p w14:paraId="343E504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5599F5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0E72D7C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66CD80C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3688</w:t>
      </w:r>
    </w:p>
    <w:p w14:paraId="74D3348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6593FDA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797605C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3FC923B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3693</w:t>
      </w:r>
    </w:p>
    <w:p w14:paraId="226B53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0A76294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721983C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57E1F32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3697</w:t>
      </w:r>
    </w:p>
    <w:p w14:paraId="1239713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40B9FDB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3A48079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7856F93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3698</w:t>
      </w:r>
    </w:p>
    <w:p w14:paraId="3BA3FEB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1D6F61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54FAC16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32DBA9C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3701</w:t>
      </w:r>
    </w:p>
    <w:p w14:paraId="300DD53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1DB9A49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75EB966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69F703E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3704</w:t>
      </w:r>
    </w:p>
    <w:p w14:paraId="445D9E3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568A9F8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3704</w:t>
      </w:r>
    </w:p>
    <w:p w14:paraId="1F1612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2CD71F2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3707</w:t>
      </w:r>
    </w:p>
    <w:p w14:paraId="53D337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68F56D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3707</w:t>
      </w:r>
    </w:p>
    <w:p w14:paraId="2A70390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2E47E77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3710</w:t>
      </w:r>
    </w:p>
    <w:p w14:paraId="178826C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3710</w:t>
      </w:r>
    </w:p>
    <w:p w14:paraId="5D44C3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3710</w:t>
      </w:r>
    </w:p>
    <w:p w14:paraId="32069D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3713</w:t>
      </w:r>
    </w:p>
    <w:p w14:paraId="42DBAAB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3713</w:t>
      </w:r>
    </w:p>
    <w:p w14:paraId="003244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3713</w:t>
      </w:r>
    </w:p>
    <w:p w14:paraId="2375A1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3713</w:t>
      </w:r>
    </w:p>
    <w:p w14:paraId="72D356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3099FAD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3717</w:t>
      </w:r>
    </w:p>
    <w:p w14:paraId="1E39896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20586F0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3717</w:t>
      </w:r>
    </w:p>
    <w:p w14:paraId="7BA87E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0A087F0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3720</w:t>
      </w:r>
    </w:p>
    <w:p w14:paraId="02FE540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71E9C5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3720</w:t>
      </w:r>
    </w:p>
    <w:p w14:paraId="30493FE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05261B7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3723</w:t>
      </w:r>
    </w:p>
    <w:p w14:paraId="21F8C98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6057E7F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3723</w:t>
      </w:r>
    </w:p>
    <w:p w14:paraId="276B5AE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5C8B3E2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3725</w:t>
      </w:r>
    </w:p>
    <w:p w14:paraId="64DBA5F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597B12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3725</w:t>
      </w:r>
    </w:p>
    <w:p w14:paraId="617FD3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7FE3487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3727</w:t>
      </w:r>
    </w:p>
    <w:p w14:paraId="4D5F2C2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572DE6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3727</w:t>
      </w:r>
    </w:p>
    <w:p w14:paraId="16EAF32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4E7EB43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3731</w:t>
      </w:r>
    </w:p>
    <w:p w14:paraId="6DD4CA1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3731</w:t>
      </w:r>
    </w:p>
    <w:p w14:paraId="175AD1D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3731</w:t>
      </w:r>
    </w:p>
    <w:p w14:paraId="12300E9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58ABFA7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3735</w:t>
      </w:r>
    </w:p>
    <w:p w14:paraId="58B471A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1D783BD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3735</w:t>
      </w:r>
    </w:p>
    <w:p w14:paraId="289CF88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28F7472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3739</w:t>
      </w:r>
    </w:p>
    <w:p w14:paraId="31729E6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1532D3F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59F9A32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58F62BB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3742</w:t>
      </w:r>
    </w:p>
    <w:p w14:paraId="76F836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2B4B808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0A8EB1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1F4DC19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3745</w:t>
      </w:r>
    </w:p>
    <w:p w14:paraId="0508C9E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3D3642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65A9346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274B29E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3748</w:t>
      </w:r>
    </w:p>
    <w:p w14:paraId="09946E4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1E56381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6CB3601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387B1F7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3750</w:t>
      </w:r>
    </w:p>
    <w:p w14:paraId="6673C81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02CEFCD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59C73EB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4BBEC90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3755</w:t>
      </w:r>
    </w:p>
    <w:p w14:paraId="7133FA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72142CC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0B0601A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0079D17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3760</w:t>
      </w:r>
    </w:p>
    <w:p w14:paraId="5C65706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3A955B9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3760</w:t>
      </w:r>
    </w:p>
    <w:p w14:paraId="0EE8463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7FDA7DF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3764</w:t>
      </w:r>
    </w:p>
    <w:p w14:paraId="7C1EC88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44003A5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3765</w:t>
      </w:r>
    </w:p>
    <w:p w14:paraId="57C9E3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7724012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3770</w:t>
      </w:r>
    </w:p>
    <w:p w14:paraId="3B4D59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2169112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3770</w:t>
      </w:r>
    </w:p>
    <w:p w14:paraId="56C502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5F0B49A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3777</w:t>
      </w:r>
    </w:p>
    <w:p w14:paraId="4F163B9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22F86C6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2F63FB9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29B6DA7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3783</w:t>
      </w:r>
    </w:p>
    <w:p w14:paraId="66E7090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4853160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36820B3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35F5786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3788</w:t>
      </w:r>
    </w:p>
    <w:p w14:paraId="2517DF9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1FE90F6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4B00A5B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72E1C89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3792</w:t>
      </w:r>
    </w:p>
    <w:p w14:paraId="5AD8959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41F02BD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35CF548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6DEA0B4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3799</w:t>
      </w:r>
    </w:p>
    <w:p w14:paraId="46BF1C3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2CA9AAF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0410A8C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0E2805C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3805</w:t>
      </w:r>
    </w:p>
    <w:p w14:paraId="3073810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5A2AF2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3CA1CD4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264D0CA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3811</w:t>
      </w:r>
    </w:p>
    <w:p w14:paraId="74EB908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0C1367E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5F86B87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4E5F0D4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3816</w:t>
      </w:r>
    </w:p>
    <w:p w14:paraId="2F8E815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0905BB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3BFDD57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13F2BBC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3822</w:t>
      </w:r>
    </w:p>
    <w:p w14:paraId="621A85B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2E881E0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36F427D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4FA9394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3827</w:t>
      </w:r>
    </w:p>
    <w:p w14:paraId="2A0707E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6AC7CC3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0DF322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437B354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3833</w:t>
      </w:r>
    </w:p>
    <w:p w14:paraId="68B72A7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55E63E3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7CED123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2DE123E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3836</w:t>
      </w:r>
    </w:p>
    <w:p w14:paraId="312AE68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55DA96D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3DD8BE9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3839</w:t>
      </w:r>
    </w:p>
    <w:p w14:paraId="3F14B1E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3839</w:t>
      </w:r>
    </w:p>
    <w:p w14:paraId="17FA89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0174C4C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77AEA44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01E1B77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  <w:lang w:val="sv-SE"/>
        </w:rPr>
        <w:t>A.9.3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3842</w:t>
      </w:r>
    </w:p>
    <w:p w14:paraId="4B4792D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  <w:lang w:val="sv-SE"/>
        </w:rPr>
        <w:t>E-UTRAN FDD</w:t>
      </w:r>
      <w:r>
        <w:rPr>
          <w:noProof/>
        </w:rPr>
        <w:tab/>
        <w:t>3842</w:t>
      </w:r>
    </w:p>
    <w:p w14:paraId="13DA0B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3842</w:t>
      </w:r>
    </w:p>
    <w:p w14:paraId="2EEC3E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3842</w:t>
      </w:r>
    </w:p>
    <w:p w14:paraId="382C5D1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18FB2B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A.9.3.2 </w:t>
      </w:r>
      <w:r w:rsidRPr="003F046A">
        <w:rPr>
          <w:bCs/>
          <w:noProof/>
        </w:rPr>
        <w:t>E-UTRAN TDD</w:t>
      </w:r>
      <w:r>
        <w:rPr>
          <w:noProof/>
        </w:rPr>
        <w:tab/>
        <w:t>3845</w:t>
      </w:r>
    </w:p>
    <w:p w14:paraId="76B4E4B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14B7529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3845</w:t>
      </w:r>
    </w:p>
    <w:p w14:paraId="57E84C7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3848</w:t>
      </w:r>
    </w:p>
    <w:p w14:paraId="05CB24E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E-UTRAN FDD for 5MHz Bandwidth</w:t>
      </w:r>
      <w:r>
        <w:rPr>
          <w:noProof/>
        </w:rPr>
        <w:tab/>
        <w:t>3848</w:t>
      </w:r>
    </w:p>
    <w:p w14:paraId="5D52EB4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5118382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3848</w:t>
      </w:r>
    </w:p>
    <w:p w14:paraId="292F806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1E5D741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UTRAN FDD CPICH Ec/No</w:t>
      </w:r>
      <w:r>
        <w:rPr>
          <w:noProof/>
        </w:rPr>
        <w:tab/>
        <w:t>3850</w:t>
      </w:r>
    </w:p>
    <w:p w14:paraId="023A6DB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3850</w:t>
      </w:r>
    </w:p>
    <w:p w14:paraId="168EFE0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06B383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3850</w:t>
      </w:r>
    </w:p>
    <w:p w14:paraId="2FC2B80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3852</w:t>
      </w:r>
    </w:p>
    <w:p w14:paraId="5C1B0EC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3853</w:t>
      </w:r>
    </w:p>
    <w:p w14:paraId="1512DC8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3853</w:t>
      </w:r>
    </w:p>
    <w:p w14:paraId="0FA2368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3853</w:t>
      </w:r>
    </w:p>
    <w:p w14:paraId="5D11AD1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3855</w:t>
      </w:r>
    </w:p>
    <w:p w14:paraId="0A29DDA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E-UTRAN FDD for 5MHz Bandwidth</w:t>
      </w:r>
      <w:r>
        <w:rPr>
          <w:noProof/>
        </w:rPr>
        <w:tab/>
        <w:t>3856</w:t>
      </w:r>
    </w:p>
    <w:p w14:paraId="03289C5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4802A58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3856</w:t>
      </w:r>
    </w:p>
    <w:p w14:paraId="2895D3F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3857</w:t>
      </w:r>
    </w:p>
    <w:p w14:paraId="16F0742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3857</w:t>
      </w:r>
    </w:p>
    <w:p w14:paraId="21A3FCF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3857</w:t>
      </w:r>
    </w:p>
    <w:p w14:paraId="2B2B730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3CE9C1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6EA55E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591CA05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3859</w:t>
      </w:r>
    </w:p>
    <w:p w14:paraId="3A40690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540ACEB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3DA94F1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234D2FC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it-IT"/>
        </w:rPr>
        <w:t>A.9.6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it-IT"/>
        </w:rPr>
        <w:t>GSM Carrier RSSI</w:t>
      </w:r>
      <w:r>
        <w:rPr>
          <w:noProof/>
        </w:rPr>
        <w:tab/>
        <w:t>3862</w:t>
      </w:r>
    </w:p>
    <w:p w14:paraId="632EC52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  <w:lang w:val="it-IT"/>
        </w:rPr>
        <w:t>A.9.6.1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  <w:lang w:val="it-IT"/>
        </w:rPr>
        <w:t>E-UTRAN FDD</w:t>
      </w:r>
      <w:r>
        <w:rPr>
          <w:noProof/>
        </w:rPr>
        <w:tab/>
        <w:t>3862</w:t>
      </w:r>
    </w:p>
    <w:p w14:paraId="144D42A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Purpose and Environment</w:t>
      </w:r>
      <w:r>
        <w:rPr>
          <w:noProof/>
        </w:rPr>
        <w:tab/>
        <w:t>3862</w:t>
      </w:r>
    </w:p>
    <w:p w14:paraId="7303CFD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Requirements</w:t>
      </w:r>
      <w:r>
        <w:rPr>
          <w:noProof/>
        </w:rPr>
        <w:tab/>
        <w:t>3863</w:t>
      </w:r>
    </w:p>
    <w:p w14:paraId="7448977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TDD</w:t>
      </w:r>
      <w:r>
        <w:rPr>
          <w:noProof/>
        </w:rPr>
        <w:tab/>
        <w:t>3863</w:t>
      </w:r>
    </w:p>
    <w:p w14:paraId="1FE854F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2F10C8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Requirements</w:t>
      </w:r>
      <w:r>
        <w:rPr>
          <w:noProof/>
        </w:rPr>
        <w:tab/>
        <w:t>3865</w:t>
      </w:r>
    </w:p>
    <w:p w14:paraId="31D83EC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Rx </w:t>
      </w:r>
      <w:r w:rsidRPr="003F046A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3866</w:t>
      </w:r>
    </w:p>
    <w:p w14:paraId="4FEDCCE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UE Rx </w:t>
      </w:r>
      <w:r w:rsidRPr="003F046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3866</w:t>
      </w:r>
    </w:p>
    <w:p w14:paraId="70DBC8D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3AB495A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3CDF094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5372E2A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TDD UE Rx </w:t>
      </w:r>
      <w:r w:rsidRPr="003F046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796EB51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27259CE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69002AB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4672C90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3869</w:t>
      </w:r>
    </w:p>
    <w:p w14:paraId="3C96EDA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05271C6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48791F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69BBCA9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3872</w:t>
      </w:r>
    </w:p>
    <w:p w14:paraId="645824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2487ADE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042829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13CAFE2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</w:t>
      </w:r>
      <w:r w:rsidRPr="003F046A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3875</w:t>
      </w:r>
    </w:p>
    <w:p w14:paraId="6D846AF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0C0969C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602C4A3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1E28060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3878</w:t>
      </w:r>
    </w:p>
    <w:p w14:paraId="007C49E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3B2B28E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01CE3DC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6023EDC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3881</w:t>
      </w:r>
    </w:p>
    <w:p w14:paraId="5D64DA6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011AC73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7B58FB6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1FB2166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3883</w:t>
      </w:r>
    </w:p>
    <w:p w14:paraId="0E13682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19908DF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59A3341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65123DC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3884</w:t>
      </w:r>
    </w:p>
    <w:p w14:paraId="07D8086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05C82C5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6B59F14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748A0B4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3886</w:t>
      </w:r>
    </w:p>
    <w:p w14:paraId="6EE0995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3886</w:t>
      </w:r>
    </w:p>
    <w:p w14:paraId="3968392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6E65B28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4E7F070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3888</w:t>
      </w:r>
    </w:p>
    <w:p w14:paraId="7A3DD96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3889</w:t>
      </w:r>
    </w:p>
    <w:p w14:paraId="31C95AC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14AC0D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27839BB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3892</w:t>
      </w:r>
    </w:p>
    <w:p w14:paraId="7EF8D5A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FDD-FDD RSTD inter frequency case</w:t>
      </w:r>
      <w:r>
        <w:rPr>
          <w:noProof/>
        </w:rPr>
        <w:tab/>
        <w:t>3893</w:t>
      </w:r>
    </w:p>
    <w:p w14:paraId="2B29474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69A03FF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43C1CF8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3895</w:t>
      </w:r>
    </w:p>
    <w:p w14:paraId="7D4332C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TDD-TDD RSTD inter frequency case</w:t>
      </w:r>
      <w:r>
        <w:rPr>
          <w:noProof/>
        </w:rPr>
        <w:tab/>
        <w:t>3896</w:t>
      </w:r>
    </w:p>
    <w:p w14:paraId="15FEDF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6DC7322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0DDBD9D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3898</w:t>
      </w:r>
    </w:p>
    <w:p w14:paraId="4640AE4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3899</w:t>
      </w:r>
    </w:p>
    <w:p w14:paraId="3A6B855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49E7D5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5DF7F50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3901</w:t>
      </w:r>
    </w:p>
    <w:p w14:paraId="0C80355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2D89E5C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1E40C11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3904</w:t>
      </w:r>
    </w:p>
    <w:p w14:paraId="353D23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058393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23BCF16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3905</w:t>
      </w:r>
    </w:p>
    <w:p w14:paraId="2286E17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2B83E67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7E2D86C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3906</w:t>
      </w:r>
    </w:p>
    <w:p w14:paraId="33992D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1684CE9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7FF5843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3907</w:t>
      </w:r>
    </w:p>
    <w:p w14:paraId="08DE0F4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49FC831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773DC59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3908</w:t>
      </w:r>
    </w:p>
    <w:p w14:paraId="17D259E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7BD0766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075ADB5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3909</w:t>
      </w:r>
    </w:p>
    <w:p w14:paraId="439E03C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2004D6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749A064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3910</w:t>
      </w:r>
    </w:p>
    <w:p w14:paraId="53EF513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1F0AB39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7899A70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3911</w:t>
      </w:r>
    </w:p>
    <w:p w14:paraId="39AA010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49F62D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04423DC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3918</w:t>
      </w:r>
    </w:p>
    <w:p w14:paraId="7C48DA8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11F441B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6289C6D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3924</w:t>
      </w:r>
    </w:p>
    <w:p w14:paraId="5A9E439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3924</w:t>
      </w:r>
    </w:p>
    <w:p w14:paraId="049463C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4BC5AF2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3927</w:t>
      </w:r>
    </w:p>
    <w:p w14:paraId="79DD326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35E44F7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12C9A0B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3930</w:t>
      </w:r>
    </w:p>
    <w:p w14:paraId="5C2732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66B9A39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7AC61F7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3933</w:t>
      </w:r>
    </w:p>
    <w:p w14:paraId="1DB1EDE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4DFF758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5C4C9D0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3936</w:t>
      </w:r>
    </w:p>
    <w:p w14:paraId="022FE47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025D60F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535C7C4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3940</w:t>
      </w:r>
    </w:p>
    <w:p w14:paraId="1E189D4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3155CDA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43BEA5D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3944</w:t>
      </w:r>
    </w:p>
    <w:p w14:paraId="03EC980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2690E82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202644E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3948</w:t>
      </w:r>
    </w:p>
    <w:p w14:paraId="772E48F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45B290B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6E66738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3951</w:t>
      </w:r>
    </w:p>
    <w:p w14:paraId="6B6BD57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22E9302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66E89CE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3956</w:t>
      </w:r>
    </w:p>
    <w:p w14:paraId="04D95E1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21FB1CA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39860D8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3960</w:t>
      </w:r>
    </w:p>
    <w:p w14:paraId="66C1C0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3215BF0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074DE82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3962</w:t>
      </w:r>
    </w:p>
    <w:p w14:paraId="52CEEE2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67929EB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7EE0935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3965</w:t>
      </w:r>
    </w:p>
    <w:p w14:paraId="0880A8C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4AD6A03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26CE6A3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3968</w:t>
      </w:r>
    </w:p>
    <w:p w14:paraId="57CD142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718AC5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73CE6FD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3973</w:t>
      </w:r>
    </w:p>
    <w:p w14:paraId="51A4630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2A7866C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680C9D1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3977</w:t>
      </w:r>
    </w:p>
    <w:p w14:paraId="46F3544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7FF5B26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0FC9647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3981</w:t>
      </w:r>
    </w:p>
    <w:p w14:paraId="3C1F333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13FCC1F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62A9D34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3984</w:t>
      </w:r>
    </w:p>
    <w:p w14:paraId="281C487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601554C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3987</w:t>
      </w:r>
    </w:p>
    <w:p w14:paraId="2D63063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3987</w:t>
      </w:r>
    </w:p>
    <w:p w14:paraId="4AF1C8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3987</w:t>
      </w:r>
    </w:p>
    <w:p w14:paraId="38A7333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0163CF9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3990</w:t>
      </w:r>
    </w:p>
    <w:p w14:paraId="6D1ED5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52F82C2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15C3E07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3993</w:t>
      </w:r>
    </w:p>
    <w:p w14:paraId="1687037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3993</w:t>
      </w:r>
    </w:p>
    <w:p w14:paraId="549C6B4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0FCB8E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3993</w:t>
      </w:r>
    </w:p>
    <w:p w14:paraId="0F38078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7385743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3996</w:t>
      </w:r>
    </w:p>
    <w:p w14:paraId="61C79E2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420BC92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3996</w:t>
      </w:r>
    </w:p>
    <w:p w14:paraId="593024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26FBB5F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3998</w:t>
      </w:r>
    </w:p>
    <w:p w14:paraId="2180E2F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3998</w:t>
      </w:r>
    </w:p>
    <w:p w14:paraId="689082A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0AF07DB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47126D9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4000</w:t>
      </w:r>
    </w:p>
    <w:p w14:paraId="290299C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63D297B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2114718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2853F42D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4000</w:t>
      </w:r>
    </w:p>
    <w:p w14:paraId="37CB3BA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4000</w:t>
      </w:r>
    </w:p>
    <w:p w14:paraId="0ABCB00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03B9595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78A4B71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6211DE4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4003</w:t>
      </w:r>
    </w:p>
    <w:p w14:paraId="628A19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66F1A7D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4003</w:t>
      </w:r>
    </w:p>
    <w:p w14:paraId="5FC132E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4006</w:t>
      </w:r>
    </w:p>
    <w:p w14:paraId="11C9D60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4006</w:t>
      </w:r>
    </w:p>
    <w:p w14:paraId="0724A0C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23391B7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4006</w:t>
      </w:r>
    </w:p>
    <w:p w14:paraId="60E01D1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10C7F7C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4009</w:t>
      </w:r>
    </w:p>
    <w:p w14:paraId="62798E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4009</w:t>
      </w:r>
    </w:p>
    <w:p w14:paraId="6C6F903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4009</w:t>
      </w:r>
    </w:p>
    <w:p w14:paraId="0EFCAE6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0EBB7B3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4012</w:t>
      </w:r>
    </w:p>
    <w:p w14:paraId="49729FA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4012</w:t>
      </w:r>
    </w:p>
    <w:p w14:paraId="4D62DB9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4012</w:t>
      </w:r>
    </w:p>
    <w:p w14:paraId="648F5CF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4012</w:t>
      </w:r>
    </w:p>
    <w:p w14:paraId="6AED53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2DAF202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4015</w:t>
      </w:r>
    </w:p>
    <w:p w14:paraId="32718D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4015</w:t>
      </w:r>
    </w:p>
    <w:p w14:paraId="494881F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4015</w:t>
      </w:r>
    </w:p>
    <w:p w14:paraId="7DAF03D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3E33863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4018</w:t>
      </w:r>
    </w:p>
    <w:p w14:paraId="59B15C9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043956C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4018</w:t>
      </w:r>
    </w:p>
    <w:p w14:paraId="26C224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010980A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4021</w:t>
      </w:r>
    </w:p>
    <w:p w14:paraId="6499F78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01BB282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04013BF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3E67132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4026</w:t>
      </w:r>
    </w:p>
    <w:p w14:paraId="1355CE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5DF2B40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42F21F0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4032</w:t>
      </w:r>
    </w:p>
    <w:p w14:paraId="5D9D343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4032</w:t>
      </w:r>
    </w:p>
    <w:p w14:paraId="72EA338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4032</w:t>
      </w:r>
    </w:p>
    <w:p w14:paraId="1DC75EF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4032</w:t>
      </w:r>
    </w:p>
    <w:p w14:paraId="0493081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17A941F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4036</w:t>
      </w:r>
    </w:p>
    <w:p w14:paraId="5353F5F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4036</w:t>
      </w:r>
    </w:p>
    <w:p w14:paraId="570F299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7BBC710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4037</w:t>
      </w:r>
    </w:p>
    <w:p w14:paraId="0749298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1CCC0AE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4038</w:t>
      </w:r>
    </w:p>
    <w:p w14:paraId="5ACBCD8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5797E2E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78E84FE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034DE2D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4039</w:t>
      </w:r>
    </w:p>
    <w:p w14:paraId="5E03A26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4C79220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5E1B5FA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5B306B5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4040</w:t>
      </w:r>
    </w:p>
    <w:p w14:paraId="6B92F0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7F16B21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24BA1DA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131063AA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4064</w:t>
      </w:r>
    </w:p>
    <w:p w14:paraId="76CC3BF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4064</w:t>
      </w:r>
    </w:p>
    <w:p w14:paraId="14261A7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14D26B6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676F00E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4066</w:t>
      </w:r>
    </w:p>
    <w:p w14:paraId="2883218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49AABA1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35B21A7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4067</w:t>
      </w:r>
    </w:p>
    <w:p w14:paraId="0CAD0DD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65F97C3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2F1F859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4070</w:t>
      </w:r>
    </w:p>
    <w:p w14:paraId="6755383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4B59821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43DFD750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4072</w:t>
      </w:r>
    </w:p>
    <w:p w14:paraId="7D53EBA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4072</w:t>
      </w:r>
    </w:p>
    <w:p w14:paraId="1785675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73D9B16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01774C2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Interruptions due to V2V sidelink communication</w:t>
      </w:r>
      <w:r>
        <w:rPr>
          <w:noProof/>
        </w:rPr>
        <w:tab/>
        <w:t>4073</w:t>
      </w:r>
    </w:p>
    <w:p w14:paraId="58B153B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25E4EA9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5A07C199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4075</w:t>
      </w:r>
    </w:p>
    <w:p w14:paraId="769AED4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4075</w:t>
      </w:r>
    </w:p>
    <w:p w14:paraId="308D05A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4075</w:t>
      </w:r>
    </w:p>
    <w:p w14:paraId="2D1E70C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03D909A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3853846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4077</w:t>
      </w:r>
    </w:p>
    <w:p w14:paraId="770B93F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1237A90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7C5BF34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4078</w:t>
      </w:r>
    </w:p>
    <w:p w14:paraId="6E90585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4078</w:t>
      </w:r>
    </w:p>
    <w:p w14:paraId="329AA78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721A95E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00F4A16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4080</w:t>
      </w:r>
    </w:p>
    <w:p w14:paraId="43E1673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39410DD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0FBD794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4081</w:t>
      </w:r>
    </w:p>
    <w:p w14:paraId="72E36AA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4081</w:t>
      </w:r>
    </w:p>
    <w:p w14:paraId="197F167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3B8D4A2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366307E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4085</w:t>
      </w:r>
    </w:p>
    <w:p w14:paraId="1033BA5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2B80214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6D8A595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4087</w:t>
      </w:r>
    </w:p>
    <w:p w14:paraId="6F916A2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38A2C34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572A0B3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4089</w:t>
      </w:r>
    </w:p>
    <w:p w14:paraId="02FC9B4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2FDD3D3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55826C0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4091</w:t>
      </w:r>
    </w:p>
    <w:p w14:paraId="0778365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4091</w:t>
      </w:r>
    </w:p>
    <w:p w14:paraId="29C99EF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36E4512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7009524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4093</w:t>
      </w:r>
    </w:p>
    <w:p w14:paraId="30A742B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1BB7524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62DD3C6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4095</w:t>
      </w:r>
    </w:p>
    <w:p w14:paraId="5C63DD0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7E22BDD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15DAB83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4099</w:t>
      </w:r>
    </w:p>
    <w:p w14:paraId="02D9728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4099</w:t>
      </w:r>
    </w:p>
    <w:p w14:paraId="6B0BF53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44CA499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A.12.8.1.2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1F753EA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4100</w:t>
      </w:r>
    </w:p>
    <w:p w14:paraId="6FF26E7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4285334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0B0D3FD4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</w:t>
      </w:r>
      <w:r w:rsidRPr="003F046A"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4103</w:t>
      </w:r>
    </w:p>
    <w:p w14:paraId="1656665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A.13.1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4103</w:t>
      </w:r>
    </w:p>
    <w:p w14:paraId="0BA18FB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Cell re-selection for satellite access</w:t>
      </w:r>
      <w:r>
        <w:rPr>
          <w:noProof/>
        </w:rPr>
        <w:tab/>
        <w:t>4103</w:t>
      </w:r>
    </w:p>
    <w:p w14:paraId="501262F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4103</w:t>
      </w:r>
    </w:p>
    <w:p w14:paraId="6C6AE27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5B7EAF1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260F161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4106</w:t>
      </w:r>
    </w:p>
    <w:p w14:paraId="2BCF2DF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4622829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4109</w:t>
      </w:r>
    </w:p>
    <w:p w14:paraId="34F8C75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4109</w:t>
      </w:r>
    </w:p>
    <w:p w14:paraId="4704A22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17CCD56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4112</w:t>
      </w:r>
    </w:p>
    <w:p w14:paraId="2823D59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01C4ECE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7AC1097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4114</w:t>
      </w:r>
    </w:p>
    <w:p w14:paraId="5A96341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4F5936F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2C9D743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4116</w:t>
      </w:r>
    </w:p>
    <w:p w14:paraId="2F7F884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4A9C6ED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6E547CB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A.13.2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4118</w:t>
      </w:r>
    </w:p>
    <w:p w14:paraId="3A41D0E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A.13.3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4118</w:t>
      </w:r>
    </w:p>
    <w:p w14:paraId="09F6EB0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A.13.3.1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RRC re-establishment for satellite access</w:t>
      </w:r>
      <w:r>
        <w:rPr>
          <w:noProof/>
        </w:rPr>
        <w:tab/>
        <w:t>4118</w:t>
      </w:r>
    </w:p>
    <w:p w14:paraId="60A35A9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4118</w:t>
      </w:r>
    </w:p>
    <w:p w14:paraId="75D70DA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4118</w:t>
      </w:r>
    </w:p>
    <w:p w14:paraId="56346FE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34B4CFE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4120</w:t>
      </w:r>
    </w:p>
    <w:p w14:paraId="1798772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4F1F1F4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77FEDA8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4122</w:t>
      </w:r>
    </w:p>
    <w:p w14:paraId="071245B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63081FE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49BD4FF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4123</w:t>
      </w:r>
    </w:p>
    <w:p w14:paraId="7EB094A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4124</w:t>
      </w:r>
    </w:p>
    <w:p w14:paraId="5743F58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652E351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38B7D4C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4128</w:t>
      </w:r>
    </w:p>
    <w:p w14:paraId="7F69AD5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142B58B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5DF73F3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4131</w:t>
      </w:r>
    </w:p>
    <w:p w14:paraId="71411FE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6A71FBF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4132</w:t>
      </w:r>
    </w:p>
    <w:p w14:paraId="31DB45B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4134</w:t>
      </w:r>
    </w:p>
    <w:p w14:paraId="440E25F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4134</w:t>
      </w:r>
    </w:p>
    <w:p w14:paraId="6DD26BA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4134</w:t>
      </w:r>
    </w:p>
    <w:p w14:paraId="3C7A104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31D08AB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4135</w:t>
      </w:r>
    </w:p>
    <w:p w14:paraId="2866EE3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4136</w:t>
      </w:r>
    </w:p>
    <w:p w14:paraId="0FCD9C5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4136</w:t>
      </w:r>
    </w:p>
    <w:p w14:paraId="5DF429D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7AF72F8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4138</w:t>
      </w:r>
    </w:p>
    <w:p w14:paraId="77E7D80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1457CAE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4139</w:t>
      </w:r>
    </w:p>
    <w:p w14:paraId="070EEC1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4140</w:t>
      </w:r>
    </w:p>
    <w:p w14:paraId="6283D35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4140</w:t>
      </w:r>
    </w:p>
    <w:p w14:paraId="7650B30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10F0493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6D3595A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4142</w:t>
      </w:r>
    </w:p>
    <w:p w14:paraId="3BBA026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69FA026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4144</w:t>
      </w:r>
    </w:p>
    <w:p w14:paraId="373B07F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4144</w:t>
      </w:r>
    </w:p>
    <w:p w14:paraId="6EADE48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4144</w:t>
      </w:r>
    </w:p>
    <w:p w14:paraId="2023E4C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A.13.4.3.1.1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4144</w:t>
      </w:r>
    </w:p>
    <w:p w14:paraId="1C0D98A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A.13.4.3.1.2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4147</w:t>
      </w:r>
    </w:p>
    <w:p w14:paraId="50A685D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4147</w:t>
      </w:r>
    </w:p>
    <w:p w14:paraId="1F68E83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4147</w:t>
      </w:r>
    </w:p>
    <w:p w14:paraId="16A1436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43A45DF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4150</w:t>
      </w:r>
    </w:p>
    <w:p w14:paraId="13B60E3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4A4B6DD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4153</w:t>
      </w:r>
    </w:p>
    <w:p w14:paraId="4AC22E4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4153</w:t>
      </w:r>
    </w:p>
    <w:p w14:paraId="1676D4E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4153</w:t>
      </w:r>
    </w:p>
    <w:p w14:paraId="67D1893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6C89D5C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4156</w:t>
      </w:r>
    </w:p>
    <w:p w14:paraId="7EDB021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32ED160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4159</w:t>
      </w:r>
    </w:p>
    <w:p w14:paraId="4C7328B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4159</w:t>
      </w:r>
    </w:p>
    <w:p w14:paraId="78EDDF5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4159</w:t>
      </w:r>
    </w:p>
    <w:p w14:paraId="589D741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2B7BFA8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4162</w:t>
      </w:r>
    </w:p>
    <w:p w14:paraId="4E46511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7AA2204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38BDD2E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4165</w:t>
      </w:r>
    </w:p>
    <w:p w14:paraId="655008D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4165</w:t>
      </w:r>
    </w:p>
    <w:p w14:paraId="4A6FC05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3C320E0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4168</w:t>
      </w:r>
    </w:p>
    <w:p w14:paraId="67515FF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4175</w:t>
      </w:r>
    </w:p>
    <w:p w14:paraId="37DB416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4175</w:t>
      </w:r>
    </w:p>
    <w:p w14:paraId="7168C882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4175</w:t>
      </w:r>
    </w:p>
    <w:p w14:paraId="5BE116F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4175</w:t>
      </w:r>
    </w:p>
    <w:p w14:paraId="653BDA2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4175</w:t>
      </w:r>
    </w:p>
    <w:p w14:paraId="442DCA4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4175</w:t>
      </w:r>
    </w:p>
    <w:p w14:paraId="2BB544F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6424267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4176</w:t>
      </w:r>
    </w:p>
    <w:p w14:paraId="59E3FEB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1AB0874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0141A65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4E97871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4177</w:t>
      </w:r>
    </w:p>
    <w:p w14:paraId="2626404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247C5DE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4178</w:t>
      </w:r>
    </w:p>
    <w:p w14:paraId="522A26C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4178</w:t>
      </w:r>
    </w:p>
    <w:p w14:paraId="361F6AC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4179</w:t>
      </w:r>
    </w:p>
    <w:p w14:paraId="6E511CA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38C4246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4179</w:t>
      </w:r>
    </w:p>
    <w:p w14:paraId="57B479A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4180</w:t>
      </w:r>
    </w:p>
    <w:p w14:paraId="41AAC7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4180</w:t>
      </w:r>
    </w:p>
    <w:p w14:paraId="4FB5DFD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0F59D5E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046F2C9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4181</w:t>
      </w:r>
    </w:p>
    <w:p w14:paraId="380DC5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4182</w:t>
      </w:r>
    </w:p>
    <w:p w14:paraId="03586E7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4182</w:t>
      </w:r>
    </w:p>
    <w:p w14:paraId="7292156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4182</w:t>
      </w:r>
    </w:p>
    <w:p w14:paraId="694D0D2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4183</w:t>
      </w:r>
    </w:p>
    <w:p w14:paraId="4BFD81AE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</w:t>
      </w:r>
      <w:r w:rsidRPr="003F046A">
        <w:rPr>
          <w:noProof/>
        </w:rPr>
        <w:t>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3F046A">
        <w:rPr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4183</w:t>
      </w:r>
    </w:p>
    <w:p w14:paraId="5764D01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A.14.1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RRC_IDLE state for satellite access</w:t>
      </w:r>
      <w:r>
        <w:rPr>
          <w:noProof/>
        </w:rPr>
        <w:tab/>
        <w:t>4183</w:t>
      </w:r>
    </w:p>
    <w:p w14:paraId="5190FBE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A.14.1.1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Cell re-selection for satellite access</w:t>
      </w:r>
      <w:r>
        <w:rPr>
          <w:noProof/>
        </w:rPr>
        <w:tab/>
        <w:t>4183</w:t>
      </w:r>
    </w:p>
    <w:p w14:paraId="421D4B3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4183</w:t>
      </w:r>
    </w:p>
    <w:p w14:paraId="78DBB64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1FECA33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4185</w:t>
      </w:r>
    </w:p>
    <w:p w14:paraId="543DBA7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4186</w:t>
      </w:r>
    </w:p>
    <w:p w14:paraId="5F27200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4186</w:t>
      </w:r>
    </w:p>
    <w:p w14:paraId="7B047A3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75D2843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4189</w:t>
      </w:r>
    </w:p>
    <w:p w14:paraId="2827678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4189</w:t>
      </w:r>
    </w:p>
    <w:p w14:paraId="0ABBAAB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4191</w:t>
      </w:r>
    </w:p>
    <w:p w14:paraId="5C9208C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4192</w:t>
      </w:r>
    </w:p>
    <w:p w14:paraId="696868C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65887EF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407CDB4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4195</w:t>
      </w:r>
    </w:p>
    <w:p w14:paraId="10F4CFB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1AD17DA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71CEC8F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4198</w:t>
      </w:r>
    </w:p>
    <w:p w14:paraId="250055E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4198</w:t>
      </w:r>
    </w:p>
    <w:p w14:paraId="18ECD60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4200</w:t>
      </w:r>
    </w:p>
    <w:p w14:paraId="50DC03E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4201</w:t>
      </w:r>
    </w:p>
    <w:p w14:paraId="238F106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4201</w:t>
      </w:r>
    </w:p>
    <w:p w14:paraId="42745A6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4202</w:t>
      </w:r>
    </w:p>
    <w:p w14:paraId="04BD740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4203</w:t>
      </w:r>
    </w:p>
    <w:p w14:paraId="7319942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4203</w:t>
      </w:r>
    </w:p>
    <w:p w14:paraId="3756557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4204</w:t>
      </w:r>
    </w:p>
    <w:p w14:paraId="0618BAD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4205</w:t>
      </w:r>
    </w:p>
    <w:p w14:paraId="7DC4044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63E4C02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4206</w:t>
      </w:r>
    </w:p>
    <w:p w14:paraId="59AD7A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4207</w:t>
      </w:r>
    </w:p>
    <w:p w14:paraId="6F52BF1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4207</w:t>
      </w:r>
    </w:p>
    <w:p w14:paraId="547A27D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A.14.1.1.10.2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4208</w:t>
      </w:r>
    </w:p>
    <w:p w14:paraId="6D56D2B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4209</w:t>
      </w:r>
    </w:p>
    <w:p w14:paraId="36DDD8F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A.14.2.1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E-UTRAN handover for satellite access</w:t>
      </w:r>
      <w:r>
        <w:rPr>
          <w:noProof/>
        </w:rPr>
        <w:tab/>
        <w:t>4209</w:t>
      </w:r>
    </w:p>
    <w:p w14:paraId="77D987E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4209</w:t>
      </w:r>
    </w:p>
    <w:p w14:paraId="6F403CC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4209</w:t>
      </w:r>
    </w:p>
    <w:p w14:paraId="0E697D2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7FF43F8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4212</w:t>
      </w:r>
    </w:p>
    <w:p w14:paraId="5835F48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28F210B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697929F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4214</w:t>
      </w:r>
    </w:p>
    <w:p w14:paraId="684C5DA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54B2610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4215</w:t>
      </w:r>
    </w:p>
    <w:p w14:paraId="5A40552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4216</w:t>
      </w:r>
    </w:p>
    <w:p w14:paraId="71109C2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25445BB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4A7F4E9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4218</w:t>
      </w:r>
    </w:p>
    <w:p w14:paraId="10F6481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5338DA1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4219</w:t>
      </w:r>
    </w:p>
    <w:p w14:paraId="4713C3F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4220</w:t>
      </w:r>
    </w:p>
    <w:p w14:paraId="5C513D6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33AEA45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4221</w:t>
      </w:r>
    </w:p>
    <w:p w14:paraId="4DE36F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4222</w:t>
      </w:r>
    </w:p>
    <w:p w14:paraId="2933B00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3EF5D33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77B3CAE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4224</w:t>
      </w:r>
    </w:p>
    <w:p w14:paraId="477CD4E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1B0107B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4225</w:t>
      </w:r>
    </w:p>
    <w:p w14:paraId="1192219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4226</w:t>
      </w:r>
    </w:p>
    <w:p w14:paraId="2E1E9DF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4226</w:t>
      </w:r>
    </w:p>
    <w:p w14:paraId="679E712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4227</w:t>
      </w:r>
    </w:p>
    <w:p w14:paraId="4467EB5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4228</w:t>
      </w:r>
    </w:p>
    <w:p w14:paraId="61BD34D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32A0DEB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608CFE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4230</w:t>
      </w:r>
    </w:p>
    <w:p w14:paraId="1C1317C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2383FA7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192CAAE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4232</w:t>
      </w:r>
    </w:p>
    <w:p w14:paraId="61A4590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78F8FCF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030EA21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4238</w:t>
      </w:r>
    </w:p>
    <w:p w14:paraId="636D5C7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7580403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542C03F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4240</w:t>
      </w:r>
    </w:p>
    <w:p w14:paraId="37A155A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4360AF1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6F2A6FC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A.14.3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RRC connection mobility control for satellite access</w:t>
      </w:r>
      <w:r>
        <w:rPr>
          <w:noProof/>
        </w:rPr>
        <w:tab/>
        <w:t>4242</w:t>
      </w:r>
    </w:p>
    <w:p w14:paraId="4A10193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A.14.3.1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RRC re-establishment for satellite access</w:t>
      </w:r>
      <w:r>
        <w:rPr>
          <w:noProof/>
        </w:rPr>
        <w:tab/>
        <w:t>4242</w:t>
      </w:r>
    </w:p>
    <w:p w14:paraId="66A5061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4242</w:t>
      </w:r>
    </w:p>
    <w:p w14:paraId="63E84EE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4242</w:t>
      </w:r>
    </w:p>
    <w:p w14:paraId="622852A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4243</w:t>
      </w:r>
    </w:p>
    <w:p w14:paraId="3FF8B7B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4244</w:t>
      </w:r>
    </w:p>
    <w:p w14:paraId="43AD1E3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4244</w:t>
      </w:r>
    </w:p>
    <w:p w14:paraId="636D981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4246</w:t>
      </w:r>
    </w:p>
    <w:p w14:paraId="7E70C8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eastAsia="ko-KR"/>
        </w:rPr>
        <w:t>A.14.3.1.3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4247</w:t>
      </w:r>
    </w:p>
    <w:p w14:paraId="47CF8DA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eastAsia="ko-KR"/>
        </w:rPr>
        <w:t>A.14.3.1.3.1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eastAsia="ko-KR"/>
        </w:rPr>
        <w:t>Test Purpose and Environment</w:t>
      </w:r>
      <w:r>
        <w:rPr>
          <w:noProof/>
        </w:rPr>
        <w:tab/>
        <w:t>4247</w:t>
      </w:r>
    </w:p>
    <w:p w14:paraId="0079523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eastAsia="ko-KR"/>
        </w:rPr>
        <w:t>A.14.3.1.3.2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eastAsia="ko-KR"/>
        </w:rPr>
        <w:t>Test Requirements</w:t>
      </w:r>
      <w:r>
        <w:rPr>
          <w:noProof/>
        </w:rPr>
        <w:tab/>
        <w:t>4249</w:t>
      </w:r>
    </w:p>
    <w:p w14:paraId="495339E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eastAsia="ko-KR"/>
        </w:rPr>
        <w:lastRenderedPageBreak/>
        <w:t>A.14.3.1.4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4250</w:t>
      </w:r>
    </w:p>
    <w:p w14:paraId="18E148C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eastAsia="ko-KR"/>
        </w:rPr>
        <w:t>A.14.3.1.4.1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eastAsia="ko-KR"/>
        </w:rPr>
        <w:t>Test Purpose and Environment</w:t>
      </w:r>
      <w:r>
        <w:rPr>
          <w:noProof/>
        </w:rPr>
        <w:tab/>
        <w:t>4250</w:t>
      </w:r>
    </w:p>
    <w:p w14:paraId="15B1FB3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eastAsia="ko-KR"/>
        </w:rPr>
        <w:t>A.14.3.1.4.2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eastAsia="ko-KR"/>
        </w:rPr>
        <w:t xml:space="preserve"> Test Requirements</w:t>
      </w:r>
      <w:r>
        <w:rPr>
          <w:noProof/>
        </w:rPr>
        <w:tab/>
        <w:t>4252</w:t>
      </w:r>
    </w:p>
    <w:p w14:paraId="68006A8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4253</w:t>
      </w:r>
    </w:p>
    <w:p w14:paraId="7303207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4253</w:t>
      </w:r>
    </w:p>
    <w:p w14:paraId="5A027A1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4253</w:t>
      </w:r>
    </w:p>
    <w:p w14:paraId="2C13533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4255</w:t>
      </w:r>
    </w:p>
    <w:p w14:paraId="7C6C7D6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4256</w:t>
      </w:r>
    </w:p>
    <w:p w14:paraId="691303F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4256</w:t>
      </w:r>
    </w:p>
    <w:p w14:paraId="198C4C8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4258</w:t>
      </w:r>
    </w:p>
    <w:p w14:paraId="3660FEE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4260</w:t>
      </w:r>
    </w:p>
    <w:p w14:paraId="421EF92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4260</w:t>
      </w:r>
    </w:p>
    <w:p w14:paraId="3948E08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4262</w:t>
      </w:r>
    </w:p>
    <w:p w14:paraId="3BD9631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4263</w:t>
      </w:r>
    </w:p>
    <w:p w14:paraId="1DBB6C5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4263</w:t>
      </w:r>
    </w:p>
    <w:p w14:paraId="3A37BFD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4265</w:t>
      </w:r>
    </w:p>
    <w:p w14:paraId="07C74F1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4267</w:t>
      </w:r>
    </w:p>
    <w:p w14:paraId="04329AE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transmit timing for satellite access</w:t>
      </w:r>
      <w:r>
        <w:rPr>
          <w:noProof/>
        </w:rPr>
        <w:tab/>
        <w:t>4267</w:t>
      </w:r>
    </w:p>
    <w:p w14:paraId="246D261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4267</w:t>
      </w:r>
    </w:p>
    <w:p w14:paraId="0A5B5DE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4267</w:t>
      </w:r>
    </w:p>
    <w:p w14:paraId="6E2F4CE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4269</w:t>
      </w:r>
    </w:p>
    <w:p w14:paraId="27A6F54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4270</w:t>
      </w:r>
    </w:p>
    <w:p w14:paraId="4B1D05F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4270</w:t>
      </w:r>
    </w:p>
    <w:p w14:paraId="337A34F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4271</w:t>
      </w:r>
    </w:p>
    <w:p w14:paraId="724E9A9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4272</w:t>
      </w:r>
    </w:p>
    <w:p w14:paraId="4C8E12F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4272</w:t>
      </w:r>
    </w:p>
    <w:p w14:paraId="017A3B8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4273</w:t>
      </w:r>
    </w:p>
    <w:p w14:paraId="4949E9C1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4274</w:t>
      </w:r>
    </w:p>
    <w:p w14:paraId="339970C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208925B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4275</w:t>
      </w:r>
    </w:p>
    <w:p w14:paraId="4877BA2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4276</w:t>
      </w:r>
    </w:p>
    <w:p w14:paraId="342CAB7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30BA59B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4277</w:t>
      </w:r>
    </w:p>
    <w:p w14:paraId="7810430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4278</w:t>
      </w:r>
    </w:p>
    <w:p w14:paraId="22E942C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4278</w:t>
      </w:r>
    </w:p>
    <w:p w14:paraId="69B4C70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4278</w:t>
      </w:r>
    </w:p>
    <w:p w14:paraId="5745455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4280</w:t>
      </w:r>
    </w:p>
    <w:p w14:paraId="178211F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4280</w:t>
      </w:r>
    </w:p>
    <w:p w14:paraId="73F8182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4280</w:t>
      </w:r>
    </w:p>
    <w:p w14:paraId="0FC29D4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4283</w:t>
      </w:r>
    </w:p>
    <w:p w14:paraId="381981C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4283</w:t>
      </w:r>
    </w:p>
    <w:p w14:paraId="4595150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03545D9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4284</w:t>
      </w:r>
    </w:p>
    <w:p w14:paraId="5696947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4284</w:t>
      </w:r>
    </w:p>
    <w:p w14:paraId="69C963D4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4284</w:t>
      </w:r>
    </w:p>
    <w:p w14:paraId="6E07B65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4286</w:t>
      </w:r>
    </w:p>
    <w:p w14:paraId="38EC4C1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4287</w:t>
      </w:r>
    </w:p>
    <w:p w14:paraId="5C30695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A.14.4.3.1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 xml:space="preserve">E-UTRAN </w:t>
      </w:r>
      <w:r>
        <w:rPr>
          <w:noProof/>
        </w:rPr>
        <w:t>FD-</w:t>
      </w:r>
      <w:r w:rsidRPr="003F046A">
        <w:rPr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4287</w:t>
      </w:r>
    </w:p>
    <w:p w14:paraId="484738E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4287</w:t>
      </w:r>
    </w:p>
    <w:p w14:paraId="6F5DE1A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4290</w:t>
      </w:r>
    </w:p>
    <w:p w14:paraId="7FA5F22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4290</w:t>
      </w:r>
    </w:p>
    <w:p w14:paraId="1C475DA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78E1361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72E43F4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4293</w:t>
      </w:r>
    </w:p>
    <w:p w14:paraId="395C98F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4293</w:t>
      </w:r>
    </w:p>
    <w:p w14:paraId="3065975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446BF3B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4296</w:t>
      </w:r>
    </w:p>
    <w:p w14:paraId="7C71B12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4296</w:t>
      </w:r>
    </w:p>
    <w:p w14:paraId="30A556A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51F9C3F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4299</w:t>
      </w:r>
    </w:p>
    <w:p w14:paraId="75E0CF1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4C76CF0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4302</w:t>
      </w:r>
    </w:p>
    <w:p w14:paraId="04F0EF4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4302</w:t>
      </w:r>
    </w:p>
    <w:p w14:paraId="2A181EF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4302</w:t>
      </w:r>
    </w:p>
    <w:p w14:paraId="7A685E4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4305</w:t>
      </w:r>
    </w:p>
    <w:p w14:paraId="10F5389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4305</w:t>
      </w:r>
    </w:p>
    <w:p w14:paraId="2A87A87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4305</w:t>
      </w:r>
    </w:p>
    <w:p w14:paraId="31574B0E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4308</w:t>
      </w:r>
    </w:p>
    <w:p w14:paraId="7CE71FC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49BB821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4311</w:t>
      </w:r>
    </w:p>
    <w:p w14:paraId="39799F6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4311</w:t>
      </w:r>
    </w:p>
    <w:p w14:paraId="09E58C2A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4311</w:t>
      </w:r>
    </w:p>
    <w:p w14:paraId="463ED4E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4311</w:t>
      </w:r>
    </w:p>
    <w:p w14:paraId="7379FA0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4311</w:t>
      </w:r>
    </w:p>
    <w:p w14:paraId="297AD30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4313</w:t>
      </w:r>
    </w:p>
    <w:p w14:paraId="67FDF18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4314</w:t>
      </w:r>
    </w:p>
    <w:p w14:paraId="1427C74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4314</w:t>
      </w:r>
    </w:p>
    <w:p w14:paraId="55148C3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4316</w:t>
      </w:r>
    </w:p>
    <w:p w14:paraId="1054E8C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4316</w:t>
      </w:r>
    </w:p>
    <w:p w14:paraId="24724A3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4316</w:t>
      </w:r>
    </w:p>
    <w:p w14:paraId="4F95335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4318</w:t>
      </w:r>
    </w:p>
    <w:p w14:paraId="29DF358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4319</w:t>
      </w:r>
    </w:p>
    <w:p w14:paraId="7316046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4319</w:t>
      </w:r>
    </w:p>
    <w:p w14:paraId="2EB3439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4321</w:t>
      </w:r>
    </w:p>
    <w:p w14:paraId="2E3430C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A.14.5.1.5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4321</w:t>
      </w:r>
    </w:p>
    <w:p w14:paraId="233F012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4321</w:t>
      </w:r>
    </w:p>
    <w:p w14:paraId="431B1E7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4323</w:t>
      </w:r>
    </w:p>
    <w:p w14:paraId="026D70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 xml:space="preserve">A.14.5.1.6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4324</w:t>
      </w:r>
    </w:p>
    <w:p w14:paraId="3B830A6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4324</w:t>
      </w:r>
    </w:p>
    <w:p w14:paraId="2D336BC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4325</w:t>
      </w:r>
    </w:p>
    <w:p w14:paraId="28B9EDD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A.14.5.1.7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4326</w:t>
      </w:r>
    </w:p>
    <w:p w14:paraId="7FE6D87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4326</w:t>
      </w:r>
    </w:p>
    <w:p w14:paraId="560BAC1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4327</w:t>
      </w:r>
    </w:p>
    <w:p w14:paraId="18D4E9C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4328</w:t>
      </w:r>
    </w:p>
    <w:p w14:paraId="3B1A77AD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4328</w:t>
      </w:r>
    </w:p>
    <w:p w14:paraId="016DFAA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4328</w:t>
      </w:r>
    </w:p>
    <w:p w14:paraId="73355AC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4329</w:t>
      </w:r>
    </w:p>
    <w:p w14:paraId="60E7EE5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4330</w:t>
      </w:r>
    </w:p>
    <w:p w14:paraId="3CAF5C9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4330</w:t>
      </w:r>
    </w:p>
    <w:p w14:paraId="2E7FF6A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4331</w:t>
      </w:r>
    </w:p>
    <w:p w14:paraId="7E2650C9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4332</w:t>
      </w:r>
    </w:p>
    <w:p w14:paraId="1EF6335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661C886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4333</w:t>
      </w:r>
    </w:p>
    <w:p w14:paraId="6FAA355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4334</w:t>
      </w:r>
    </w:p>
    <w:p w14:paraId="6FCDBEA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4334</w:t>
      </w:r>
    </w:p>
    <w:p w14:paraId="4317B10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4335</w:t>
      </w:r>
    </w:p>
    <w:p w14:paraId="7EEE774F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4336</w:t>
      </w:r>
    </w:p>
    <w:p w14:paraId="1D640CE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4336</w:t>
      </w:r>
    </w:p>
    <w:p w14:paraId="224F0542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4338</w:t>
      </w:r>
    </w:p>
    <w:p w14:paraId="4C896F92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4338</w:t>
      </w:r>
    </w:p>
    <w:p w14:paraId="4F8A0F8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4338</w:t>
      </w:r>
    </w:p>
    <w:p w14:paraId="7E827F9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4340</w:t>
      </w:r>
    </w:p>
    <w:p w14:paraId="6F64A92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4340</w:t>
      </w:r>
    </w:p>
    <w:p w14:paraId="03B92D8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72148C7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4342</w:t>
      </w:r>
    </w:p>
    <w:p w14:paraId="195D1403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4342</w:t>
      </w:r>
    </w:p>
    <w:p w14:paraId="22D570D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7157837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4344</w:t>
      </w:r>
    </w:p>
    <w:p w14:paraId="455C048A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4345</w:t>
      </w:r>
    </w:p>
    <w:p w14:paraId="7626E98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4345</w:t>
      </w:r>
    </w:p>
    <w:p w14:paraId="4DDA30F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4346</w:t>
      </w:r>
    </w:p>
    <w:p w14:paraId="4694774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4347</w:t>
      </w:r>
    </w:p>
    <w:p w14:paraId="48B09D9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4347</w:t>
      </w:r>
    </w:p>
    <w:p w14:paraId="3A9A3F36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4347</w:t>
      </w:r>
    </w:p>
    <w:p w14:paraId="4A77CB8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4347</w:t>
      </w:r>
    </w:p>
    <w:p w14:paraId="70C84D9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4347</w:t>
      </w:r>
    </w:p>
    <w:p w14:paraId="4F5484BF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4349</w:t>
      </w:r>
    </w:p>
    <w:p w14:paraId="787581E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4349</w:t>
      </w:r>
    </w:p>
    <w:p w14:paraId="4F05780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1FDB4B6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4349</w:t>
      </w:r>
    </w:p>
    <w:p w14:paraId="3AE7E57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4351</w:t>
      </w:r>
    </w:p>
    <w:p w14:paraId="6D59D6AC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4351</w:t>
      </w:r>
    </w:p>
    <w:p w14:paraId="2A8D6E49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4351</w:t>
      </w:r>
    </w:p>
    <w:p w14:paraId="0ECCAC48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4351</w:t>
      </w:r>
    </w:p>
    <w:p w14:paraId="5CF9FDC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7D88A668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4353</w:t>
      </w:r>
    </w:p>
    <w:p w14:paraId="7E64E70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4353</w:t>
      </w:r>
    </w:p>
    <w:p w14:paraId="0000E6E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4353</w:t>
      </w:r>
    </w:p>
    <w:p w14:paraId="3DA78F5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4354</w:t>
      </w:r>
    </w:p>
    <w:p w14:paraId="603247B5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4354</w:t>
      </w:r>
    </w:p>
    <w:p w14:paraId="03F5C93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073604E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4354</w:t>
      </w:r>
    </w:p>
    <w:p w14:paraId="3E65C57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4355</w:t>
      </w:r>
    </w:p>
    <w:p w14:paraId="61543F24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4355</w:t>
      </w:r>
    </w:p>
    <w:p w14:paraId="78071FA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4456C9E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4356</w:t>
      </w:r>
    </w:p>
    <w:p w14:paraId="508D44AA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4357</w:t>
      </w:r>
    </w:p>
    <w:p w14:paraId="5690171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4357</w:t>
      </w:r>
    </w:p>
    <w:p w14:paraId="70D34F7B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4357</w:t>
      </w:r>
    </w:p>
    <w:p w14:paraId="759D185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4357</w:t>
      </w:r>
    </w:p>
    <w:p w14:paraId="26BCC390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4357</w:t>
      </w:r>
    </w:p>
    <w:p w14:paraId="32A73711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4358</w:t>
      </w:r>
    </w:p>
    <w:p w14:paraId="53F85327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4359</w:t>
      </w:r>
    </w:p>
    <w:p w14:paraId="789AE00C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4359</w:t>
      </w:r>
    </w:p>
    <w:p w14:paraId="6892273D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4359</w:t>
      </w:r>
    </w:p>
    <w:p w14:paraId="49F84B2B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4360</w:t>
      </w:r>
    </w:p>
    <w:p w14:paraId="55687BB3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4360</w:t>
      </w:r>
    </w:p>
    <w:p w14:paraId="245E5C05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4361</w:t>
      </w:r>
    </w:p>
    <w:p w14:paraId="52FCE510" w14:textId="77777777" w:rsidR="007D26F8" w:rsidRDefault="007D26F8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4362</w:t>
      </w:r>
    </w:p>
    <w:p w14:paraId="4AEC67F6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4362</w:t>
      </w:r>
    </w:p>
    <w:p w14:paraId="6A5D1757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4362</w:t>
      </w:r>
    </w:p>
    <w:p w14:paraId="10554FAE" w14:textId="77777777" w:rsidR="007D26F8" w:rsidRDefault="007D26F8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4363</w:t>
      </w:r>
    </w:p>
    <w:p w14:paraId="33DE8F58" w14:textId="77777777" w:rsidR="007D26F8" w:rsidRDefault="007D26F8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4364</w:t>
      </w:r>
    </w:p>
    <w:p w14:paraId="7C2DE13B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4364</w:t>
      </w:r>
    </w:p>
    <w:p w14:paraId="0726927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4364</w:t>
      </w:r>
    </w:p>
    <w:p w14:paraId="6DCDA6C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4364</w:t>
      </w:r>
    </w:p>
    <w:p w14:paraId="058458C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4364</w:t>
      </w:r>
    </w:p>
    <w:p w14:paraId="414E38D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4366</w:t>
      </w:r>
    </w:p>
    <w:p w14:paraId="70E7373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4367</w:t>
      </w:r>
    </w:p>
    <w:p w14:paraId="713E322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4367</w:t>
      </w:r>
    </w:p>
    <w:p w14:paraId="7A165DF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4367</w:t>
      </w:r>
    </w:p>
    <w:p w14:paraId="4720240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4367</w:t>
      </w:r>
    </w:p>
    <w:p w14:paraId="3711E84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4369</w:t>
      </w:r>
    </w:p>
    <w:p w14:paraId="45096C5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4370</w:t>
      </w:r>
    </w:p>
    <w:p w14:paraId="158E69C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4370</w:t>
      </w:r>
    </w:p>
    <w:p w14:paraId="137CA9C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4371</w:t>
      </w:r>
    </w:p>
    <w:p w14:paraId="308ABAE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B.1.11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4372</w:t>
      </w:r>
    </w:p>
    <w:p w14:paraId="5531B1F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B.1.12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4372</w:t>
      </w:r>
    </w:p>
    <w:p w14:paraId="6E8566CF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4372</w:t>
      </w:r>
    </w:p>
    <w:p w14:paraId="0EC60CB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4372</w:t>
      </w:r>
    </w:p>
    <w:p w14:paraId="5EE353C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4373</w:t>
      </w:r>
    </w:p>
    <w:p w14:paraId="5210C33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4373</w:t>
      </w:r>
    </w:p>
    <w:p w14:paraId="681E065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4374</w:t>
      </w:r>
    </w:p>
    <w:p w14:paraId="62E6575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4374</w:t>
      </w:r>
    </w:p>
    <w:p w14:paraId="39B1FB6D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4374</w:t>
      </w:r>
    </w:p>
    <w:p w14:paraId="7C07555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4375</w:t>
      </w:r>
    </w:p>
    <w:p w14:paraId="4062F00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4375</w:t>
      </w:r>
    </w:p>
    <w:p w14:paraId="2E9E561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4376</w:t>
      </w:r>
    </w:p>
    <w:p w14:paraId="0B5A8B2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4376</w:t>
      </w:r>
    </w:p>
    <w:p w14:paraId="2B98166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4376</w:t>
      </w:r>
    </w:p>
    <w:p w14:paraId="049F533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4376</w:t>
      </w:r>
    </w:p>
    <w:p w14:paraId="6F4845D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4377</w:t>
      </w:r>
    </w:p>
    <w:p w14:paraId="42AD03C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4377</w:t>
      </w:r>
    </w:p>
    <w:p w14:paraId="0277CB7C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4377</w:t>
      </w:r>
    </w:p>
    <w:p w14:paraId="48C5F8C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4378</w:t>
      </w:r>
    </w:p>
    <w:p w14:paraId="6DE52AD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4378</w:t>
      </w:r>
    </w:p>
    <w:p w14:paraId="0BA8FDA1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4378</w:t>
      </w:r>
    </w:p>
    <w:p w14:paraId="6D16D1A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4379</w:t>
      </w:r>
    </w:p>
    <w:p w14:paraId="1F757DB6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4379</w:t>
      </w:r>
    </w:p>
    <w:p w14:paraId="79646FC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4380</w:t>
      </w:r>
    </w:p>
    <w:p w14:paraId="1D211C2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4381</w:t>
      </w:r>
    </w:p>
    <w:p w14:paraId="1A40FB2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4382</w:t>
      </w:r>
    </w:p>
    <w:p w14:paraId="49EECBF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4383</w:t>
      </w:r>
    </w:p>
    <w:p w14:paraId="6914D98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4384</w:t>
      </w:r>
    </w:p>
    <w:p w14:paraId="5FE97BA9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4384</w:t>
      </w:r>
    </w:p>
    <w:p w14:paraId="1B39F304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4384</w:t>
      </w:r>
    </w:p>
    <w:p w14:paraId="192C942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4384</w:t>
      </w:r>
    </w:p>
    <w:p w14:paraId="5E3C82B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4385</w:t>
      </w:r>
    </w:p>
    <w:p w14:paraId="5270A66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4385</w:t>
      </w:r>
    </w:p>
    <w:p w14:paraId="46ACFFD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4387</w:t>
      </w:r>
    </w:p>
    <w:p w14:paraId="75E05C1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B.2.24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Conditions for intra-frequency neighbour cell measurements of NB-IoT cells for UE Category NB1</w:t>
      </w:r>
      <w:r>
        <w:rPr>
          <w:noProof/>
        </w:rPr>
        <w:tab/>
        <w:t>4387</w:t>
      </w:r>
    </w:p>
    <w:p w14:paraId="3B3A790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B.2.25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Conditions for inter-frequency neighbour cell measurements of NB-IoT cells for UE Category NB1</w:t>
      </w:r>
      <w:r>
        <w:rPr>
          <w:noProof/>
        </w:rPr>
        <w:tab/>
        <w:t>4387</w:t>
      </w:r>
    </w:p>
    <w:p w14:paraId="4D431B0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4387</w:t>
      </w:r>
    </w:p>
    <w:p w14:paraId="2270A89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4388</w:t>
      </w:r>
    </w:p>
    <w:p w14:paraId="56FFB86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B.2.28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Conditions for E-UTRAN inter-frequency measurements by UE Category M1 for satellite access</w:t>
      </w:r>
      <w:r>
        <w:rPr>
          <w:noProof/>
        </w:rPr>
        <w:tab/>
        <w:t>4389</w:t>
      </w:r>
    </w:p>
    <w:p w14:paraId="2B51958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B.2.29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4389</w:t>
      </w:r>
    </w:p>
    <w:p w14:paraId="73E1C3D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</w:rPr>
        <w:t>B.2.30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4390</w:t>
      </w:r>
    </w:p>
    <w:p w14:paraId="3722F59C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4390</w:t>
      </w:r>
    </w:p>
    <w:p w14:paraId="533527B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4390</w:t>
      </w:r>
    </w:p>
    <w:p w14:paraId="3942046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4390</w:t>
      </w:r>
    </w:p>
    <w:p w14:paraId="34AFCA98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4391</w:t>
      </w:r>
    </w:p>
    <w:p w14:paraId="56FC07A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4391</w:t>
      </w:r>
    </w:p>
    <w:p w14:paraId="1DBD803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4391</w:t>
      </w:r>
    </w:p>
    <w:p w14:paraId="09ED41F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4391</w:t>
      </w:r>
    </w:p>
    <w:p w14:paraId="6E091F4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4391</w:t>
      </w:r>
    </w:p>
    <w:p w14:paraId="6F01287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4391</w:t>
      </w:r>
    </w:p>
    <w:p w14:paraId="1A79BF3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4392</w:t>
      </w:r>
    </w:p>
    <w:p w14:paraId="4BA84E3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4392</w:t>
      </w:r>
    </w:p>
    <w:p w14:paraId="12CD22D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4392</w:t>
      </w:r>
    </w:p>
    <w:p w14:paraId="62BD846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4392</w:t>
      </w:r>
    </w:p>
    <w:p w14:paraId="1B8DC43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4392</w:t>
      </w:r>
    </w:p>
    <w:p w14:paraId="28ACD5B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4392</w:t>
      </w:r>
    </w:p>
    <w:p w14:paraId="099054C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4392</w:t>
      </w:r>
    </w:p>
    <w:p w14:paraId="01113B1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0D140725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4393</w:t>
      </w:r>
    </w:p>
    <w:p w14:paraId="5462D59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4393</w:t>
      </w:r>
    </w:p>
    <w:p w14:paraId="6EA9855E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786E587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4394</w:t>
      </w:r>
    </w:p>
    <w:p w14:paraId="3C43B31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0C3AD460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47F217E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4394</w:t>
      </w:r>
    </w:p>
    <w:p w14:paraId="2D8AE4A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4472092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65D5B8A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4395</w:t>
      </w:r>
    </w:p>
    <w:p w14:paraId="531A44F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4395</w:t>
      </w:r>
    </w:p>
    <w:p w14:paraId="31D5D26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4395</w:t>
      </w:r>
    </w:p>
    <w:p w14:paraId="72F5F5E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4395</w:t>
      </w:r>
    </w:p>
    <w:p w14:paraId="60E8D25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4395</w:t>
      </w:r>
    </w:p>
    <w:p w14:paraId="5ED9A7C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4395</w:t>
      </w:r>
    </w:p>
    <w:p w14:paraId="5F0626CD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4395</w:t>
      </w:r>
    </w:p>
    <w:p w14:paraId="0A0B787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4396</w:t>
      </w:r>
    </w:p>
    <w:p w14:paraId="7518451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3F1F6C7B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4396</w:t>
      </w:r>
    </w:p>
    <w:p w14:paraId="33917E88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4396</w:t>
      </w:r>
    </w:p>
    <w:p w14:paraId="6FAFE4B2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4396</w:t>
      </w:r>
    </w:p>
    <w:p w14:paraId="49E570D5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0226721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17F2FC73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5FCB8E6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4397</w:t>
      </w:r>
    </w:p>
    <w:p w14:paraId="1F24342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4AF2AC37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5AC59C3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6A06A27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4397</w:t>
      </w:r>
    </w:p>
    <w:p w14:paraId="1B93FA8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4398</w:t>
      </w:r>
    </w:p>
    <w:p w14:paraId="16FE456A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4398</w:t>
      </w:r>
    </w:p>
    <w:p w14:paraId="33B9B47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4398</w:t>
      </w:r>
    </w:p>
    <w:p w14:paraId="764D4BF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4399</w:t>
      </w:r>
    </w:p>
    <w:p w14:paraId="0E67290E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4399</w:t>
      </w:r>
    </w:p>
    <w:p w14:paraId="269EC31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4399</w:t>
      </w:r>
    </w:p>
    <w:p w14:paraId="33AF54B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4399</w:t>
      </w:r>
    </w:p>
    <w:p w14:paraId="6852115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4399</w:t>
      </w:r>
    </w:p>
    <w:p w14:paraId="2F7082DC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4399</w:t>
      </w:r>
    </w:p>
    <w:p w14:paraId="0A59119C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4400</w:t>
      </w:r>
    </w:p>
    <w:p w14:paraId="16053F6D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4400</w:t>
      </w:r>
    </w:p>
    <w:p w14:paraId="625F0373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4400</w:t>
      </w:r>
    </w:p>
    <w:p w14:paraId="72143E3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4400</w:t>
      </w:r>
    </w:p>
    <w:p w14:paraId="0DA3FCA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B.4.3.1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Inter-band carrier aggregation</w:t>
      </w:r>
      <w:r>
        <w:rPr>
          <w:noProof/>
        </w:rPr>
        <w:tab/>
        <w:t>4400</w:t>
      </w:r>
    </w:p>
    <w:p w14:paraId="67216F4F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4400</w:t>
      </w:r>
    </w:p>
    <w:p w14:paraId="08B80A36" w14:textId="77777777" w:rsidR="007D26F8" w:rsidRDefault="007D26F8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4400</w:t>
      </w:r>
    </w:p>
    <w:p w14:paraId="176C6B4C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4401</w:t>
      </w:r>
    </w:p>
    <w:p w14:paraId="355D067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4401</w:t>
      </w:r>
    </w:p>
    <w:p w14:paraId="4CCEFF5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4401</w:t>
      </w:r>
    </w:p>
    <w:p w14:paraId="3C269834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4401</w:t>
      </w:r>
    </w:p>
    <w:p w14:paraId="2FA9D670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4402</w:t>
      </w:r>
    </w:p>
    <w:p w14:paraId="21944E7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4402</w:t>
      </w:r>
    </w:p>
    <w:p w14:paraId="51932BE2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4403</w:t>
      </w:r>
    </w:p>
    <w:p w14:paraId="1607523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4403</w:t>
      </w:r>
    </w:p>
    <w:p w14:paraId="31EA155F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4403</w:t>
      </w:r>
    </w:p>
    <w:p w14:paraId="7C42ADFB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4403</w:t>
      </w:r>
    </w:p>
    <w:p w14:paraId="25197989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4403</w:t>
      </w:r>
    </w:p>
    <w:p w14:paraId="5D584047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4404</w:t>
      </w:r>
    </w:p>
    <w:p w14:paraId="1DA6D6E3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4404</w:t>
      </w:r>
    </w:p>
    <w:p w14:paraId="248E75F1" w14:textId="77777777" w:rsidR="007D26F8" w:rsidRDefault="007D26F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4404</w:t>
      </w:r>
    </w:p>
    <w:p w14:paraId="084F703A" w14:textId="77777777" w:rsidR="007D26F8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4406</w:t>
      </w:r>
    </w:p>
    <w:p w14:paraId="6A911418" w14:textId="77777777" w:rsidR="007D26F8" w:rsidRDefault="007D26F8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history:</w:t>
      </w:r>
      <w:r>
        <w:rPr>
          <w:noProof/>
        </w:rPr>
        <w:tab/>
        <w:t>4406</w:t>
      </w:r>
    </w:p>
    <w:p w14:paraId="6B7D5F00" w14:textId="5ABCD14E" w:rsidR="00080512" w:rsidRPr="004D3578" w:rsidRDefault="007D26F8">
      <w:r>
        <w:rPr>
          <w:sz w:val="22"/>
        </w:rPr>
        <w:fldChar w:fldCharType="end"/>
      </w:r>
    </w:p>
    <w:p w14:paraId="43B27F4E" w14:textId="6E61EA10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</w:instrText>
      </w:r>
      <w:r w:rsidR="0015316E">
        <w:rPr>
          <w:noProof/>
        </w:rPr>
        <w:instrText>10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</w:instrText>
      </w:r>
      <w:r w:rsidR="0015316E">
        <w:rPr>
          <w:noProof/>
        </w:rPr>
        <w:instrText>10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</w:instrText>
      </w:r>
      <w:r w:rsidR="0015316E">
        <w:rPr>
          <w:noProof/>
        </w:rPr>
        <w:instrText>10</w:instrText>
      </w:r>
      <w:r w:rsidRPr="001D185D">
        <w:rPr>
          <w:noProof/>
        </w:rPr>
        <w:instrText>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40633B">
        <w:rPr>
          <w:noProof/>
        </w:rPr>
        <w:instrText>j</w:instrText>
      </w:r>
      <w:r w:rsidR="0015316E">
        <w:rPr>
          <w:noProof/>
        </w:rPr>
        <w:instrText>10</w:instrText>
      </w:r>
      <w:r w:rsidR="00997EB6" w:rsidRPr="001D185D">
        <w:rPr>
          <w:noProof/>
        </w:rPr>
        <w:instrText>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</w:instrText>
      </w:r>
      <w:r w:rsidR="0015316E">
        <w:rPr>
          <w:noProof/>
        </w:rPr>
        <w:instrText>10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B03F9" w14:textId="77777777" w:rsidR="00ED0116" w:rsidRDefault="00ED0116">
      <w:r>
        <w:separator/>
      </w:r>
    </w:p>
  </w:endnote>
  <w:endnote w:type="continuationSeparator" w:id="0">
    <w:p w14:paraId="43710102" w14:textId="77777777" w:rsidR="00ED0116" w:rsidRDefault="00ED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38453" w14:textId="77777777" w:rsidR="00ED0116" w:rsidRDefault="00ED0116">
      <w:r>
        <w:separator/>
      </w:r>
    </w:p>
  </w:footnote>
  <w:footnote w:type="continuationSeparator" w:id="0">
    <w:p w14:paraId="3F438660" w14:textId="77777777" w:rsidR="00ED0116" w:rsidRDefault="00ED0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825CC" w14:textId="19C3D24E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2B12">
      <w:rPr>
        <w:rFonts w:ascii="Arial" w:hAnsi="Arial" w:cs="Arial"/>
        <w:b/>
        <w:noProof/>
        <w:sz w:val="18"/>
        <w:szCs w:val="18"/>
      </w:rPr>
      <w:t>3GPP TS 36.133 V19.12.0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0C27DA60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2B12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65B69"/>
    <w:rsid w:val="000763C0"/>
    <w:rsid w:val="00080512"/>
    <w:rsid w:val="00082657"/>
    <w:rsid w:val="0008507E"/>
    <w:rsid w:val="0009657F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5316E"/>
    <w:rsid w:val="00174903"/>
    <w:rsid w:val="001A4C42"/>
    <w:rsid w:val="001A7420"/>
    <w:rsid w:val="001B6637"/>
    <w:rsid w:val="001C09A7"/>
    <w:rsid w:val="001C21C3"/>
    <w:rsid w:val="001D02C2"/>
    <w:rsid w:val="001D4D78"/>
    <w:rsid w:val="001D74D1"/>
    <w:rsid w:val="001F0C1D"/>
    <w:rsid w:val="001F1132"/>
    <w:rsid w:val="001F168B"/>
    <w:rsid w:val="001F4D49"/>
    <w:rsid w:val="001F559B"/>
    <w:rsid w:val="0022178F"/>
    <w:rsid w:val="002347A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0633B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D2345"/>
    <w:rsid w:val="007D26F8"/>
    <w:rsid w:val="007E6549"/>
    <w:rsid w:val="007F0F4A"/>
    <w:rsid w:val="008028A4"/>
    <w:rsid w:val="00806ADF"/>
    <w:rsid w:val="00820C79"/>
    <w:rsid w:val="00830747"/>
    <w:rsid w:val="0085144B"/>
    <w:rsid w:val="00866C1C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022"/>
    <w:rsid w:val="009931FD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479FE"/>
    <w:rsid w:val="00B532A3"/>
    <w:rsid w:val="00B73A02"/>
    <w:rsid w:val="00B74237"/>
    <w:rsid w:val="00B93086"/>
    <w:rsid w:val="00BA19ED"/>
    <w:rsid w:val="00BA4B8D"/>
    <w:rsid w:val="00BB7024"/>
    <w:rsid w:val="00BB7706"/>
    <w:rsid w:val="00BC0F7D"/>
    <w:rsid w:val="00BC3769"/>
    <w:rsid w:val="00BC7280"/>
    <w:rsid w:val="00BD61D6"/>
    <w:rsid w:val="00BD7D31"/>
    <w:rsid w:val="00BE0297"/>
    <w:rsid w:val="00BE1D3F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45231"/>
    <w:rsid w:val="00C5602A"/>
    <w:rsid w:val="00C72833"/>
    <w:rsid w:val="00C80F1D"/>
    <w:rsid w:val="00C86F77"/>
    <w:rsid w:val="00C93F40"/>
    <w:rsid w:val="00CA3D0C"/>
    <w:rsid w:val="00CC038D"/>
    <w:rsid w:val="00CC2879"/>
    <w:rsid w:val="00CD2891"/>
    <w:rsid w:val="00CE7A7A"/>
    <w:rsid w:val="00D0217D"/>
    <w:rsid w:val="00D42B12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01EF"/>
    <w:rsid w:val="00E16509"/>
    <w:rsid w:val="00E44582"/>
    <w:rsid w:val="00E74E95"/>
    <w:rsid w:val="00E77645"/>
    <w:rsid w:val="00E96A1C"/>
    <w:rsid w:val="00E97BD5"/>
    <w:rsid w:val="00EA15B0"/>
    <w:rsid w:val="00EA5EA7"/>
    <w:rsid w:val="00EB6870"/>
    <w:rsid w:val="00EC0B0D"/>
    <w:rsid w:val="00EC4A25"/>
    <w:rsid w:val="00EC4C3B"/>
    <w:rsid w:val="00ED0116"/>
    <w:rsid w:val="00EE7D74"/>
    <w:rsid w:val="00EF3B5C"/>
    <w:rsid w:val="00EF4448"/>
    <w:rsid w:val="00F02355"/>
    <w:rsid w:val="00F025A2"/>
    <w:rsid w:val="00F02F14"/>
    <w:rsid w:val="00F04712"/>
    <w:rsid w:val="00F13360"/>
    <w:rsid w:val="00F165C5"/>
    <w:rsid w:val="00F22EC7"/>
    <w:rsid w:val="00F325C8"/>
    <w:rsid w:val="00F543DA"/>
    <w:rsid w:val="00F61D8F"/>
    <w:rsid w:val="00F653B8"/>
    <w:rsid w:val="00F9008D"/>
    <w:rsid w:val="00FA1266"/>
    <w:rsid w:val="00FB1F92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104</Pages>
  <Words>49879</Words>
  <Characters>284314</Characters>
  <Application>Microsoft Office Word</Application>
  <DocSecurity>0</DocSecurity>
  <Lines>2369</Lines>
  <Paragraphs>667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333526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53</cp:revision>
  <cp:lastPrinted>2019-02-25T14:05:00Z</cp:lastPrinted>
  <dcterms:created xsi:type="dcterms:W3CDTF">2021-09-30T15:24:00Z</dcterms:created>
  <dcterms:modified xsi:type="dcterms:W3CDTF">2025-09-19T12:32:00Z</dcterms:modified>
</cp:coreProperties>
</file>