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A305" w14:textId="5AD06F03" w:rsidR="00887623" w:rsidRPr="00416F94" w:rsidRDefault="00887623" w:rsidP="00EF34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r w:rsidR="00443CCB">
          <w:rPr>
            <w:b/>
            <w:noProof/>
            <w:sz w:val="24"/>
          </w:rPr>
          <w:t>6bis</w:t>
        </w:r>
      </w:fldSimple>
      <w:r>
        <w:rPr>
          <w:b/>
          <w:i/>
          <w:noProof/>
          <w:sz w:val="28"/>
        </w:rPr>
        <w:tab/>
      </w:r>
      <w:fldSimple w:instr=" DOCPROPERTY  Tdoc#  \* MERGEFORMAT ">
        <w:r w:rsidR="00E97A55" w:rsidRPr="00416F94">
          <w:rPr>
            <w:b/>
            <w:noProof/>
            <w:sz w:val="28"/>
          </w:rPr>
          <w:t>R4-251</w:t>
        </w:r>
        <w:r w:rsidR="00416F94" w:rsidRPr="00416F94">
          <w:rPr>
            <w:b/>
            <w:noProof/>
            <w:sz w:val="28"/>
          </w:rPr>
          <w:t>5155</w:t>
        </w:r>
      </w:fldSimple>
    </w:p>
    <w:p w14:paraId="1868B024" w14:textId="4A7B2640" w:rsidR="00887623" w:rsidRDefault="00887623" w:rsidP="00887623">
      <w:pPr>
        <w:pStyle w:val="CRCoverPage"/>
        <w:outlineLvl w:val="0"/>
        <w:rPr>
          <w:b/>
          <w:noProof/>
          <w:sz w:val="24"/>
        </w:rPr>
      </w:pPr>
      <w:fldSimple w:instr=" DOCPROPERTY  Location  \* MERGEFORMAT ">
        <w:r w:rsidRPr="00BA51D9">
          <w:rPr>
            <w:b/>
            <w:noProof/>
            <w:sz w:val="24"/>
          </w:rPr>
          <w:t xml:space="preserve"> </w:t>
        </w:r>
        <w:r w:rsidR="007F4C20">
          <w:rPr>
            <w:b/>
            <w:noProof/>
            <w:sz w:val="24"/>
          </w:rPr>
          <w:t>Prague</w:t>
        </w:r>
      </w:fldSimple>
      <w:r>
        <w:rPr>
          <w:b/>
          <w:noProof/>
          <w:sz w:val="24"/>
        </w:rPr>
        <w:t xml:space="preserve">, </w:t>
      </w:r>
      <w:fldSimple w:instr=" DOCPROPERTY  Country  \* MERGEFORMAT ">
        <w:r w:rsidR="007F4C20">
          <w:rPr>
            <w:b/>
            <w:noProof/>
            <w:sz w:val="24"/>
          </w:rPr>
          <w:t>Czech</w:t>
        </w:r>
      </w:fldSimple>
      <w:r>
        <w:rPr>
          <w:b/>
          <w:noProof/>
          <w:sz w:val="24"/>
        </w:rPr>
        <w:t xml:space="preserve">, </w:t>
      </w:r>
      <w:fldSimple w:instr=" DOCPROPERTY  StartDate  \* MERGEFORMAT ">
        <w:r w:rsidRPr="00BA51D9">
          <w:rPr>
            <w:b/>
            <w:noProof/>
            <w:sz w:val="24"/>
          </w:rPr>
          <w:t xml:space="preserve"> </w:t>
        </w:r>
        <w:r w:rsidR="0006095C">
          <w:rPr>
            <w:rFonts w:hint="eastAsia"/>
            <w:b/>
            <w:noProof/>
            <w:sz w:val="24"/>
            <w:lang w:eastAsia="zh-CN"/>
          </w:rPr>
          <w:t>13</w:t>
        </w:r>
        <w:r w:rsidRPr="003523EF">
          <w:rPr>
            <w:b/>
            <w:noProof/>
            <w:sz w:val="24"/>
            <w:vertAlign w:val="superscript"/>
          </w:rPr>
          <w:t>th</w:t>
        </w:r>
        <w:r>
          <w:rPr>
            <w:b/>
            <w:noProof/>
            <w:sz w:val="24"/>
          </w:rPr>
          <w:t xml:space="preserve"> </w:t>
        </w:r>
        <w:r w:rsidR="0006095C">
          <w:rPr>
            <w:rFonts w:hint="eastAsia"/>
            <w:b/>
            <w:noProof/>
            <w:sz w:val="24"/>
            <w:lang w:eastAsia="zh-CN"/>
          </w:rPr>
          <w:t>October</w:t>
        </w:r>
      </w:fldSimple>
      <w:r>
        <w:rPr>
          <w:b/>
          <w:noProof/>
          <w:sz w:val="24"/>
        </w:rPr>
        <w:t xml:space="preserve"> - </w:t>
      </w:r>
      <w:fldSimple w:instr=" DOCPROPERTY  EndDate  \* MERGEFORMAT ">
        <w:r w:rsidR="0006095C">
          <w:rPr>
            <w:rFonts w:hint="eastAsia"/>
            <w:b/>
            <w:noProof/>
            <w:sz w:val="24"/>
            <w:lang w:eastAsia="zh-CN"/>
          </w:rPr>
          <w:t>1</w:t>
        </w:r>
        <w:r w:rsidR="002C45A7">
          <w:rPr>
            <w:rFonts w:hint="eastAsia"/>
            <w:b/>
            <w:noProof/>
            <w:sz w:val="24"/>
            <w:lang w:eastAsia="zh-CN"/>
          </w:rPr>
          <w:t>7</w:t>
        </w:r>
        <w:r w:rsidRPr="00301F28">
          <w:rPr>
            <w:b/>
            <w:noProof/>
            <w:sz w:val="24"/>
            <w:vertAlign w:val="superscript"/>
          </w:rPr>
          <w:t>th</w:t>
        </w:r>
        <w:r>
          <w:rPr>
            <w:b/>
            <w:noProof/>
            <w:sz w:val="24"/>
          </w:rPr>
          <w:t xml:space="preserve"> </w:t>
        </w:r>
        <w:r w:rsidR="002C45A7">
          <w:rPr>
            <w:rFonts w:hint="eastAsia"/>
            <w:b/>
            <w:noProof/>
            <w:sz w:val="24"/>
            <w:lang w:eastAsia="zh-CN"/>
          </w:rPr>
          <w:t xml:space="preserve">October </w:t>
        </w:r>
        <w:r>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6AE55" w:rsidR="001E41F3" w:rsidRPr="00410371" w:rsidRDefault="00887623" w:rsidP="00E13F3D">
            <w:pPr>
              <w:pStyle w:val="CRCoverPage"/>
              <w:spacing w:after="0"/>
              <w:jc w:val="right"/>
              <w:rPr>
                <w:b/>
                <w:noProof/>
                <w:sz w:val="28"/>
              </w:rPr>
            </w:pPr>
            <w:fldSimple w:instr=" DOCPROPERTY  Spec#  \* MERGEFORMAT ">
              <w:r>
                <w:rPr>
                  <w:rFonts w:eastAsia="Times New Roman"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AD1EA" w:rsidR="001E41F3" w:rsidRPr="00F56FDA" w:rsidRDefault="001E41F3" w:rsidP="00547111">
            <w:pPr>
              <w:pStyle w:val="CRCoverPage"/>
              <w:spacing w:after="0"/>
              <w:rPr>
                <w:noProof/>
                <w:color w:val="EE0000"/>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95F04" w:rsidR="001E41F3" w:rsidRPr="00410371" w:rsidRDefault="00D5498E" w:rsidP="00E13F3D">
            <w:pPr>
              <w:pStyle w:val="CRCoverPage"/>
              <w:spacing w:after="0"/>
              <w:jc w:val="center"/>
              <w:rPr>
                <w:b/>
                <w:noProof/>
              </w:rPr>
            </w:pPr>
            <w:r>
              <w:rPr>
                <w:b/>
                <w:noProof/>
                <w:sz w:val="28"/>
              </w:rPr>
              <w:fldChar w:fldCharType="begin"/>
            </w:r>
            <w:r w:rsidRPr="0058520D">
              <w:rPr>
                <w:b/>
                <w:noProof/>
                <w:sz w:val="28"/>
              </w:rPr>
              <w:instrText xml:space="preserve"> DOCPROPERTY  Revision  \* MERGEFORMAT </w:instrText>
            </w:r>
            <w:r>
              <w:rPr>
                <w:b/>
                <w:noProof/>
                <w:sz w:val="28"/>
              </w:rPr>
              <w:fldChar w:fldCharType="separate"/>
            </w:r>
            <w:r w:rsidR="0058520D" w:rsidRPr="0058520D">
              <w:rPr>
                <w:b/>
                <w:noProof/>
                <w:sz w:val="28"/>
              </w:rPr>
              <w:t>1</w: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FE6EC" w:rsidR="001E41F3" w:rsidRPr="00410371" w:rsidRDefault="00D7396C">
            <w:pPr>
              <w:pStyle w:val="CRCoverPage"/>
              <w:spacing w:after="0"/>
              <w:jc w:val="center"/>
              <w:rPr>
                <w:noProof/>
                <w:sz w:val="28"/>
              </w:rPr>
            </w:pPr>
            <w:fldSimple w:instr=" DOCPROPERTY  Version  \* MERGEFORMAT ">
              <w:r>
                <w:rPr>
                  <w:rFonts w:hint="eastAsia"/>
                  <w:b/>
                  <w:noProof/>
                  <w:sz w:val="28"/>
                  <w:lang w:eastAsia="zh-CN"/>
                </w:rPr>
                <w:t>19</w:t>
              </w:r>
              <w:r>
                <w:rPr>
                  <w:b/>
                  <w:noProof/>
                  <w:sz w:val="28"/>
                  <w:lang w:val="en-US" w:eastAsia="zh-CN"/>
                </w:rPr>
                <w:t>.</w:t>
              </w:r>
              <w:r w:rsidR="00747353">
                <w:rPr>
                  <w:b/>
                  <w:noProof/>
                  <w:sz w:val="28"/>
                  <w:lang w:val="en-US" w:eastAsia="zh-CN"/>
                </w:rPr>
                <w:t>2</w:t>
              </w:r>
              <w:r>
                <w:rPr>
                  <w:b/>
                  <w:noProof/>
                  <w:sz w:val="28"/>
                  <w:lang w:val="en-US"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170A1" w:rsidR="00F25D98" w:rsidRDefault="00A839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5537" w:rsidR="001E41F3" w:rsidRDefault="00E62EE8">
            <w:pPr>
              <w:pStyle w:val="CRCoverPage"/>
              <w:spacing w:after="0"/>
              <w:ind w:left="100"/>
              <w:rPr>
                <w:noProof/>
              </w:rPr>
            </w:pPr>
            <w:fldSimple w:instr=" DOCPROPERTY  CrTitle  \* MERGEFORMAT ">
              <w:r>
                <w:t>(</w:t>
              </w:r>
              <w:r w:rsidRPr="00E62EE8">
                <w:t>NR_NTN_Ph3-Core</w:t>
              </w:r>
              <w:r>
                <w:t>)</w:t>
              </w:r>
              <w:r w:rsidRPr="00E62EE8">
                <w:t xml:space="preserve"> draft CR on Handover for SAN with 6 SMTC</w:t>
              </w:r>
              <w:r>
                <w:t>s and different periodicities</w:t>
              </w:r>
              <w:r w:rsidRPr="00E62EE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9E619" w:rsidR="001E41F3" w:rsidRDefault="000E2BB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0F21D" w:rsidR="001E41F3" w:rsidRDefault="00686CF6"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3E1D7" w:rsidR="001E41F3" w:rsidRDefault="00E62EE8">
            <w:pPr>
              <w:pStyle w:val="CRCoverPage"/>
              <w:spacing w:after="0"/>
              <w:ind w:left="100"/>
              <w:rPr>
                <w:noProof/>
              </w:rPr>
            </w:pPr>
            <w:fldSimple w:instr=" DOCPROPERTY  RelatedWis  \* MERGEFORMAT ">
              <w:r w:rsidRPr="00E62EE8">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80023" w:rsidR="001E41F3" w:rsidRDefault="004209B1">
            <w:pPr>
              <w:pStyle w:val="CRCoverPage"/>
              <w:spacing w:after="0"/>
              <w:ind w:left="100"/>
              <w:rPr>
                <w:noProof/>
              </w:rPr>
            </w:pPr>
            <w:r>
              <w:fldChar w:fldCharType="begin"/>
            </w:r>
            <w:r>
              <w:instrText xml:space="preserve"> DOCPROPERTY  ResDate  \* MERGEFORMAT </w:instrText>
            </w:r>
            <w:r>
              <w:fldChar w:fldCharType="separate"/>
            </w:r>
            <w:r>
              <w:rPr>
                <w:noProof/>
              </w:rPr>
              <w:t>2025-</w:t>
            </w:r>
            <w:r w:rsidR="00416F94">
              <w:rPr>
                <w:noProof/>
              </w:rPr>
              <w:t>10</w:t>
            </w:r>
            <w:r w:rsidR="0045143E">
              <w:rPr>
                <w:noProof/>
              </w:rPr>
              <w:t>-</w:t>
            </w:r>
            <w:r w:rsidR="00416F94">
              <w:rPr>
                <w:noProof/>
                <w:lang w:eastAsia="zh-CN"/>
              </w:rPr>
              <w:t>1</w:t>
            </w:r>
            <w:r w:rsidR="002C45A7">
              <w:rPr>
                <w:rFonts w:hint="eastAsia"/>
                <w:noProof/>
                <w:lang w:eastAsia="zh-CN"/>
              </w:rPr>
              <w:t>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DCC59" w:rsidR="001E41F3" w:rsidRDefault="00D437C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0014E" w:rsidR="001E41F3" w:rsidRDefault="003320D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59C88" w:rsidR="00C1300A" w:rsidRPr="00A2780E" w:rsidRDefault="00E62EE8" w:rsidP="00A2780E">
            <w:pPr>
              <w:pStyle w:val="CRCoverPage"/>
              <w:spacing w:after="0"/>
              <w:ind w:left="100"/>
              <w:rPr>
                <w:lang w:val="en-US" w:eastAsia="zh-CN"/>
              </w:rPr>
            </w:pPr>
            <w:r>
              <w:rPr>
                <w:noProof/>
              </w:rPr>
              <w:t xml:space="preserve">RAN2 introduces the support of </w:t>
            </w:r>
            <w:r w:rsidRPr="00E62EE8">
              <w:t>6 SMTC</w:t>
            </w:r>
            <w:r>
              <w:t>s and 2 different periodicities in NTN Rel-19</w:t>
            </w:r>
            <w:r w:rsidR="00C902B9">
              <w:t>.</w:t>
            </w:r>
            <w:r w:rsidR="00096D8C">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9D4F72" w:rsidR="007B7BE9" w:rsidRPr="001A2446" w:rsidRDefault="00E62EE8" w:rsidP="00897CA0">
            <w:pPr>
              <w:pStyle w:val="CRCoverPage"/>
              <w:spacing w:after="0"/>
              <w:ind w:left="100"/>
              <w:rPr>
                <w:b/>
                <w:bCs/>
                <w:noProof/>
              </w:rPr>
            </w:pPr>
            <w:r>
              <w:rPr>
                <w:noProof/>
              </w:rPr>
              <w:t xml:space="preserve">Update handover requirements to cover the case of </w:t>
            </w:r>
            <w:r w:rsidRPr="00E62EE8">
              <w:t>6 SMTC</w:t>
            </w:r>
            <w:r>
              <w:t>s and 2 different periodicities.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7DC9" w:rsidR="001E41F3" w:rsidRDefault="00E62EE8">
            <w:pPr>
              <w:pStyle w:val="CRCoverPage"/>
              <w:spacing w:after="0"/>
              <w:ind w:left="100"/>
              <w:rPr>
                <w:noProof/>
              </w:rPr>
            </w:pPr>
            <w:r>
              <w:rPr>
                <w:noProof/>
              </w:rPr>
              <w:t xml:space="preserve">No handover requirements when NW configures </w:t>
            </w:r>
            <w:r w:rsidRPr="00E62EE8">
              <w:t>6 SMTC</w:t>
            </w:r>
            <w:r>
              <w:t>s and 2 different periodicities.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439F0" w14:paraId="34ACE2EB" w14:textId="77777777" w:rsidTr="00547111">
        <w:tc>
          <w:tcPr>
            <w:tcW w:w="2694" w:type="dxa"/>
            <w:gridSpan w:val="2"/>
            <w:tcBorders>
              <w:left w:val="single" w:sz="4" w:space="0" w:color="auto"/>
            </w:tcBorders>
          </w:tcPr>
          <w:p w14:paraId="571382F3" w14:textId="77777777" w:rsidR="00B439F0" w:rsidRDefault="00B439F0" w:rsidP="00B439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644A9" w:rsidR="00B439F0" w:rsidRDefault="00B439F0" w:rsidP="00B439F0">
            <w:pPr>
              <w:pStyle w:val="CRCoverPage"/>
              <w:spacing w:after="0"/>
              <w:jc w:val="center"/>
              <w:rPr>
                <w:b/>
                <w:caps/>
                <w:noProof/>
              </w:rPr>
            </w:pPr>
            <w:r>
              <w:rPr>
                <w:b/>
                <w:caps/>
                <w:noProof/>
              </w:rPr>
              <w:t>X</w:t>
            </w:r>
          </w:p>
        </w:tc>
        <w:tc>
          <w:tcPr>
            <w:tcW w:w="2977" w:type="dxa"/>
            <w:gridSpan w:val="4"/>
          </w:tcPr>
          <w:p w14:paraId="7DB274D8" w14:textId="77777777" w:rsidR="00B439F0" w:rsidRDefault="00B439F0" w:rsidP="00B439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39F0" w:rsidRDefault="00B439F0" w:rsidP="00B439F0">
            <w:pPr>
              <w:pStyle w:val="CRCoverPage"/>
              <w:spacing w:after="0"/>
              <w:ind w:left="99"/>
              <w:rPr>
                <w:noProof/>
              </w:rPr>
            </w:pPr>
            <w:r>
              <w:rPr>
                <w:noProof/>
              </w:rPr>
              <w:t xml:space="preserve">TS/TR ... CR ... </w:t>
            </w:r>
          </w:p>
        </w:tc>
      </w:tr>
      <w:tr w:rsidR="00B439F0" w14:paraId="446DDBAC" w14:textId="77777777" w:rsidTr="00547111">
        <w:tc>
          <w:tcPr>
            <w:tcW w:w="2694" w:type="dxa"/>
            <w:gridSpan w:val="2"/>
            <w:tcBorders>
              <w:left w:val="single" w:sz="4" w:space="0" w:color="auto"/>
            </w:tcBorders>
          </w:tcPr>
          <w:p w14:paraId="678A1AA6" w14:textId="77777777" w:rsidR="00B439F0" w:rsidRDefault="00B439F0" w:rsidP="00B439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BB270" w:rsidR="00B439F0" w:rsidRDefault="00B439F0" w:rsidP="00B439F0">
            <w:pPr>
              <w:pStyle w:val="CRCoverPage"/>
              <w:spacing w:after="0"/>
              <w:jc w:val="center"/>
              <w:rPr>
                <w:b/>
                <w:caps/>
                <w:noProof/>
              </w:rPr>
            </w:pPr>
            <w:r>
              <w:rPr>
                <w:b/>
                <w:caps/>
                <w:noProof/>
              </w:rPr>
              <w:t>X</w:t>
            </w:r>
          </w:p>
        </w:tc>
        <w:tc>
          <w:tcPr>
            <w:tcW w:w="2977" w:type="dxa"/>
            <w:gridSpan w:val="4"/>
          </w:tcPr>
          <w:p w14:paraId="1A4306D9" w14:textId="77777777" w:rsidR="00B439F0" w:rsidRDefault="00B439F0" w:rsidP="00B439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39F0" w:rsidRDefault="00B439F0" w:rsidP="00B439F0">
            <w:pPr>
              <w:pStyle w:val="CRCoverPage"/>
              <w:spacing w:after="0"/>
              <w:ind w:left="99"/>
              <w:rPr>
                <w:noProof/>
              </w:rPr>
            </w:pPr>
            <w:r>
              <w:rPr>
                <w:noProof/>
              </w:rPr>
              <w:t xml:space="preserve">TS/TR ... CR ... </w:t>
            </w:r>
          </w:p>
        </w:tc>
      </w:tr>
      <w:tr w:rsidR="00B439F0" w14:paraId="55C714D2" w14:textId="77777777" w:rsidTr="00547111">
        <w:tc>
          <w:tcPr>
            <w:tcW w:w="2694" w:type="dxa"/>
            <w:gridSpan w:val="2"/>
            <w:tcBorders>
              <w:left w:val="single" w:sz="4" w:space="0" w:color="auto"/>
            </w:tcBorders>
          </w:tcPr>
          <w:p w14:paraId="45913E62" w14:textId="77777777" w:rsidR="00B439F0" w:rsidRDefault="00B439F0" w:rsidP="00B439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93D3E" w:rsidR="00B439F0" w:rsidRDefault="00B439F0" w:rsidP="00B439F0">
            <w:pPr>
              <w:pStyle w:val="CRCoverPage"/>
              <w:spacing w:after="0"/>
              <w:jc w:val="center"/>
              <w:rPr>
                <w:b/>
                <w:caps/>
                <w:noProof/>
              </w:rPr>
            </w:pPr>
            <w:r>
              <w:rPr>
                <w:b/>
                <w:caps/>
                <w:noProof/>
              </w:rPr>
              <w:t>X</w:t>
            </w:r>
          </w:p>
        </w:tc>
        <w:tc>
          <w:tcPr>
            <w:tcW w:w="2977" w:type="dxa"/>
            <w:gridSpan w:val="4"/>
          </w:tcPr>
          <w:p w14:paraId="1B4FF921" w14:textId="77777777" w:rsidR="00B439F0" w:rsidRDefault="00B439F0" w:rsidP="00B439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39F0" w:rsidRDefault="00B439F0" w:rsidP="00B439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CB00CA" w:rsidR="008863B9" w:rsidRPr="000001CF" w:rsidRDefault="00A2780E">
            <w:pPr>
              <w:pStyle w:val="CRCoverPage"/>
              <w:spacing w:after="0"/>
              <w:ind w:left="100"/>
              <w:rPr>
                <w:noProof/>
                <w:lang w:val="en-US" w:eastAsia="zh-CN"/>
              </w:rPr>
            </w:pPr>
            <w:r w:rsidRPr="00A2780E">
              <w:rPr>
                <w:noProof/>
                <w:lang w:val="en-US" w:eastAsia="zh-CN"/>
              </w:rPr>
              <w:t>R4-2514063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BE917A" w14:textId="77777777" w:rsidR="008C0CA1" w:rsidRDefault="008C0CA1" w:rsidP="008C0CA1">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0DB79EF" w14:textId="77777777" w:rsidR="001C1FC7" w:rsidRPr="00A215B8" w:rsidRDefault="001C1FC7" w:rsidP="001C1FC7">
      <w:pPr>
        <w:pStyle w:val="Heading2"/>
        <w:rPr>
          <w:lang w:eastAsia="zh-CN"/>
        </w:rPr>
      </w:pPr>
      <w:r w:rsidRPr="00A215B8">
        <w:t>6.1</w:t>
      </w:r>
      <w:r w:rsidRPr="00A215B8">
        <w:rPr>
          <w:lang w:eastAsia="zh-CN"/>
        </w:rPr>
        <w:t>C</w:t>
      </w:r>
      <w:r w:rsidRPr="00A215B8">
        <w:tab/>
        <w:t>Handover</w:t>
      </w:r>
      <w:r w:rsidRPr="00A215B8">
        <w:rPr>
          <w:lang w:eastAsia="zh-CN"/>
        </w:rPr>
        <w:t xml:space="preserve"> for SAN</w:t>
      </w:r>
    </w:p>
    <w:p w14:paraId="0EE19F84" w14:textId="77777777" w:rsidR="001C1FC7" w:rsidRPr="00A215B8" w:rsidRDefault="001C1FC7" w:rsidP="001C1FC7">
      <w:pPr>
        <w:pStyle w:val="Heading3"/>
        <w:rPr>
          <w:lang w:eastAsia="ko-KR"/>
        </w:rPr>
      </w:pPr>
      <w:r w:rsidRPr="00A215B8">
        <w:rPr>
          <w:lang w:eastAsia="ko-KR"/>
        </w:rPr>
        <w:t>6.1</w:t>
      </w:r>
      <w:r w:rsidRPr="00A215B8">
        <w:rPr>
          <w:lang w:eastAsia="zh-CN"/>
        </w:rPr>
        <w:t>C</w:t>
      </w:r>
      <w:r w:rsidRPr="00A215B8">
        <w:rPr>
          <w:lang w:eastAsia="ko-KR"/>
        </w:rPr>
        <w:t>.1</w:t>
      </w:r>
      <w:r w:rsidRPr="00A215B8">
        <w:rPr>
          <w:lang w:eastAsia="ko-KR"/>
        </w:rPr>
        <w:tab/>
        <w:t xml:space="preserve">NR </w:t>
      </w:r>
      <w:r w:rsidRPr="00A215B8">
        <w:rPr>
          <w:lang w:eastAsia="zh-CN"/>
        </w:rPr>
        <w:t xml:space="preserve">SAN </w:t>
      </w:r>
      <w:r w:rsidRPr="00A215B8">
        <w:rPr>
          <w:lang w:eastAsia="ko-KR"/>
        </w:rPr>
        <w:t>Handover</w:t>
      </w:r>
    </w:p>
    <w:p w14:paraId="00B14EB1" w14:textId="77777777" w:rsidR="001C1FC7" w:rsidRPr="00A215B8" w:rsidRDefault="001C1FC7" w:rsidP="001C1FC7">
      <w:pPr>
        <w:pStyle w:val="Heading4"/>
        <w:rPr>
          <w:lang w:eastAsia="zh-CN"/>
        </w:rPr>
      </w:pPr>
      <w:r w:rsidRPr="00A215B8">
        <w:rPr>
          <w:lang w:eastAsia="zh-CN"/>
        </w:rPr>
        <w:t>6.1C.1.1</w:t>
      </w:r>
      <w:r w:rsidRPr="00A215B8">
        <w:rPr>
          <w:lang w:eastAsia="zh-CN"/>
        </w:rPr>
        <w:tab/>
        <w:t>Introduction</w:t>
      </w:r>
    </w:p>
    <w:p w14:paraId="2D249792" w14:textId="77777777" w:rsidR="001C1FC7" w:rsidRPr="00A215B8" w:rsidRDefault="001C1FC7" w:rsidP="001C1FC7">
      <w:pPr>
        <w:tabs>
          <w:tab w:val="left" w:pos="7200"/>
        </w:tabs>
      </w:pPr>
      <w:r w:rsidRPr="00A215B8">
        <w:t xml:space="preserve">The purpose of NR </w:t>
      </w:r>
      <w:r w:rsidRPr="00A215B8">
        <w:rPr>
          <w:lang w:eastAsia="zh-CN"/>
        </w:rPr>
        <w:t xml:space="preserve">SAN </w:t>
      </w:r>
      <w:r w:rsidRPr="00A215B8">
        <w:t xml:space="preserve">handover is to change the NR </w:t>
      </w:r>
      <w:r w:rsidRPr="00A215B8">
        <w:rPr>
          <w:lang w:eastAsia="zh-CN"/>
        </w:rPr>
        <w:t xml:space="preserve">SAN </w:t>
      </w:r>
      <w:proofErr w:type="spellStart"/>
      <w:r w:rsidRPr="00A215B8">
        <w:t>PCell</w:t>
      </w:r>
      <w:proofErr w:type="spellEnd"/>
      <w:r w:rsidRPr="00A215B8">
        <w:t xml:space="preserve"> to another NR </w:t>
      </w:r>
      <w:r w:rsidRPr="00A215B8">
        <w:rPr>
          <w:lang w:eastAsia="zh-CN"/>
        </w:rPr>
        <w:t xml:space="preserve">SAN </w:t>
      </w:r>
      <w:r w:rsidRPr="00A215B8">
        <w:t>cell. The requirements in this clause are applicable to SA NR</w:t>
      </w:r>
      <w:r w:rsidRPr="00A215B8">
        <w:rPr>
          <w:lang w:eastAsia="zh-CN"/>
        </w:rPr>
        <w:t xml:space="preserve"> SAN</w:t>
      </w:r>
      <w:r w:rsidRPr="00A215B8">
        <w:t>.</w:t>
      </w:r>
    </w:p>
    <w:p w14:paraId="6FD78983" w14:textId="77777777" w:rsidR="001C1FC7" w:rsidRPr="00A215B8" w:rsidRDefault="001C1FC7" w:rsidP="001C1FC7">
      <w:pPr>
        <w:pStyle w:val="Heading4"/>
        <w:rPr>
          <w:lang w:eastAsia="zh-CN"/>
        </w:rPr>
      </w:pPr>
      <w:r w:rsidRPr="00A215B8">
        <w:rPr>
          <w:lang w:eastAsia="zh-CN"/>
        </w:rPr>
        <w:t>6.1C.1.2</w:t>
      </w:r>
      <w:r w:rsidRPr="00A215B8">
        <w:rPr>
          <w:lang w:eastAsia="zh-CN"/>
        </w:rPr>
        <w:tab/>
        <w:t>NR SAN FR1 – NR SAN FR1 Handover</w:t>
      </w:r>
    </w:p>
    <w:p w14:paraId="3AC36B40" w14:textId="77777777" w:rsidR="001C1FC7" w:rsidRPr="00A215B8" w:rsidRDefault="001C1FC7" w:rsidP="001C1FC7">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w:t>
      </w:r>
      <w:proofErr w:type="gramStart"/>
      <w:r w:rsidRPr="00A215B8">
        <w:t>provided that</w:t>
      </w:r>
      <w:proofErr w:type="gramEnd"/>
      <w:r w:rsidRPr="00A215B8">
        <w:t xml:space="preserve">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handover</w:t>
      </w:r>
      <w:proofErr w:type="spellEnd"/>
      <w:r w:rsidRPr="00A215B8">
        <w:rPr>
          <w:rFonts w:cs="v4.2.0"/>
          <w:lang w:eastAsia="zh-CN"/>
        </w:rPr>
        <w:t>, otherwise interruption time may be longer than the requirements in clause 6.1C.1.2.2.1 or clause 6.1C.1.2.2.2.</w:t>
      </w:r>
    </w:p>
    <w:p w14:paraId="75F653AF" w14:textId="77777777" w:rsidR="001C1FC7" w:rsidRPr="00A215B8" w:rsidRDefault="001C1FC7" w:rsidP="001C1FC7">
      <w:pPr>
        <w:pStyle w:val="Heading5"/>
      </w:pPr>
      <w:r w:rsidRPr="00A215B8">
        <w:t>6.1</w:t>
      </w:r>
      <w:r w:rsidRPr="00A215B8">
        <w:rPr>
          <w:lang w:eastAsia="zh-CN"/>
        </w:rPr>
        <w:t>C</w:t>
      </w:r>
      <w:r w:rsidRPr="00A215B8">
        <w:t>.1.2.1</w:t>
      </w:r>
      <w:r w:rsidRPr="00A215B8">
        <w:tab/>
        <w:t>Handover delay</w:t>
      </w:r>
    </w:p>
    <w:p w14:paraId="05F54DD3" w14:textId="77777777" w:rsidR="001C1FC7" w:rsidRPr="00A215B8" w:rsidRDefault="001C1FC7" w:rsidP="001C1FC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RACH-based handover</w:t>
      </w:r>
      <w:r w:rsidRPr="00A215B8">
        <w:rPr>
          <w:rFonts w:cs="v4.2.0"/>
        </w:rPr>
        <w:t>.</w:t>
      </w:r>
    </w:p>
    <w:p w14:paraId="2EB744B0" w14:textId="77777777" w:rsidR="001C1FC7" w:rsidRPr="00A215B8" w:rsidRDefault="001C1FC7" w:rsidP="001C1FC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PUSCH channel</w:t>
      </w:r>
      <w:r w:rsidRPr="00A215B8">
        <w:rPr>
          <w:rFonts w:cs="v4.2.0"/>
        </w:rPr>
        <w:t xml:space="preserve"> or PRACH channel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RACH-less handover</w:t>
      </w:r>
      <w:r w:rsidRPr="00A215B8">
        <w:rPr>
          <w:rFonts w:cs="v4.2.0"/>
        </w:rPr>
        <w:t>.</w:t>
      </w:r>
    </w:p>
    <w:p w14:paraId="47D2CDC8" w14:textId="77777777" w:rsidR="001C1FC7" w:rsidRPr="00A215B8" w:rsidRDefault="001C1FC7" w:rsidP="001C1FC7">
      <w:pPr>
        <w:rPr>
          <w:rFonts w:cs="v4.2.0"/>
        </w:rPr>
      </w:pPr>
      <w:r w:rsidRPr="00A215B8">
        <w:rPr>
          <w:rFonts w:cs="v4.2.0"/>
        </w:rPr>
        <w:t>Where:</w:t>
      </w:r>
    </w:p>
    <w:p w14:paraId="7D2D542F" w14:textId="77777777" w:rsidR="001C1FC7" w:rsidRPr="00A215B8" w:rsidRDefault="001C1FC7" w:rsidP="001C1FC7">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.1.2.2.1 </w:t>
      </w:r>
      <w:r w:rsidRPr="00A215B8">
        <w:rPr>
          <w:rFonts w:cs="v4.2.0"/>
          <w:lang w:eastAsia="zh-CN"/>
        </w:rPr>
        <w:t>when UE is configured with RACH-based handover</w:t>
      </w:r>
      <w:r w:rsidRPr="00A215B8">
        <w:t>.</w:t>
      </w:r>
    </w:p>
    <w:p w14:paraId="4F0389CE" w14:textId="77777777" w:rsidR="001C1FC7" w:rsidRPr="00A215B8" w:rsidRDefault="001C1FC7" w:rsidP="001C1FC7">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.1.2.2.2 </w:t>
      </w:r>
      <w:r w:rsidRPr="00A215B8">
        <w:rPr>
          <w:rFonts w:cs="v4.2.0"/>
          <w:lang w:eastAsia="zh-CN"/>
        </w:rPr>
        <w:t>when UE is configured with RACH-less handover</w:t>
      </w:r>
      <w:r w:rsidRPr="00A215B8">
        <w:t>.</w:t>
      </w:r>
    </w:p>
    <w:p w14:paraId="55CA91E8" w14:textId="77777777" w:rsidR="001C1FC7" w:rsidRPr="00A215B8" w:rsidRDefault="001C1FC7" w:rsidP="001C1FC7">
      <w:pPr>
        <w:pStyle w:val="Heading5"/>
      </w:pPr>
      <w:r w:rsidRPr="00A215B8">
        <w:t>6.1</w:t>
      </w:r>
      <w:r w:rsidRPr="00A215B8">
        <w:rPr>
          <w:lang w:eastAsia="zh-CN"/>
        </w:rPr>
        <w:t>C</w:t>
      </w:r>
      <w:r w:rsidRPr="00A215B8">
        <w:t>.1.2.2</w:t>
      </w:r>
      <w:r w:rsidRPr="00A215B8">
        <w:tab/>
        <w:t>Interruption time</w:t>
      </w:r>
    </w:p>
    <w:p w14:paraId="574C449A" w14:textId="77777777" w:rsidR="001C1FC7" w:rsidRPr="00A215B8" w:rsidRDefault="001C1FC7" w:rsidP="001C1FC7">
      <w:r w:rsidRPr="00A215B8">
        <w:rPr>
          <w:rFonts w:cs="v4.2.0"/>
        </w:rPr>
        <w:t>The interruption time is the time between end of the last TTI containing the RRC command on the old PDSCH and the time the UE starts transmission of the new PRACH or PUSCH</w:t>
      </w:r>
      <w:r w:rsidRPr="00A215B8">
        <w:rPr>
          <w:rFonts w:eastAsia="MS Mincho" w:cs="v4.2.0"/>
        </w:rPr>
        <w:t>, excluding the RRC procedure delay</w:t>
      </w:r>
      <w:r w:rsidRPr="00A215B8">
        <w:rPr>
          <w:rFonts w:cs="v4.2.0"/>
        </w:rPr>
        <w:t>.</w:t>
      </w:r>
      <w:r w:rsidRPr="00A215B8">
        <w:t xml:space="preserve"> </w:t>
      </w:r>
    </w:p>
    <w:p w14:paraId="23F0A130" w14:textId="77777777" w:rsidR="001C1FC7" w:rsidRPr="00A215B8" w:rsidRDefault="001C1FC7" w:rsidP="001C1FC7">
      <w:pPr>
        <w:rPr>
          <w:rFonts w:cs="v4.2.0"/>
        </w:rPr>
      </w:pPr>
      <w:r w:rsidRPr="00A215B8">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A215B8">
        <w:rPr>
          <w:lang w:eastAsia="zh-CN"/>
        </w:rPr>
        <w:t>C</w:t>
      </w:r>
      <w:r w:rsidRPr="00A215B8">
        <w:t>.4 for inter-frequency handover.</w:t>
      </w:r>
    </w:p>
    <w:p w14:paraId="61646EB9" w14:textId="77777777" w:rsidR="001C1FC7" w:rsidRPr="00A215B8" w:rsidRDefault="001C1FC7" w:rsidP="001C1FC7">
      <w:pPr>
        <w:pStyle w:val="H6"/>
        <w:rPr>
          <w:rFonts w:cs="v4.2.0"/>
        </w:rPr>
      </w:pPr>
      <w:r w:rsidRPr="00A215B8">
        <w:t>6.1</w:t>
      </w:r>
      <w:r w:rsidRPr="00A215B8">
        <w:rPr>
          <w:lang w:eastAsia="zh-CN"/>
        </w:rPr>
        <w:t>C</w:t>
      </w:r>
      <w:r w:rsidRPr="00A215B8">
        <w:t>.1.2.2.1</w:t>
      </w:r>
      <w:r w:rsidRPr="00A215B8">
        <w:tab/>
        <w:t>Interruption time for RACH-based handover</w:t>
      </w:r>
    </w:p>
    <w:p w14:paraId="64F8A990" w14:textId="77777777" w:rsidR="001C1FC7" w:rsidRPr="00A215B8" w:rsidRDefault="001C1FC7" w:rsidP="001C1FC7">
      <w:pPr>
        <w:rPr>
          <w:rFonts w:cs="v4.2.0"/>
          <w:lang w:eastAsia="zh-CN"/>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328DEAE8" w14:textId="77777777" w:rsidR="001C1FC7" w:rsidRPr="00A215B8" w:rsidRDefault="001C1FC7" w:rsidP="001C1FC7">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097987D9" w14:textId="77777777" w:rsidR="001C1FC7" w:rsidRPr="00A215B8" w:rsidRDefault="001C1FC7" w:rsidP="001C1FC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165D40D7" w14:textId="77777777" w:rsidR="001C1FC7" w:rsidRPr="00A215B8" w:rsidRDefault="001C1FC7" w:rsidP="001C1FC7">
      <w:pPr>
        <w:rPr>
          <w:rFonts w:cs="v4.2.0"/>
          <w:lang w:eastAsia="zh-CN"/>
        </w:rPr>
      </w:pPr>
      <w:r w:rsidRPr="00A215B8">
        <w:rPr>
          <w:rFonts w:cs="v4.2.0"/>
          <w:lang w:eastAsia="zh-CN"/>
        </w:rPr>
        <w:t>Otherwise, no interruption time requirement is applied.</w:t>
      </w:r>
    </w:p>
    <w:p w14:paraId="128D23A4" w14:textId="77777777" w:rsidR="001C1FC7" w:rsidRPr="00A215B8" w:rsidRDefault="001C1FC7" w:rsidP="001C1FC7">
      <w:pPr>
        <w:rPr>
          <w:rFonts w:cs="v4.2.0"/>
        </w:rPr>
      </w:pPr>
      <w:r w:rsidRPr="00A215B8">
        <w:rPr>
          <w:rFonts w:cs="v4.2.0"/>
        </w:rPr>
        <w:t>Where:</w:t>
      </w:r>
    </w:p>
    <w:p w14:paraId="4B9D1282"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when the target cell is not already known when the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63DBED73" w14:textId="2C8734EC" w:rsidR="001C1FC7" w:rsidRDefault="001C1FC7" w:rsidP="001C1FC7">
      <w:pPr>
        <w:pStyle w:val="B10"/>
        <w:rPr>
          <w:lang w:val="en-US"/>
        </w:rPr>
      </w:pPr>
      <w:r>
        <w:rPr>
          <w:lang w:eastAsia="zh-CN"/>
        </w:rPr>
        <w:t>-</w:t>
      </w:r>
      <w:r>
        <w:tab/>
        <w:t>T</w:t>
      </w:r>
      <w:r>
        <w:rPr>
          <w:vertAlign w:val="subscript"/>
        </w:rPr>
        <w:t>∆</w:t>
      </w:r>
      <w:r>
        <w:t xml:space="preserve"> is time for fine time tracking and acquiring full timing information of the target cell. </w:t>
      </w:r>
    </w:p>
    <w:p w14:paraId="07314805" w14:textId="77777777" w:rsidR="001C1FC7" w:rsidRDefault="001C1FC7" w:rsidP="001C1FC7">
      <w:pPr>
        <w:pStyle w:val="B20"/>
        <w:rPr>
          <w:lang w:val="en-US"/>
        </w:rPr>
      </w:pPr>
      <w:r>
        <w:lastRenderedPageBreak/>
        <w:t>T</w:t>
      </w:r>
      <w:r>
        <w:rPr>
          <w:vertAlign w:val="subscript"/>
        </w:rPr>
        <w:t>∆</w:t>
      </w:r>
      <w:r>
        <w:t xml:space="preserve"> = </w:t>
      </w:r>
      <w:proofErr w:type="spellStart"/>
      <w:r>
        <w:t>T</w:t>
      </w:r>
      <w:r>
        <w:rPr>
          <w:vertAlign w:val="subscript"/>
        </w:rPr>
        <w:t>rs</w:t>
      </w:r>
      <w:proofErr w:type="spellEnd"/>
      <w:r>
        <w:rPr>
          <w:vertAlign w:val="subscript"/>
          <w:lang w:val="en-US" w:eastAsia="zh-CN"/>
        </w:rPr>
        <w:t xml:space="preserve">   </w:t>
      </w:r>
      <w:r>
        <w:rPr>
          <w:lang w:val="en-US" w:eastAsia="zh-CN"/>
        </w:rPr>
        <w:t>for both known and unknown target cells operating with 20 PRB SSB BW.</w:t>
      </w:r>
    </w:p>
    <w:p w14:paraId="08A4A93C" w14:textId="77777777" w:rsidR="001C1FC7" w:rsidRDefault="001C1FC7" w:rsidP="001C1FC7">
      <w:pPr>
        <w:pStyle w:val="B20"/>
        <w:rPr>
          <w:lang w:val="en-US" w:eastAsia="zh-CN"/>
        </w:rPr>
      </w:pPr>
      <w:r>
        <w:t>T</w:t>
      </w:r>
      <w:r>
        <w:rPr>
          <w:vertAlign w:val="subscript"/>
        </w:rPr>
        <w:t>∆</w:t>
      </w:r>
      <w:r>
        <w:t xml:space="preserve"> = </w:t>
      </w:r>
      <w:r>
        <w:rPr>
          <w:lang w:val="en-US" w:eastAsia="zh-CN"/>
        </w:rPr>
        <w:t>3*</w:t>
      </w:r>
      <w:proofErr w:type="spellStart"/>
      <w:proofErr w:type="gramStart"/>
      <w:r>
        <w:t>T</w:t>
      </w:r>
      <w:r>
        <w:rPr>
          <w:vertAlign w:val="subscript"/>
        </w:rPr>
        <w:t>rs</w:t>
      </w:r>
      <w:proofErr w:type="spellEnd"/>
      <w:r>
        <w:rPr>
          <w:vertAlign w:val="subscript"/>
          <w:lang w:val="en-US" w:eastAsia="zh-CN"/>
        </w:rPr>
        <w:t xml:space="preserve">  </w:t>
      </w:r>
      <w:r>
        <w:rPr>
          <w:lang w:val="en-US" w:eastAsia="zh-CN"/>
        </w:rPr>
        <w:t>for</w:t>
      </w:r>
      <w:proofErr w:type="gramEnd"/>
      <w:r>
        <w:rPr>
          <w:lang w:val="en-US" w:eastAsia="zh-CN"/>
        </w:rPr>
        <w:t xml:space="preserve"> both known and unknown target cells operating with 12 PRB SSB BW.</w:t>
      </w:r>
    </w:p>
    <w:p w14:paraId="2FFD05DD"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18D6C96D"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02FA21C9" w14:textId="77777777" w:rsidR="001C1FC7" w:rsidRPr="00A215B8" w:rsidRDefault="001C1FC7" w:rsidP="001C1FC7">
      <w:pPr>
        <w:pStyle w:val="B10"/>
        <w:rPr>
          <w:lang w:eastAsia="zh-CN"/>
        </w:rPr>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SSB to PRACH occasion associated period is defined in the table 8.1-1 of TS 38.213 [3].</w:t>
      </w:r>
    </w:p>
    <w:p w14:paraId="50EEBE90" w14:textId="2345573F"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1" w:author="Ming Li L" w:date="2025-10-15T15:51:00Z" w16du:dateUtc="2025-10-15T13:51:00Z">
        <w:r w:rsidR="009870BD">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2" w:author="CR5738" w:date="2025-09-18T13:07:00Z">
        <w:r w:rsidRPr="003F5D31">
          <w:t xml:space="preserve"> </w:t>
        </w:r>
        <w:r>
          <w:t xml:space="preserve">if only a single SMTC </w:t>
        </w:r>
        <w:r w:rsidRPr="00E65512">
          <w:t>periodicity is configured</w:t>
        </w:r>
      </w:ins>
      <w:ins w:id="3" w:author="Ming Li L" w:date="2025-10-15T15:48:00Z" w16du:dateUtc="2025-10-15T13:48:00Z">
        <w:r w:rsidR="00E65512" w:rsidRPr="00E65512">
          <w:t xml:space="preserve"> or </w:t>
        </w:r>
        <w:proofErr w:type="spellStart"/>
        <w:r w:rsidR="00E65512" w:rsidRPr="00E65512">
          <w:t>T</w:t>
        </w:r>
        <w:r w:rsidR="00E65512" w:rsidRPr="009870BD">
          <w:rPr>
            <w:vertAlign w:val="subscript"/>
          </w:rPr>
          <w:t>rs</w:t>
        </w:r>
        <w:proofErr w:type="spellEnd"/>
        <w:r w:rsidR="00E65512" w:rsidRPr="00E65512">
          <w:t xml:space="preserve"> is the SMTC periodicity configured in the </w:t>
        </w:r>
        <w:proofErr w:type="spellStart"/>
        <w:r w:rsidR="00E65512" w:rsidRPr="00E65512">
          <w:rPr>
            <w:i/>
            <w:iCs/>
          </w:rPr>
          <w:t>measObjectNR</w:t>
        </w:r>
        <w:proofErr w:type="spellEnd"/>
        <w:r w:rsidR="00E65512"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72116A09" w14:textId="77777777" w:rsidR="001C1FC7" w:rsidRPr="00A215B8" w:rsidRDefault="001C1FC7" w:rsidP="001C1FC7">
      <w:pPr>
        <w:pStyle w:val="H6"/>
      </w:pPr>
      <w:r w:rsidRPr="00A215B8">
        <w:t>6.1</w:t>
      </w:r>
      <w:r w:rsidRPr="00A215B8">
        <w:rPr>
          <w:lang w:eastAsia="zh-CN"/>
        </w:rPr>
        <w:t>C</w:t>
      </w:r>
      <w:r w:rsidRPr="00A215B8">
        <w:t>.1.2.2.2</w:t>
      </w:r>
      <w:r w:rsidRPr="00A215B8">
        <w:tab/>
        <w:t>Interruption time for RACH-less handover</w:t>
      </w:r>
    </w:p>
    <w:p w14:paraId="211DD64E" w14:textId="77777777" w:rsidR="001C1FC7" w:rsidRPr="00A215B8" w:rsidRDefault="001C1FC7" w:rsidP="001C1FC7">
      <w:pPr>
        <w:rPr>
          <w:rFonts w:cs="v4.2.0"/>
          <w:lang w:eastAsia="zh-CN"/>
        </w:rPr>
      </w:pPr>
      <w:r w:rsidRPr="00A215B8">
        <w:rPr>
          <w:rFonts w:cs="v4.2.0"/>
        </w:rPr>
        <w:t xml:space="preserve">When intra-frequency or inter-frequency RACH-less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10B32B8E" w14:textId="77777777" w:rsidR="001C1FC7" w:rsidRPr="00A215B8" w:rsidRDefault="001C1FC7" w:rsidP="001C1FC7">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449AA96C" w14:textId="77777777" w:rsidR="001C1FC7" w:rsidRPr="00A215B8" w:rsidRDefault="001C1FC7" w:rsidP="001C1FC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7C626EF8" w14:textId="77777777" w:rsidR="001C1FC7" w:rsidRPr="00A215B8" w:rsidRDefault="001C1FC7" w:rsidP="001C1FC7">
      <w:pPr>
        <w:rPr>
          <w:rFonts w:cs="v4.2.0"/>
          <w:lang w:eastAsia="zh-CN"/>
        </w:rPr>
      </w:pPr>
      <w:r w:rsidRPr="00A215B8">
        <w:rPr>
          <w:rFonts w:cs="v4.2.0"/>
          <w:lang w:eastAsia="zh-CN"/>
        </w:rPr>
        <w:t>Otherwise, no interruption time requirement is applied.</w:t>
      </w:r>
    </w:p>
    <w:p w14:paraId="67481F05" w14:textId="77777777" w:rsidR="001C1FC7" w:rsidRPr="00A215B8" w:rsidRDefault="001C1FC7" w:rsidP="001C1FC7">
      <w:pPr>
        <w:rPr>
          <w:rFonts w:cs="v4.2.0"/>
        </w:rPr>
      </w:pPr>
      <w:r w:rsidRPr="00A215B8">
        <w:rPr>
          <w:rFonts w:cs="v4.2.0"/>
        </w:rPr>
        <w:t>Where:</w:t>
      </w:r>
    </w:p>
    <w:p w14:paraId="54DAF77B"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same as the one defined in section 6.1C.1.2.2.1.</w:t>
      </w:r>
    </w:p>
    <w:p w14:paraId="6F54FC67" w14:textId="77777777" w:rsidR="001C1FC7" w:rsidRPr="00A215B8" w:rsidRDefault="001C1FC7" w:rsidP="001C1FC7">
      <w:pPr>
        <w:pStyle w:val="B10"/>
      </w:pPr>
      <w:r w:rsidRPr="00A215B8">
        <w:rPr>
          <w:lang w:eastAsia="zh-CN"/>
        </w:rPr>
        <w:t>-</w:t>
      </w:r>
      <w:r w:rsidRPr="00A215B8">
        <w:tab/>
        <w:t>T</w:t>
      </w:r>
      <w:r w:rsidRPr="00A215B8">
        <w:rPr>
          <w:vertAlign w:val="subscript"/>
        </w:rPr>
        <w:t>∆</w:t>
      </w:r>
      <w:r w:rsidRPr="00A215B8">
        <w:t xml:space="preserve"> is same as the one defined in section 6.1C.1.2.2.1.</w:t>
      </w:r>
    </w:p>
    <w:p w14:paraId="2A63E9A4"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same as the one defined in section 6.1C.1.2.2.1.</w:t>
      </w:r>
    </w:p>
    <w:p w14:paraId="5606F38C"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t>is same as the one defined in section 6.1C.1.2.2.1</w:t>
      </w:r>
      <w:r w:rsidRPr="00A215B8">
        <w:rPr>
          <w:lang w:eastAsia="zh-CN"/>
        </w:rPr>
        <w:t>.</w:t>
      </w:r>
    </w:p>
    <w:p w14:paraId="63BA19D3" w14:textId="77777777" w:rsidR="001C1FC7" w:rsidRPr="00A215B8" w:rsidRDefault="001C1FC7" w:rsidP="001C1FC7">
      <w:pPr>
        <w:pStyle w:val="B10"/>
      </w:pPr>
      <w:r w:rsidRPr="00A215B8">
        <w:rPr>
          <w:lang w:eastAsia="zh-CN"/>
        </w:rPr>
        <w:t>-</w:t>
      </w:r>
      <w:r w:rsidRPr="00A215B8">
        <w:tab/>
      </w:r>
      <w:r w:rsidRPr="00A215B8">
        <w:rPr>
          <w:lang w:eastAsia="ja-JP"/>
        </w:rPr>
        <w:t>T</w:t>
      </w:r>
      <w:r w:rsidRPr="00A215B8">
        <w:rPr>
          <w:vertAlign w:val="subscript"/>
          <w:lang w:eastAsia="ja-JP"/>
        </w:rPr>
        <w:t>IU</w:t>
      </w:r>
      <w:r w:rsidRPr="00A215B8">
        <w:rPr>
          <w:lang w:eastAsia="ja-JP"/>
        </w:rPr>
        <w:t xml:space="preserve"> is the interruption uncertainty in acquiring the first UL transmission resource, which can be a configured grant based PUSCH, dynamic grant based PUSCH, according to NW configuration and scheduling, or PRACH if no valid configured grant based PUSCH is selected</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xml:space="preserve">. SSB to PRACH occasion associated period is defined in the table 8.1-1 of TS 38.213 [3]. </w:t>
      </w:r>
    </w:p>
    <w:p w14:paraId="757D96EE" w14:textId="77777777" w:rsidR="001C1FC7" w:rsidRPr="00A215B8" w:rsidRDefault="001C1FC7" w:rsidP="001C1FC7">
      <w:pPr>
        <w:pStyle w:val="Heading4"/>
        <w:rPr>
          <w:lang w:eastAsia="zh-CN"/>
        </w:rPr>
      </w:pPr>
      <w:r w:rsidRPr="00A215B8">
        <w:rPr>
          <w:lang w:eastAsia="zh-CN"/>
        </w:rPr>
        <w:t>6.1C.1.3</w:t>
      </w:r>
      <w:r w:rsidRPr="00A215B8">
        <w:rPr>
          <w:lang w:eastAsia="zh-CN"/>
        </w:rPr>
        <w:tab/>
        <w:t>NR SAN FR2-NTN – NR SAN FR2-NTN Handover</w:t>
      </w:r>
    </w:p>
    <w:p w14:paraId="6E141C26" w14:textId="77777777" w:rsidR="001C1FC7" w:rsidRPr="00A215B8" w:rsidRDefault="001C1FC7" w:rsidP="001C1FC7">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w:t>
      </w:r>
      <w:r w:rsidRPr="00A215B8">
        <w:rPr>
          <w:lang w:eastAsia="zh-CN"/>
        </w:rPr>
        <w:t>FR2-NTN</w:t>
      </w:r>
      <w:r w:rsidRPr="00A215B8">
        <w:t xml:space="preserve"> cell to NR</w:t>
      </w:r>
      <w:r w:rsidRPr="00A215B8">
        <w:rPr>
          <w:lang w:eastAsia="zh-CN"/>
        </w:rPr>
        <w:t xml:space="preserve"> SAN</w:t>
      </w:r>
      <w:r w:rsidRPr="00A215B8">
        <w:t xml:space="preserve"> </w:t>
      </w:r>
      <w:r w:rsidRPr="00A215B8">
        <w:rPr>
          <w:lang w:eastAsia="zh-CN"/>
        </w:rPr>
        <w:t>FR2-NTN</w:t>
      </w:r>
      <w:r w:rsidRPr="00A215B8">
        <w:t xml:space="preserve"> cell. The requirements in this clause apply </w:t>
      </w:r>
      <w:proofErr w:type="gramStart"/>
      <w:r w:rsidRPr="00A215B8">
        <w:t>provided that</w:t>
      </w:r>
      <w:proofErr w:type="gramEnd"/>
      <w:r w:rsidRPr="00A215B8">
        <w:t xml:space="preserve">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handover</w:t>
      </w:r>
      <w:proofErr w:type="spellEnd"/>
      <w:r w:rsidRPr="00A215B8">
        <w:rPr>
          <w:rFonts w:cs="v4.2.0"/>
          <w:lang w:eastAsia="zh-CN"/>
        </w:rPr>
        <w:t>, otherwise interruption time may be longer than the requirements in clause 6.1C.1.3.2.</w:t>
      </w:r>
    </w:p>
    <w:p w14:paraId="1488C908" w14:textId="77777777" w:rsidR="001C1FC7" w:rsidRPr="00A215B8" w:rsidRDefault="001C1FC7" w:rsidP="001C1FC7">
      <w:pPr>
        <w:pStyle w:val="Heading5"/>
      </w:pPr>
      <w:r w:rsidRPr="00A215B8">
        <w:t>6.1C.1.3.1</w:t>
      </w:r>
      <w:r w:rsidRPr="00A215B8">
        <w:tab/>
        <w:t>Handover delay</w:t>
      </w:r>
    </w:p>
    <w:p w14:paraId="5E94E8AF" w14:textId="77777777" w:rsidR="001C1FC7" w:rsidRPr="00A215B8" w:rsidRDefault="001C1FC7" w:rsidP="001C1FC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from the end of the last TTI containing the RRC command.</w:t>
      </w:r>
    </w:p>
    <w:p w14:paraId="11AF64EF" w14:textId="77777777" w:rsidR="001C1FC7" w:rsidRPr="00A215B8" w:rsidRDefault="001C1FC7" w:rsidP="001C1FC7">
      <w:pPr>
        <w:rPr>
          <w:rFonts w:cs="v4.2.0"/>
        </w:rPr>
      </w:pPr>
      <w:r w:rsidRPr="00A215B8">
        <w:rPr>
          <w:rFonts w:cs="v4.2.0"/>
        </w:rPr>
        <w:t>Where:</w:t>
      </w:r>
    </w:p>
    <w:p w14:paraId="10BFD2C2" w14:textId="77777777" w:rsidR="001C1FC7" w:rsidRPr="00A215B8" w:rsidRDefault="001C1FC7" w:rsidP="001C1FC7">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6.1C.1.3.2.</w:t>
      </w:r>
    </w:p>
    <w:p w14:paraId="2A051D37" w14:textId="77777777" w:rsidR="001C1FC7" w:rsidRPr="00A215B8" w:rsidRDefault="001C1FC7" w:rsidP="001C1FC7">
      <w:pPr>
        <w:pStyle w:val="Heading5"/>
      </w:pPr>
      <w:r w:rsidRPr="00A215B8">
        <w:lastRenderedPageBreak/>
        <w:t>6.1C.1.3.2</w:t>
      </w:r>
      <w:r w:rsidRPr="00A215B8">
        <w:tab/>
        <w:t>Interruption time</w:t>
      </w:r>
    </w:p>
    <w:p w14:paraId="213E9E6D" w14:textId="77777777" w:rsidR="001C1FC7" w:rsidRPr="00A215B8" w:rsidRDefault="001C1FC7" w:rsidP="001C1FC7">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A506E19" w14:textId="77777777" w:rsidR="001C1FC7" w:rsidRPr="00A215B8" w:rsidRDefault="001C1FC7" w:rsidP="001C1FC7">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target</w:t>
      </w:r>
      <w:r w:rsidRPr="00A215B8">
        <w:rPr>
          <w:rFonts w:cs="v4.2.0"/>
        </w:rPr>
        <w:t xml:space="preserve"> NR SAN cell is served by the same satellite as the serving cell, the interruption time shall be less than </w:t>
      </w:r>
      <w:proofErr w:type="spellStart"/>
      <w:r w:rsidRPr="00A215B8">
        <w:rPr>
          <w:rFonts w:cs="v4.2.0"/>
        </w:rPr>
        <w:t>T</w:t>
      </w:r>
      <w:r w:rsidRPr="00A215B8">
        <w:rPr>
          <w:rFonts w:cs="v4.2.0"/>
          <w:vertAlign w:val="subscript"/>
        </w:rPr>
        <w:t>interrupt_intra_sat</w:t>
      </w:r>
      <w:proofErr w:type="spellEnd"/>
      <w:r w:rsidRPr="00A215B8">
        <w:rPr>
          <w:rFonts w:cs="v4.2.0"/>
        </w:rPr>
        <w:t xml:space="preserve">, where </w:t>
      </w:r>
      <w:proofErr w:type="spellStart"/>
      <w:r w:rsidRPr="00A215B8">
        <w:rPr>
          <w:rFonts w:cs="v4.2.0"/>
        </w:rPr>
        <w:t>T</w:t>
      </w:r>
      <w:r w:rsidRPr="00A215B8">
        <w:rPr>
          <w:rFonts w:cs="v4.2.0"/>
          <w:vertAlign w:val="subscript"/>
        </w:rPr>
        <w:t>interrupt_intra_sat</w:t>
      </w:r>
      <w:proofErr w:type="spellEnd"/>
      <w:r w:rsidRPr="00A215B8">
        <w:rPr>
          <w:rFonts w:cs="v4.2.0"/>
        </w:rPr>
        <w:t xml:space="preserve"> is same as </w:t>
      </w:r>
      <w:proofErr w:type="spellStart"/>
      <w:r w:rsidRPr="00A215B8">
        <w:rPr>
          <w:rFonts w:cs="v4.2.0"/>
        </w:rPr>
        <w:t>T</w:t>
      </w:r>
      <w:r w:rsidRPr="00A215B8">
        <w:rPr>
          <w:rFonts w:cs="v4.2.0"/>
          <w:vertAlign w:val="subscript"/>
        </w:rPr>
        <w:t>interrupt</w:t>
      </w:r>
      <w:proofErr w:type="spellEnd"/>
      <w:r w:rsidRPr="00A215B8">
        <w:t xml:space="preserve"> defined in clause 6.1C.1.2.2.</w:t>
      </w:r>
    </w:p>
    <w:p w14:paraId="7A9C9F41" w14:textId="77777777" w:rsidR="001C1FC7" w:rsidRPr="00A215B8" w:rsidRDefault="001C1FC7" w:rsidP="001C1FC7">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 xml:space="preserve">target </w:t>
      </w:r>
      <w:r w:rsidRPr="00A215B8">
        <w:rPr>
          <w:rFonts w:cs="v4.2.0"/>
        </w:rPr>
        <w:t xml:space="preserve">NR SAN cell is served by a different satellite than the serving cell, the interruption time shall be less than </w:t>
      </w:r>
      <w:proofErr w:type="spellStart"/>
      <w:r w:rsidRPr="00A215B8">
        <w:rPr>
          <w:rFonts w:cs="v4.2.0"/>
        </w:rPr>
        <w:t>T</w:t>
      </w:r>
      <w:r w:rsidRPr="00A215B8">
        <w:rPr>
          <w:rFonts w:cs="v4.2.0"/>
          <w:vertAlign w:val="subscript"/>
        </w:rPr>
        <w:t>interrupt_inter_sat</w:t>
      </w:r>
      <w:proofErr w:type="spellEnd"/>
      <w:r w:rsidRPr="00A215B8">
        <w:rPr>
          <w:rFonts w:cs="v4.2.0"/>
        </w:rPr>
        <w:t>, where</w:t>
      </w:r>
    </w:p>
    <w:p w14:paraId="65966949" w14:textId="77777777" w:rsidR="001C1FC7" w:rsidRPr="00A215B8" w:rsidRDefault="001C1FC7" w:rsidP="001C1FC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interrupt_inter_sat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sat_beam</w:t>
      </w:r>
      <w:proofErr w:type="spellEnd"/>
      <w:r w:rsidRPr="00A215B8">
        <w:rPr>
          <w:noProof w:val="0"/>
          <w:lang w:eastAsia="zh-CN"/>
        </w:rPr>
        <w:t xml:space="preserve"> +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56520C48" w14:textId="77777777" w:rsidR="001C1FC7" w:rsidRPr="00A215B8" w:rsidRDefault="001C1FC7" w:rsidP="001C1FC7">
      <w:pPr>
        <w:rPr>
          <w:rFonts w:cs="v4.2.0"/>
        </w:rPr>
      </w:pPr>
      <w:r w:rsidRPr="00A215B8">
        <w:rPr>
          <w:rFonts w:cs="v4.2.0"/>
        </w:rPr>
        <w:t>Where:</w:t>
      </w:r>
    </w:p>
    <w:p w14:paraId="24ADFC2D"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cell. If the target cell is an intra-frequency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If the target cell is an inter-frequency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41B011E8" w14:textId="77777777" w:rsidR="001C1FC7" w:rsidRPr="00A215B8" w:rsidRDefault="001C1FC7" w:rsidP="001C1FC7">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w:t>
      </w:r>
    </w:p>
    <w:p w14:paraId="1AABB6AB"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488B793D"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29B6FF10" w14:textId="77777777" w:rsidR="001C1FC7" w:rsidRPr="00A215B8" w:rsidRDefault="001C1FC7" w:rsidP="001C1FC7">
      <w:pPr>
        <w:pStyle w:val="B10"/>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SSB to PRACH occasion associated period is defined in the table 8.1-1 of TS 38.213 [3].</w:t>
      </w:r>
    </w:p>
    <w:p w14:paraId="6C63E3D9" w14:textId="77777777" w:rsidR="001C1FC7" w:rsidRPr="00A215B8" w:rsidRDefault="001C1FC7" w:rsidP="001C1FC7">
      <w:pPr>
        <w:pStyle w:val="B10"/>
        <w:rPr>
          <w:lang w:eastAsia="zh-CN"/>
        </w:rPr>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additional time for UE to steer the </w:t>
      </w:r>
      <w:r w:rsidRPr="00A215B8">
        <w:rPr>
          <w:rFonts w:eastAsia="MS Mincho"/>
        </w:rPr>
        <w:t>downlink spatial domain reception filter to the target cell</w:t>
      </w:r>
      <w:r w:rsidRPr="00A215B8">
        <w:rPr>
          <w:lang w:eastAsia="zh-CN"/>
        </w:rPr>
        <w:t xml:space="preserve">. </w:t>
      </w:r>
    </w:p>
    <w:p w14:paraId="4F28F045" w14:textId="77777777" w:rsidR="001C1FC7" w:rsidRPr="00A215B8" w:rsidRDefault="001C1FC7" w:rsidP="001C1FC7">
      <w:pPr>
        <w:pStyle w:val="B20"/>
        <w:rPr>
          <w:lang w:eastAsia="zh-CN"/>
        </w:rPr>
      </w:pPr>
      <w:r w:rsidRPr="00A215B8">
        <w:rPr>
          <w:lang w:eastAsia="zh-CN"/>
        </w:rPr>
        <w:t>-</w:t>
      </w:r>
      <w:r w:rsidRPr="00A215B8">
        <w:rPr>
          <w:lang w:eastAsia="zh-CN"/>
        </w:rPr>
        <w:tab/>
        <w:t>For UE indicating ‘</w:t>
      </w:r>
      <w:r w:rsidRPr="00A215B8">
        <w:rPr>
          <w:i/>
          <w:iCs/>
        </w:rPr>
        <w:t>electronic’</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r w:rsidRPr="00A215B8">
        <w:t>3*</w:t>
      </w:r>
      <w:proofErr w:type="spellStart"/>
      <w:r w:rsidRPr="00A215B8">
        <w:t>T</w:t>
      </w:r>
      <w:r w:rsidRPr="00A215B8">
        <w:rPr>
          <w:vertAlign w:val="subscript"/>
        </w:rPr>
        <w:t>rs</w:t>
      </w:r>
      <w:proofErr w:type="spellEnd"/>
    </w:p>
    <w:p w14:paraId="70966B3E" w14:textId="77777777" w:rsidR="001C1FC7" w:rsidRPr="00A215B8" w:rsidRDefault="001C1FC7" w:rsidP="001C1FC7">
      <w:pPr>
        <w:pStyle w:val="B20"/>
      </w:pPr>
      <w:r w:rsidRPr="00A215B8">
        <w:rPr>
          <w:lang w:eastAsia="zh-CN"/>
        </w:rPr>
        <w:t>-</w:t>
      </w:r>
      <w:r w:rsidRPr="00A215B8">
        <w:rPr>
          <w:lang w:eastAsia="zh-CN"/>
        </w:rPr>
        <w:tab/>
        <w:t>For UE indicating ‘</w:t>
      </w:r>
      <w:r w:rsidRPr="00A215B8">
        <w:rPr>
          <w:i/>
          <w:iCs/>
          <w:lang w:eastAsia="zh-CN"/>
        </w:rPr>
        <w:t>mechanical’</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proofErr w:type="spellStart"/>
      <w:r w:rsidRPr="00A215B8">
        <w:rPr>
          <w:lang w:eastAsia="zh-CN"/>
        </w:rPr>
        <w:t>O</w:t>
      </w:r>
      <w:r w:rsidRPr="00A215B8">
        <w:rPr>
          <w:vertAlign w:val="subscript"/>
          <w:lang w:eastAsia="zh-CN"/>
        </w:rPr>
        <w:t>angle</w:t>
      </w:r>
      <w:proofErr w:type="spellEnd"/>
      <w:r w:rsidRPr="00A215B8">
        <w:rPr>
          <w:lang w:eastAsia="zh-CN"/>
        </w:rPr>
        <w:t xml:space="preserve"> / 22.5 s, where </w:t>
      </w:r>
      <w:proofErr w:type="spellStart"/>
      <w:r w:rsidRPr="00A215B8">
        <w:rPr>
          <w:lang w:eastAsia="zh-CN"/>
        </w:rPr>
        <w:t>O</w:t>
      </w:r>
      <w:r w:rsidRPr="00A215B8">
        <w:rPr>
          <w:vertAlign w:val="subscript"/>
          <w:lang w:eastAsia="zh-CN"/>
        </w:rPr>
        <w:t>angle</w:t>
      </w:r>
      <w:proofErr w:type="spellEnd"/>
      <w:r w:rsidRPr="00A215B8">
        <w:rPr>
          <w:lang w:eastAsia="zh-CN"/>
        </w:rPr>
        <w:t xml:space="preserve"> is the angle offset observed from UE in degree between the satellite for the serving cell and the satellite for the </w:t>
      </w:r>
      <w:r w:rsidRPr="00A215B8">
        <w:rPr>
          <w:rFonts w:eastAsia="MS Mincho"/>
        </w:rPr>
        <w:t>target</w:t>
      </w:r>
      <w:r w:rsidRPr="00A215B8">
        <w:rPr>
          <w:lang w:eastAsia="zh-CN"/>
        </w:rPr>
        <w:t xml:space="preserve"> cell.</w:t>
      </w:r>
    </w:p>
    <w:p w14:paraId="559D241B" w14:textId="5B8913A2"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4" w:author="Ming Li L" w:date="2025-10-15T10:50:00Z" w16du:dateUtc="2025-10-15T08:50:00Z">
        <w:r w:rsidR="004C7AE6">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5" w:author="CR5738" w:date="2025-09-18T13:07:00Z">
        <w:r w:rsidRPr="003F5D31">
          <w:t xml:space="preserve"> </w:t>
        </w:r>
        <w:r>
          <w:t>if only a single SMTC periodicity is configured</w:t>
        </w:r>
      </w:ins>
      <w:ins w:id="6" w:author="Ming Li L" w:date="2025-10-15T10:48:00Z" w16du:dateUtc="2025-10-15T08:48:00Z">
        <w:r w:rsidR="00C66287">
          <w:rPr>
            <w:lang w:val="en-US" w:eastAsia="zh-CN"/>
          </w:rPr>
          <w:t xml:space="preserve"> </w:t>
        </w:r>
      </w:ins>
      <w:ins w:id="7" w:author="Ming Li L" w:date="2025-10-15T15:49:00Z" w16du:dateUtc="2025-10-15T13:49:00Z">
        <w:r w:rsidR="00E65512" w:rsidRPr="00E65512">
          <w:t>or </w:t>
        </w:r>
        <w:proofErr w:type="spellStart"/>
        <w:r w:rsidR="00E65512" w:rsidRPr="00E65512">
          <w:t>T</w:t>
        </w:r>
        <w:r w:rsidR="00E65512" w:rsidRPr="009870BD">
          <w:rPr>
            <w:vertAlign w:val="subscript"/>
          </w:rPr>
          <w:t>rs</w:t>
        </w:r>
        <w:proofErr w:type="spellEnd"/>
        <w:r w:rsidR="00E65512" w:rsidRPr="00E65512">
          <w:t xml:space="preserve"> is the SMTC periodicity configured in the </w:t>
        </w:r>
        <w:proofErr w:type="spellStart"/>
        <w:r w:rsidR="00E65512" w:rsidRPr="00E65512">
          <w:rPr>
            <w:i/>
            <w:iCs/>
          </w:rPr>
          <w:t>measObjectNR</w:t>
        </w:r>
        <w:proofErr w:type="spellEnd"/>
        <w:r w:rsidR="00E65512"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087EFFF2" w14:textId="77777777" w:rsidR="001C1FC7" w:rsidRPr="00A215B8" w:rsidRDefault="001C1FC7" w:rsidP="001C1FC7">
      <w:pPr>
        <w:pStyle w:val="Heading3"/>
        <w:rPr>
          <w:lang w:eastAsia="ko-KR"/>
        </w:rPr>
      </w:pPr>
      <w:r w:rsidRPr="00A215B8">
        <w:rPr>
          <w:lang w:eastAsia="ko-KR"/>
        </w:rPr>
        <w:t>6.1</w:t>
      </w:r>
      <w:r w:rsidRPr="00A215B8">
        <w:rPr>
          <w:lang w:eastAsia="zh-CN"/>
        </w:rPr>
        <w:t>C</w:t>
      </w:r>
      <w:r w:rsidRPr="00A215B8">
        <w:rPr>
          <w:lang w:eastAsia="ko-KR"/>
        </w:rPr>
        <w:t>.</w:t>
      </w:r>
      <w:r w:rsidRPr="00A215B8">
        <w:rPr>
          <w:lang w:eastAsia="zh-CN"/>
        </w:rPr>
        <w:t>2</w:t>
      </w:r>
      <w:r w:rsidRPr="00A215B8">
        <w:rPr>
          <w:lang w:eastAsia="ko-KR"/>
        </w:rPr>
        <w:tab/>
        <w:t>NR</w:t>
      </w:r>
      <w:r w:rsidRPr="00A215B8">
        <w:rPr>
          <w:lang w:eastAsia="zh-CN"/>
        </w:rPr>
        <w:t xml:space="preserve"> SAN</w:t>
      </w:r>
      <w:r w:rsidRPr="00A215B8">
        <w:rPr>
          <w:lang w:eastAsia="ko-KR"/>
        </w:rPr>
        <w:t xml:space="preserve"> Conditional Handover</w:t>
      </w:r>
    </w:p>
    <w:p w14:paraId="0B2D9C1E" w14:textId="77777777" w:rsidR="001C1FC7" w:rsidRPr="00A215B8" w:rsidRDefault="001C1FC7" w:rsidP="001C1FC7">
      <w:pPr>
        <w:pStyle w:val="Heading4"/>
        <w:rPr>
          <w:lang w:eastAsia="zh-CN"/>
        </w:rPr>
      </w:pPr>
      <w:r w:rsidRPr="00A215B8">
        <w:rPr>
          <w:lang w:eastAsia="zh-CN"/>
        </w:rPr>
        <w:t>6.1C.2.1</w:t>
      </w:r>
      <w:r w:rsidRPr="00A215B8">
        <w:rPr>
          <w:lang w:eastAsia="zh-CN"/>
        </w:rPr>
        <w:tab/>
        <w:t>Introduction</w:t>
      </w:r>
    </w:p>
    <w:p w14:paraId="6FCADD06" w14:textId="77777777" w:rsidR="001C1FC7" w:rsidRPr="00A215B8" w:rsidRDefault="001C1FC7" w:rsidP="001C1FC7">
      <w:pPr>
        <w:rPr>
          <w:lang w:eastAsia="zh-CN"/>
        </w:rPr>
      </w:pPr>
      <w:r w:rsidRPr="00A215B8">
        <w:t>The requirements in this clause are applicable to conditional handover to change the NR</w:t>
      </w:r>
      <w:r w:rsidRPr="00A215B8">
        <w:rPr>
          <w:lang w:eastAsia="zh-CN"/>
        </w:rPr>
        <w:t xml:space="preserve"> SAN</w:t>
      </w:r>
      <w:r w:rsidRPr="00A215B8">
        <w:t xml:space="preserve"> </w:t>
      </w:r>
      <w:proofErr w:type="spellStart"/>
      <w:r w:rsidRPr="00A215B8">
        <w:t>PCell</w:t>
      </w:r>
      <w:proofErr w:type="spellEnd"/>
      <w:r w:rsidRPr="00A215B8">
        <w:t xml:space="preserve"> to another NR</w:t>
      </w:r>
      <w:r w:rsidRPr="00A215B8">
        <w:rPr>
          <w:lang w:eastAsia="zh-CN"/>
        </w:rPr>
        <w:t xml:space="preserve"> SAN</w:t>
      </w:r>
      <w:r w:rsidRPr="00A215B8">
        <w:t xml:space="preserve"> cell.</w:t>
      </w:r>
    </w:p>
    <w:p w14:paraId="548E1CE0" w14:textId="77777777" w:rsidR="001C1FC7" w:rsidRPr="00A215B8" w:rsidRDefault="001C1FC7" w:rsidP="001C1FC7">
      <w:pPr>
        <w:pStyle w:val="Heading4"/>
        <w:rPr>
          <w:lang w:eastAsia="zh-CN"/>
        </w:rPr>
      </w:pPr>
      <w:r w:rsidRPr="00A215B8">
        <w:rPr>
          <w:lang w:eastAsia="zh-CN"/>
        </w:rPr>
        <w:t>6.1C.2.2</w:t>
      </w:r>
      <w:r w:rsidRPr="00A215B8">
        <w:rPr>
          <w:lang w:eastAsia="zh-CN"/>
        </w:rPr>
        <w:tab/>
        <w:t>NR SAN FR1 – NR SAN FR1 conditional handover</w:t>
      </w:r>
    </w:p>
    <w:p w14:paraId="6AF69437" w14:textId="77777777" w:rsidR="001C1FC7" w:rsidRPr="00A215B8" w:rsidRDefault="001C1FC7" w:rsidP="001C1FC7">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provided that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the measurement time,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.2.2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.2.3 and 6.1</w:t>
      </w:r>
      <w:r w:rsidRPr="00A215B8">
        <w:rPr>
          <w:lang w:eastAsia="zh-CN"/>
        </w:rPr>
        <w:t>C</w:t>
      </w:r>
      <w:r w:rsidRPr="00A215B8">
        <w:t>.</w:t>
      </w:r>
      <w:r w:rsidRPr="00A215B8">
        <w:rPr>
          <w:lang w:eastAsia="zh-CN"/>
        </w:rPr>
        <w:t>2</w:t>
      </w:r>
      <w:r w:rsidRPr="00A215B8">
        <w:t>.2.4.</w:t>
      </w:r>
    </w:p>
    <w:p w14:paraId="10A0EFD4" w14:textId="77777777" w:rsidR="001C1FC7" w:rsidRPr="00A215B8" w:rsidRDefault="001C1FC7" w:rsidP="001C1FC7">
      <w:pPr>
        <w:pStyle w:val="Heading5"/>
      </w:pPr>
      <w:r w:rsidRPr="00A215B8">
        <w:lastRenderedPageBreak/>
        <w:t>6.1</w:t>
      </w:r>
      <w:r w:rsidRPr="00A215B8">
        <w:rPr>
          <w:lang w:eastAsia="zh-CN"/>
        </w:rPr>
        <w:t>C</w:t>
      </w:r>
      <w:r w:rsidRPr="00A215B8">
        <w:t>.</w:t>
      </w:r>
      <w:r w:rsidRPr="00A215B8">
        <w:rPr>
          <w:lang w:eastAsia="zh-CN"/>
        </w:rPr>
        <w:t>2</w:t>
      </w:r>
      <w:r w:rsidRPr="00A215B8">
        <w:t>.2.1</w:t>
      </w:r>
      <w:r w:rsidRPr="00A215B8">
        <w:tab/>
        <w:t>Handover delay</w:t>
      </w:r>
    </w:p>
    <w:p w14:paraId="091D566F" w14:textId="77777777" w:rsidR="001C1FC7" w:rsidRPr="00A215B8" w:rsidRDefault="001C1FC7" w:rsidP="001C1FC7">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shall start RRM measurement before the time or distance condition is met, the time/distance condition is defined in clause 5.5.4 in TS 38.331[2]</w:t>
      </w:r>
    </w:p>
    <w:p w14:paraId="45899F90" w14:textId="77777777" w:rsidR="001C1FC7" w:rsidRPr="00A215B8" w:rsidRDefault="001C1FC7" w:rsidP="001C1FC7">
      <w:pPr>
        <w:rPr>
          <w:rFonts w:cs="v4.2.0"/>
        </w:rPr>
      </w:pPr>
      <w:r w:rsidRPr="00A215B8">
        <w:rPr>
          <w:rFonts w:cs="v4.2.0"/>
        </w:rPr>
        <w:t xml:space="preserve">When the UE receives a RRC message implying conditional handover the UE shall be ready to </w:t>
      </w:r>
      <w:r w:rsidRPr="00A215B8">
        <w:rPr>
          <w:rFonts w:cs="v4.2.0"/>
          <w:snapToGrid w:val="0"/>
        </w:rPr>
        <w:t>start the transmission of the new uplink PRACH channel</w:t>
      </w:r>
      <w:r w:rsidRPr="00A215B8">
        <w:rPr>
          <w:rFonts w:cs="v4.2.0"/>
        </w:rPr>
        <w:t xml:space="preserve"> or PUSCH channel within D</w:t>
      </w:r>
      <w:r w:rsidRPr="00A215B8">
        <w:rPr>
          <w:rFonts w:cs="v4.2.0"/>
          <w:vertAlign w:val="subscript"/>
        </w:rPr>
        <w:t>CHO</w:t>
      </w:r>
      <w:r w:rsidRPr="00A215B8">
        <w:rPr>
          <w:rFonts w:cs="v4.2.0"/>
        </w:rPr>
        <w:t xml:space="preserve"> seconds from the end of the last TTI containing the RRC command.</w:t>
      </w:r>
    </w:p>
    <w:p w14:paraId="4BBB3CD7" w14:textId="77777777" w:rsidR="001C1FC7" w:rsidRPr="00A215B8" w:rsidRDefault="001C1FC7" w:rsidP="001C1FC7">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measure</w:t>
      </w:r>
      <w:proofErr w:type="spellEnd"/>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6919E2AA" w14:textId="77777777" w:rsidR="001C1FC7" w:rsidRPr="00A215B8" w:rsidRDefault="001C1FC7" w:rsidP="001C1FC7">
      <w:pPr>
        <w:rPr>
          <w:rFonts w:cs="v4.2.0"/>
        </w:rPr>
      </w:pPr>
      <w:r w:rsidRPr="00A215B8">
        <w:rPr>
          <w:rFonts w:cs="v4.2.0"/>
        </w:rPr>
        <w:t>Where:</w:t>
      </w:r>
    </w:p>
    <w:p w14:paraId="21197671" w14:textId="77777777" w:rsidR="001C1FC7" w:rsidRPr="00A215B8" w:rsidRDefault="001C1FC7" w:rsidP="001C1FC7">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68E188FE" w14:textId="77777777" w:rsidR="001C1FC7" w:rsidRPr="00A215B8" w:rsidRDefault="001C1FC7" w:rsidP="001C1FC7">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Event_DU</w:t>
      </w:r>
      <w:proofErr w:type="spellEnd"/>
      <w:r w:rsidRPr="00A215B8">
        <w:t xml:space="preserve"> is the delay uncertainty which is the time from when the UE successfully decodes a conditional handover command until</w:t>
      </w:r>
      <w:r w:rsidRPr="00A215B8">
        <w:rPr>
          <w:lang w:eastAsia="zh-CN"/>
        </w:rPr>
        <w:t xml:space="preserve"> a</w:t>
      </w:r>
      <w:r w:rsidRPr="00A215B8">
        <w:t xml:space="preserve"> </w:t>
      </w:r>
      <w:r w:rsidRPr="00A215B8">
        <w:rPr>
          <w:lang w:eastAsia="zh-CN"/>
        </w:rPr>
        <w:t xml:space="preserve">condition </w:t>
      </w:r>
      <w:r w:rsidRPr="00A215B8">
        <w:t>exists at the measurement reference point which will trigger the conditional handover</w:t>
      </w:r>
      <w:r w:rsidRPr="00A215B8" w:rsidDel="001E1AA1">
        <w:rPr>
          <w:lang w:eastAsia="zh-CN"/>
        </w:rPr>
        <w:t xml:space="preserve"> </w:t>
      </w:r>
    </w:p>
    <w:p w14:paraId="2F515E1A"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bCs/>
          <w:lang w:eastAsia="zh-CN"/>
        </w:rPr>
        <w:t>T</w:t>
      </w:r>
      <w:r w:rsidRPr="00A215B8">
        <w:rPr>
          <w:bCs/>
          <w:vertAlign w:val="subscript"/>
          <w:lang w:eastAsia="zh-CN"/>
        </w:rPr>
        <w:t>measure</w:t>
      </w:r>
      <w:proofErr w:type="spellEnd"/>
      <w:r w:rsidRPr="00A215B8">
        <w:t xml:space="preserve"> is the measurements time stated in clause 6.1</w:t>
      </w:r>
      <w:r w:rsidRPr="00A215B8">
        <w:rPr>
          <w:lang w:eastAsia="zh-CN"/>
        </w:rPr>
        <w:t>C</w:t>
      </w:r>
      <w:r w:rsidRPr="00A215B8">
        <w:t>.2.2.2.</w:t>
      </w:r>
    </w:p>
    <w:p w14:paraId="5F93DF83"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.2.3.</w:t>
      </w:r>
    </w:p>
    <w:p w14:paraId="46F29D26" w14:textId="77777777" w:rsidR="001C1FC7" w:rsidRPr="00A215B8" w:rsidRDefault="001C1FC7" w:rsidP="001C1FC7">
      <w:pPr>
        <w:pStyle w:val="B10"/>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.2.4.</w:t>
      </w:r>
    </w:p>
    <w:p w14:paraId="64839E9B" w14:textId="77777777" w:rsidR="001C1FC7" w:rsidRPr="00A215B8" w:rsidRDefault="001C1FC7" w:rsidP="001C1FC7">
      <w:pPr>
        <w:rPr>
          <w:lang w:eastAsia="zh-CN"/>
        </w:rPr>
      </w:pPr>
      <w:r w:rsidRPr="00A215B8">
        <w:rPr>
          <w:lang w:eastAsia="zh-CN"/>
        </w:rPr>
        <w:t xml:space="preserve">The conditional handover delay requirements are applied if condition T1-1 is later than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w:t>
      </w:r>
      <w:proofErr w:type="gramStart"/>
      <w:r w:rsidRPr="00A215B8">
        <w:rPr>
          <w:lang w:eastAsia="zh-CN"/>
        </w:rPr>
        <w:t>time based</w:t>
      </w:r>
      <w:proofErr w:type="gramEnd"/>
      <w:r w:rsidRPr="00A215B8">
        <w:rPr>
          <w:lang w:eastAsia="zh-CN"/>
        </w:rPr>
        <w:t xml:space="preserve"> CHO, both condition D1-1 and condition D1-</w:t>
      </w:r>
      <w:proofErr w:type="gramStart"/>
      <w:r w:rsidRPr="00A215B8">
        <w:rPr>
          <w:lang w:eastAsia="zh-CN"/>
        </w:rPr>
        <w:t>2 ,</w:t>
      </w:r>
      <w:proofErr w:type="gramEnd"/>
      <w:r w:rsidRPr="00A215B8">
        <w:rPr>
          <w:lang w:eastAsia="zh-CN"/>
        </w:rPr>
        <w:t xml:space="preserve"> or both condition D2-1 and condition D2-2 are</w:t>
      </w:r>
      <w:r w:rsidRPr="00A215B8">
        <w:t xml:space="preserve"> </w:t>
      </w:r>
      <w:r w:rsidRPr="00A215B8">
        <w:rPr>
          <w:lang w:eastAsia="zh-CN"/>
        </w:rPr>
        <w:t xml:space="preserve">fulfilled before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location-based CHO, otherwise no CHO requirement is applied.</w:t>
      </w:r>
    </w:p>
    <w:p w14:paraId="28689E6A"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.2.2</w:t>
      </w:r>
      <w:r w:rsidRPr="00A215B8">
        <w:tab/>
        <w:t>Measurement time</w:t>
      </w:r>
    </w:p>
    <w:p w14:paraId="509216E2" w14:textId="77777777" w:rsidR="001C1FC7" w:rsidRPr="00A215B8" w:rsidRDefault="001C1FC7" w:rsidP="001C1FC7">
      <w:r w:rsidRPr="00A215B8">
        <w:rPr>
          <w:rFonts w:cs="v4.2.0"/>
        </w:rPr>
        <w:t xml:space="preserve">The measurement time </w:t>
      </w:r>
      <w:r w:rsidRPr="00A215B8">
        <w:t xml:space="preserve">delay is defined from the end of </w:t>
      </w:r>
      <w:proofErr w:type="spellStart"/>
      <w:r w:rsidRPr="00A215B8">
        <w:rPr>
          <w:iCs/>
        </w:rPr>
        <w:t>T</w:t>
      </w:r>
      <w:r w:rsidRPr="00A215B8">
        <w:rPr>
          <w:iCs/>
          <w:vertAlign w:val="subscript"/>
        </w:rPr>
        <w:t>Event_DU</w:t>
      </w:r>
      <w:proofErr w:type="spellEnd"/>
      <w:r w:rsidRPr="00A215B8">
        <w:t xml:space="preserve"> until UE executes a handover to a target cell and interruption time starts.</w:t>
      </w:r>
    </w:p>
    <w:p w14:paraId="0F84B5CB" w14:textId="77777777" w:rsidR="001C1FC7" w:rsidRPr="00A215B8" w:rsidRDefault="001C1FC7" w:rsidP="001C1FC7">
      <w:pPr>
        <w:rPr>
          <w:lang w:eastAsia="zh-CN"/>
        </w:rPr>
      </w:pPr>
      <w:r w:rsidRPr="00A215B8">
        <w:t xml:space="preserve">For intra-frequency handover, the measurement time delay </w:t>
      </w:r>
      <w:r w:rsidRPr="00A215B8">
        <w:rPr>
          <w:lang w:eastAsia="zh-CN"/>
        </w:rPr>
        <w:t>for identifying a new detectable intra frequency cell</w:t>
      </w:r>
      <w:r w:rsidRPr="00A215B8">
        <w:t xml:space="preserve"> measured without Time </w:t>
      </w:r>
      <w:proofErr w:type="gramStart"/>
      <w:r w:rsidRPr="00A215B8">
        <w:t>To</w:t>
      </w:r>
      <w:proofErr w:type="gramEnd"/>
      <w:r w:rsidRPr="00A215B8">
        <w:t xml:space="preserve"> Trigger (TTT) and L3 filtering</w:t>
      </w:r>
      <w:r w:rsidRPr="00A215B8">
        <w:rPr>
          <w:lang w:eastAsia="zh-CN"/>
        </w:rPr>
        <w:t xml:space="preserve"> shall be less than </w:t>
      </w:r>
      <w:proofErr w:type="spellStart"/>
      <w:r w:rsidRPr="00A215B8">
        <w:t>T</w:t>
      </w:r>
      <w:r w:rsidRPr="00A215B8">
        <w:rPr>
          <w:vertAlign w:val="subscript"/>
        </w:rPr>
        <w:t>identify_intra_with_index</w:t>
      </w:r>
      <w:proofErr w:type="spellEnd"/>
      <w:r w:rsidRPr="00A215B8">
        <w:t xml:space="preserve"> or </w:t>
      </w:r>
      <w:proofErr w:type="spellStart"/>
      <w:r w:rsidRPr="00A215B8">
        <w:t>T</w:t>
      </w:r>
      <w:r w:rsidRPr="00A215B8">
        <w:rPr>
          <w:vertAlign w:val="subscript"/>
        </w:rPr>
        <w:t>identify_intra_without_index</w:t>
      </w:r>
      <w:proofErr w:type="spellEnd"/>
      <w:r w:rsidRPr="00A215B8">
        <w:rPr>
          <w:lang w:eastAsia="zh-CN"/>
        </w:rPr>
        <w:t xml:space="preserve">, </w:t>
      </w:r>
      <w:r w:rsidRPr="00A215B8">
        <w:t>defined in clause 9.2C.5.1</w:t>
      </w:r>
      <w:r w:rsidRPr="00A215B8">
        <w:rPr>
          <w:lang w:eastAsia="zh-CN"/>
        </w:rPr>
        <w:t xml:space="preserve"> and clause 9.2C.6.1.</w:t>
      </w:r>
    </w:p>
    <w:p w14:paraId="713EF07B" w14:textId="77777777" w:rsidR="001C1FC7" w:rsidRPr="00A215B8" w:rsidRDefault="001C1FC7" w:rsidP="001C1FC7">
      <w:r w:rsidRPr="00A215B8">
        <w:t>For time-based conditional intra-frequency handover:</w:t>
      </w:r>
    </w:p>
    <w:p w14:paraId="169C8051" w14:textId="77777777" w:rsidR="001C1FC7" w:rsidRPr="00A215B8" w:rsidRDefault="001C1FC7" w:rsidP="001C1FC7">
      <w:pPr>
        <w:pStyle w:val="B10"/>
      </w:pPr>
      <w:r w:rsidRPr="00A215B8">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the measurements within SMTC window of the target cell</w:t>
      </w:r>
      <w:r w:rsidRPr="00A215B8">
        <w:t>.</w:t>
      </w:r>
    </w:p>
    <w:p w14:paraId="0CF370FB" w14:textId="77777777" w:rsidR="001C1FC7" w:rsidRPr="00A215B8" w:rsidRDefault="001C1FC7" w:rsidP="001C1FC7">
      <w:pPr>
        <w:pStyle w:val="B10"/>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72420095" w14:textId="77777777" w:rsidR="001C1FC7" w:rsidRPr="00A215B8" w:rsidRDefault="001C1FC7" w:rsidP="001C1FC7">
      <w:pPr>
        <w:rPr>
          <w:rFonts w:cs="v4.2.0"/>
        </w:rPr>
      </w:pPr>
      <w:r w:rsidRPr="00A215B8">
        <w:rPr>
          <w:rFonts w:cs="v4.2.0"/>
        </w:rPr>
        <w:t>For location-based conditional intra-frequency handover:</w:t>
      </w:r>
    </w:p>
    <w:p w14:paraId="691D4532" w14:textId="77777777" w:rsidR="001C1FC7" w:rsidRPr="00A215B8" w:rsidRDefault="001C1FC7" w:rsidP="001C1FC7">
      <w:pPr>
        <w:pStyle w:val="B10"/>
      </w:pPr>
      <w:r w:rsidRPr="00A215B8">
        <w:t>-</w:t>
      </w:r>
      <w:r w:rsidRPr="00A215B8">
        <w:tab/>
        <w:t>If both source cell and target cell are</w:t>
      </w:r>
      <w:r w:rsidRPr="00A215B8">
        <w:rPr>
          <w:lang w:eastAsia="zh-CN"/>
        </w:rPr>
        <w:t xml:space="preserve"> quasi-Earth fixed cells, </w:t>
      </w:r>
    </w:p>
    <w:p w14:paraId="22F46CC0" w14:textId="77777777" w:rsidR="001C1FC7" w:rsidRPr="00A215B8" w:rsidRDefault="001C1FC7" w:rsidP="001C1FC7">
      <w:pPr>
        <w:pStyle w:val="B10"/>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15FCD692" w14:textId="77777777" w:rsidR="001C1FC7" w:rsidRPr="00A215B8" w:rsidRDefault="001C1FC7" w:rsidP="001C1FC7">
      <w:pPr>
        <w:pStyle w:val="B10"/>
        <w:ind w:leftChars="242" w:left="768"/>
      </w:pPr>
      <w:r w:rsidRPr="00A215B8">
        <w:t>-</w:t>
      </w:r>
      <w:r w:rsidRPr="00A215B8">
        <w:tab/>
        <w:t xml:space="preserve">if both condition D1-1 and condition D1-2 are fulfilled is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for intra-frequency handover, then the measurement time delay equals to the time from the end of </w:t>
      </w:r>
      <w:proofErr w:type="spellStart"/>
      <w:r w:rsidRPr="00A215B8">
        <w:t>T</w:t>
      </w:r>
      <w:r w:rsidRPr="00A215B8">
        <w:rPr>
          <w:vertAlign w:val="subscript"/>
        </w:rPr>
        <w:t>Event_DU</w:t>
      </w:r>
      <w:proofErr w:type="spellEnd"/>
      <w:r w:rsidRPr="00A215B8">
        <w:t xml:space="preserve"> until the time when both condition D2-1 and condition </w:t>
      </w:r>
      <w:r w:rsidRPr="00A215B8">
        <w:rPr>
          <w:lang w:eastAsia="zh-CN"/>
        </w:rPr>
        <w:t>D1-2</w:t>
      </w:r>
      <w:r w:rsidRPr="00A215B8">
        <w:t xml:space="preserve"> are fulfilled.</w:t>
      </w:r>
    </w:p>
    <w:p w14:paraId="1FC06A32" w14:textId="77777777" w:rsidR="001C1FC7" w:rsidRPr="00A215B8" w:rsidRDefault="001C1FC7" w:rsidP="001C1FC7">
      <w:pPr>
        <w:pStyle w:val="B10"/>
      </w:pPr>
      <w:r w:rsidRPr="00A215B8">
        <w:t>-</w:t>
      </w:r>
      <w:r w:rsidRPr="00A215B8">
        <w:tab/>
        <w:t xml:space="preserve">if both source cell and target cell are earth </w:t>
      </w:r>
      <w:r w:rsidRPr="00A215B8">
        <w:rPr>
          <w:lang w:eastAsia="zh-CN"/>
        </w:rPr>
        <w:t xml:space="preserve">moving cells, </w:t>
      </w:r>
    </w:p>
    <w:p w14:paraId="33B6BAC2" w14:textId="77777777" w:rsidR="001C1FC7" w:rsidRPr="00A215B8" w:rsidRDefault="001C1FC7" w:rsidP="001C1FC7">
      <w:pPr>
        <w:pStyle w:val="B10"/>
        <w:ind w:leftChars="242" w:left="768"/>
      </w:pPr>
      <w:r w:rsidRPr="00A215B8">
        <w:lastRenderedPageBreak/>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04277FF8" w14:textId="77777777" w:rsidR="001C1FC7" w:rsidRPr="00A215B8" w:rsidRDefault="001C1FC7" w:rsidP="001C1FC7">
      <w:pPr>
        <w:pStyle w:val="B10"/>
        <w:ind w:leftChars="242" w:left="768"/>
      </w:pPr>
      <w:r w:rsidRPr="00A215B8">
        <w:t>-</w:t>
      </w:r>
      <w:r w:rsidRPr="00A215B8">
        <w:tab/>
        <w:t xml:space="preserve">if both condition D2-1 and condition D2-2 are fulfilled later than the time at the end of </w:t>
      </w:r>
      <w:proofErr w:type="spellStart"/>
      <w:r w:rsidRPr="00A215B8">
        <w:t>T</w:t>
      </w:r>
      <w:r w:rsidRPr="00A215B8">
        <w:rPr>
          <w:vertAlign w:val="subscript"/>
        </w:rPr>
        <w:t>Event_DU</w:t>
      </w:r>
      <w:proofErr w:type="spellEnd"/>
      <w:r w:rsidRPr="00A215B8">
        <w:t xml:space="preserve"> plus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for intra-frequency handover, then the measurement time delay equals to the time from the end of </w:t>
      </w:r>
      <w:proofErr w:type="spellStart"/>
      <w:r w:rsidRPr="00A215B8">
        <w:t>T</w:t>
      </w:r>
      <w:r w:rsidRPr="00A215B8">
        <w:rPr>
          <w:vertAlign w:val="subscript"/>
        </w:rPr>
        <w:t>Event_DU</w:t>
      </w:r>
      <w:proofErr w:type="spellEnd"/>
      <w:r w:rsidRPr="00A215B8">
        <w:t xml:space="preserve"> until the time when both condition D1-1 and condition </w:t>
      </w:r>
      <w:r w:rsidRPr="00A215B8">
        <w:rPr>
          <w:lang w:eastAsia="zh-CN"/>
        </w:rPr>
        <w:t>D2-2</w:t>
      </w:r>
      <w:r w:rsidRPr="00A215B8">
        <w:t xml:space="preserve"> are fulfilled.</w:t>
      </w:r>
    </w:p>
    <w:p w14:paraId="7A64F840" w14:textId="77777777" w:rsidR="001C1FC7" w:rsidRPr="00A215B8" w:rsidRDefault="001C1FC7" w:rsidP="001C1FC7">
      <w:pPr>
        <w:rPr>
          <w:rFonts w:ascii="Calibri" w:hAnsi="Calibri" w:cs="Calibri"/>
        </w:rPr>
      </w:pPr>
      <w:r w:rsidRPr="00A215B8">
        <w:t xml:space="preserve">For inter-frequency handover, the measurement time delay </w:t>
      </w:r>
      <w:r w:rsidRPr="00A215B8">
        <w:rPr>
          <w:lang w:eastAsia="zh-CN"/>
        </w:rPr>
        <w:t>for identifying a new detectable inter frequency cell</w:t>
      </w:r>
      <w:r w:rsidRPr="00A215B8">
        <w:t xml:space="preserve"> measured without Time </w:t>
      </w:r>
      <w:proofErr w:type="gramStart"/>
      <w:r w:rsidRPr="00A215B8">
        <w:t>To</w:t>
      </w:r>
      <w:proofErr w:type="gramEnd"/>
      <w:r w:rsidRPr="00A215B8">
        <w:t xml:space="preserve"> Trigger (TTT) and L3 filtering shall be less than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rPr>
          <w:lang w:eastAsia="zh-CN"/>
        </w:rPr>
        <w:t xml:space="preserve">, </w:t>
      </w:r>
      <w:r w:rsidRPr="00A215B8">
        <w:t>defined in clause 9.</w:t>
      </w:r>
      <w:r w:rsidRPr="00A215B8">
        <w:rPr>
          <w:lang w:eastAsia="zh-CN"/>
        </w:rPr>
        <w:t>3</w:t>
      </w:r>
      <w:r w:rsidRPr="00A215B8">
        <w:t>C.</w:t>
      </w:r>
      <w:r w:rsidRPr="00A215B8">
        <w:rPr>
          <w:lang w:eastAsia="zh-CN"/>
        </w:rPr>
        <w:t>7</w:t>
      </w:r>
      <w:r w:rsidRPr="00A215B8">
        <w:t>.1.</w:t>
      </w:r>
    </w:p>
    <w:p w14:paraId="0E94A112" w14:textId="77777777" w:rsidR="001C1FC7" w:rsidRPr="00A215B8" w:rsidRDefault="001C1FC7" w:rsidP="001C1FC7">
      <w:r w:rsidRPr="00A215B8">
        <w:t>For time-based conditional inter-frequency handover:</w:t>
      </w:r>
    </w:p>
    <w:p w14:paraId="76F3DFB7" w14:textId="77777777" w:rsidR="001C1FC7" w:rsidRPr="00A215B8" w:rsidRDefault="001C1FC7" w:rsidP="001C1FC7">
      <w:pPr>
        <w:pStyle w:val="B10"/>
      </w:pPr>
      <w:r w:rsidRPr="00A215B8">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t xml:space="preserve">=1, </w:t>
      </w:r>
      <w:proofErr w:type="spellStart"/>
      <w:r w:rsidRPr="00A215B8">
        <w:t>CSSF</w:t>
      </w:r>
      <w:r w:rsidRPr="00A215B8">
        <w:rPr>
          <w:vertAlign w:val="subscript"/>
        </w:rPr>
        <w:t>inter</w:t>
      </w:r>
      <w:proofErr w:type="spellEnd"/>
      <w:r w:rsidRPr="00A215B8">
        <w:t>=1.</w:t>
      </w:r>
    </w:p>
    <w:p w14:paraId="04DA67D2" w14:textId="77777777" w:rsidR="001C1FC7" w:rsidRPr="00A215B8" w:rsidRDefault="001C1FC7" w:rsidP="001C1FC7">
      <w:pPr>
        <w:pStyle w:val="B10"/>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w:t>
      </w:r>
      <w:r w:rsidRPr="00A215B8">
        <w:rPr>
          <w:lang w:eastAsia="zh-CN"/>
        </w:rPr>
        <w:t xml:space="preserve"> </w:t>
      </w:r>
      <w:r w:rsidRPr="00A215B8">
        <w:t xml:space="preserve">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49CD8BD3" w14:textId="77777777" w:rsidR="001C1FC7" w:rsidRPr="00A215B8" w:rsidRDefault="001C1FC7" w:rsidP="001C1FC7">
      <w:pPr>
        <w:keepNext/>
      </w:pPr>
      <w:r w:rsidRPr="00A215B8">
        <w:t>For location-based conditional inter-frequency handover,</w:t>
      </w:r>
    </w:p>
    <w:p w14:paraId="6D7A01C1" w14:textId="77777777" w:rsidR="001C1FC7" w:rsidRPr="00A215B8" w:rsidRDefault="001C1FC7" w:rsidP="001C1FC7">
      <w:pPr>
        <w:pStyle w:val="B10"/>
      </w:pPr>
      <w:r w:rsidRPr="00A215B8">
        <w:t>-</w:t>
      </w:r>
      <w:r w:rsidRPr="00A215B8">
        <w:tab/>
        <w:t>if both source cell and target cell are</w:t>
      </w:r>
      <w:r w:rsidRPr="00A215B8">
        <w:rPr>
          <w:lang w:eastAsia="zh-CN"/>
        </w:rPr>
        <w:t xml:space="preserve"> quasi-Earth fixed cells, </w:t>
      </w:r>
    </w:p>
    <w:p w14:paraId="7CA23CB9" w14:textId="77777777" w:rsidR="001C1FC7" w:rsidRPr="00A215B8" w:rsidRDefault="001C1FC7" w:rsidP="001C1FC7">
      <w:pPr>
        <w:pStyle w:val="B10"/>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77008FE5" w14:textId="77777777" w:rsidR="001C1FC7" w:rsidRPr="00A215B8" w:rsidRDefault="001C1FC7" w:rsidP="001C1FC7">
      <w:pPr>
        <w:pStyle w:val="B10"/>
        <w:ind w:leftChars="242" w:left="768"/>
      </w:pPr>
      <w:r w:rsidRPr="00A215B8">
        <w:t>-</w:t>
      </w:r>
      <w:r w:rsidRPr="00A215B8">
        <w:tab/>
        <w:t xml:space="preserve">If both condition D1-1 and condition D1-2 are fulfilled later than the time at the end of </w:t>
      </w:r>
      <w:proofErr w:type="spellStart"/>
      <w:r w:rsidRPr="00A215B8">
        <w:t>T</w:t>
      </w:r>
      <w:r w:rsidRPr="00A215B8">
        <w:rPr>
          <w:vertAlign w:val="subscript"/>
        </w:rPr>
        <w:t>Event_DU</w:t>
      </w:r>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 to the time from the end of </w:t>
      </w:r>
      <w:proofErr w:type="spellStart"/>
      <w:r w:rsidRPr="00A215B8">
        <w:t>T</w:t>
      </w:r>
      <w:r w:rsidRPr="00A215B8">
        <w:rPr>
          <w:vertAlign w:val="subscript"/>
        </w:rPr>
        <w:t>Event_DU</w:t>
      </w:r>
      <w:proofErr w:type="spellEnd"/>
      <w:r w:rsidRPr="00A215B8">
        <w:t xml:space="preserve"> until the time of both condition D1-1 and condition D1-2 are fulfilled.</w:t>
      </w:r>
    </w:p>
    <w:p w14:paraId="6B9D4CC9" w14:textId="77777777" w:rsidR="001C1FC7" w:rsidRPr="00A215B8" w:rsidRDefault="001C1FC7" w:rsidP="001C1FC7">
      <w:pPr>
        <w:pStyle w:val="B10"/>
      </w:pPr>
      <w:r w:rsidRPr="00A215B8">
        <w:t>-</w:t>
      </w:r>
      <w:r w:rsidRPr="00A215B8">
        <w:tab/>
        <w:t xml:space="preserve">if both source cell and target cell are earth </w:t>
      </w:r>
      <w:r w:rsidRPr="00A215B8">
        <w:rPr>
          <w:lang w:eastAsia="zh-CN"/>
        </w:rPr>
        <w:t xml:space="preserve">moving cells, </w:t>
      </w:r>
    </w:p>
    <w:p w14:paraId="0C9799F5" w14:textId="77777777" w:rsidR="001C1FC7" w:rsidRPr="00A215B8" w:rsidRDefault="001C1FC7" w:rsidP="001C1FC7">
      <w:pPr>
        <w:pStyle w:val="B10"/>
        <w:ind w:leftChars="242" w:left="768"/>
      </w:pPr>
      <w:r w:rsidRPr="00A215B8">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2EFA04E0" w14:textId="77777777" w:rsidR="001C1FC7" w:rsidRPr="00A215B8" w:rsidRDefault="001C1FC7" w:rsidP="001C1FC7">
      <w:pPr>
        <w:pStyle w:val="B10"/>
        <w:ind w:leftChars="242" w:left="768"/>
      </w:pPr>
      <w:r w:rsidRPr="00A215B8">
        <w:t>-</w:t>
      </w:r>
      <w:r w:rsidRPr="00A215B8">
        <w:tab/>
        <w:t xml:space="preserve">if both condition D2-1 and condition D1-2 are fulfilled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the time of both condition D2-1 and condition D2-2 are fulfilled.</w:t>
      </w:r>
    </w:p>
    <w:p w14:paraId="4899DA0B" w14:textId="77777777" w:rsidR="001C1FC7" w:rsidRPr="00A215B8" w:rsidRDefault="001C1FC7" w:rsidP="001C1FC7">
      <w:pPr>
        <w:rPr>
          <w:rFonts w:cs="v4.2.0"/>
        </w:rPr>
      </w:pPr>
      <w:r w:rsidRPr="00A215B8">
        <w:t>When TTT or L3 filtering is used an additional delay can be expected.</w:t>
      </w:r>
    </w:p>
    <w:p w14:paraId="514EBB93" w14:textId="77777777" w:rsidR="001C1FC7" w:rsidRPr="00A215B8" w:rsidRDefault="001C1FC7" w:rsidP="001C1FC7">
      <w:r w:rsidRPr="00A215B8">
        <w:t xml:space="preserve">A cell is detectable only if at least one SSB measured from the cell being configured remains detectable during the </w:t>
      </w:r>
      <w:proofErr w:type="gramStart"/>
      <w:r w:rsidRPr="00A215B8">
        <w:t>time period</w:t>
      </w:r>
      <w:proofErr w:type="gramEnd"/>
      <w:r w:rsidRPr="00A215B8">
        <w:t xml:space="preserve"> </w:t>
      </w:r>
      <w:proofErr w:type="spellStart"/>
      <w:r w:rsidRPr="00A215B8">
        <w:t>T</w:t>
      </w:r>
      <w:r w:rsidRPr="00A215B8">
        <w:rPr>
          <w:sz w:val="13"/>
          <w:szCs w:val="13"/>
        </w:rPr>
        <w:t>identify_intra_without_index</w:t>
      </w:r>
      <w:proofErr w:type="spellEnd"/>
      <w:r w:rsidRPr="00A215B8">
        <w:rPr>
          <w:sz w:val="13"/>
          <w:szCs w:val="13"/>
        </w:rPr>
        <w:t xml:space="preserve"> </w:t>
      </w:r>
      <w:r w:rsidRPr="00A215B8">
        <w:t xml:space="preserve">or </w:t>
      </w:r>
      <w:proofErr w:type="spellStart"/>
      <w:r w:rsidRPr="00A215B8">
        <w:t>T</w:t>
      </w:r>
      <w:r w:rsidRPr="00A215B8">
        <w:rPr>
          <w:sz w:val="13"/>
          <w:szCs w:val="13"/>
        </w:rPr>
        <w:t>identify_intra_with_index</w:t>
      </w:r>
      <w:proofErr w:type="spellEnd"/>
      <w:r w:rsidRPr="00A215B8">
        <w:rPr>
          <w:sz w:val="13"/>
          <w:szCs w:val="13"/>
        </w:rPr>
        <w:t xml:space="preserve"> </w:t>
      </w:r>
      <w:r w:rsidRPr="00A215B8">
        <w:t xml:space="preserve">for intra-frequency handover or </w:t>
      </w:r>
      <w:r w:rsidRPr="00A215B8">
        <w:rPr>
          <w:lang w:eastAsia="zh-CN"/>
        </w:rPr>
        <w:t>[</w:t>
      </w:r>
      <w:proofErr w:type="spellStart"/>
      <w:r w:rsidRPr="00A215B8">
        <w:t>T</w:t>
      </w:r>
      <w:r w:rsidRPr="00A215B8">
        <w:rPr>
          <w:sz w:val="13"/>
          <w:szCs w:val="13"/>
        </w:rPr>
        <w:t>identify_inter_without_index</w:t>
      </w:r>
      <w:proofErr w:type="spellEnd"/>
      <w:r w:rsidRPr="00A215B8">
        <w:rPr>
          <w:lang w:eastAsia="zh-CN"/>
        </w:rPr>
        <w:t>]</w:t>
      </w:r>
      <w:r w:rsidRPr="00A215B8">
        <w:t xml:space="preserve"> for inter-frequency handover.</w:t>
      </w:r>
    </w:p>
    <w:p w14:paraId="547EDF9A"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.2.3</w:t>
      </w:r>
      <w:r w:rsidRPr="00A215B8">
        <w:tab/>
        <w:t>Preparation time</w:t>
      </w:r>
    </w:p>
    <w:p w14:paraId="2254F1B0" w14:textId="77777777" w:rsidR="001C1FC7" w:rsidRPr="00A215B8" w:rsidRDefault="001C1FC7" w:rsidP="001C1FC7">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2FC89F24"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.2.4</w:t>
      </w:r>
      <w:r w:rsidRPr="00A215B8">
        <w:tab/>
        <w:t>Interruption time</w:t>
      </w:r>
    </w:p>
    <w:p w14:paraId="3E8DF661" w14:textId="77777777" w:rsidR="001C1FC7" w:rsidRPr="00A215B8" w:rsidRDefault="001C1FC7" w:rsidP="001C1FC7">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6731B9F5" w14:textId="77777777" w:rsidR="001C1FC7" w:rsidRPr="00A215B8" w:rsidRDefault="001C1FC7" w:rsidP="001C1FC7">
      <w:pPr>
        <w:rPr>
          <w:rFonts w:cs="v4.2.0"/>
        </w:rPr>
      </w:pPr>
      <w:r w:rsidRPr="00A215B8">
        <w:rPr>
          <w:rFonts w:cs="v4.2.0"/>
        </w:rPr>
        <w:t>For intra-frequency or inter-frequency conditional handover, the measurement time shall be less than</w:t>
      </w:r>
    </w:p>
    <w:p w14:paraId="79B7DA38" w14:textId="77777777" w:rsidR="001C1FC7" w:rsidRPr="00A215B8" w:rsidRDefault="001C1FC7" w:rsidP="001C1FC7">
      <w:pPr>
        <w:pStyle w:val="EQ"/>
        <w:rPr>
          <w:noProof w:val="0"/>
        </w:rPr>
      </w:pPr>
      <w:r w:rsidRPr="00A215B8">
        <w:rPr>
          <w:noProof w:val="0"/>
        </w:rPr>
        <w:lastRenderedPageBreak/>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1D3B9DF7" w14:textId="77777777" w:rsidR="001C1FC7" w:rsidRPr="00A215B8" w:rsidRDefault="001C1FC7" w:rsidP="001C1FC7">
      <w:r w:rsidRPr="00A215B8">
        <w:t>Where:</w:t>
      </w:r>
    </w:p>
    <w:p w14:paraId="1327DDBB"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7B720FF8" w14:textId="77777777" w:rsidR="001C1FC7" w:rsidRPr="00A215B8" w:rsidRDefault="001C1FC7" w:rsidP="001C1FC7">
      <w:pPr>
        <w:pStyle w:val="B10"/>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61DB9068" w14:textId="6B9C574E" w:rsidR="001C1FC7" w:rsidRDefault="001C1FC7" w:rsidP="001C1FC7">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2*</w:t>
      </w:r>
      <w:proofErr w:type="spellStart"/>
      <w:r>
        <w:t>T</w:t>
      </w:r>
      <w:r>
        <w:rPr>
          <w:vertAlign w:val="subscript"/>
        </w:rPr>
        <w:t>rs</w:t>
      </w:r>
      <w:proofErr w:type="spellEnd"/>
      <w:r>
        <w:rPr>
          <w:vertAlign w:val="subscript"/>
        </w:rPr>
        <w:t xml:space="preserve"> </w:t>
      </w:r>
      <w:r>
        <w:t>for both known and unknown target cells operating with 12 PRB SSB BW.</w:t>
      </w:r>
    </w:p>
    <w:p w14:paraId="3F3FD49A"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0ECBE43A" w14:textId="22FC735D" w:rsidR="001C1FC7" w:rsidRPr="00A215B8" w:rsidRDefault="001C1FC7" w:rsidP="001C1FC7">
      <w:pPr>
        <w:pStyle w:val="B10"/>
        <w:keepNext/>
        <w:keepLines/>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8" w:author="Ming Li L" w:date="2025-10-15T15:51:00Z" w16du:dateUtc="2025-10-15T13:51:00Z">
        <w:r w:rsidR="009870BD">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9" w:author="Ming Li L" w:date="2025-10-01T13:29:00Z" w16du:dateUtc="2025-10-01T11:29:00Z">
        <w:r w:rsidR="003069C4" w:rsidRPr="003F5D31">
          <w:t xml:space="preserve"> </w:t>
        </w:r>
        <w:r w:rsidR="003069C4">
          <w:t>if only a single SMTC periodicity is configured</w:t>
        </w:r>
      </w:ins>
      <w:ins w:id="10" w:author="Ming Li L" w:date="2025-10-15T15:51:00Z" w16du:dateUtc="2025-10-15T13:51:00Z">
        <w:r w:rsidR="009870BD" w:rsidRPr="009870BD">
          <w:t xml:space="preserve"> </w:t>
        </w:r>
        <w:r w:rsidR="009870BD" w:rsidRPr="00E65512">
          <w:t>or </w:t>
        </w:r>
        <w:proofErr w:type="spellStart"/>
        <w:r w:rsidR="009870BD" w:rsidRPr="00E65512">
          <w:t>T</w:t>
        </w:r>
        <w:r w:rsidR="009870BD" w:rsidRPr="009870BD">
          <w:rPr>
            <w:vertAlign w:val="subscript"/>
          </w:rPr>
          <w:t>rs</w:t>
        </w:r>
        <w:proofErr w:type="spellEnd"/>
        <w:r w:rsidR="009870BD" w:rsidRPr="00E65512">
          <w:t xml:space="preserve"> is the SMTC periodicity configured in the </w:t>
        </w:r>
        <w:proofErr w:type="spellStart"/>
        <w:r w:rsidR="009870BD" w:rsidRPr="00E65512">
          <w:rPr>
            <w:i/>
            <w:iCs/>
          </w:rPr>
          <w:t>measObjectNR</w:t>
        </w:r>
        <w:proofErr w:type="spellEnd"/>
        <w:r w:rsidR="009870BD"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3EFF351A" w14:textId="77777777" w:rsidR="001C1FC7" w:rsidRPr="00A215B8" w:rsidRDefault="001C1FC7" w:rsidP="001C1FC7">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5FA4EA7B" w14:textId="77777777" w:rsidR="001C1FC7" w:rsidRPr="00A215B8" w:rsidRDefault="001C1FC7" w:rsidP="001C1FC7">
      <w:pPr>
        <w:pStyle w:val="Heading4"/>
        <w:rPr>
          <w:lang w:eastAsia="zh-CN"/>
        </w:rPr>
      </w:pPr>
      <w:r w:rsidRPr="00A215B8">
        <w:rPr>
          <w:lang w:eastAsia="zh-CN"/>
        </w:rPr>
        <w:t>6.1C.2.3</w:t>
      </w:r>
      <w:r w:rsidRPr="00A215B8">
        <w:rPr>
          <w:lang w:eastAsia="zh-CN"/>
        </w:rPr>
        <w:tab/>
        <w:t>NR SAN FR1 – NR SAN FR1 conditional handover without L3 measurement criteria</w:t>
      </w:r>
    </w:p>
    <w:p w14:paraId="54C447D3" w14:textId="77777777" w:rsidR="001C1FC7" w:rsidRPr="00A215B8" w:rsidRDefault="001C1FC7" w:rsidP="001C1FC7">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without L3 measurement criteria. The requirements in this clause apply provided that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.3.2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.3.3.</w:t>
      </w:r>
    </w:p>
    <w:p w14:paraId="09044D03"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.3.1</w:t>
      </w:r>
      <w:r w:rsidRPr="00A215B8">
        <w:tab/>
        <w:t>Handover delay</w:t>
      </w:r>
    </w:p>
    <w:p w14:paraId="050B1A06" w14:textId="77777777" w:rsidR="001C1FC7" w:rsidRPr="00A215B8" w:rsidRDefault="001C1FC7" w:rsidP="001C1FC7">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15F218EC" w14:textId="77777777" w:rsidR="001C1FC7" w:rsidRPr="00A215B8" w:rsidRDefault="001C1FC7" w:rsidP="001C1FC7">
      <w:pPr>
        <w:rPr>
          <w:rFonts w:cs="v4.2.0"/>
        </w:rPr>
      </w:pPr>
      <w:r w:rsidRPr="00A215B8">
        <w:rPr>
          <w:rFonts w:cs="v4.2.0"/>
        </w:rPr>
        <w:t xml:space="preserve">When the UE receives a RRC message implying conditional handover the UE shall be ready to </w:t>
      </w:r>
      <w:r w:rsidRPr="00A215B8">
        <w:rPr>
          <w:rFonts w:cs="v4.2.0"/>
          <w:snapToGrid w:val="0"/>
        </w:rPr>
        <w:t xml:space="preserve">start the transmission of the new uplink PRACH channel </w:t>
      </w:r>
      <w:r w:rsidRPr="00A215B8">
        <w:t>or PUSCH channel</w:t>
      </w:r>
      <w:r w:rsidRPr="00A215B8">
        <w:rPr>
          <w:rFonts w:cs="v4.2.0"/>
        </w:rPr>
        <w:t xml:space="preserve"> within D</w:t>
      </w:r>
      <w:r w:rsidRPr="00A215B8">
        <w:rPr>
          <w:rFonts w:cs="v4.2.0"/>
          <w:vertAlign w:val="subscript"/>
        </w:rPr>
        <w:t>CHO</w:t>
      </w:r>
      <w:r w:rsidRPr="00A215B8">
        <w:rPr>
          <w:rFonts w:cs="v4.2.0"/>
        </w:rPr>
        <w:t xml:space="preserve"> seconds from the end of the last TTI containing the RRC command.</w:t>
      </w:r>
    </w:p>
    <w:p w14:paraId="03B2C6D1" w14:textId="77777777" w:rsidR="001C1FC7" w:rsidRPr="00A215B8" w:rsidRDefault="001C1FC7" w:rsidP="001C1FC7">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7C81F26D" w14:textId="77777777" w:rsidR="001C1FC7" w:rsidRPr="00A215B8" w:rsidRDefault="001C1FC7" w:rsidP="001C1FC7">
      <w:pPr>
        <w:rPr>
          <w:rFonts w:cs="v4.2.0"/>
        </w:rPr>
      </w:pPr>
      <w:r w:rsidRPr="00A215B8">
        <w:rPr>
          <w:rFonts w:cs="v4.2.0"/>
        </w:rPr>
        <w:t>Where:</w:t>
      </w:r>
    </w:p>
    <w:p w14:paraId="203E29C6" w14:textId="77777777" w:rsidR="001C1FC7" w:rsidRPr="00A215B8" w:rsidRDefault="001C1FC7" w:rsidP="001C1FC7">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0BD5533F" w14:textId="77777777" w:rsidR="001C1FC7" w:rsidRPr="00A215B8" w:rsidRDefault="001C1FC7" w:rsidP="001C1FC7">
      <w:pPr>
        <w:pStyle w:val="B10"/>
      </w:pPr>
      <w:r w:rsidRPr="00A215B8">
        <w:t>For time-based conditional handover:</w:t>
      </w:r>
    </w:p>
    <w:p w14:paraId="11E741DA" w14:textId="77777777" w:rsidR="001C1FC7" w:rsidRPr="00A215B8" w:rsidRDefault="001C1FC7" w:rsidP="001C1FC7">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rFonts w:ascii="DengXian" w:eastAsia="DengXian" w:hAnsi="DengXian"/>
          <w:vertAlign w:val="subscript"/>
          <w:lang w:eastAsia="zh-CN"/>
        </w:rPr>
        <w:t>_</w:t>
      </w:r>
      <w:r w:rsidRPr="00A215B8">
        <w:rPr>
          <w:vertAlign w:val="subscript"/>
        </w:rPr>
        <w:t>DU</w:t>
      </w:r>
      <w:proofErr w:type="spellEnd"/>
      <w:r w:rsidRPr="00A215B8">
        <w:t xml:space="preserve"> is the delay uncertainty which is the time from when the UE successfully decodes a conditional handover command until </w:t>
      </w:r>
      <w:r w:rsidRPr="00A215B8">
        <w:rPr>
          <w:lang w:eastAsia="zh-CN"/>
        </w:rPr>
        <w:t xml:space="preserve">condition T1-1 is fulfilled </w:t>
      </w:r>
      <w:r w:rsidRPr="00A215B8">
        <w:t>which will trigger the conditional handover</w:t>
      </w:r>
      <w:r w:rsidRPr="00A215B8">
        <w:rPr>
          <w:lang w:eastAsia="zh-CN"/>
        </w:rPr>
        <w:t xml:space="preserve"> </w:t>
      </w:r>
    </w:p>
    <w:p w14:paraId="6FD5F0E1" w14:textId="77777777" w:rsidR="001C1FC7" w:rsidRPr="00A215B8" w:rsidRDefault="001C1FC7" w:rsidP="001C1FC7">
      <w:pPr>
        <w:pStyle w:val="B10"/>
      </w:pPr>
      <w:r w:rsidRPr="00A215B8">
        <w:t>For location-based conditional handover:</w:t>
      </w:r>
    </w:p>
    <w:p w14:paraId="7D86D9C7" w14:textId="77777777" w:rsidR="001C1FC7" w:rsidRPr="00A215B8" w:rsidRDefault="001C1FC7" w:rsidP="001C1FC7">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iCs/>
          <w:vertAlign w:val="subscript"/>
        </w:rPr>
        <w:t>_</w:t>
      </w:r>
      <w:r w:rsidRPr="00A215B8">
        <w:rPr>
          <w:vertAlign w:val="subscript"/>
        </w:rPr>
        <w:t>DU</w:t>
      </w:r>
      <w:proofErr w:type="spellEnd"/>
      <w:r w:rsidRPr="00A215B8">
        <w:t xml:space="preserve"> is the delay uncertainty which is the time from when the UE successfully decodes a conditional handover command until both entering conditions </w:t>
      </w:r>
      <w:r w:rsidRPr="00A215B8">
        <w:rPr>
          <w:lang w:eastAsia="zh-CN"/>
        </w:rPr>
        <w:t xml:space="preserve">are fulfilled </w:t>
      </w:r>
      <w:r w:rsidRPr="00A215B8">
        <w:t>which will trigger the conditional handover</w:t>
      </w:r>
      <w:r w:rsidRPr="00A215B8">
        <w:rPr>
          <w:lang w:eastAsia="zh-CN"/>
        </w:rPr>
        <w:t xml:space="preserve">. If </w:t>
      </w:r>
      <w:r w:rsidRPr="00A215B8">
        <w:rPr>
          <w:lang w:eastAsia="zh-CN"/>
        </w:rPr>
        <w:lastRenderedPageBreak/>
        <w:t>both source cell and target cell are quasi-Earth fixed cells, entering conditions correspond to condition D1-1 and condition D1-2. If both source cell and target cell are moving cells, entering conditions correspond to condition D2-1 and condition D2-2.</w:t>
      </w:r>
    </w:p>
    <w:p w14:paraId="395D92AA" w14:textId="77777777" w:rsidR="001C1FC7" w:rsidRPr="00A215B8" w:rsidRDefault="001C1FC7" w:rsidP="001C1FC7">
      <w:pPr>
        <w:pStyle w:val="B10"/>
        <w:ind w:leftChars="100" w:left="200" w:firstLine="0"/>
      </w:pPr>
      <w:r w:rsidRPr="00A215B8">
        <w:rPr>
          <w:lang w:eastAsia="zh-CN"/>
        </w:rPr>
        <w:t xml:space="preserve"> -</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.3.2.</w:t>
      </w:r>
    </w:p>
    <w:p w14:paraId="55D068D6" w14:textId="77777777" w:rsidR="001C1FC7" w:rsidRPr="00A215B8" w:rsidRDefault="001C1FC7" w:rsidP="001C1FC7">
      <w:pPr>
        <w:pStyle w:val="B10"/>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.3.3.</w:t>
      </w:r>
    </w:p>
    <w:p w14:paraId="3752B4DB"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.3.2</w:t>
      </w:r>
      <w:r w:rsidRPr="00A215B8">
        <w:tab/>
        <w:t>Preparation time</w:t>
      </w:r>
    </w:p>
    <w:p w14:paraId="7AF10A99" w14:textId="77777777" w:rsidR="001C1FC7" w:rsidRPr="00A215B8" w:rsidRDefault="001C1FC7" w:rsidP="001C1FC7">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0C309602"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.3.3</w:t>
      </w:r>
      <w:r w:rsidRPr="00A215B8">
        <w:tab/>
        <w:t>Interruption time</w:t>
      </w:r>
    </w:p>
    <w:p w14:paraId="3EF778F5" w14:textId="77777777" w:rsidR="001C1FC7" w:rsidRPr="00A215B8" w:rsidRDefault="001C1FC7" w:rsidP="001C1FC7">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36E82B9E" w14:textId="77777777" w:rsidR="001C1FC7" w:rsidRPr="00A215B8" w:rsidRDefault="001C1FC7" w:rsidP="001C1FC7">
      <w:pPr>
        <w:keepNext/>
        <w:rPr>
          <w:rFonts w:cs="v4.2.0"/>
        </w:rPr>
      </w:pPr>
      <w:r w:rsidRPr="00A215B8">
        <w:rPr>
          <w:rFonts w:cs="v4.2.0"/>
        </w:rPr>
        <w:t>For intra-frequency or inter-frequency conditional handover, the measurement time shall be less than</w:t>
      </w:r>
    </w:p>
    <w:p w14:paraId="03DE135C" w14:textId="77777777" w:rsidR="001C1FC7" w:rsidRPr="00A215B8" w:rsidRDefault="001C1FC7" w:rsidP="001C1FC7">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7999646B" w14:textId="77777777" w:rsidR="001C1FC7" w:rsidRPr="00A215B8" w:rsidRDefault="001C1FC7" w:rsidP="001C1FC7">
      <w:r w:rsidRPr="00A215B8">
        <w:t>Where:</w:t>
      </w:r>
    </w:p>
    <w:p w14:paraId="0CAE5F53"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188BAFC6" w14:textId="77777777" w:rsidR="001C1FC7" w:rsidRPr="00A215B8" w:rsidRDefault="001C1FC7" w:rsidP="001C1FC7">
      <w:pPr>
        <w:pStyle w:val="B10"/>
        <w:rPr>
          <w:lang w:eastAsia="zh-CN"/>
        </w:rPr>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cell when the target cell is not already known when the conditional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rsidDel="000446A6">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41E2F062" w14:textId="77777777" w:rsidR="001C1FC7" w:rsidRPr="00A215B8" w:rsidRDefault="001C1FC7" w:rsidP="001C1FC7">
      <w:pPr>
        <w:pStyle w:val="B10"/>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3A2CB4F2" w14:textId="62CD1919" w:rsidR="001C1FC7" w:rsidRDefault="001C1FC7" w:rsidP="001C1FC7">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3*</w:t>
      </w:r>
      <w:proofErr w:type="spellStart"/>
      <w:r>
        <w:t>T</w:t>
      </w:r>
      <w:r>
        <w:rPr>
          <w:vertAlign w:val="subscript"/>
        </w:rPr>
        <w:t>rs</w:t>
      </w:r>
      <w:proofErr w:type="spellEnd"/>
      <w:r>
        <w:rPr>
          <w:vertAlign w:val="subscript"/>
        </w:rPr>
        <w:t xml:space="preserve"> </w:t>
      </w:r>
      <w:r>
        <w:t>for both known and unknown target cells operating with 12 PRB SSB BW.</w:t>
      </w:r>
    </w:p>
    <w:p w14:paraId="60267D7B"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3FA8C228" w14:textId="6CA6E068"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11" w:author="Ming Li L" w:date="2025-10-15T15:51:00Z" w16du:dateUtc="2025-10-15T13:51:00Z">
        <w:r w:rsidR="009870BD">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12" w:author="Ming Li L" w:date="2025-10-01T13:29:00Z" w16du:dateUtc="2025-10-01T11:29:00Z">
        <w:r w:rsidR="003069C4">
          <w:t xml:space="preserve"> if only a single SMTC periodicity is configured</w:t>
        </w:r>
      </w:ins>
      <w:ins w:id="13" w:author="Ming Li L" w:date="2025-10-15T15:51:00Z" w16du:dateUtc="2025-10-15T13:51:00Z">
        <w:r w:rsidR="009870BD" w:rsidRPr="009870BD">
          <w:t xml:space="preserve"> </w:t>
        </w:r>
        <w:r w:rsidR="009870BD" w:rsidRPr="00E65512">
          <w:t>or </w:t>
        </w:r>
        <w:proofErr w:type="spellStart"/>
        <w:r w:rsidR="009870BD" w:rsidRPr="00E65512">
          <w:t>T</w:t>
        </w:r>
        <w:r w:rsidR="009870BD" w:rsidRPr="009870BD">
          <w:rPr>
            <w:vertAlign w:val="subscript"/>
          </w:rPr>
          <w:t>rs</w:t>
        </w:r>
        <w:proofErr w:type="spellEnd"/>
        <w:r w:rsidR="009870BD" w:rsidRPr="00E65512">
          <w:t xml:space="preserve"> is the SMTC periodicity configured in the </w:t>
        </w:r>
        <w:proofErr w:type="spellStart"/>
        <w:r w:rsidR="009870BD" w:rsidRPr="00E65512">
          <w:rPr>
            <w:i/>
            <w:iCs/>
          </w:rPr>
          <w:t>measObjectNR</w:t>
        </w:r>
        <w:proofErr w:type="spellEnd"/>
        <w:r w:rsidR="009870BD" w:rsidRPr="00E65512">
          <w:t> corresponding to the physical cell ID of the target cell if 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482D56A4" w14:textId="77777777" w:rsidR="001C1FC7" w:rsidRPr="00A215B8" w:rsidRDefault="001C1FC7" w:rsidP="001C1FC7">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217D2810" w14:textId="77777777" w:rsidR="00421B11" w:rsidRPr="00E23538" w:rsidRDefault="00421B11" w:rsidP="00421B11">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976BCB6" w14:textId="77777777" w:rsidR="00421B11" w:rsidRDefault="00421B11" w:rsidP="00421B11">
      <w:pPr>
        <w:rPr>
          <w:noProof/>
          <w:lang w:eastAsia="zh-CN"/>
        </w:rPr>
      </w:pPr>
    </w:p>
    <w:p w14:paraId="430B3F03" w14:textId="77777777" w:rsidR="00421B11" w:rsidRDefault="00421B11">
      <w:pPr>
        <w:rPr>
          <w:noProof/>
        </w:rPr>
      </w:pPr>
    </w:p>
    <w:sectPr w:rsidR="00421B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7AE45" w14:textId="77777777" w:rsidR="00741C54" w:rsidRDefault="00741C54">
      <w:r>
        <w:separator/>
      </w:r>
    </w:p>
  </w:endnote>
  <w:endnote w:type="continuationSeparator" w:id="0">
    <w:p w14:paraId="4331EC8C" w14:textId="77777777" w:rsidR="00741C54" w:rsidRDefault="0074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1DBFD" w14:textId="77777777" w:rsidR="00741C54" w:rsidRDefault="00741C54">
      <w:r>
        <w:separator/>
      </w:r>
    </w:p>
  </w:footnote>
  <w:footnote w:type="continuationSeparator" w:id="0">
    <w:p w14:paraId="25CF8FED" w14:textId="77777777" w:rsidR="00741C54" w:rsidRDefault="00741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rson w15:author="CR5738">
    <w15:presenceInfo w15:providerId="None" w15:userId="CR5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F"/>
    <w:rsid w:val="00022E4A"/>
    <w:rsid w:val="00026825"/>
    <w:rsid w:val="000523B9"/>
    <w:rsid w:val="0006095C"/>
    <w:rsid w:val="00070E09"/>
    <w:rsid w:val="000940B8"/>
    <w:rsid w:val="00096D8C"/>
    <w:rsid w:val="000A6394"/>
    <w:rsid w:val="000A641D"/>
    <w:rsid w:val="000B7FED"/>
    <w:rsid w:val="000C038A"/>
    <w:rsid w:val="000C6598"/>
    <w:rsid w:val="000D44B3"/>
    <w:rsid w:val="000E2BBD"/>
    <w:rsid w:val="00103531"/>
    <w:rsid w:val="00145D43"/>
    <w:rsid w:val="00192C46"/>
    <w:rsid w:val="00194842"/>
    <w:rsid w:val="001A08B3"/>
    <w:rsid w:val="001A2446"/>
    <w:rsid w:val="001A7B60"/>
    <w:rsid w:val="001B52F0"/>
    <w:rsid w:val="001B7A65"/>
    <w:rsid w:val="001C1FC7"/>
    <w:rsid w:val="001D0D99"/>
    <w:rsid w:val="001E41F3"/>
    <w:rsid w:val="0026004D"/>
    <w:rsid w:val="002640DD"/>
    <w:rsid w:val="00275D12"/>
    <w:rsid w:val="00284FEB"/>
    <w:rsid w:val="002860C4"/>
    <w:rsid w:val="00293337"/>
    <w:rsid w:val="002B0BD7"/>
    <w:rsid w:val="002B3F84"/>
    <w:rsid w:val="002B5741"/>
    <w:rsid w:val="002B6E15"/>
    <w:rsid w:val="002B7F7D"/>
    <w:rsid w:val="002C45A7"/>
    <w:rsid w:val="002E472E"/>
    <w:rsid w:val="00305409"/>
    <w:rsid w:val="003069C4"/>
    <w:rsid w:val="003153D0"/>
    <w:rsid w:val="003320D4"/>
    <w:rsid w:val="00353569"/>
    <w:rsid w:val="003609EF"/>
    <w:rsid w:val="0036231A"/>
    <w:rsid w:val="003678C1"/>
    <w:rsid w:val="00374DD4"/>
    <w:rsid w:val="003A02B0"/>
    <w:rsid w:val="003E1A36"/>
    <w:rsid w:val="003E671F"/>
    <w:rsid w:val="003F699F"/>
    <w:rsid w:val="00410371"/>
    <w:rsid w:val="00416F94"/>
    <w:rsid w:val="004209B1"/>
    <w:rsid w:val="00421B11"/>
    <w:rsid w:val="004242F1"/>
    <w:rsid w:val="00443CCB"/>
    <w:rsid w:val="0045125A"/>
    <w:rsid w:val="0045143E"/>
    <w:rsid w:val="004B75B7"/>
    <w:rsid w:val="004C7AE6"/>
    <w:rsid w:val="005141D9"/>
    <w:rsid w:val="0051580D"/>
    <w:rsid w:val="00547111"/>
    <w:rsid w:val="00582D9E"/>
    <w:rsid w:val="0058520D"/>
    <w:rsid w:val="00587343"/>
    <w:rsid w:val="00592D74"/>
    <w:rsid w:val="005936BA"/>
    <w:rsid w:val="00594E18"/>
    <w:rsid w:val="005E2C44"/>
    <w:rsid w:val="00621188"/>
    <w:rsid w:val="006257ED"/>
    <w:rsid w:val="00653DE4"/>
    <w:rsid w:val="00665C47"/>
    <w:rsid w:val="00686CF6"/>
    <w:rsid w:val="00695808"/>
    <w:rsid w:val="006B46FB"/>
    <w:rsid w:val="006B5785"/>
    <w:rsid w:val="006E21FB"/>
    <w:rsid w:val="0073541C"/>
    <w:rsid w:val="00741C54"/>
    <w:rsid w:val="00747353"/>
    <w:rsid w:val="00792342"/>
    <w:rsid w:val="007977A8"/>
    <w:rsid w:val="007B512A"/>
    <w:rsid w:val="007B7BE9"/>
    <w:rsid w:val="007C2097"/>
    <w:rsid w:val="007D6A07"/>
    <w:rsid w:val="007F4C20"/>
    <w:rsid w:val="007F7259"/>
    <w:rsid w:val="008040A8"/>
    <w:rsid w:val="00825DB2"/>
    <w:rsid w:val="008279FA"/>
    <w:rsid w:val="008626E7"/>
    <w:rsid w:val="00870EE7"/>
    <w:rsid w:val="00871E9D"/>
    <w:rsid w:val="008863B9"/>
    <w:rsid w:val="00887623"/>
    <w:rsid w:val="00897CA0"/>
    <w:rsid w:val="008A1CF5"/>
    <w:rsid w:val="008A45A6"/>
    <w:rsid w:val="008C0CA1"/>
    <w:rsid w:val="008D3CCC"/>
    <w:rsid w:val="008E1310"/>
    <w:rsid w:val="008F3789"/>
    <w:rsid w:val="008F686C"/>
    <w:rsid w:val="009148DE"/>
    <w:rsid w:val="00933D13"/>
    <w:rsid w:val="00941E30"/>
    <w:rsid w:val="009531B0"/>
    <w:rsid w:val="00966D87"/>
    <w:rsid w:val="009741B3"/>
    <w:rsid w:val="009777D9"/>
    <w:rsid w:val="009870BD"/>
    <w:rsid w:val="00991B88"/>
    <w:rsid w:val="009A2F6F"/>
    <w:rsid w:val="009A5753"/>
    <w:rsid w:val="009A579D"/>
    <w:rsid w:val="009E3297"/>
    <w:rsid w:val="009F734F"/>
    <w:rsid w:val="00A21BE7"/>
    <w:rsid w:val="00A246B6"/>
    <w:rsid w:val="00A2780E"/>
    <w:rsid w:val="00A47E70"/>
    <w:rsid w:val="00A50CF0"/>
    <w:rsid w:val="00A7283B"/>
    <w:rsid w:val="00A7671C"/>
    <w:rsid w:val="00A77031"/>
    <w:rsid w:val="00A839C9"/>
    <w:rsid w:val="00AA2CBC"/>
    <w:rsid w:val="00AC5820"/>
    <w:rsid w:val="00AD1CD8"/>
    <w:rsid w:val="00AE266B"/>
    <w:rsid w:val="00AF4902"/>
    <w:rsid w:val="00B208E9"/>
    <w:rsid w:val="00B258BB"/>
    <w:rsid w:val="00B439F0"/>
    <w:rsid w:val="00B67B97"/>
    <w:rsid w:val="00B81162"/>
    <w:rsid w:val="00B968C8"/>
    <w:rsid w:val="00BA3EC5"/>
    <w:rsid w:val="00BA51D9"/>
    <w:rsid w:val="00BB5DFC"/>
    <w:rsid w:val="00BD279D"/>
    <w:rsid w:val="00BD6BB8"/>
    <w:rsid w:val="00C02FB7"/>
    <w:rsid w:val="00C11309"/>
    <w:rsid w:val="00C1300A"/>
    <w:rsid w:val="00C4778E"/>
    <w:rsid w:val="00C66287"/>
    <w:rsid w:val="00C66BA2"/>
    <w:rsid w:val="00C870F6"/>
    <w:rsid w:val="00C902B9"/>
    <w:rsid w:val="00C95985"/>
    <w:rsid w:val="00CC5026"/>
    <w:rsid w:val="00CC68D0"/>
    <w:rsid w:val="00CD344A"/>
    <w:rsid w:val="00D03F9A"/>
    <w:rsid w:val="00D06D51"/>
    <w:rsid w:val="00D24991"/>
    <w:rsid w:val="00D31034"/>
    <w:rsid w:val="00D36D84"/>
    <w:rsid w:val="00D437CE"/>
    <w:rsid w:val="00D50255"/>
    <w:rsid w:val="00D5498E"/>
    <w:rsid w:val="00D66520"/>
    <w:rsid w:val="00D7396C"/>
    <w:rsid w:val="00D84AE9"/>
    <w:rsid w:val="00D9124E"/>
    <w:rsid w:val="00DB1DE7"/>
    <w:rsid w:val="00DE34CF"/>
    <w:rsid w:val="00E13F3D"/>
    <w:rsid w:val="00E34898"/>
    <w:rsid w:val="00E425BD"/>
    <w:rsid w:val="00E62EE8"/>
    <w:rsid w:val="00E65512"/>
    <w:rsid w:val="00E97A55"/>
    <w:rsid w:val="00EB09B7"/>
    <w:rsid w:val="00ED1F3F"/>
    <w:rsid w:val="00ED28BE"/>
    <w:rsid w:val="00EE7D7C"/>
    <w:rsid w:val="00F03210"/>
    <w:rsid w:val="00F15D50"/>
    <w:rsid w:val="00F25D98"/>
    <w:rsid w:val="00F300FB"/>
    <w:rsid w:val="00F56FD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87623"/>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E266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E266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E26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E266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E266B"/>
    <w:rPr>
      <w:rFonts w:ascii="Arial" w:hAnsi="Arial"/>
      <w:sz w:val="22"/>
      <w:lang w:val="en-GB" w:eastAsia="en-US"/>
    </w:rPr>
  </w:style>
  <w:style w:type="character" w:customStyle="1" w:styleId="H6Char">
    <w:name w:val="H6 Char"/>
    <w:link w:val="H6"/>
    <w:qFormat/>
    <w:rsid w:val="00AE266B"/>
    <w:rPr>
      <w:rFonts w:ascii="Arial" w:hAnsi="Arial"/>
      <w:lang w:val="en-GB" w:eastAsia="en-US"/>
    </w:rPr>
  </w:style>
  <w:style w:type="character" w:customStyle="1" w:styleId="Heading8Char">
    <w:name w:val="Heading 8 Char"/>
    <w:link w:val="Heading8"/>
    <w:uiPriority w:val="99"/>
    <w:qFormat/>
    <w:rsid w:val="00AE266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E266B"/>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E266B"/>
    <w:rPr>
      <w:rFonts w:ascii="Arial" w:hAnsi="Arial"/>
      <w:b/>
      <w:i/>
      <w:noProof/>
      <w:sz w:val="18"/>
      <w:lang w:val="en-GB" w:eastAsia="en-US"/>
    </w:rPr>
  </w:style>
  <w:style w:type="character" w:customStyle="1" w:styleId="NOChar">
    <w:name w:val="NO Char"/>
    <w:link w:val="NO"/>
    <w:qFormat/>
    <w:rsid w:val="00AE266B"/>
    <w:rPr>
      <w:rFonts w:ascii="Times New Roman" w:hAnsi="Times New Roman"/>
      <w:lang w:val="en-GB" w:eastAsia="en-US"/>
    </w:rPr>
  </w:style>
  <w:style w:type="character" w:customStyle="1" w:styleId="TALCar">
    <w:name w:val="TAL Car"/>
    <w:link w:val="TAL"/>
    <w:qFormat/>
    <w:rsid w:val="00AE266B"/>
    <w:rPr>
      <w:rFonts w:ascii="Arial" w:hAnsi="Arial"/>
      <w:sz w:val="18"/>
      <w:lang w:val="en-GB" w:eastAsia="en-US"/>
    </w:rPr>
  </w:style>
  <w:style w:type="character" w:customStyle="1" w:styleId="TACChar">
    <w:name w:val="TAC Char"/>
    <w:link w:val="TAC"/>
    <w:qFormat/>
    <w:rsid w:val="00AE266B"/>
    <w:rPr>
      <w:rFonts w:ascii="Arial" w:hAnsi="Arial"/>
      <w:sz w:val="18"/>
      <w:lang w:val="en-GB" w:eastAsia="en-US"/>
    </w:rPr>
  </w:style>
  <w:style w:type="character" w:customStyle="1" w:styleId="TAHCar">
    <w:name w:val="TAH Car"/>
    <w:link w:val="TAH"/>
    <w:qFormat/>
    <w:rsid w:val="00AE266B"/>
    <w:rPr>
      <w:rFonts w:ascii="Arial" w:hAnsi="Arial"/>
      <w:b/>
      <w:sz w:val="18"/>
      <w:lang w:val="en-GB" w:eastAsia="en-US"/>
    </w:rPr>
  </w:style>
  <w:style w:type="character" w:customStyle="1" w:styleId="EXChar">
    <w:name w:val="EX Char"/>
    <w:link w:val="EX"/>
    <w:qFormat/>
    <w:rsid w:val="00AE266B"/>
    <w:rPr>
      <w:rFonts w:ascii="Times New Roman" w:hAnsi="Times New Roman"/>
      <w:lang w:val="en-GB" w:eastAsia="en-US"/>
    </w:rPr>
  </w:style>
  <w:style w:type="character" w:customStyle="1" w:styleId="B1Char">
    <w:name w:val="B1 Char"/>
    <w:link w:val="B10"/>
    <w:qFormat/>
    <w:rsid w:val="00AE266B"/>
    <w:rPr>
      <w:rFonts w:ascii="Times New Roman" w:hAnsi="Times New Roman"/>
      <w:lang w:val="en-GB" w:eastAsia="en-US"/>
    </w:rPr>
  </w:style>
  <w:style w:type="character" w:customStyle="1" w:styleId="THChar">
    <w:name w:val="TH Char"/>
    <w:link w:val="TH"/>
    <w:qFormat/>
    <w:rsid w:val="00AE266B"/>
    <w:rPr>
      <w:rFonts w:ascii="Arial" w:hAnsi="Arial"/>
      <w:b/>
      <w:lang w:val="en-GB" w:eastAsia="en-US"/>
    </w:rPr>
  </w:style>
  <w:style w:type="character" w:customStyle="1" w:styleId="TANChar">
    <w:name w:val="TAN Char"/>
    <w:link w:val="TAN"/>
    <w:qFormat/>
    <w:rsid w:val="00AE266B"/>
    <w:rPr>
      <w:rFonts w:ascii="Arial" w:hAnsi="Arial"/>
      <w:sz w:val="18"/>
      <w:lang w:val="en-GB" w:eastAsia="en-US"/>
    </w:rPr>
  </w:style>
  <w:style w:type="character" w:customStyle="1" w:styleId="TFChar">
    <w:name w:val="TF Char"/>
    <w:link w:val="TF"/>
    <w:qFormat/>
    <w:rsid w:val="00AE266B"/>
    <w:rPr>
      <w:rFonts w:ascii="Arial" w:hAnsi="Arial"/>
      <w:b/>
      <w:lang w:val="en-GB" w:eastAsia="en-US"/>
    </w:rPr>
  </w:style>
  <w:style w:type="character" w:customStyle="1" w:styleId="B2Char">
    <w:name w:val="B2 Char"/>
    <w:link w:val="B20"/>
    <w:qFormat/>
    <w:rsid w:val="00AE266B"/>
    <w:rPr>
      <w:rFonts w:ascii="Times New Roman" w:hAnsi="Times New Roman"/>
      <w:lang w:val="en-GB" w:eastAsia="en-US"/>
    </w:rPr>
  </w:style>
  <w:style w:type="character" w:customStyle="1" w:styleId="B4Char">
    <w:name w:val="B4 Char"/>
    <w:link w:val="B4"/>
    <w:qFormat/>
    <w:rsid w:val="00AE266B"/>
    <w:rPr>
      <w:rFonts w:ascii="Times New Roman" w:hAnsi="Times New Roman"/>
      <w:lang w:val="en-GB" w:eastAsia="en-US"/>
    </w:rPr>
  </w:style>
  <w:style w:type="paragraph" w:customStyle="1" w:styleId="TAJ">
    <w:name w:val="TAJ"/>
    <w:basedOn w:val="TH"/>
    <w:uiPriority w:val="99"/>
    <w:qFormat/>
    <w:rsid w:val="00AE266B"/>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AE266B"/>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AE266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E266B"/>
    <w:rPr>
      <w:rFonts w:ascii="Times New Roman" w:hAnsi="Times New Roman"/>
      <w:sz w:val="16"/>
      <w:lang w:val="en-GB" w:eastAsia="en-US"/>
    </w:rPr>
  </w:style>
  <w:style w:type="character" w:customStyle="1" w:styleId="ListChar">
    <w:name w:val="List Char"/>
    <w:link w:val="List"/>
    <w:qFormat/>
    <w:rsid w:val="00AE266B"/>
    <w:rPr>
      <w:rFonts w:ascii="Times New Roman" w:hAnsi="Times New Roman"/>
      <w:lang w:val="en-GB" w:eastAsia="en-US"/>
    </w:rPr>
  </w:style>
  <w:style w:type="character" w:customStyle="1" w:styleId="ListBulletChar">
    <w:name w:val="List Bullet Char"/>
    <w:aliases w:val="UL Char"/>
    <w:link w:val="ListBullet"/>
    <w:qFormat/>
    <w:rsid w:val="00AE266B"/>
    <w:rPr>
      <w:rFonts w:ascii="Times New Roman" w:hAnsi="Times New Roman"/>
      <w:lang w:val="en-GB" w:eastAsia="en-US"/>
    </w:rPr>
  </w:style>
  <w:style w:type="character" w:customStyle="1" w:styleId="ListBullet2Char">
    <w:name w:val="List Bullet 2 Char"/>
    <w:aliases w:val="lb2 Char"/>
    <w:link w:val="ListBullet2"/>
    <w:qFormat/>
    <w:rsid w:val="00AE266B"/>
    <w:rPr>
      <w:rFonts w:ascii="Times New Roman" w:hAnsi="Times New Roman"/>
      <w:lang w:val="en-GB" w:eastAsia="en-US"/>
    </w:rPr>
  </w:style>
  <w:style w:type="character" w:customStyle="1" w:styleId="ListBullet3Char">
    <w:name w:val="List Bullet 3 Char"/>
    <w:link w:val="ListBullet3"/>
    <w:qFormat/>
    <w:rsid w:val="00AE266B"/>
    <w:rPr>
      <w:rFonts w:ascii="Times New Roman" w:hAnsi="Times New Roman"/>
      <w:lang w:val="en-GB" w:eastAsia="en-US"/>
    </w:rPr>
  </w:style>
  <w:style w:type="character" w:customStyle="1" w:styleId="List2Char">
    <w:name w:val="List 2 Char"/>
    <w:link w:val="List2"/>
    <w:qFormat/>
    <w:rsid w:val="00AE266B"/>
    <w:rPr>
      <w:rFonts w:ascii="Times New Roman" w:hAnsi="Times New Roman"/>
      <w:lang w:val="en-GB" w:eastAsia="en-US"/>
    </w:rPr>
  </w:style>
  <w:style w:type="paragraph" w:styleId="IndexHeading">
    <w:name w:val="index heading"/>
    <w:basedOn w:val="Normal"/>
    <w:next w:val="Normal"/>
    <w:uiPriority w:val="99"/>
    <w:qFormat/>
    <w:rsid w:val="00AE26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AE266B"/>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E266B"/>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E266B"/>
    <w:rPr>
      <w:rFonts w:ascii="Times New Roman" w:eastAsia="MS Mincho" w:hAnsi="Times New Roman"/>
      <w:b/>
      <w:lang w:val="en-GB" w:eastAsia="en-US"/>
    </w:rPr>
  </w:style>
  <w:style w:type="paragraph" w:customStyle="1" w:styleId="tabletext">
    <w:name w:val="table text"/>
    <w:basedOn w:val="Normal"/>
    <w:next w:val="table"/>
    <w:uiPriority w:val="99"/>
    <w:qFormat/>
    <w:rsid w:val="00AE266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AE266B"/>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E266B"/>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E266B"/>
    <w:rPr>
      <w:rFonts w:ascii="Times New Roman" w:eastAsia="MS Mincho" w:hAnsi="Times New Roman"/>
      <w:sz w:val="24"/>
      <w:lang w:val="en-GB" w:eastAsia="en-US"/>
    </w:rPr>
  </w:style>
  <w:style w:type="paragraph" w:customStyle="1" w:styleId="HE">
    <w:name w:val="HE"/>
    <w:basedOn w:val="Normal"/>
    <w:uiPriority w:val="99"/>
    <w:qFormat/>
    <w:rsid w:val="00AE266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AE266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AE266B"/>
    <w:rPr>
      <w:rFonts w:ascii="Courier New" w:eastAsia="MS Mincho" w:hAnsi="Courier New"/>
      <w:lang w:val="en-GB" w:eastAsia="en-US"/>
    </w:rPr>
  </w:style>
  <w:style w:type="paragraph" w:customStyle="1" w:styleId="text">
    <w:name w:val="text"/>
    <w:basedOn w:val="Normal"/>
    <w:uiPriority w:val="99"/>
    <w:qFormat/>
    <w:rsid w:val="00AE266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AE266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AE2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E266B"/>
    <w:rPr>
      <w:rFonts w:ascii="Arial" w:eastAsia="MS Mincho" w:hAnsi="Arial"/>
      <w:lang w:val="en-GB" w:eastAsia="en-US"/>
    </w:rPr>
  </w:style>
  <w:style w:type="paragraph" w:customStyle="1" w:styleId="textintend1">
    <w:name w:val="text intend 1"/>
    <w:basedOn w:val="text"/>
    <w:uiPriority w:val="99"/>
    <w:qFormat/>
    <w:rsid w:val="00AE266B"/>
    <w:pPr>
      <w:widowControl/>
      <w:tabs>
        <w:tab w:val="num" w:pos="992"/>
      </w:tabs>
      <w:spacing w:after="120"/>
      <w:ind w:left="992" w:hanging="425"/>
    </w:pPr>
    <w:rPr>
      <w:lang w:val="en-US"/>
    </w:rPr>
  </w:style>
  <w:style w:type="paragraph" w:customStyle="1" w:styleId="textintend2">
    <w:name w:val="text intend 2"/>
    <w:basedOn w:val="text"/>
    <w:uiPriority w:val="99"/>
    <w:qFormat/>
    <w:rsid w:val="00AE266B"/>
    <w:pPr>
      <w:widowControl/>
      <w:tabs>
        <w:tab w:val="num" w:pos="1418"/>
      </w:tabs>
      <w:spacing w:after="120"/>
      <w:ind w:left="1418" w:hanging="426"/>
    </w:pPr>
    <w:rPr>
      <w:lang w:val="en-US"/>
    </w:rPr>
  </w:style>
  <w:style w:type="paragraph" w:customStyle="1" w:styleId="textintend3">
    <w:name w:val="text intend 3"/>
    <w:basedOn w:val="text"/>
    <w:uiPriority w:val="99"/>
    <w:qFormat/>
    <w:rsid w:val="00AE266B"/>
    <w:pPr>
      <w:widowControl/>
      <w:tabs>
        <w:tab w:val="num" w:pos="1843"/>
      </w:tabs>
      <w:spacing w:after="120"/>
      <w:ind w:left="1843" w:hanging="425"/>
    </w:pPr>
    <w:rPr>
      <w:lang w:val="en-US"/>
    </w:rPr>
  </w:style>
  <w:style w:type="paragraph" w:customStyle="1" w:styleId="normalpuce">
    <w:name w:val="normal puce"/>
    <w:basedOn w:val="Normal"/>
    <w:uiPriority w:val="99"/>
    <w:qFormat/>
    <w:rsid w:val="00AE266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AE266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AE266B"/>
    <w:rPr>
      <w:rFonts w:ascii="Times New Roman" w:eastAsia="MS Mincho" w:hAnsi="Times New Roman"/>
      <w:i/>
      <w:sz w:val="22"/>
      <w:lang w:val="en-GB" w:eastAsia="en-US"/>
    </w:rPr>
  </w:style>
  <w:style w:type="character" w:styleId="PageNumber">
    <w:name w:val="page number"/>
    <w:basedOn w:val="DefaultParagraphFont"/>
    <w:qFormat/>
    <w:rsid w:val="00AE266B"/>
  </w:style>
  <w:style w:type="character" w:customStyle="1" w:styleId="CommentTextChar">
    <w:name w:val="Comment Text Char"/>
    <w:link w:val="CommentText"/>
    <w:uiPriority w:val="99"/>
    <w:qFormat/>
    <w:rsid w:val="00AE266B"/>
    <w:rPr>
      <w:rFonts w:ascii="Times New Roman" w:hAnsi="Times New Roman"/>
      <w:lang w:val="en-GB" w:eastAsia="en-US"/>
    </w:rPr>
  </w:style>
  <w:style w:type="paragraph" w:styleId="BodyText2">
    <w:name w:val="Body Text 2"/>
    <w:basedOn w:val="Normal"/>
    <w:link w:val="BodyText2Char"/>
    <w:uiPriority w:val="99"/>
    <w:qFormat/>
    <w:rsid w:val="00AE266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AE266B"/>
    <w:rPr>
      <w:rFonts w:ascii="Times New Roman" w:eastAsia="MS Mincho" w:hAnsi="Times New Roman"/>
      <w:sz w:val="24"/>
      <w:lang w:val="en-GB" w:eastAsia="en-US"/>
    </w:rPr>
  </w:style>
  <w:style w:type="paragraph" w:customStyle="1" w:styleId="para">
    <w:name w:val="para"/>
    <w:basedOn w:val="Normal"/>
    <w:uiPriority w:val="99"/>
    <w:qFormat/>
    <w:rsid w:val="00AE266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AE266B"/>
    <w:rPr>
      <w:noProof w:val="0"/>
      <w:vanish w:val="0"/>
      <w:color w:val="FF0000"/>
      <w:lang w:eastAsia="en-US"/>
    </w:rPr>
  </w:style>
  <w:style w:type="paragraph" w:customStyle="1" w:styleId="MTDisplayEquation">
    <w:name w:val="MTDisplayEquation"/>
    <w:basedOn w:val="Normal"/>
    <w:uiPriority w:val="99"/>
    <w:qFormat/>
    <w:rsid w:val="00AE266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AE266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AE266B"/>
    <w:rPr>
      <w:rFonts w:ascii="Times New Roman" w:eastAsia="MS Mincho" w:hAnsi="Times New Roman"/>
      <w:lang w:val="en-GB" w:eastAsia="en-US"/>
    </w:rPr>
  </w:style>
  <w:style w:type="paragraph" w:customStyle="1" w:styleId="List1">
    <w:name w:val="List1"/>
    <w:basedOn w:val="Normal"/>
    <w:uiPriority w:val="99"/>
    <w:qFormat/>
    <w:rsid w:val="00AE26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AE266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AE266B"/>
    <w:rPr>
      <w:rFonts w:ascii="Times New Roman" w:eastAsia="MS Mincho" w:hAnsi="Times New Roman"/>
      <w:b/>
      <w:i/>
      <w:lang w:val="en-GB" w:eastAsia="en-US"/>
    </w:rPr>
  </w:style>
  <w:style w:type="table" w:styleId="TableGrid">
    <w:name w:val="Table Grid"/>
    <w:aliases w:val="SGS Table Basic 1,TableGrid"/>
    <w:basedOn w:val="TableNormal"/>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E266B"/>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AE266B"/>
    <w:rPr>
      <w:rFonts w:ascii="Tahoma" w:hAnsi="Tahoma" w:cs="Tahoma"/>
      <w:sz w:val="16"/>
      <w:szCs w:val="16"/>
      <w:lang w:val="en-GB" w:eastAsia="en-US"/>
    </w:rPr>
  </w:style>
  <w:style w:type="paragraph" w:customStyle="1" w:styleId="centered">
    <w:name w:val="centered"/>
    <w:basedOn w:val="Normal"/>
    <w:uiPriority w:val="99"/>
    <w:qFormat/>
    <w:rsid w:val="00AE26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AE266B"/>
    <w:rPr>
      <w:rFonts w:ascii="Bookman" w:hAnsi="Bookman"/>
      <w:position w:val="6"/>
      <w:sz w:val="18"/>
    </w:rPr>
  </w:style>
  <w:style w:type="paragraph" w:customStyle="1" w:styleId="References">
    <w:name w:val="References"/>
    <w:basedOn w:val="Normal"/>
    <w:uiPriority w:val="99"/>
    <w:qFormat/>
    <w:rsid w:val="00AE266B"/>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AE266B"/>
    <w:rPr>
      <w:rFonts w:ascii="Times New Roman" w:hAnsi="Times New Roman"/>
      <w:b/>
      <w:bCs/>
      <w:lang w:val="en-GB" w:eastAsia="en-US"/>
    </w:rPr>
  </w:style>
  <w:style w:type="paragraph" w:customStyle="1" w:styleId="ZchnZchn">
    <w:name w:val="Zchn Zchn"/>
    <w:uiPriority w:val="99"/>
    <w:semiHidden/>
    <w:qFormat/>
    <w:rsid w:val="00AE266B"/>
    <w:pPr>
      <w:keepNext/>
      <w:numPr>
        <w:numId w:val="2"/>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AE266B"/>
    <w:rPr>
      <w:rFonts w:eastAsia="MS Mincho"/>
      <w:lang w:val="en-GB" w:eastAsia="en-US" w:bidi="ar-SA"/>
    </w:rPr>
  </w:style>
  <w:style w:type="character" w:customStyle="1" w:styleId="B1Char1">
    <w:name w:val="B1 Char1"/>
    <w:qFormat/>
    <w:rsid w:val="00AE266B"/>
    <w:rPr>
      <w:rFonts w:eastAsia="MS Mincho"/>
      <w:lang w:val="en-GB" w:eastAsia="en-US" w:bidi="ar-SA"/>
    </w:rPr>
  </w:style>
  <w:style w:type="paragraph" w:customStyle="1" w:styleId="TableText0">
    <w:name w:val="TableText"/>
    <w:basedOn w:val="BodyTextIndent"/>
    <w:uiPriority w:val="99"/>
    <w:qFormat/>
    <w:rsid w:val="00AE266B"/>
    <w:pPr>
      <w:keepNext/>
      <w:keepLines/>
      <w:spacing w:before="0" w:after="180"/>
      <w:ind w:left="0"/>
      <w:jc w:val="center"/>
    </w:pPr>
    <w:rPr>
      <w:i w:val="0"/>
      <w:snapToGrid w:val="0"/>
      <w:kern w:val="2"/>
      <w:sz w:val="20"/>
    </w:rPr>
  </w:style>
  <w:style w:type="character" w:customStyle="1" w:styleId="msoins0">
    <w:name w:val="msoins"/>
    <w:basedOn w:val="DefaultParagraphFont"/>
    <w:qFormat/>
    <w:rsid w:val="00AE266B"/>
  </w:style>
  <w:style w:type="paragraph" w:customStyle="1" w:styleId="B1">
    <w:name w:val="B1+"/>
    <w:basedOn w:val="B10"/>
    <w:uiPriority w:val="99"/>
    <w:qFormat/>
    <w:rsid w:val="00AE266B"/>
    <w:pPr>
      <w:numPr>
        <w:numId w:val="3"/>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E266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E266B"/>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E26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AE266B"/>
    <w:rPr>
      <w:rFonts w:eastAsia="SimSun"/>
      <w:i/>
      <w:color w:val="0000FF"/>
      <w:lang w:val="en-GB" w:eastAsia="en-US"/>
    </w:rPr>
  </w:style>
  <w:style w:type="paragraph" w:customStyle="1" w:styleId="Bulletedo1">
    <w:name w:val="Bulleted o 1"/>
    <w:basedOn w:val="Normal"/>
    <w:uiPriority w:val="99"/>
    <w:qFormat/>
    <w:rsid w:val="00AE266B"/>
    <w:pPr>
      <w:numPr>
        <w:numId w:val="4"/>
      </w:numPr>
      <w:tabs>
        <w:tab w:val="clear" w:pos="360"/>
        <w:tab w:val="num" w:pos="72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AE26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AE266B"/>
    <w:rPr>
      <w:rFonts w:ascii="Arial" w:hAnsi="Arial"/>
      <w:sz w:val="18"/>
      <w:lang w:val="en-GB"/>
    </w:rPr>
  </w:style>
  <w:style w:type="paragraph" w:styleId="Revision">
    <w:name w:val="Revision"/>
    <w:hidden/>
    <w:uiPriority w:val="99"/>
    <w:qFormat/>
    <w:rsid w:val="00AE266B"/>
    <w:rPr>
      <w:rFonts w:ascii="Times New Roman" w:hAnsi="Times New Roman"/>
      <w:lang w:val="en-GB" w:eastAsia="en-US"/>
    </w:rPr>
  </w:style>
  <w:style w:type="character" w:customStyle="1" w:styleId="EQChar">
    <w:name w:val="EQ Char"/>
    <w:link w:val="EQ"/>
    <w:qFormat/>
    <w:locked/>
    <w:rsid w:val="00AE266B"/>
    <w:rPr>
      <w:rFonts w:ascii="Times New Roman" w:hAnsi="Times New Roman"/>
      <w:noProof/>
      <w:lang w:val="en-GB" w:eastAsia="en-US"/>
    </w:rPr>
  </w:style>
  <w:style w:type="character" w:styleId="Strong">
    <w:name w:val="Strong"/>
    <w:aliases w:val="Level 2"/>
    <w:qFormat/>
    <w:rsid w:val="00AE266B"/>
    <w:rPr>
      <w:b/>
      <w:bCs/>
    </w:rPr>
  </w:style>
  <w:style w:type="character" w:customStyle="1" w:styleId="TAL0">
    <w:name w:val="TAL (文字)"/>
    <w:qFormat/>
    <w:rsid w:val="00AE266B"/>
    <w:rPr>
      <w:rFonts w:ascii="Arial" w:hAnsi="Arial"/>
      <w:sz w:val="18"/>
      <w:lang w:val="en-GB" w:eastAsia="ko-KR" w:bidi="ar-SA"/>
    </w:rPr>
  </w:style>
  <w:style w:type="character" w:customStyle="1" w:styleId="CharChar3">
    <w:name w:val="Char Char3"/>
    <w:qFormat/>
    <w:rsid w:val="00AE26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E266B"/>
    <w:rPr>
      <w:lang w:val="en-GB" w:eastAsia="en-US" w:bidi="ar-SA"/>
    </w:rPr>
  </w:style>
  <w:style w:type="character" w:customStyle="1" w:styleId="msoins00">
    <w:name w:val="msoins0"/>
    <w:qFormat/>
    <w:rsid w:val="00AE26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26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266B"/>
    <w:rPr>
      <w:rFonts w:ascii="Arial" w:hAnsi="Arial"/>
      <w:sz w:val="24"/>
      <w:lang w:val="en-GB" w:eastAsia="en-US" w:bidi="ar-SA"/>
    </w:rPr>
  </w:style>
  <w:style w:type="paragraph" w:customStyle="1" w:styleId="no0">
    <w:name w:val="no"/>
    <w:basedOn w:val="Normal"/>
    <w:uiPriority w:val="99"/>
    <w:qFormat/>
    <w:rsid w:val="00AE26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E266B"/>
    <w:rPr>
      <w:sz w:val="24"/>
      <w:lang w:val="en-US" w:eastAsia="en-US"/>
    </w:rPr>
  </w:style>
  <w:style w:type="character" w:customStyle="1" w:styleId="EditorsNoteChar">
    <w:name w:val="Editor's Note Char"/>
    <w:aliases w:val="EN Char"/>
    <w:link w:val="EditorsNote"/>
    <w:qFormat/>
    <w:rsid w:val="00AE266B"/>
    <w:rPr>
      <w:rFonts w:ascii="Times New Roman" w:hAnsi="Times New Roman"/>
      <w:color w:val="FF0000"/>
      <w:lang w:val="en-GB" w:eastAsia="en-US"/>
    </w:rPr>
  </w:style>
  <w:style w:type="paragraph" w:customStyle="1" w:styleId="IvDbodytext">
    <w:name w:val="IvD bodytext"/>
    <w:basedOn w:val="BodyText"/>
    <w:link w:val="IvDbodytextChar"/>
    <w:qFormat/>
    <w:rsid w:val="00AE266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E266B"/>
    <w:rPr>
      <w:rFonts w:ascii="Arial" w:eastAsia="Malgun Gothic" w:hAnsi="Arial"/>
      <w:spacing w:val="2"/>
      <w:lang w:val="en-GB" w:eastAsia="en-US"/>
    </w:rPr>
  </w:style>
  <w:style w:type="paragraph" w:customStyle="1" w:styleId="BL">
    <w:name w:val="BL"/>
    <w:basedOn w:val="Normal"/>
    <w:uiPriority w:val="99"/>
    <w:qFormat/>
    <w:rsid w:val="00AE266B"/>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AE266B"/>
    <w:rPr>
      <w:color w:val="808080"/>
    </w:rPr>
  </w:style>
  <w:style w:type="character" w:customStyle="1" w:styleId="Heading6Char">
    <w:name w:val="Heading 6 Char"/>
    <w:aliases w:val="T1 Char4,Header 6 Char"/>
    <w:link w:val="Heading6"/>
    <w:qFormat/>
    <w:rsid w:val="00AE266B"/>
    <w:rPr>
      <w:rFonts w:ascii="Arial" w:hAnsi="Arial"/>
      <w:lang w:val="en-GB" w:eastAsia="en-US"/>
    </w:rPr>
  </w:style>
  <w:style w:type="character" w:customStyle="1" w:styleId="Heading7Char">
    <w:name w:val="Heading 7 Char"/>
    <w:aliases w:val="L7 Char,Header 7 Char"/>
    <w:link w:val="Heading7"/>
    <w:qFormat/>
    <w:rsid w:val="00AE266B"/>
    <w:rPr>
      <w:rFonts w:ascii="Arial" w:hAnsi="Arial"/>
      <w:lang w:val="en-GB" w:eastAsia="en-US"/>
    </w:rPr>
  </w:style>
  <w:style w:type="character" w:customStyle="1" w:styleId="Heading9Char">
    <w:name w:val="Heading 9 Char"/>
    <w:aliases w:val="Figure Heading Char,FH Char"/>
    <w:link w:val="Heading9"/>
    <w:uiPriority w:val="99"/>
    <w:qFormat/>
    <w:rsid w:val="00AE266B"/>
    <w:rPr>
      <w:rFonts w:ascii="Arial" w:hAnsi="Arial"/>
      <w:sz w:val="36"/>
      <w:lang w:val="en-GB" w:eastAsia="en-US"/>
    </w:rPr>
  </w:style>
  <w:style w:type="character" w:customStyle="1" w:styleId="PLChar">
    <w:name w:val="PL Char"/>
    <w:link w:val="PL"/>
    <w:qFormat/>
    <w:rsid w:val="00AE26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E26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E26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E26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E266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E266B"/>
    <w:rPr>
      <w:rFonts w:ascii="Times New Roman" w:eastAsia="SimSun" w:hAnsi="Times New Roman"/>
      <w:lang w:eastAsia="en-US"/>
    </w:rPr>
  </w:style>
  <w:style w:type="character" w:customStyle="1" w:styleId="CharChar31">
    <w:name w:val="Char Char31"/>
    <w:qFormat/>
    <w:rsid w:val="00AE26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E266B"/>
    <w:rPr>
      <w:rFonts w:ascii="Arial" w:hAnsi="Arial" w:cs="Times New Roman"/>
      <w:sz w:val="28"/>
      <w:szCs w:val="20"/>
      <w:lang w:val="en-GB" w:eastAsia="en-US"/>
    </w:rPr>
  </w:style>
  <w:style w:type="paragraph" w:customStyle="1" w:styleId="CharCharCharCharChar">
    <w:name w:val="Char Char 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E266B"/>
    <w:rPr>
      <w:lang w:val="en-GB" w:eastAsia="ja-JP" w:bidi="ar-SA"/>
    </w:rPr>
  </w:style>
  <w:style w:type="paragraph" w:customStyle="1" w:styleId="1Char">
    <w:name w:val="(文字) (文字)1 Char (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E26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E26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266B"/>
    <w:rPr>
      <w:rFonts w:ascii="Arial" w:hAnsi="Arial"/>
      <w:sz w:val="32"/>
      <w:lang w:val="en-GB" w:eastAsia="ja-JP" w:bidi="ar-SA"/>
    </w:rPr>
  </w:style>
  <w:style w:type="character" w:customStyle="1" w:styleId="CharChar4">
    <w:name w:val="Char Char4"/>
    <w:qFormat/>
    <w:rsid w:val="00AE266B"/>
    <w:rPr>
      <w:rFonts w:ascii="Courier New" w:hAnsi="Courier New"/>
      <w:lang w:val="nb-NO" w:eastAsia="ja-JP" w:bidi="ar-SA"/>
    </w:rPr>
  </w:style>
  <w:style w:type="character" w:customStyle="1" w:styleId="AndreaLeonardi">
    <w:name w:val="Andrea Leonardi"/>
    <w:semiHidden/>
    <w:qFormat/>
    <w:rsid w:val="00AE266B"/>
    <w:rPr>
      <w:rFonts w:ascii="Arial" w:hAnsi="Arial" w:cs="Arial"/>
      <w:color w:val="auto"/>
      <w:sz w:val="20"/>
      <w:szCs w:val="20"/>
    </w:rPr>
  </w:style>
  <w:style w:type="character" w:customStyle="1" w:styleId="NOCharChar">
    <w:name w:val="NO Char Char"/>
    <w:qFormat/>
    <w:rsid w:val="00AE266B"/>
    <w:rPr>
      <w:lang w:val="en-GB" w:eastAsia="en-US" w:bidi="ar-SA"/>
    </w:rPr>
  </w:style>
  <w:style w:type="character" w:customStyle="1" w:styleId="NOZchn">
    <w:name w:val="NO Zchn"/>
    <w:qFormat/>
    <w:rsid w:val="00AE266B"/>
    <w:rPr>
      <w:lang w:val="en-GB" w:eastAsia="en-US" w:bidi="ar-SA"/>
    </w:rPr>
  </w:style>
  <w:style w:type="character" w:customStyle="1" w:styleId="TACCar">
    <w:name w:val="TAC Car"/>
    <w:qFormat/>
    <w:rsid w:val="00AE266B"/>
    <w:rPr>
      <w:rFonts w:ascii="Arial" w:hAnsi="Arial"/>
      <w:sz w:val="18"/>
      <w:lang w:val="en-GB" w:eastAsia="ja-JP" w:bidi="ar-SA"/>
    </w:rPr>
  </w:style>
  <w:style w:type="paragraph" w:customStyle="1" w:styleId="CharCharCharCharCharChar">
    <w:name w:val="Char Char Char Char Char Char"/>
    <w:uiPriority w:val="99"/>
    <w:semiHidden/>
    <w:qFormat/>
    <w:rsid w:val="00AE26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E266B"/>
    <w:rPr>
      <w:rFonts w:ascii="Arial" w:hAnsi="Arial" w:cs="Times New Roman"/>
      <w:sz w:val="20"/>
      <w:szCs w:val="20"/>
      <w:lang w:val="en-GB" w:eastAsia="en-US"/>
    </w:rPr>
  </w:style>
  <w:style w:type="character" w:customStyle="1" w:styleId="T1Char1">
    <w:name w:val="T1 Char1"/>
    <w:aliases w:val="Header 6 Char Char1,Heading 6 Char1"/>
    <w:qFormat/>
    <w:rsid w:val="00AE266B"/>
    <w:rPr>
      <w:rFonts w:ascii="Arial" w:hAnsi="Arial" w:cs="Times New Roman"/>
      <w:sz w:val="20"/>
      <w:szCs w:val="20"/>
      <w:lang w:val="en-GB" w:eastAsia="en-US"/>
    </w:rPr>
  </w:style>
  <w:style w:type="paragraph" w:customStyle="1" w:styleId="CarCar">
    <w:name w:val="Car C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266B"/>
    <w:rPr>
      <w:rFonts w:ascii="Arial" w:hAnsi="Arial"/>
      <w:sz w:val="32"/>
      <w:lang w:val="en-GB" w:eastAsia="en-US" w:bidi="ar-SA"/>
    </w:rPr>
  </w:style>
  <w:style w:type="paragraph" w:customStyle="1" w:styleId="ZchnZchn1">
    <w:name w:val="Zchn Zchn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266B"/>
    <w:rPr>
      <w:rFonts w:ascii="Arial" w:hAnsi="Arial"/>
      <w:sz w:val="32"/>
      <w:lang w:val="en-GB" w:eastAsia="en-US" w:bidi="ar-SA"/>
    </w:rPr>
  </w:style>
  <w:style w:type="paragraph" w:customStyle="1" w:styleId="2">
    <w:name w:val="(文字) (文字)2"/>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266B"/>
    <w:rPr>
      <w:rFonts w:ascii="Arial" w:hAnsi="Arial"/>
      <w:sz w:val="32"/>
      <w:lang w:val="en-GB" w:eastAsia="en-US" w:bidi="ar-SA"/>
    </w:rPr>
  </w:style>
  <w:style w:type="paragraph" w:customStyle="1" w:styleId="3">
    <w:name w:val="(文字) (文字)3"/>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E266B"/>
    <w:rPr>
      <w:rFonts w:ascii="Arial" w:hAnsi="Arial" w:cs="Times New Roman"/>
      <w:sz w:val="20"/>
      <w:szCs w:val="20"/>
      <w:lang w:val="en-GB" w:eastAsia="en-US"/>
    </w:rPr>
  </w:style>
  <w:style w:type="paragraph" w:customStyle="1" w:styleId="1">
    <w:name w:val="(文字) (文字)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E266B"/>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AE266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E266B"/>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AE266B"/>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AE266B"/>
    <w:rPr>
      <w:rFonts w:ascii="Tahoma" w:hAnsi="Tahoma" w:cs="Tahoma"/>
      <w:shd w:val="clear" w:color="auto" w:fill="000080"/>
      <w:lang w:val="en-GB" w:eastAsia="en-US"/>
    </w:rPr>
  </w:style>
  <w:style w:type="character" w:customStyle="1" w:styleId="ZchnZchn5">
    <w:name w:val="Zchn Zchn5"/>
    <w:qFormat/>
    <w:rsid w:val="00AE266B"/>
    <w:rPr>
      <w:rFonts w:ascii="Courier New" w:eastAsia="Batang" w:hAnsi="Courier New"/>
      <w:lang w:val="nb-NO" w:eastAsia="en-US" w:bidi="ar-SA"/>
    </w:rPr>
  </w:style>
  <w:style w:type="character" w:customStyle="1" w:styleId="CharChar10">
    <w:name w:val="Char Char10"/>
    <w:qFormat/>
    <w:rsid w:val="00AE266B"/>
    <w:rPr>
      <w:rFonts w:ascii="Times New Roman" w:hAnsi="Times New Roman"/>
      <w:lang w:val="en-GB" w:eastAsia="en-US"/>
    </w:rPr>
  </w:style>
  <w:style w:type="character" w:customStyle="1" w:styleId="CharChar9">
    <w:name w:val="Char Char9"/>
    <w:qFormat/>
    <w:rsid w:val="00AE266B"/>
    <w:rPr>
      <w:rFonts w:ascii="Tahoma" w:hAnsi="Tahoma" w:cs="Tahoma"/>
      <w:sz w:val="16"/>
      <w:szCs w:val="16"/>
      <w:lang w:val="en-GB" w:eastAsia="en-US"/>
    </w:rPr>
  </w:style>
  <w:style w:type="character" w:customStyle="1" w:styleId="CharChar8">
    <w:name w:val="Char Char8"/>
    <w:qFormat/>
    <w:rsid w:val="00AE266B"/>
    <w:rPr>
      <w:rFonts w:ascii="Times New Roman" w:hAnsi="Times New Roman"/>
      <w:b/>
      <w:bCs/>
      <w:lang w:val="en-GB" w:eastAsia="en-US"/>
    </w:rPr>
  </w:style>
  <w:style w:type="paragraph" w:customStyle="1" w:styleId="10">
    <w:name w:val="修订1"/>
    <w:hidden/>
    <w:uiPriority w:val="99"/>
    <w:qFormat/>
    <w:rsid w:val="00AE266B"/>
    <w:rPr>
      <w:rFonts w:ascii="Times New Roman" w:eastAsia="Batang" w:hAnsi="Times New Roman"/>
      <w:lang w:val="en-GB" w:eastAsia="en-US"/>
    </w:rPr>
  </w:style>
  <w:style w:type="paragraph" w:styleId="EndnoteText">
    <w:name w:val="endnote text"/>
    <w:basedOn w:val="Normal"/>
    <w:link w:val="EndnoteTextChar"/>
    <w:uiPriority w:val="99"/>
    <w:qFormat/>
    <w:rsid w:val="00AE266B"/>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AE266B"/>
    <w:rPr>
      <w:rFonts w:ascii="Times New Roman" w:eastAsia="Times New Roman" w:hAnsi="Times New Roman"/>
      <w:lang w:val="en-GB" w:eastAsia="en-US"/>
    </w:rPr>
  </w:style>
  <w:style w:type="character" w:styleId="EndnoteReference">
    <w:name w:val="endnote reference"/>
    <w:qFormat/>
    <w:rsid w:val="00AE26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266B"/>
    <w:rPr>
      <w:lang w:val="en-GB" w:eastAsia="ja-JP" w:bidi="ar-SA"/>
    </w:rPr>
  </w:style>
  <w:style w:type="paragraph" w:styleId="Title">
    <w:name w:val="Title"/>
    <w:aliases w:val="Section Header"/>
    <w:basedOn w:val="Normal"/>
    <w:next w:val="Normal"/>
    <w:link w:val="TitleChar"/>
    <w:uiPriority w:val="99"/>
    <w:qFormat/>
    <w:rsid w:val="00AE266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E266B"/>
    <w:rPr>
      <w:rFonts w:ascii="Courier New" w:eastAsia="Malgun Gothic" w:hAnsi="Courier New"/>
      <w:lang w:val="nb-NO" w:eastAsia="en-US"/>
    </w:rPr>
  </w:style>
  <w:style w:type="paragraph" w:customStyle="1" w:styleId="FL">
    <w:name w:val="FL"/>
    <w:basedOn w:val="Normal"/>
    <w:uiPriority w:val="99"/>
    <w:qFormat/>
    <w:rsid w:val="00AE266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E266B"/>
    <w:rPr>
      <w:rFonts w:ascii="Arial" w:hAnsi="Arial"/>
      <w:sz w:val="22"/>
      <w:lang w:val="en-GB" w:eastAsia="ja-JP" w:bidi="ar-SA"/>
    </w:rPr>
  </w:style>
  <w:style w:type="paragraph" w:styleId="Date">
    <w:name w:val="Date"/>
    <w:basedOn w:val="Normal"/>
    <w:next w:val="Normal"/>
    <w:link w:val="DateChar"/>
    <w:uiPriority w:val="99"/>
    <w:qFormat/>
    <w:rsid w:val="00AE266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AE266B"/>
    <w:rPr>
      <w:rFonts w:ascii="Times New Roman" w:eastAsia="Malgun Gothic" w:hAnsi="Times New Roman"/>
      <w:lang w:val="en-GB" w:eastAsia="en-US"/>
    </w:rPr>
  </w:style>
  <w:style w:type="paragraph" w:customStyle="1" w:styleId="AutoCorrect">
    <w:name w:val="AutoCorrect"/>
    <w:uiPriority w:val="99"/>
    <w:qFormat/>
    <w:rsid w:val="00AE266B"/>
    <w:rPr>
      <w:rFonts w:ascii="Times New Roman" w:eastAsia="Malgun Gothic" w:hAnsi="Times New Roman"/>
      <w:sz w:val="24"/>
      <w:szCs w:val="24"/>
      <w:lang w:val="en-GB" w:eastAsia="ko-KR"/>
    </w:rPr>
  </w:style>
  <w:style w:type="paragraph" w:customStyle="1" w:styleId="-PAGE-">
    <w:name w:val="- PAGE -"/>
    <w:uiPriority w:val="99"/>
    <w:qFormat/>
    <w:rsid w:val="00AE266B"/>
    <w:rPr>
      <w:rFonts w:ascii="Times New Roman" w:eastAsia="Malgun Gothic" w:hAnsi="Times New Roman"/>
      <w:sz w:val="24"/>
      <w:szCs w:val="24"/>
      <w:lang w:val="en-GB" w:eastAsia="ko-KR"/>
    </w:rPr>
  </w:style>
  <w:style w:type="paragraph" w:customStyle="1" w:styleId="PageXofY">
    <w:name w:val="Page X of Y"/>
    <w:uiPriority w:val="99"/>
    <w:qFormat/>
    <w:rsid w:val="00AE266B"/>
    <w:rPr>
      <w:rFonts w:ascii="Times New Roman" w:eastAsia="Malgun Gothic" w:hAnsi="Times New Roman"/>
      <w:sz w:val="24"/>
      <w:szCs w:val="24"/>
      <w:lang w:val="en-GB" w:eastAsia="ko-KR"/>
    </w:rPr>
  </w:style>
  <w:style w:type="paragraph" w:customStyle="1" w:styleId="Createdby">
    <w:name w:val="Created by"/>
    <w:uiPriority w:val="99"/>
    <w:qFormat/>
    <w:rsid w:val="00AE266B"/>
    <w:rPr>
      <w:rFonts w:ascii="Times New Roman" w:eastAsia="Malgun Gothic" w:hAnsi="Times New Roman"/>
      <w:sz w:val="24"/>
      <w:szCs w:val="24"/>
      <w:lang w:val="en-GB" w:eastAsia="ko-KR"/>
    </w:rPr>
  </w:style>
  <w:style w:type="paragraph" w:customStyle="1" w:styleId="Createdon">
    <w:name w:val="Created on"/>
    <w:uiPriority w:val="99"/>
    <w:qFormat/>
    <w:rsid w:val="00AE266B"/>
    <w:rPr>
      <w:rFonts w:ascii="Times New Roman" w:eastAsia="Malgun Gothic" w:hAnsi="Times New Roman"/>
      <w:sz w:val="24"/>
      <w:szCs w:val="24"/>
      <w:lang w:val="en-GB" w:eastAsia="ko-KR"/>
    </w:rPr>
  </w:style>
  <w:style w:type="paragraph" w:customStyle="1" w:styleId="Lastprinted">
    <w:name w:val="Last printed"/>
    <w:uiPriority w:val="99"/>
    <w:qFormat/>
    <w:rsid w:val="00AE266B"/>
    <w:rPr>
      <w:rFonts w:ascii="Times New Roman" w:eastAsia="Malgun Gothic" w:hAnsi="Times New Roman"/>
      <w:sz w:val="24"/>
      <w:szCs w:val="24"/>
      <w:lang w:val="en-GB" w:eastAsia="ko-KR"/>
    </w:rPr>
  </w:style>
  <w:style w:type="paragraph" w:customStyle="1" w:styleId="Lastsavedby">
    <w:name w:val="Last saved by"/>
    <w:uiPriority w:val="99"/>
    <w:qFormat/>
    <w:rsid w:val="00AE266B"/>
    <w:rPr>
      <w:rFonts w:ascii="Times New Roman" w:eastAsia="Malgun Gothic" w:hAnsi="Times New Roman"/>
      <w:sz w:val="24"/>
      <w:szCs w:val="24"/>
      <w:lang w:val="en-GB" w:eastAsia="ko-KR"/>
    </w:rPr>
  </w:style>
  <w:style w:type="paragraph" w:customStyle="1" w:styleId="Filename">
    <w:name w:val="Filename"/>
    <w:uiPriority w:val="99"/>
    <w:qFormat/>
    <w:rsid w:val="00AE266B"/>
    <w:rPr>
      <w:rFonts w:ascii="Times New Roman" w:eastAsia="Malgun Gothic" w:hAnsi="Times New Roman"/>
      <w:sz w:val="24"/>
      <w:szCs w:val="24"/>
      <w:lang w:val="en-GB" w:eastAsia="ko-KR"/>
    </w:rPr>
  </w:style>
  <w:style w:type="paragraph" w:customStyle="1" w:styleId="Filenameandpath">
    <w:name w:val="Filename and path"/>
    <w:uiPriority w:val="99"/>
    <w:qFormat/>
    <w:rsid w:val="00AE266B"/>
    <w:rPr>
      <w:rFonts w:ascii="Times New Roman" w:eastAsia="Malgun Gothic" w:hAnsi="Times New Roman"/>
      <w:sz w:val="24"/>
      <w:szCs w:val="24"/>
      <w:lang w:val="en-GB" w:eastAsia="ko-KR"/>
    </w:rPr>
  </w:style>
  <w:style w:type="paragraph" w:customStyle="1" w:styleId="AuthorPageDate">
    <w:name w:val="Author  Page #  Date"/>
    <w:uiPriority w:val="99"/>
    <w:qFormat/>
    <w:rsid w:val="00AE266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E266B"/>
    <w:rPr>
      <w:rFonts w:ascii="Times New Roman" w:eastAsia="Malgun Gothic" w:hAnsi="Times New Roman"/>
      <w:sz w:val="24"/>
      <w:szCs w:val="24"/>
      <w:lang w:val="en-GB" w:eastAsia="ko-KR"/>
    </w:rPr>
  </w:style>
  <w:style w:type="paragraph" w:customStyle="1" w:styleId="INDENT1">
    <w:name w:val="INDENT1"/>
    <w:basedOn w:val="Normal"/>
    <w:uiPriority w:val="99"/>
    <w:qFormat/>
    <w:rsid w:val="00AE266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AE266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AE266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AE2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AE266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AE2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AE266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E266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E26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E26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AE266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E266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E26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AE266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AE266B"/>
    <w:rPr>
      <w:rFonts w:ascii="Arial" w:hAnsi="Arial"/>
      <w:lang w:val="en-GB" w:eastAsia="en-US" w:bidi="ar-SA"/>
    </w:rPr>
  </w:style>
  <w:style w:type="table" w:customStyle="1" w:styleId="Tabellengitternetz1">
    <w:name w:val="Tabellengitternetz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E26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E266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AE266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E266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E266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AE266B"/>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AE266B"/>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AE266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AE266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AE2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E2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E2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E266B"/>
    <w:pPr>
      <w:tabs>
        <w:tab w:val="left" w:pos="360"/>
      </w:tabs>
      <w:ind w:left="360" w:hanging="360"/>
    </w:pPr>
  </w:style>
  <w:style w:type="paragraph" w:customStyle="1" w:styleId="Para1">
    <w:name w:val="Para1"/>
    <w:basedOn w:val="Normal"/>
    <w:uiPriority w:val="99"/>
    <w:qFormat/>
    <w:rsid w:val="00AE266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E266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AE266B"/>
    <w:pPr>
      <w:keepNext/>
      <w:keepLines/>
      <w:spacing w:after="60"/>
      <w:ind w:left="210"/>
      <w:jc w:val="center"/>
    </w:pPr>
    <w:rPr>
      <w:b/>
      <w:sz w:val="20"/>
    </w:rPr>
  </w:style>
  <w:style w:type="paragraph" w:customStyle="1" w:styleId="13">
    <w:name w:val="図表目次1"/>
    <w:basedOn w:val="Normal"/>
    <w:next w:val="Normal"/>
    <w:uiPriority w:val="99"/>
    <w:qFormat/>
    <w:rsid w:val="00AE266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AE266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AE266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E26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E266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AE266B"/>
    <w:pPr>
      <w:spacing w:before="120"/>
      <w:outlineLvl w:val="2"/>
    </w:pPr>
    <w:rPr>
      <w:sz w:val="28"/>
    </w:rPr>
  </w:style>
  <w:style w:type="paragraph" w:customStyle="1" w:styleId="Heading2Head2A2">
    <w:name w:val="Heading 2.Head2A.2"/>
    <w:basedOn w:val="Heading1"/>
    <w:next w:val="Normal"/>
    <w:uiPriority w:val="99"/>
    <w:qFormat/>
    <w:rsid w:val="00AE26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AE266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E26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E26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E266B"/>
    <w:pPr>
      <w:ind w:left="283" w:hanging="283"/>
    </w:pPr>
    <w:rPr>
      <w:sz w:val="20"/>
      <w:lang w:eastAsia="de-DE"/>
    </w:rPr>
  </w:style>
  <w:style w:type="paragraph" w:customStyle="1" w:styleId="11BodyText">
    <w:name w:val="11 BodyText"/>
    <w:basedOn w:val="Normal"/>
    <w:uiPriority w:val="99"/>
    <w:qFormat/>
    <w:rsid w:val="00AE266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E266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E26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E266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E266B"/>
    <w:rPr>
      <w:rFonts w:ascii="Arial" w:eastAsia="Malgun Gothic" w:hAnsi="Arial"/>
      <w:kern w:val="2"/>
      <w:sz w:val="18"/>
      <w:lang w:val="en-GB" w:eastAsia="en-US"/>
    </w:rPr>
  </w:style>
  <w:style w:type="character" w:customStyle="1" w:styleId="CharChar29">
    <w:name w:val="Char Char29"/>
    <w:qFormat/>
    <w:rsid w:val="00AE266B"/>
    <w:rPr>
      <w:rFonts w:ascii="Arial" w:hAnsi="Arial"/>
      <w:sz w:val="36"/>
      <w:lang w:val="en-GB" w:eastAsia="en-US" w:bidi="ar-SA"/>
    </w:rPr>
  </w:style>
  <w:style w:type="character" w:customStyle="1" w:styleId="CharChar28">
    <w:name w:val="Char Char28"/>
    <w:qFormat/>
    <w:rsid w:val="00AE26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26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E266B"/>
    <w:rPr>
      <w:rFonts w:ascii="Arial" w:hAnsi="Arial"/>
      <w:sz w:val="22"/>
      <w:lang w:val="en-GB" w:eastAsia="en-GB" w:bidi="ar-SA"/>
    </w:rPr>
  </w:style>
  <w:style w:type="paragraph" w:customStyle="1" w:styleId="Default">
    <w:name w:val="Default"/>
    <w:uiPriority w:val="99"/>
    <w:qFormat/>
    <w:rsid w:val="00AE26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E266B"/>
    <w:rPr>
      <w:rFonts w:ascii="Times New Roman" w:hAnsi="Times New Roman"/>
      <w:lang w:val="en-GB"/>
    </w:rPr>
  </w:style>
  <w:style w:type="character" w:styleId="HTMLAcronym">
    <w:name w:val="HTML Acronym"/>
    <w:uiPriority w:val="99"/>
    <w:unhideWhenUsed/>
    <w:qFormat/>
    <w:rsid w:val="00AE266B"/>
  </w:style>
  <w:style w:type="table" w:customStyle="1" w:styleId="TableGrid4">
    <w:name w:val="Table Grid4"/>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E266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E266B"/>
    <w:rPr>
      <w:rFonts w:ascii="Arial" w:eastAsia="MS Mincho" w:hAnsi="Arial" w:cs="Arial"/>
      <w:sz w:val="24"/>
      <w:szCs w:val="24"/>
      <w:lang w:val="en-US" w:eastAsia="en-US"/>
    </w:rPr>
  </w:style>
  <w:style w:type="table" w:customStyle="1" w:styleId="14">
    <w:name w:val="表格格線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E266B"/>
  </w:style>
  <w:style w:type="paragraph" w:customStyle="1" w:styleId="H53GPP">
    <w:name w:val="H5 3GPP"/>
    <w:basedOn w:val="Normal"/>
    <w:link w:val="H53GPPChar"/>
    <w:qFormat/>
    <w:rsid w:val="00AE266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AE266B"/>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AE266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E266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E266B"/>
    <w:rPr>
      <w:rFonts w:ascii="Arial" w:eastAsia="Batang" w:hAnsi="Arial" w:cs="Times New Roman"/>
      <w:b/>
      <w:bCs/>
      <w:i/>
      <w:iCs/>
      <w:sz w:val="28"/>
      <w:szCs w:val="28"/>
      <w:lang w:val="en-GB" w:eastAsia="en-US" w:bidi="ar-SA"/>
    </w:rPr>
  </w:style>
  <w:style w:type="paragraph" w:customStyle="1" w:styleId="a0">
    <w:name w:val="修订"/>
    <w:hidden/>
    <w:semiHidden/>
    <w:rsid w:val="00AE266B"/>
    <w:rPr>
      <w:rFonts w:ascii="Times New Roman" w:eastAsia="Batang" w:hAnsi="Times New Roman"/>
      <w:lang w:val="en-GB" w:eastAsia="en-US"/>
    </w:rPr>
  </w:style>
  <w:style w:type="character" w:customStyle="1" w:styleId="CharChar34">
    <w:name w:val="Char Char34"/>
    <w:qFormat/>
    <w:rsid w:val="00AE266B"/>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AE266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E266B"/>
    <w:rPr>
      <w:rFonts w:ascii="Arial" w:hAnsi="Arial"/>
      <w:sz w:val="28"/>
      <w:lang w:val="en-GB" w:eastAsia="ko-KR" w:bidi="ar-SA"/>
    </w:rPr>
  </w:style>
  <w:style w:type="character" w:customStyle="1" w:styleId="CharChar32">
    <w:name w:val="Char Char32"/>
    <w:semiHidden/>
    <w:qFormat/>
    <w:rsid w:val="00AE266B"/>
    <w:rPr>
      <w:rFonts w:ascii="Arial" w:hAnsi="Arial"/>
      <w:sz w:val="28"/>
      <w:lang w:val="en-GB" w:eastAsia="ko-KR" w:bidi="ar-SA"/>
    </w:rPr>
  </w:style>
  <w:style w:type="paragraph" w:customStyle="1" w:styleId="Subtitle1">
    <w:name w:val="Subtitle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AE266B"/>
    <w:rPr>
      <w:rFonts w:ascii="Times New Roman" w:eastAsia="Batang" w:hAnsi="Times New Roman"/>
      <w:lang w:val="en-GB" w:eastAsia="en-US"/>
    </w:rPr>
  </w:style>
  <w:style w:type="character" w:customStyle="1" w:styleId="Char1">
    <w:name w:val="副标题 Char1"/>
    <w:basedOn w:val="DefaultParagraphFont"/>
    <w:qFormat/>
    <w:rsid w:val="00AE266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E266B"/>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AE266B"/>
    <w:rPr>
      <w:rFonts w:ascii="Arial" w:eastAsia="MS Mincho" w:hAnsi="Arial"/>
      <w:szCs w:val="24"/>
      <w:lang w:val="en-GB" w:eastAsia="en-US"/>
    </w:rPr>
  </w:style>
  <w:style w:type="character" w:customStyle="1" w:styleId="SubtitleChar3">
    <w:name w:val="Subtitle Char3"/>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E266B"/>
    <w:rPr>
      <w:rFonts w:ascii="Times New Roman" w:hAnsi="Times New Roman"/>
      <w:lang w:val="en-GB" w:eastAsia="en-US"/>
    </w:rPr>
  </w:style>
  <w:style w:type="paragraph" w:customStyle="1" w:styleId="210">
    <w:name w:val="修订21"/>
    <w:hidden/>
    <w:uiPriority w:val="99"/>
    <w:semiHidden/>
    <w:qFormat/>
    <w:rsid w:val="00AE266B"/>
    <w:rPr>
      <w:rFonts w:ascii="Times New Roman" w:eastAsia="Batang" w:hAnsi="Times New Roman"/>
      <w:lang w:val="en-GB" w:eastAsia="en-US"/>
    </w:rPr>
  </w:style>
  <w:style w:type="table" w:customStyle="1" w:styleId="22">
    <w:name w:val="网格型2"/>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AE266B"/>
    <w:rPr>
      <w:i/>
      <w:iCs/>
      <w:color w:val="5B9BD5"/>
      <w:lang w:eastAsia="en-US"/>
    </w:rPr>
  </w:style>
  <w:style w:type="paragraph" w:customStyle="1" w:styleId="33">
    <w:name w:val="修订3"/>
    <w:hidden/>
    <w:uiPriority w:val="99"/>
    <w:semiHidden/>
    <w:qFormat/>
    <w:rsid w:val="00AE266B"/>
    <w:rPr>
      <w:rFonts w:ascii="Times New Roman" w:eastAsia="Batang" w:hAnsi="Times New Roman"/>
      <w:lang w:val="en-GB" w:eastAsia="en-US"/>
    </w:rPr>
  </w:style>
  <w:style w:type="table" w:customStyle="1" w:styleId="TableGrid5">
    <w:name w:val="Table Grid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AE266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AE266B"/>
    <w:rPr>
      <w:rFonts w:ascii="Times New Roman" w:hAnsi="Times New Roman"/>
      <w:i/>
      <w:iCs/>
      <w:color w:val="5B9BD5"/>
      <w:lang w:val="en-GB" w:eastAsia="en-US"/>
    </w:rPr>
  </w:style>
  <w:style w:type="table" w:customStyle="1" w:styleId="TableGrid7">
    <w:name w:val="Table Grid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E266B"/>
    <w:rPr>
      <w:rFonts w:ascii="Times New Roman" w:eastAsia="MS Mincho" w:hAnsi="Times New Roman"/>
      <w:lang w:val="en-US" w:eastAsia="en-US"/>
    </w:rPr>
  </w:style>
  <w:style w:type="character" w:customStyle="1" w:styleId="11Char">
    <w:name w:val="1.1 Char"/>
    <w:link w:val="114"/>
    <w:qFormat/>
    <w:rsid w:val="00AE266B"/>
    <w:rPr>
      <w:rFonts w:ascii="Arial" w:eastAsia="MS Mincho" w:hAnsi="Arial"/>
      <w:b/>
      <w:bCs/>
      <w:sz w:val="24"/>
      <w:szCs w:val="26"/>
    </w:rPr>
  </w:style>
  <w:style w:type="character" w:customStyle="1" w:styleId="1a">
    <w:name w:val="明显强调1"/>
    <w:uiPriority w:val="21"/>
    <w:qFormat/>
    <w:rsid w:val="00AE266B"/>
    <w:rPr>
      <w:b/>
      <w:bCs/>
      <w:i/>
      <w:iCs/>
      <w:color w:val="4F81BD"/>
    </w:rPr>
  </w:style>
  <w:style w:type="paragraph" w:customStyle="1" w:styleId="MediumGrid21">
    <w:name w:val="Medium Grid 21"/>
    <w:uiPriority w:val="1"/>
    <w:qFormat/>
    <w:rsid w:val="00AE26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E266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AE266B"/>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AE266B"/>
    <w:rPr>
      <w:rFonts w:ascii="Times New Roman" w:hAnsi="Times New Roman" w:cs="Times New Roman" w:hint="default"/>
      <w:i/>
      <w:iCs/>
    </w:rPr>
  </w:style>
  <w:style w:type="paragraph" w:styleId="NoSpacing">
    <w:name w:val="No Spacing"/>
    <w:basedOn w:val="Normal"/>
    <w:uiPriority w:val="1"/>
    <w:qFormat/>
    <w:rsid w:val="00AE266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E266B"/>
    <w:rPr>
      <w:b/>
      <w:bCs w:val="0"/>
      <w:i/>
      <w:iCs w:val="0"/>
      <w:color w:val="4F81BD"/>
    </w:rPr>
  </w:style>
  <w:style w:type="character" w:styleId="SubtleReference">
    <w:name w:val="Subtle Reference"/>
    <w:uiPriority w:val="31"/>
    <w:qFormat/>
    <w:rsid w:val="00AE266B"/>
    <w:rPr>
      <w:smallCaps/>
      <w:color w:val="C0504D"/>
      <w:u w:val="single"/>
    </w:rPr>
  </w:style>
  <w:style w:type="character" w:styleId="IntenseReference">
    <w:name w:val="Intense Reference"/>
    <w:qFormat/>
    <w:rsid w:val="00AE266B"/>
    <w:rPr>
      <w:b/>
      <w:bCs w:val="0"/>
      <w:smallCaps/>
      <w:color w:val="C0504D"/>
      <w:spacing w:val="5"/>
      <w:u w:val="single"/>
    </w:rPr>
  </w:style>
  <w:style w:type="paragraph" w:customStyle="1" w:styleId="Header-3gppTdoc">
    <w:name w:val="Header-3gpp Tdoc"/>
    <w:basedOn w:val="Header"/>
    <w:link w:val="Header-3gppTdocChar"/>
    <w:qFormat/>
    <w:rsid w:val="00AE266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AE266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AE266B"/>
    <w:rPr>
      <w:rFonts w:ascii="Times New Roman" w:hAnsi="Times New Roman"/>
      <w:i/>
      <w:iCs/>
      <w:color w:val="5B9BD5"/>
      <w:lang w:val="en-GB" w:eastAsia="en-US"/>
    </w:rPr>
  </w:style>
  <w:style w:type="character" w:customStyle="1" w:styleId="CharChar35">
    <w:name w:val="Char Char35"/>
    <w:semiHidden/>
    <w:qFormat/>
    <w:rsid w:val="00AE266B"/>
    <w:rPr>
      <w:rFonts w:ascii="Arial" w:hAnsi="Arial"/>
      <w:sz w:val="28"/>
      <w:lang w:val="en-GB" w:eastAsia="ko-KR" w:bidi="ar-SA"/>
    </w:rPr>
  </w:style>
  <w:style w:type="table" w:customStyle="1" w:styleId="TableGrid71">
    <w:name w:val="Table Grid71"/>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E266B"/>
    <w:rPr>
      <w:rFonts w:ascii="Times New Roman" w:hAnsi="Times New Roman" w:cs="Times New Roman" w:hint="default"/>
      <w:i/>
      <w:iCs/>
      <w:color w:val="4F81BD"/>
      <w:lang w:val="en-GB" w:eastAsia="en-US"/>
    </w:rPr>
  </w:style>
  <w:style w:type="character" w:customStyle="1" w:styleId="Char20">
    <w:name w:val="副标题 Char2"/>
    <w:uiPriority w:val="11"/>
    <w:qFormat/>
    <w:rsid w:val="00AE266B"/>
    <w:rPr>
      <w:rFonts w:ascii="Cambria" w:hAnsi="Cambria" w:cs="Times New Roman" w:hint="default"/>
      <w:b/>
      <w:bCs/>
      <w:kern w:val="28"/>
      <w:sz w:val="32"/>
      <w:szCs w:val="32"/>
      <w:lang w:val="en-GB" w:eastAsia="en-US"/>
    </w:rPr>
  </w:style>
  <w:style w:type="character" w:customStyle="1" w:styleId="1b">
    <w:name w:val="副標題 字元1"/>
    <w:qFormat/>
    <w:rsid w:val="00AE266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E266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E266B"/>
    <w:rPr>
      <w:rFonts w:ascii="Intel Clear" w:eastAsia="SimSun" w:hAnsi="Intel Clear" w:cs="Intel Clear"/>
      <w:sz w:val="28"/>
      <w:lang w:val="en-GB" w:eastAsia="en-GB"/>
    </w:rPr>
  </w:style>
  <w:style w:type="paragraph" w:customStyle="1" w:styleId="4a">
    <w:name w:val="修订4"/>
    <w:hidden/>
    <w:uiPriority w:val="99"/>
    <w:semiHidden/>
    <w:qFormat/>
    <w:rsid w:val="00AE266B"/>
    <w:rPr>
      <w:rFonts w:ascii="Times New Roman" w:eastAsia="Batang" w:hAnsi="Times New Roman"/>
      <w:lang w:val="en-GB" w:eastAsia="en-US"/>
    </w:rPr>
  </w:style>
  <w:style w:type="table" w:customStyle="1" w:styleId="6">
    <w:name w:val="网格型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E26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E266B"/>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E266B"/>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E26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E266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E26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E266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E266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E266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E266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E266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E266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E266B"/>
    <w:rPr>
      <w:rFonts w:ascii="Times New Roman" w:eastAsia="SimSun" w:hAnsi="Times New Roman"/>
      <w:lang w:val="en-GB" w:eastAsia="en-US"/>
    </w:rPr>
  </w:style>
  <w:style w:type="paragraph" w:customStyle="1" w:styleId="a1">
    <w:name w:val="吹き出し"/>
    <w:basedOn w:val="Normal"/>
    <w:uiPriority w:val="99"/>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E266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AE266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AE266B"/>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AE266B"/>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AE266B"/>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AE266B"/>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AE266B"/>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AE266B"/>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E266B"/>
    <w:rPr>
      <w:color w:val="605E5C"/>
      <w:shd w:val="clear" w:color="auto" w:fill="E1DFDD"/>
    </w:rPr>
  </w:style>
  <w:style w:type="character" w:customStyle="1" w:styleId="fontstyle01">
    <w:name w:val="fontstyle01"/>
    <w:qFormat/>
    <w:rsid w:val="00AE266B"/>
    <w:rPr>
      <w:rFonts w:ascii="Times-Roman" w:hAnsi="Times-Roman" w:hint="default"/>
      <w:b w:val="0"/>
      <w:bCs w:val="0"/>
      <w:i w:val="0"/>
      <w:iCs w:val="0"/>
      <w:color w:val="000000"/>
      <w:sz w:val="20"/>
      <w:szCs w:val="20"/>
    </w:rPr>
  </w:style>
  <w:style w:type="paragraph" w:customStyle="1" w:styleId="114">
    <w:name w:val="1.1"/>
    <w:basedOn w:val="Heading3"/>
    <w:link w:val="11Char"/>
    <w:qFormat/>
    <w:rsid w:val="00AE26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E266B"/>
    <w:rPr>
      <w:color w:val="605E5C"/>
      <w:shd w:val="clear" w:color="auto" w:fill="E1DFDD"/>
    </w:rPr>
  </w:style>
  <w:style w:type="character" w:customStyle="1" w:styleId="eop">
    <w:name w:val="eop"/>
    <w:basedOn w:val="DefaultParagraphFont"/>
    <w:qFormat/>
    <w:rsid w:val="00AE266B"/>
  </w:style>
  <w:style w:type="character" w:customStyle="1" w:styleId="normaltextrun">
    <w:name w:val="normaltextrun"/>
    <w:basedOn w:val="DefaultParagraphFont"/>
    <w:qFormat/>
    <w:rsid w:val="00AE266B"/>
  </w:style>
  <w:style w:type="table" w:customStyle="1" w:styleId="TableGrid30">
    <w:name w:val="Table Grid30"/>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E26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E26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AE266B"/>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AE266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E266B"/>
    <w:pPr>
      <w:numPr>
        <w:numId w:val="15"/>
      </w:numPr>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AE266B"/>
    <w:rPr>
      <w:rFonts w:ascii="Times New Roman" w:hAnsi="Times New Roman"/>
      <w:lang w:val="en-US" w:eastAsia="zh-CN"/>
    </w:rPr>
  </w:style>
  <w:style w:type="paragraph" w:customStyle="1" w:styleId="LGTdoc">
    <w:name w:val="LGTdoc_본문"/>
    <w:basedOn w:val="Normal"/>
    <w:link w:val="LGTdocChar"/>
    <w:qFormat/>
    <w:rsid w:val="00AE26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E266B"/>
    <w:rPr>
      <w:rFonts w:ascii="Times New Roman" w:eastAsia="Batang" w:hAnsi="Times New Roman"/>
      <w:kern w:val="2"/>
      <w:sz w:val="22"/>
      <w:szCs w:val="24"/>
      <w:lang w:val="en-GB" w:eastAsia="ko-KR"/>
    </w:rPr>
  </w:style>
  <w:style w:type="character" w:customStyle="1" w:styleId="B12">
    <w:name w:val="B1 (文字)"/>
    <w:uiPriority w:val="99"/>
    <w:qFormat/>
    <w:locked/>
    <w:rsid w:val="00AE266B"/>
    <w:rPr>
      <w:rFonts w:ascii="Times New Roman" w:eastAsia="Times New Roman" w:hAnsi="Times New Roman"/>
      <w:lang w:eastAsia="en-US"/>
    </w:rPr>
  </w:style>
  <w:style w:type="character" w:customStyle="1" w:styleId="EditorsNoteCarCar">
    <w:name w:val="Editor's Note Car Car"/>
    <w:qFormat/>
    <w:rsid w:val="00AE266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E266B"/>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99"/>
    <w:unhideWhenUsed/>
    <w:qFormat/>
    <w:rsid w:val="00AE266B"/>
    <w:rPr>
      <w:color w:val="605E5C"/>
      <w:shd w:val="clear" w:color="auto" w:fill="E1DFDD"/>
    </w:rPr>
  </w:style>
  <w:style w:type="character" w:customStyle="1" w:styleId="UnresolvedMention2">
    <w:name w:val="Unresolved Mention2"/>
    <w:basedOn w:val="DefaultParagraphFont"/>
    <w:uiPriority w:val="99"/>
    <w:unhideWhenUsed/>
    <w:qFormat/>
    <w:rsid w:val="00AE266B"/>
    <w:rPr>
      <w:color w:val="605E5C"/>
      <w:shd w:val="clear" w:color="auto" w:fill="E1DFDD"/>
    </w:rPr>
  </w:style>
  <w:style w:type="paragraph" w:customStyle="1" w:styleId="CH">
    <w:name w:val="CH"/>
    <w:basedOn w:val="Normal"/>
    <w:qFormat/>
    <w:rsid w:val="00AE26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AE266B"/>
    <w:pPr>
      <w:overflowPunct w:val="0"/>
      <w:autoSpaceDE w:val="0"/>
      <w:autoSpaceDN w:val="0"/>
      <w:adjustRightInd w:val="0"/>
      <w:textAlignment w:val="baseline"/>
    </w:pPr>
    <w:rPr>
      <w:rFonts w:eastAsia="Times New Roman"/>
    </w:rPr>
  </w:style>
  <w:style w:type="character" w:customStyle="1" w:styleId="Header5Char">
    <w:name w:val="Header 5 Char"/>
    <w:link w:val="Header5"/>
    <w:qFormat/>
    <w:rsid w:val="00AE266B"/>
    <w:rPr>
      <w:rFonts w:ascii="Arial" w:eastAsia="Times New Roman" w:hAnsi="Arial"/>
      <w:sz w:val="22"/>
      <w:lang w:val="en-GB" w:eastAsia="en-US"/>
    </w:rPr>
  </w:style>
  <w:style w:type="numbering" w:customStyle="1" w:styleId="NoList1">
    <w:name w:val="No List1"/>
    <w:next w:val="NoList"/>
    <w:uiPriority w:val="99"/>
    <w:semiHidden/>
    <w:unhideWhenUsed/>
    <w:rsid w:val="00AE266B"/>
  </w:style>
  <w:style w:type="numbering" w:customStyle="1" w:styleId="NoList11">
    <w:name w:val="No List11"/>
    <w:next w:val="NoList"/>
    <w:uiPriority w:val="99"/>
    <w:semiHidden/>
    <w:unhideWhenUsed/>
    <w:rsid w:val="00AE266B"/>
  </w:style>
  <w:style w:type="numbering" w:customStyle="1" w:styleId="NoList111">
    <w:name w:val="No List111"/>
    <w:next w:val="NoList"/>
    <w:uiPriority w:val="99"/>
    <w:semiHidden/>
    <w:unhideWhenUsed/>
    <w:rsid w:val="00AE266B"/>
  </w:style>
  <w:style w:type="numbering" w:customStyle="1" w:styleId="1f1">
    <w:name w:val="リストなし1"/>
    <w:next w:val="NoList"/>
    <w:uiPriority w:val="99"/>
    <w:semiHidden/>
    <w:unhideWhenUsed/>
    <w:rsid w:val="00AE266B"/>
  </w:style>
  <w:style w:type="numbering" w:customStyle="1" w:styleId="1f2">
    <w:name w:val="无列表1"/>
    <w:next w:val="NoList"/>
    <w:semiHidden/>
    <w:rsid w:val="00AE266B"/>
  </w:style>
  <w:style w:type="numbering" w:customStyle="1" w:styleId="NoList2">
    <w:name w:val="No List2"/>
    <w:next w:val="NoList"/>
    <w:semiHidden/>
    <w:rsid w:val="00AE266B"/>
  </w:style>
  <w:style w:type="numbering" w:customStyle="1" w:styleId="NoList3">
    <w:name w:val="No List3"/>
    <w:next w:val="NoList"/>
    <w:uiPriority w:val="99"/>
    <w:semiHidden/>
    <w:rsid w:val="00AE266B"/>
  </w:style>
  <w:style w:type="numbering" w:customStyle="1" w:styleId="NoList1111">
    <w:name w:val="No List1111"/>
    <w:next w:val="NoList"/>
    <w:uiPriority w:val="99"/>
    <w:semiHidden/>
    <w:unhideWhenUsed/>
    <w:rsid w:val="00AE266B"/>
  </w:style>
  <w:style w:type="numbering" w:customStyle="1" w:styleId="1f3">
    <w:name w:val="無清單1"/>
    <w:next w:val="NoList"/>
    <w:uiPriority w:val="99"/>
    <w:semiHidden/>
    <w:unhideWhenUsed/>
    <w:rsid w:val="00AE266B"/>
  </w:style>
  <w:style w:type="numbering" w:customStyle="1" w:styleId="11a">
    <w:name w:val="無清單11"/>
    <w:next w:val="NoList"/>
    <w:uiPriority w:val="99"/>
    <w:semiHidden/>
    <w:unhideWhenUsed/>
    <w:rsid w:val="00AE266B"/>
  </w:style>
  <w:style w:type="numbering" w:customStyle="1" w:styleId="NoList11111">
    <w:name w:val="No List11111"/>
    <w:next w:val="NoList"/>
    <w:uiPriority w:val="99"/>
    <w:semiHidden/>
    <w:unhideWhenUsed/>
    <w:rsid w:val="00AE266B"/>
  </w:style>
  <w:style w:type="numbering" w:customStyle="1" w:styleId="28">
    <w:name w:val="无列表2"/>
    <w:next w:val="NoList"/>
    <w:uiPriority w:val="99"/>
    <w:semiHidden/>
    <w:unhideWhenUsed/>
    <w:rsid w:val="00AE266B"/>
  </w:style>
  <w:style w:type="numbering" w:customStyle="1" w:styleId="NoList12">
    <w:name w:val="No List12"/>
    <w:next w:val="NoList"/>
    <w:uiPriority w:val="99"/>
    <w:semiHidden/>
    <w:unhideWhenUsed/>
    <w:rsid w:val="00AE266B"/>
  </w:style>
  <w:style w:type="numbering" w:customStyle="1" w:styleId="11b">
    <w:name w:val="リストなし11"/>
    <w:next w:val="NoList"/>
    <w:uiPriority w:val="99"/>
    <w:semiHidden/>
    <w:unhideWhenUsed/>
    <w:rsid w:val="00AE266B"/>
  </w:style>
  <w:style w:type="numbering" w:customStyle="1" w:styleId="11c">
    <w:name w:val="无列表11"/>
    <w:next w:val="NoList"/>
    <w:semiHidden/>
    <w:rsid w:val="00AE266B"/>
  </w:style>
  <w:style w:type="numbering" w:customStyle="1" w:styleId="NoList21">
    <w:name w:val="No List21"/>
    <w:next w:val="NoList"/>
    <w:semiHidden/>
    <w:rsid w:val="00AE266B"/>
  </w:style>
  <w:style w:type="numbering" w:customStyle="1" w:styleId="NoList31">
    <w:name w:val="No List31"/>
    <w:next w:val="NoList"/>
    <w:uiPriority w:val="99"/>
    <w:semiHidden/>
    <w:rsid w:val="00AE266B"/>
  </w:style>
  <w:style w:type="numbering" w:customStyle="1" w:styleId="12a">
    <w:name w:val="無清單12"/>
    <w:next w:val="NoList"/>
    <w:uiPriority w:val="99"/>
    <w:semiHidden/>
    <w:unhideWhenUsed/>
    <w:rsid w:val="00AE266B"/>
  </w:style>
  <w:style w:type="numbering" w:customStyle="1" w:styleId="1119">
    <w:name w:val="無清單111"/>
    <w:next w:val="NoList"/>
    <w:uiPriority w:val="99"/>
    <w:semiHidden/>
    <w:unhideWhenUsed/>
    <w:rsid w:val="00AE266B"/>
  </w:style>
  <w:style w:type="numbering" w:customStyle="1" w:styleId="NoList4">
    <w:name w:val="No List4"/>
    <w:next w:val="NoList"/>
    <w:uiPriority w:val="99"/>
    <w:semiHidden/>
    <w:unhideWhenUsed/>
    <w:rsid w:val="00AE266B"/>
  </w:style>
  <w:style w:type="numbering" w:customStyle="1" w:styleId="NoList112">
    <w:name w:val="No List112"/>
    <w:next w:val="NoList"/>
    <w:uiPriority w:val="99"/>
    <w:semiHidden/>
    <w:unhideWhenUsed/>
    <w:rsid w:val="00AE266B"/>
  </w:style>
  <w:style w:type="numbering" w:customStyle="1" w:styleId="NoList121">
    <w:name w:val="No List121"/>
    <w:next w:val="NoList"/>
    <w:uiPriority w:val="99"/>
    <w:semiHidden/>
    <w:unhideWhenUsed/>
    <w:rsid w:val="00AE266B"/>
  </w:style>
  <w:style w:type="numbering" w:customStyle="1" w:styleId="111a">
    <w:name w:val="リストなし111"/>
    <w:next w:val="NoList"/>
    <w:uiPriority w:val="99"/>
    <w:semiHidden/>
    <w:unhideWhenUsed/>
    <w:rsid w:val="00AE266B"/>
  </w:style>
  <w:style w:type="numbering" w:customStyle="1" w:styleId="111b">
    <w:name w:val="无列表111"/>
    <w:next w:val="NoList"/>
    <w:semiHidden/>
    <w:rsid w:val="00AE266B"/>
  </w:style>
  <w:style w:type="numbering" w:customStyle="1" w:styleId="NoList211">
    <w:name w:val="No List211"/>
    <w:next w:val="NoList"/>
    <w:semiHidden/>
    <w:rsid w:val="00AE266B"/>
  </w:style>
  <w:style w:type="numbering" w:customStyle="1" w:styleId="NoList311">
    <w:name w:val="No List311"/>
    <w:next w:val="NoList"/>
    <w:uiPriority w:val="99"/>
    <w:semiHidden/>
    <w:rsid w:val="00AE266B"/>
  </w:style>
  <w:style w:type="numbering" w:customStyle="1" w:styleId="NoList111111">
    <w:name w:val="No List111111"/>
    <w:next w:val="NoList"/>
    <w:uiPriority w:val="99"/>
    <w:semiHidden/>
    <w:unhideWhenUsed/>
    <w:rsid w:val="00AE266B"/>
  </w:style>
  <w:style w:type="numbering" w:customStyle="1" w:styleId="1218">
    <w:name w:val="無清單121"/>
    <w:next w:val="NoList"/>
    <w:uiPriority w:val="99"/>
    <w:semiHidden/>
    <w:unhideWhenUsed/>
    <w:rsid w:val="00AE266B"/>
  </w:style>
  <w:style w:type="numbering" w:customStyle="1" w:styleId="11110">
    <w:name w:val="無清單1111"/>
    <w:next w:val="NoList"/>
    <w:uiPriority w:val="99"/>
    <w:semiHidden/>
    <w:unhideWhenUsed/>
    <w:rsid w:val="00AE266B"/>
  </w:style>
  <w:style w:type="numbering" w:customStyle="1" w:styleId="NoList5">
    <w:name w:val="No List5"/>
    <w:next w:val="NoList"/>
    <w:uiPriority w:val="99"/>
    <w:semiHidden/>
    <w:unhideWhenUsed/>
    <w:rsid w:val="00AE266B"/>
  </w:style>
  <w:style w:type="numbering" w:customStyle="1" w:styleId="NoList13">
    <w:name w:val="No List13"/>
    <w:next w:val="NoList"/>
    <w:uiPriority w:val="99"/>
    <w:semiHidden/>
    <w:unhideWhenUsed/>
    <w:rsid w:val="00AE266B"/>
  </w:style>
  <w:style w:type="numbering" w:customStyle="1" w:styleId="12b">
    <w:name w:val="リストなし12"/>
    <w:next w:val="NoList"/>
    <w:uiPriority w:val="99"/>
    <w:semiHidden/>
    <w:unhideWhenUsed/>
    <w:rsid w:val="00AE266B"/>
  </w:style>
  <w:style w:type="numbering" w:customStyle="1" w:styleId="12c">
    <w:name w:val="无列表12"/>
    <w:next w:val="NoList"/>
    <w:semiHidden/>
    <w:rsid w:val="00AE266B"/>
  </w:style>
  <w:style w:type="numbering" w:customStyle="1" w:styleId="NoList22">
    <w:name w:val="No List22"/>
    <w:next w:val="NoList"/>
    <w:semiHidden/>
    <w:rsid w:val="00AE266B"/>
  </w:style>
  <w:style w:type="numbering" w:customStyle="1" w:styleId="NoList32">
    <w:name w:val="No List32"/>
    <w:next w:val="NoList"/>
    <w:uiPriority w:val="99"/>
    <w:semiHidden/>
    <w:rsid w:val="00AE266B"/>
  </w:style>
  <w:style w:type="numbering" w:customStyle="1" w:styleId="138">
    <w:name w:val="無清單13"/>
    <w:next w:val="NoList"/>
    <w:uiPriority w:val="99"/>
    <w:semiHidden/>
    <w:unhideWhenUsed/>
    <w:rsid w:val="00AE266B"/>
  </w:style>
  <w:style w:type="numbering" w:customStyle="1" w:styleId="1128">
    <w:name w:val="無清單112"/>
    <w:next w:val="NoList"/>
    <w:uiPriority w:val="99"/>
    <w:semiHidden/>
    <w:unhideWhenUsed/>
    <w:rsid w:val="00AE266B"/>
  </w:style>
  <w:style w:type="numbering" w:customStyle="1" w:styleId="216">
    <w:name w:val="无列表21"/>
    <w:next w:val="NoList"/>
    <w:uiPriority w:val="99"/>
    <w:semiHidden/>
    <w:unhideWhenUsed/>
    <w:rsid w:val="00AE266B"/>
  </w:style>
  <w:style w:type="numbering" w:customStyle="1" w:styleId="NoList122">
    <w:name w:val="No List122"/>
    <w:next w:val="NoList"/>
    <w:uiPriority w:val="99"/>
    <w:semiHidden/>
    <w:unhideWhenUsed/>
    <w:rsid w:val="00AE266B"/>
  </w:style>
  <w:style w:type="numbering" w:customStyle="1" w:styleId="1129">
    <w:name w:val="リストなし112"/>
    <w:next w:val="NoList"/>
    <w:uiPriority w:val="99"/>
    <w:semiHidden/>
    <w:unhideWhenUsed/>
    <w:rsid w:val="00AE266B"/>
  </w:style>
  <w:style w:type="numbering" w:customStyle="1" w:styleId="112a">
    <w:name w:val="无列表112"/>
    <w:next w:val="NoList"/>
    <w:semiHidden/>
    <w:rsid w:val="00AE266B"/>
  </w:style>
  <w:style w:type="numbering" w:customStyle="1" w:styleId="NoList212">
    <w:name w:val="No List212"/>
    <w:next w:val="NoList"/>
    <w:semiHidden/>
    <w:rsid w:val="00AE266B"/>
  </w:style>
  <w:style w:type="numbering" w:customStyle="1" w:styleId="NoList312">
    <w:name w:val="No List312"/>
    <w:next w:val="NoList"/>
    <w:uiPriority w:val="99"/>
    <w:semiHidden/>
    <w:rsid w:val="00AE266B"/>
  </w:style>
  <w:style w:type="numbering" w:customStyle="1" w:styleId="NoList1112">
    <w:name w:val="No List1112"/>
    <w:next w:val="NoList"/>
    <w:uiPriority w:val="99"/>
    <w:semiHidden/>
    <w:unhideWhenUsed/>
    <w:rsid w:val="00AE266B"/>
  </w:style>
  <w:style w:type="numbering" w:customStyle="1" w:styleId="1227">
    <w:name w:val="無清單122"/>
    <w:next w:val="NoList"/>
    <w:uiPriority w:val="99"/>
    <w:semiHidden/>
    <w:unhideWhenUsed/>
    <w:rsid w:val="00AE266B"/>
  </w:style>
  <w:style w:type="numbering" w:customStyle="1" w:styleId="11120">
    <w:name w:val="無清單1112"/>
    <w:next w:val="NoList"/>
    <w:uiPriority w:val="99"/>
    <w:semiHidden/>
    <w:unhideWhenUsed/>
    <w:rsid w:val="00AE266B"/>
  </w:style>
  <w:style w:type="numbering" w:customStyle="1" w:styleId="3a">
    <w:name w:val="无列表3"/>
    <w:next w:val="NoList"/>
    <w:uiPriority w:val="99"/>
    <w:semiHidden/>
    <w:unhideWhenUsed/>
    <w:rsid w:val="00AE266B"/>
  </w:style>
  <w:style w:type="numbering" w:customStyle="1" w:styleId="139">
    <w:name w:val="无列表13"/>
    <w:next w:val="NoList"/>
    <w:semiHidden/>
    <w:rsid w:val="00AE266B"/>
  </w:style>
  <w:style w:type="numbering" w:customStyle="1" w:styleId="NoList113">
    <w:name w:val="No List113"/>
    <w:next w:val="NoList"/>
    <w:uiPriority w:val="99"/>
    <w:semiHidden/>
    <w:unhideWhenUsed/>
    <w:rsid w:val="00AE266B"/>
  </w:style>
  <w:style w:type="numbering" w:customStyle="1" w:styleId="NoList41">
    <w:name w:val="No List41"/>
    <w:next w:val="NoList"/>
    <w:uiPriority w:val="99"/>
    <w:semiHidden/>
    <w:unhideWhenUsed/>
    <w:rsid w:val="00AE266B"/>
  </w:style>
  <w:style w:type="numbering" w:customStyle="1" w:styleId="222">
    <w:name w:val="无列表22"/>
    <w:next w:val="NoList"/>
    <w:uiPriority w:val="99"/>
    <w:semiHidden/>
    <w:unhideWhenUsed/>
    <w:rsid w:val="00AE266B"/>
  </w:style>
  <w:style w:type="numbering" w:customStyle="1" w:styleId="NoList1211">
    <w:name w:val="No List1211"/>
    <w:next w:val="NoList"/>
    <w:uiPriority w:val="99"/>
    <w:semiHidden/>
    <w:unhideWhenUsed/>
    <w:rsid w:val="00AE266B"/>
  </w:style>
  <w:style w:type="numbering" w:customStyle="1" w:styleId="11116">
    <w:name w:val="リストなし1111"/>
    <w:next w:val="NoList"/>
    <w:uiPriority w:val="99"/>
    <w:semiHidden/>
    <w:unhideWhenUsed/>
    <w:rsid w:val="00AE266B"/>
  </w:style>
  <w:style w:type="numbering" w:customStyle="1" w:styleId="11117">
    <w:name w:val="无列表1111"/>
    <w:next w:val="NoList"/>
    <w:semiHidden/>
    <w:rsid w:val="00AE266B"/>
  </w:style>
  <w:style w:type="numbering" w:customStyle="1" w:styleId="NoList2111">
    <w:name w:val="No List2111"/>
    <w:next w:val="NoList"/>
    <w:semiHidden/>
    <w:rsid w:val="00AE266B"/>
  </w:style>
  <w:style w:type="numbering" w:customStyle="1" w:styleId="NoList3111">
    <w:name w:val="No List3111"/>
    <w:next w:val="NoList"/>
    <w:uiPriority w:val="99"/>
    <w:semiHidden/>
    <w:rsid w:val="00AE266B"/>
  </w:style>
  <w:style w:type="numbering" w:customStyle="1" w:styleId="NoList1111111">
    <w:name w:val="No List1111111"/>
    <w:next w:val="NoList"/>
    <w:uiPriority w:val="99"/>
    <w:semiHidden/>
    <w:unhideWhenUsed/>
    <w:rsid w:val="00AE266B"/>
  </w:style>
  <w:style w:type="numbering" w:customStyle="1" w:styleId="12110">
    <w:name w:val="無清單1211"/>
    <w:next w:val="NoList"/>
    <w:uiPriority w:val="99"/>
    <w:semiHidden/>
    <w:unhideWhenUsed/>
    <w:rsid w:val="00AE266B"/>
  </w:style>
  <w:style w:type="numbering" w:customStyle="1" w:styleId="111110">
    <w:name w:val="無清單11111"/>
    <w:next w:val="NoList"/>
    <w:uiPriority w:val="99"/>
    <w:semiHidden/>
    <w:unhideWhenUsed/>
    <w:rsid w:val="00AE266B"/>
  </w:style>
  <w:style w:type="numbering" w:customStyle="1" w:styleId="NoList131">
    <w:name w:val="No List131"/>
    <w:next w:val="NoList"/>
    <w:uiPriority w:val="99"/>
    <w:semiHidden/>
    <w:unhideWhenUsed/>
    <w:rsid w:val="00AE266B"/>
  </w:style>
  <w:style w:type="numbering" w:customStyle="1" w:styleId="1219">
    <w:name w:val="リストなし121"/>
    <w:next w:val="NoList"/>
    <w:uiPriority w:val="99"/>
    <w:semiHidden/>
    <w:unhideWhenUsed/>
    <w:rsid w:val="00AE266B"/>
  </w:style>
  <w:style w:type="numbering" w:customStyle="1" w:styleId="121a">
    <w:name w:val="无列表121"/>
    <w:next w:val="NoList"/>
    <w:semiHidden/>
    <w:rsid w:val="00AE266B"/>
  </w:style>
  <w:style w:type="numbering" w:customStyle="1" w:styleId="NoList221">
    <w:name w:val="No List221"/>
    <w:next w:val="NoList"/>
    <w:semiHidden/>
    <w:rsid w:val="00AE266B"/>
  </w:style>
  <w:style w:type="numbering" w:customStyle="1" w:styleId="NoList321">
    <w:name w:val="No List321"/>
    <w:next w:val="NoList"/>
    <w:uiPriority w:val="99"/>
    <w:semiHidden/>
    <w:rsid w:val="00AE266B"/>
  </w:style>
  <w:style w:type="numbering" w:customStyle="1" w:styleId="NoList1121">
    <w:name w:val="No List1121"/>
    <w:next w:val="NoList"/>
    <w:uiPriority w:val="99"/>
    <w:semiHidden/>
    <w:unhideWhenUsed/>
    <w:rsid w:val="00AE266B"/>
  </w:style>
  <w:style w:type="numbering" w:customStyle="1" w:styleId="1310">
    <w:name w:val="無清單131"/>
    <w:next w:val="NoList"/>
    <w:uiPriority w:val="99"/>
    <w:semiHidden/>
    <w:unhideWhenUsed/>
    <w:rsid w:val="00AE266B"/>
  </w:style>
  <w:style w:type="numbering" w:customStyle="1" w:styleId="11210">
    <w:name w:val="無清單1121"/>
    <w:next w:val="NoList"/>
    <w:uiPriority w:val="99"/>
    <w:semiHidden/>
    <w:unhideWhenUsed/>
    <w:rsid w:val="00AE266B"/>
  </w:style>
  <w:style w:type="numbering" w:customStyle="1" w:styleId="2111">
    <w:name w:val="无列表211"/>
    <w:next w:val="NoList"/>
    <w:uiPriority w:val="99"/>
    <w:semiHidden/>
    <w:unhideWhenUsed/>
    <w:rsid w:val="00AE266B"/>
  </w:style>
  <w:style w:type="numbering" w:customStyle="1" w:styleId="NoList1221">
    <w:name w:val="No List1221"/>
    <w:next w:val="NoList"/>
    <w:uiPriority w:val="99"/>
    <w:semiHidden/>
    <w:unhideWhenUsed/>
    <w:rsid w:val="00AE266B"/>
  </w:style>
  <w:style w:type="numbering" w:customStyle="1" w:styleId="11214">
    <w:name w:val="リストなし1121"/>
    <w:next w:val="NoList"/>
    <w:uiPriority w:val="99"/>
    <w:semiHidden/>
    <w:unhideWhenUsed/>
    <w:rsid w:val="00AE266B"/>
  </w:style>
  <w:style w:type="numbering" w:customStyle="1" w:styleId="11215">
    <w:name w:val="无列表1121"/>
    <w:next w:val="NoList"/>
    <w:semiHidden/>
    <w:rsid w:val="00AE266B"/>
  </w:style>
  <w:style w:type="numbering" w:customStyle="1" w:styleId="NoList2121">
    <w:name w:val="No List2121"/>
    <w:next w:val="NoList"/>
    <w:semiHidden/>
    <w:rsid w:val="00AE266B"/>
  </w:style>
  <w:style w:type="numbering" w:customStyle="1" w:styleId="NoList3121">
    <w:name w:val="No List3121"/>
    <w:next w:val="NoList"/>
    <w:uiPriority w:val="99"/>
    <w:semiHidden/>
    <w:rsid w:val="00AE266B"/>
  </w:style>
  <w:style w:type="numbering" w:customStyle="1" w:styleId="NoList11121">
    <w:name w:val="No List11121"/>
    <w:next w:val="NoList"/>
    <w:uiPriority w:val="99"/>
    <w:semiHidden/>
    <w:unhideWhenUsed/>
    <w:rsid w:val="00AE266B"/>
  </w:style>
  <w:style w:type="numbering" w:customStyle="1" w:styleId="12210">
    <w:name w:val="無清單1221"/>
    <w:next w:val="NoList"/>
    <w:uiPriority w:val="99"/>
    <w:semiHidden/>
    <w:unhideWhenUsed/>
    <w:rsid w:val="00AE266B"/>
  </w:style>
  <w:style w:type="numbering" w:customStyle="1" w:styleId="111210">
    <w:name w:val="無清單11121"/>
    <w:next w:val="NoList"/>
    <w:uiPriority w:val="99"/>
    <w:semiHidden/>
    <w:unhideWhenUsed/>
    <w:rsid w:val="00AE266B"/>
  </w:style>
  <w:style w:type="numbering" w:customStyle="1" w:styleId="NoList6">
    <w:name w:val="No List6"/>
    <w:next w:val="NoList"/>
    <w:uiPriority w:val="99"/>
    <w:semiHidden/>
    <w:unhideWhenUsed/>
    <w:rsid w:val="00AE266B"/>
  </w:style>
  <w:style w:type="numbering" w:customStyle="1" w:styleId="NoList14">
    <w:name w:val="No List14"/>
    <w:next w:val="NoList"/>
    <w:uiPriority w:val="99"/>
    <w:semiHidden/>
    <w:unhideWhenUsed/>
    <w:rsid w:val="00AE266B"/>
  </w:style>
  <w:style w:type="numbering" w:customStyle="1" w:styleId="13a">
    <w:name w:val="リストなし13"/>
    <w:next w:val="NoList"/>
    <w:uiPriority w:val="99"/>
    <w:semiHidden/>
    <w:unhideWhenUsed/>
    <w:rsid w:val="00AE266B"/>
  </w:style>
  <w:style w:type="numbering" w:customStyle="1" w:styleId="NoList23">
    <w:name w:val="No List23"/>
    <w:next w:val="NoList"/>
    <w:semiHidden/>
    <w:rsid w:val="00AE266B"/>
  </w:style>
  <w:style w:type="numbering" w:customStyle="1" w:styleId="NoList33">
    <w:name w:val="No List33"/>
    <w:next w:val="NoList"/>
    <w:uiPriority w:val="99"/>
    <w:semiHidden/>
    <w:rsid w:val="00AE266B"/>
  </w:style>
  <w:style w:type="numbering" w:customStyle="1" w:styleId="148">
    <w:name w:val="無清單14"/>
    <w:next w:val="NoList"/>
    <w:uiPriority w:val="99"/>
    <w:semiHidden/>
    <w:unhideWhenUsed/>
    <w:rsid w:val="00AE266B"/>
  </w:style>
  <w:style w:type="numbering" w:customStyle="1" w:styleId="1136">
    <w:name w:val="無清單113"/>
    <w:next w:val="NoList"/>
    <w:uiPriority w:val="99"/>
    <w:semiHidden/>
    <w:unhideWhenUsed/>
    <w:rsid w:val="00AE266B"/>
  </w:style>
  <w:style w:type="numbering" w:customStyle="1" w:styleId="NoList123">
    <w:name w:val="No List123"/>
    <w:next w:val="NoList"/>
    <w:uiPriority w:val="99"/>
    <w:semiHidden/>
    <w:unhideWhenUsed/>
    <w:rsid w:val="00AE266B"/>
  </w:style>
  <w:style w:type="numbering" w:customStyle="1" w:styleId="1137">
    <w:name w:val="リストなし113"/>
    <w:next w:val="NoList"/>
    <w:uiPriority w:val="99"/>
    <w:semiHidden/>
    <w:unhideWhenUsed/>
    <w:rsid w:val="00AE266B"/>
  </w:style>
  <w:style w:type="numbering" w:customStyle="1" w:styleId="1138">
    <w:name w:val="无列表113"/>
    <w:next w:val="NoList"/>
    <w:semiHidden/>
    <w:rsid w:val="00AE266B"/>
  </w:style>
  <w:style w:type="numbering" w:customStyle="1" w:styleId="NoList213">
    <w:name w:val="No List213"/>
    <w:next w:val="NoList"/>
    <w:semiHidden/>
    <w:rsid w:val="00AE266B"/>
  </w:style>
  <w:style w:type="numbering" w:customStyle="1" w:styleId="NoList313">
    <w:name w:val="No List313"/>
    <w:next w:val="NoList"/>
    <w:uiPriority w:val="99"/>
    <w:semiHidden/>
    <w:rsid w:val="00AE266B"/>
  </w:style>
  <w:style w:type="numbering" w:customStyle="1" w:styleId="NoList1113">
    <w:name w:val="No List1113"/>
    <w:next w:val="NoList"/>
    <w:uiPriority w:val="99"/>
    <w:semiHidden/>
    <w:unhideWhenUsed/>
    <w:rsid w:val="00AE266B"/>
  </w:style>
  <w:style w:type="numbering" w:customStyle="1" w:styleId="1236">
    <w:name w:val="無清單123"/>
    <w:next w:val="NoList"/>
    <w:uiPriority w:val="99"/>
    <w:semiHidden/>
    <w:unhideWhenUsed/>
    <w:rsid w:val="00AE266B"/>
  </w:style>
  <w:style w:type="numbering" w:customStyle="1" w:styleId="11130">
    <w:name w:val="無清單1113"/>
    <w:next w:val="NoList"/>
    <w:uiPriority w:val="99"/>
    <w:semiHidden/>
    <w:unhideWhenUsed/>
    <w:rsid w:val="00AE266B"/>
  </w:style>
  <w:style w:type="numbering" w:customStyle="1" w:styleId="NoList51">
    <w:name w:val="No List51"/>
    <w:next w:val="NoList"/>
    <w:uiPriority w:val="99"/>
    <w:semiHidden/>
    <w:unhideWhenUsed/>
    <w:rsid w:val="00AE266B"/>
  </w:style>
  <w:style w:type="numbering" w:customStyle="1" w:styleId="1314">
    <w:name w:val="无列表131"/>
    <w:next w:val="NoList"/>
    <w:semiHidden/>
    <w:rsid w:val="00AE266B"/>
  </w:style>
  <w:style w:type="numbering" w:customStyle="1" w:styleId="NoList1131">
    <w:name w:val="No List1131"/>
    <w:next w:val="NoList"/>
    <w:uiPriority w:val="99"/>
    <w:semiHidden/>
    <w:unhideWhenUsed/>
    <w:rsid w:val="00AE266B"/>
  </w:style>
  <w:style w:type="numbering" w:customStyle="1" w:styleId="NoList411">
    <w:name w:val="No List411"/>
    <w:next w:val="NoList"/>
    <w:uiPriority w:val="99"/>
    <w:semiHidden/>
    <w:unhideWhenUsed/>
    <w:rsid w:val="00AE266B"/>
  </w:style>
  <w:style w:type="numbering" w:customStyle="1" w:styleId="2210">
    <w:name w:val="无列表221"/>
    <w:next w:val="NoList"/>
    <w:uiPriority w:val="99"/>
    <w:semiHidden/>
    <w:unhideWhenUsed/>
    <w:rsid w:val="00AE266B"/>
  </w:style>
  <w:style w:type="numbering" w:customStyle="1" w:styleId="NoList12111">
    <w:name w:val="No List12111"/>
    <w:next w:val="NoList"/>
    <w:uiPriority w:val="99"/>
    <w:semiHidden/>
    <w:unhideWhenUsed/>
    <w:rsid w:val="00AE266B"/>
  </w:style>
  <w:style w:type="numbering" w:customStyle="1" w:styleId="111112">
    <w:name w:val="リストなし11111"/>
    <w:next w:val="NoList"/>
    <w:uiPriority w:val="99"/>
    <w:semiHidden/>
    <w:unhideWhenUsed/>
    <w:rsid w:val="00AE266B"/>
  </w:style>
  <w:style w:type="numbering" w:customStyle="1" w:styleId="111113">
    <w:name w:val="无列表11111"/>
    <w:next w:val="NoList"/>
    <w:semiHidden/>
    <w:rsid w:val="00AE266B"/>
  </w:style>
  <w:style w:type="numbering" w:customStyle="1" w:styleId="NoList21111">
    <w:name w:val="No List21111"/>
    <w:next w:val="NoList"/>
    <w:semiHidden/>
    <w:rsid w:val="00AE266B"/>
  </w:style>
  <w:style w:type="numbering" w:customStyle="1" w:styleId="NoList31111">
    <w:name w:val="No List31111"/>
    <w:next w:val="NoList"/>
    <w:uiPriority w:val="99"/>
    <w:semiHidden/>
    <w:rsid w:val="00AE266B"/>
  </w:style>
  <w:style w:type="numbering" w:customStyle="1" w:styleId="NoList11111111">
    <w:name w:val="No List11111111"/>
    <w:next w:val="NoList"/>
    <w:uiPriority w:val="99"/>
    <w:semiHidden/>
    <w:unhideWhenUsed/>
    <w:rsid w:val="00AE266B"/>
  </w:style>
  <w:style w:type="numbering" w:customStyle="1" w:styleId="121110">
    <w:name w:val="無清單12111"/>
    <w:next w:val="NoList"/>
    <w:uiPriority w:val="99"/>
    <w:semiHidden/>
    <w:unhideWhenUsed/>
    <w:rsid w:val="00AE266B"/>
  </w:style>
  <w:style w:type="numbering" w:customStyle="1" w:styleId="1111110">
    <w:name w:val="無清單111111"/>
    <w:next w:val="NoList"/>
    <w:uiPriority w:val="99"/>
    <w:semiHidden/>
    <w:unhideWhenUsed/>
    <w:rsid w:val="00AE266B"/>
  </w:style>
  <w:style w:type="numbering" w:customStyle="1" w:styleId="NoList1311">
    <w:name w:val="No List1311"/>
    <w:next w:val="NoList"/>
    <w:uiPriority w:val="99"/>
    <w:semiHidden/>
    <w:unhideWhenUsed/>
    <w:rsid w:val="00AE266B"/>
  </w:style>
  <w:style w:type="numbering" w:customStyle="1" w:styleId="12114">
    <w:name w:val="リストなし1211"/>
    <w:next w:val="NoList"/>
    <w:uiPriority w:val="99"/>
    <w:semiHidden/>
    <w:unhideWhenUsed/>
    <w:rsid w:val="00AE266B"/>
  </w:style>
  <w:style w:type="numbering" w:customStyle="1" w:styleId="12115">
    <w:name w:val="无列表1211"/>
    <w:next w:val="NoList"/>
    <w:semiHidden/>
    <w:rsid w:val="00AE266B"/>
  </w:style>
  <w:style w:type="numbering" w:customStyle="1" w:styleId="NoList2211">
    <w:name w:val="No List2211"/>
    <w:next w:val="NoList"/>
    <w:semiHidden/>
    <w:rsid w:val="00AE266B"/>
  </w:style>
  <w:style w:type="numbering" w:customStyle="1" w:styleId="NoList3211">
    <w:name w:val="No List3211"/>
    <w:next w:val="NoList"/>
    <w:uiPriority w:val="99"/>
    <w:semiHidden/>
    <w:rsid w:val="00AE266B"/>
  </w:style>
  <w:style w:type="numbering" w:customStyle="1" w:styleId="NoList11211">
    <w:name w:val="No List11211"/>
    <w:next w:val="NoList"/>
    <w:uiPriority w:val="99"/>
    <w:semiHidden/>
    <w:unhideWhenUsed/>
    <w:rsid w:val="00AE266B"/>
  </w:style>
  <w:style w:type="numbering" w:customStyle="1" w:styleId="13110">
    <w:name w:val="無清單1311"/>
    <w:next w:val="NoList"/>
    <w:uiPriority w:val="99"/>
    <w:semiHidden/>
    <w:unhideWhenUsed/>
    <w:rsid w:val="00AE266B"/>
  </w:style>
  <w:style w:type="numbering" w:customStyle="1" w:styleId="112110">
    <w:name w:val="無清單11211"/>
    <w:next w:val="NoList"/>
    <w:uiPriority w:val="99"/>
    <w:semiHidden/>
    <w:unhideWhenUsed/>
    <w:rsid w:val="00AE266B"/>
  </w:style>
  <w:style w:type="numbering" w:customStyle="1" w:styleId="21110">
    <w:name w:val="无列表2111"/>
    <w:next w:val="NoList"/>
    <w:uiPriority w:val="99"/>
    <w:semiHidden/>
    <w:unhideWhenUsed/>
    <w:rsid w:val="00AE266B"/>
  </w:style>
  <w:style w:type="numbering" w:customStyle="1" w:styleId="NoList12211">
    <w:name w:val="No List12211"/>
    <w:next w:val="NoList"/>
    <w:uiPriority w:val="99"/>
    <w:semiHidden/>
    <w:unhideWhenUsed/>
    <w:rsid w:val="00AE266B"/>
  </w:style>
  <w:style w:type="numbering" w:customStyle="1" w:styleId="112111">
    <w:name w:val="リストなし11211"/>
    <w:next w:val="NoList"/>
    <w:uiPriority w:val="99"/>
    <w:semiHidden/>
    <w:unhideWhenUsed/>
    <w:rsid w:val="00AE266B"/>
  </w:style>
  <w:style w:type="numbering" w:customStyle="1" w:styleId="112112">
    <w:name w:val="无列表11211"/>
    <w:next w:val="NoList"/>
    <w:semiHidden/>
    <w:rsid w:val="00AE266B"/>
  </w:style>
  <w:style w:type="numbering" w:customStyle="1" w:styleId="NoList21211">
    <w:name w:val="No List21211"/>
    <w:next w:val="NoList"/>
    <w:semiHidden/>
    <w:rsid w:val="00AE266B"/>
  </w:style>
  <w:style w:type="numbering" w:customStyle="1" w:styleId="NoList31211">
    <w:name w:val="No List31211"/>
    <w:next w:val="NoList"/>
    <w:uiPriority w:val="99"/>
    <w:semiHidden/>
    <w:rsid w:val="00AE266B"/>
  </w:style>
  <w:style w:type="numbering" w:customStyle="1" w:styleId="NoList111211">
    <w:name w:val="No List111211"/>
    <w:next w:val="NoList"/>
    <w:uiPriority w:val="99"/>
    <w:semiHidden/>
    <w:unhideWhenUsed/>
    <w:rsid w:val="00AE266B"/>
  </w:style>
  <w:style w:type="numbering" w:customStyle="1" w:styleId="122110">
    <w:name w:val="無清單12211"/>
    <w:next w:val="NoList"/>
    <w:uiPriority w:val="99"/>
    <w:semiHidden/>
    <w:unhideWhenUsed/>
    <w:rsid w:val="00AE266B"/>
  </w:style>
  <w:style w:type="numbering" w:customStyle="1" w:styleId="111211">
    <w:name w:val="無清單111211"/>
    <w:next w:val="NoList"/>
    <w:uiPriority w:val="99"/>
    <w:semiHidden/>
    <w:unhideWhenUsed/>
    <w:rsid w:val="00AE266B"/>
  </w:style>
  <w:style w:type="numbering" w:customStyle="1" w:styleId="NoList511">
    <w:name w:val="No List511"/>
    <w:next w:val="NoList"/>
    <w:uiPriority w:val="99"/>
    <w:semiHidden/>
    <w:unhideWhenUsed/>
    <w:rsid w:val="00AE266B"/>
  </w:style>
  <w:style w:type="numbering" w:customStyle="1" w:styleId="NoList61">
    <w:name w:val="No List61"/>
    <w:next w:val="NoList"/>
    <w:uiPriority w:val="99"/>
    <w:semiHidden/>
    <w:unhideWhenUsed/>
    <w:rsid w:val="00AE266B"/>
  </w:style>
  <w:style w:type="numbering" w:customStyle="1" w:styleId="NoList141">
    <w:name w:val="No List141"/>
    <w:next w:val="NoList"/>
    <w:uiPriority w:val="99"/>
    <w:semiHidden/>
    <w:unhideWhenUsed/>
    <w:rsid w:val="00AE266B"/>
  </w:style>
  <w:style w:type="numbering" w:customStyle="1" w:styleId="1315">
    <w:name w:val="リストなし131"/>
    <w:next w:val="NoList"/>
    <w:uiPriority w:val="99"/>
    <w:semiHidden/>
    <w:unhideWhenUsed/>
    <w:rsid w:val="00AE266B"/>
  </w:style>
  <w:style w:type="numbering" w:customStyle="1" w:styleId="NoList231">
    <w:name w:val="No List231"/>
    <w:next w:val="NoList"/>
    <w:semiHidden/>
    <w:rsid w:val="00AE266B"/>
  </w:style>
  <w:style w:type="numbering" w:customStyle="1" w:styleId="NoList331">
    <w:name w:val="No List331"/>
    <w:next w:val="NoList"/>
    <w:uiPriority w:val="99"/>
    <w:semiHidden/>
    <w:rsid w:val="00AE266B"/>
  </w:style>
  <w:style w:type="numbering" w:customStyle="1" w:styleId="NoList114">
    <w:name w:val="No List114"/>
    <w:next w:val="NoList"/>
    <w:uiPriority w:val="99"/>
    <w:semiHidden/>
    <w:unhideWhenUsed/>
    <w:rsid w:val="00AE266B"/>
  </w:style>
  <w:style w:type="numbering" w:customStyle="1" w:styleId="1410">
    <w:name w:val="無清單141"/>
    <w:next w:val="NoList"/>
    <w:uiPriority w:val="99"/>
    <w:semiHidden/>
    <w:unhideWhenUsed/>
    <w:rsid w:val="00AE266B"/>
  </w:style>
  <w:style w:type="numbering" w:customStyle="1" w:styleId="11310">
    <w:name w:val="無清單1131"/>
    <w:next w:val="NoList"/>
    <w:uiPriority w:val="99"/>
    <w:semiHidden/>
    <w:unhideWhenUsed/>
    <w:rsid w:val="00AE266B"/>
  </w:style>
  <w:style w:type="numbering" w:customStyle="1" w:styleId="NoList42">
    <w:name w:val="No List42"/>
    <w:next w:val="NoList"/>
    <w:uiPriority w:val="99"/>
    <w:semiHidden/>
    <w:unhideWhenUsed/>
    <w:rsid w:val="00AE266B"/>
  </w:style>
  <w:style w:type="numbering" w:customStyle="1" w:styleId="NoList1231">
    <w:name w:val="No List1231"/>
    <w:next w:val="NoList"/>
    <w:uiPriority w:val="99"/>
    <w:semiHidden/>
    <w:unhideWhenUsed/>
    <w:rsid w:val="00AE266B"/>
  </w:style>
  <w:style w:type="numbering" w:customStyle="1" w:styleId="11312">
    <w:name w:val="リストなし1131"/>
    <w:next w:val="NoList"/>
    <w:uiPriority w:val="99"/>
    <w:semiHidden/>
    <w:unhideWhenUsed/>
    <w:rsid w:val="00AE266B"/>
  </w:style>
  <w:style w:type="numbering" w:customStyle="1" w:styleId="11313">
    <w:name w:val="无列表1131"/>
    <w:next w:val="NoList"/>
    <w:semiHidden/>
    <w:rsid w:val="00AE266B"/>
  </w:style>
  <w:style w:type="numbering" w:customStyle="1" w:styleId="NoList2131">
    <w:name w:val="No List2131"/>
    <w:next w:val="NoList"/>
    <w:semiHidden/>
    <w:rsid w:val="00AE266B"/>
  </w:style>
  <w:style w:type="numbering" w:customStyle="1" w:styleId="NoList3131">
    <w:name w:val="No List3131"/>
    <w:next w:val="NoList"/>
    <w:uiPriority w:val="99"/>
    <w:semiHidden/>
    <w:rsid w:val="00AE266B"/>
  </w:style>
  <w:style w:type="numbering" w:customStyle="1" w:styleId="NoList11131">
    <w:name w:val="No List11131"/>
    <w:next w:val="NoList"/>
    <w:uiPriority w:val="99"/>
    <w:semiHidden/>
    <w:unhideWhenUsed/>
    <w:rsid w:val="00AE266B"/>
  </w:style>
  <w:style w:type="numbering" w:customStyle="1" w:styleId="12310">
    <w:name w:val="無清單1231"/>
    <w:next w:val="NoList"/>
    <w:uiPriority w:val="99"/>
    <w:semiHidden/>
    <w:unhideWhenUsed/>
    <w:rsid w:val="00AE266B"/>
  </w:style>
  <w:style w:type="numbering" w:customStyle="1" w:styleId="111310">
    <w:name w:val="無清單11131"/>
    <w:next w:val="NoList"/>
    <w:uiPriority w:val="99"/>
    <w:semiHidden/>
    <w:unhideWhenUsed/>
    <w:rsid w:val="00AE266B"/>
  </w:style>
  <w:style w:type="numbering" w:customStyle="1" w:styleId="NoList1212">
    <w:name w:val="No List1212"/>
    <w:next w:val="NoList"/>
    <w:uiPriority w:val="99"/>
    <w:semiHidden/>
    <w:unhideWhenUsed/>
    <w:rsid w:val="00AE266B"/>
  </w:style>
  <w:style w:type="numbering" w:customStyle="1" w:styleId="11125">
    <w:name w:val="リストなし1112"/>
    <w:next w:val="NoList"/>
    <w:uiPriority w:val="99"/>
    <w:semiHidden/>
    <w:unhideWhenUsed/>
    <w:rsid w:val="00AE266B"/>
  </w:style>
  <w:style w:type="numbering" w:customStyle="1" w:styleId="11126">
    <w:name w:val="无列表1112"/>
    <w:next w:val="NoList"/>
    <w:semiHidden/>
    <w:rsid w:val="00AE266B"/>
  </w:style>
  <w:style w:type="numbering" w:customStyle="1" w:styleId="NoList2112">
    <w:name w:val="No List2112"/>
    <w:next w:val="NoList"/>
    <w:semiHidden/>
    <w:rsid w:val="00AE266B"/>
  </w:style>
  <w:style w:type="numbering" w:customStyle="1" w:styleId="NoList3112">
    <w:name w:val="No List3112"/>
    <w:next w:val="NoList"/>
    <w:uiPriority w:val="99"/>
    <w:semiHidden/>
    <w:rsid w:val="00AE266B"/>
  </w:style>
  <w:style w:type="numbering" w:customStyle="1" w:styleId="NoList11112">
    <w:name w:val="No List11112"/>
    <w:next w:val="NoList"/>
    <w:uiPriority w:val="99"/>
    <w:semiHidden/>
    <w:unhideWhenUsed/>
    <w:rsid w:val="00AE266B"/>
  </w:style>
  <w:style w:type="numbering" w:customStyle="1" w:styleId="12120">
    <w:name w:val="無清單1212"/>
    <w:next w:val="NoList"/>
    <w:uiPriority w:val="99"/>
    <w:semiHidden/>
    <w:unhideWhenUsed/>
    <w:rsid w:val="00AE266B"/>
  </w:style>
  <w:style w:type="numbering" w:customStyle="1" w:styleId="111120">
    <w:name w:val="無清單11112"/>
    <w:next w:val="NoList"/>
    <w:uiPriority w:val="99"/>
    <w:semiHidden/>
    <w:unhideWhenUsed/>
    <w:rsid w:val="00AE266B"/>
  </w:style>
  <w:style w:type="numbering" w:customStyle="1" w:styleId="NoList52">
    <w:name w:val="No List52"/>
    <w:next w:val="NoList"/>
    <w:uiPriority w:val="99"/>
    <w:semiHidden/>
    <w:unhideWhenUsed/>
    <w:rsid w:val="00AE266B"/>
  </w:style>
  <w:style w:type="numbering" w:customStyle="1" w:styleId="NoList132">
    <w:name w:val="No List132"/>
    <w:next w:val="NoList"/>
    <w:uiPriority w:val="99"/>
    <w:semiHidden/>
    <w:unhideWhenUsed/>
    <w:rsid w:val="00AE266B"/>
  </w:style>
  <w:style w:type="numbering" w:customStyle="1" w:styleId="1228">
    <w:name w:val="リストなし122"/>
    <w:next w:val="NoList"/>
    <w:uiPriority w:val="99"/>
    <w:semiHidden/>
    <w:unhideWhenUsed/>
    <w:rsid w:val="00AE266B"/>
  </w:style>
  <w:style w:type="numbering" w:customStyle="1" w:styleId="1229">
    <w:name w:val="无列表122"/>
    <w:next w:val="NoList"/>
    <w:semiHidden/>
    <w:rsid w:val="00AE266B"/>
  </w:style>
  <w:style w:type="numbering" w:customStyle="1" w:styleId="NoList222">
    <w:name w:val="No List222"/>
    <w:next w:val="NoList"/>
    <w:semiHidden/>
    <w:rsid w:val="00AE266B"/>
  </w:style>
  <w:style w:type="numbering" w:customStyle="1" w:styleId="NoList322">
    <w:name w:val="No List322"/>
    <w:next w:val="NoList"/>
    <w:uiPriority w:val="99"/>
    <w:semiHidden/>
    <w:rsid w:val="00AE266B"/>
  </w:style>
  <w:style w:type="numbering" w:customStyle="1" w:styleId="NoList1122">
    <w:name w:val="No List1122"/>
    <w:next w:val="NoList"/>
    <w:uiPriority w:val="99"/>
    <w:semiHidden/>
    <w:unhideWhenUsed/>
    <w:rsid w:val="00AE266B"/>
  </w:style>
  <w:style w:type="numbering" w:customStyle="1" w:styleId="1321">
    <w:name w:val="無清單132"/>
    <w:next w:val="NoList"/>
    <w:uiPriority w:val="99"/>
    <w:semiHidden/>
    <w:unhideWhenUsed/>
    <w:rsid w:val="00AE266B"/>
  </w:style>
  <w:style w:type="numbering" w:customStyle="1" w:styleId="11220">
    <w:name w:val="無清單1122"/>
    <w:next w:val="NoList"/>
    <w:uiPriority w:val="99"/>
    <w:semiHidden/>
    <w:unhideWhenUsed/>
    <w:rsid w:val="00AE266B"/>
  </w:style>
  <w:style w:type="numbering" w:customStyle="1" w:styleId="2120">
    <w:name w:val="无列表212"/>
    <w:next w:val="NoList"/>
    <w:uiPriority w:val="99"/>
    <w:semiHidden/>
    <w:unhideWhenUsed/>
    <w:rsid w:val="00AE266B"/>
  </w:style>
  <w:style w:type="numbering" w:customStyle="1" w:styleId="NoList11122">
    <w:name w:val="No List11122"/>
    <w:next w:val="NoList"/>
    <w:uiPriority w:val="99"/>
    <w:semiHidden/>
    <w:unhideWhenUsed/>
    <w:rsid w:val="00AE266B"/>
  </w:style>
  <w:style w:type="numbering" w:customStyle="1" w:styleId="NoList7">
    <w:name w:val="No List7"/>
    <w:next w:val="NoList"/>
    <w:uiPriority w:val="99"/>
    <w:semiHidden/>
    <w:unhideWhenUsed/>
    <w:rsid w:val="00AE266B"/>
  </w:style>
  <w:style w:type="numbering" w:customStyle="1" w:styleId="NoList15">
    <w:name w:val="No List15"/>
    <w:next w:val="NoList"/>
    <w:uiPriority w:val="99"/>
    <w:semiHidden/>
    <w:unhideWhenUsed/>
    <w:rsid w:val="00AE266B"/>
  </w:style>
  <w:style w:type="numbering" w:customStyle="1" w:styleId="149">
    <w:name w:val="リストなし14"/>
    <w:next w:val="NoList"/>
    <w:uiPriority w:val="99"/>
    <w:semiHidden/>
    <w:unhideWhenUsed/>
    <w:rsid w:val="00AE266B"/>
  </w:style>
  <w:style w:type="numbering" w:customStyle="1" w:styleId="14a">
    <w:name w:val="无列表14"/>
    <w:next w:val="NoList"/>
    <w:semiHidden/>
    <w:rsid w:val="00AE266B"/>
  </w:style>
  <w:style w:type="numbering" w:customStyle="1" w:styleId="NoList24">
    <w:name w:val="No List24"/>
    <w:next w:val="NoList"/>
    <w:semiHidden/>
    <w:rsid w:val="00AE266B"/>
  </w:style>
  <w:style w:type="numbering" w:customStyle="1" w:styleId="NoList34">
    <w:name w:val="No List34"/>
    <w:next w:val="NoList"/>
    <w:uiPriority w:val="99"/>
    <w:semiHidden/>
    <w:rsid w:val="00AE266B"/>
  </w:style>
  <w:style w:type="numbering" w:customStyle="1" w:styleId="NoList115">
    <w:name w:val="No List115"/>
    <w:next w:val="NoList"/>
    <w:uiPriority w:val="99"/>
    <w:semiHidden/>
    <w:unhideWhenUsed/>
    <w:rsid w:val="00AE266B"/>
  </w:style>
  <w:style w:type="numbering" w:customStyle="1" w:styleId="156">
    <w:name w:val="無清單15"/>
    <w:next w:val="NoList"/>
    <w:uiPriority w:val="99"/>
    <w:semiHidden/>
    <w:unhideWhenUsed/>
    <w:rsid w:val="00AE266B"/>
  </w:style>
  <w:style w:type="numbering" w:customStyle="1" w:styleId="1142">
    <w:name w:val="無清單114"/>
    <w:next w:val="NoList"/>
    <w:uiPriority w:val="99"/>
    <w:semiHidden/>
    <w:unhideWhenUsed/>
    <w:rsid w:val="00AE266B"/>
  </w:style>
  <w:style w:type="numbering" w:customStyle="1" w:styleId="NoList43">
    <w:name w:val="No List43"/>
    <w:next w:val="NoList"/>
    <w:uiPriority w:val="99"/>
    <w:semiHidden/>
    <w:unhideWhenUsed/>
    <w:rsid w:val="00AE266B"/>
  </w:style>
  <w:style w:type="numbering" w:customStyle="1" w:styleId="NoList124">
    <w:name w:val="No List124"/>
    <w:next w:val="NoList"/>
    <w:uiPriority w:val="99"/>
    <w:semiHidden/>
    <w:unhideWhenUsed/>
    <w:rsid w:val="00AE266B"/>
  </w:style>
  <w:style w:type="numbering" w:customStyle="1" w:styleId="1143">
    <w:name w:val="リストなし114"/>
    <w:next w:val="NoList"/>
    <w:uiPriority w:val="99"/>
    <w:semiHidden/>
    <w:unhideWhenUsed/>
    <w:rsid w:val="00AE266B"/>
  </w:style>
  <w:style w:type="numbering" w:customStyle="1" w:styleId="1144">
    <w:name w:val="无列表114"/>
    <w:next w:val="NoList"/>
    <w:semiHidden/>
    <w:rsid w:val="00AE266B"/>
  </w:style>
  <w:style w:type="numbering" w:customStyle="1" w:styleId="NoList214">
    <w:name w:val="No List214"/>
    <w:next w:val="NoList"/>
    <w:semiHidden/>
    <w:rsid w:val="00AE266B"/>
  </w:style>
  <w:style w:type="numbering" w:customStyle="1" w:styleId="NoList314">
    <w:name w:val="No List314"/>
    <w:next w:val="NoList"/>
    <w:uiPriority w:val="99"/>
    <w:semiHidden/>
    <w:rsid w:val="00AE266B"/>
  </w:style>
  <w:style w:type="numbering" w:customStyle="1" w:styleId="NoList1114">
    <w:name w:val="No List1114"/>
    <w:next w:val="NoList"/>
    <w:uiPriority w:val="99"/>
    <w:semiHidden/>
    <w:unhideWhenUsed/>
    <w:rsid w:val="00AE266B"/>
  </w:style>
  <w:style w:type="numbering" w:customStyle="1" w:styleId="1242">
    <w:name w:val="無清單124"/>
    <w:next w:val="NoList"/>
    <w:uiPriority w:val="99"/>
    <w:semiHidden/>
    <w:unhideWhenUsed/>
    <w:rsid w:val="00AE266B"/>
  </w:style>
  <w:style w:type="numbering" w:customStyle="1" w:styleId="11140">
    <w:name w:val="無清單1114"/>
    <w:next w:val="NoList"/>
    <w:uiPriority w:val="99"/>
    <w:semiHidden/>
    <w:unhideWhenUsed/>
    <w:rsid w:val="00AE266B"/>
  </w:style>
  <w:style w:type="numbering" w:customStyle="1" w:styleId="230">
    <w:name w:val="无列表23"/>
    <w:next w:val="NoList"/>
    <w:uiPriority w:val="99"/>
    <w:semiHidden/>
    <w:unhideWhenUsed/>
    <w:rsid w:val="00AE266B"/>
  </w:style>
  <w:style w:type="numbering" w:customStyle="1" w:styleId="NoList1213">
    <w:name w:val="No List1213"/>
    <w:next w:val="NoList"/>
    <w:uiPriority w:val="99"/>
    <w:semiHidden/>
    <w:unhideWhenUsed/>
    <w:rsid w:val="00AE266B"/>
  </w:style>
  <w:style w:type="numbering" w:customStyle="1" w:styleId="11132">
    <w:name w:val="リストなし1113"/>
    <w:next w:val="NoList"/>
    <w:uiPriority w:val="99"/>
    <w:semiHidden/>
    <w:unhideWhenUsed/>
    <w:rsid w:val="00AE266B"/>
  </w:style>
  <w:style w:type="numbering" w:customStyle="1" w:styleId="11133">
    <w:name w:val="无列表1113"/>
    <w:next w:val="NoList"/>
    <w:semiHidden/>
    <w:rsid w:val="00AE266B"/>
  </w:style>
  <w:style w:type="numbering" w:customStyle="1" w:styleId="NoList2113">
    <w:name w:val="No List2113"/>
    <w:next w:val="NoList"/>
    <w:semiHidden/>
    <w:rsid w:val="00AE266B"/>
  </w:style>
  <w:style w:type="numbering" w:customStyle="1" w:styleId="NoList3113">
    <w:name w:val="No List3113"/>
    <w:next w:val="NoList"/>
    <w:uiPriority w:val="99"/>
    <w:semiHidden/>
    <w:rsid w:val="00AE266B"/>
  </w:style>
  <w:style w:type="numbering" w:customStyle="1" w:styleId="NoList11113">
    <w:name w:val="No List11113"/>
    <w:next w:val="NoList"/>
    <w:uiPriority w:val="99"/>
    <w:semiHidden/>
    <w:unhideWhenUsed/>
    <w:rsid w:val="00AE266B"/>
  </w:style>
  <w:style w:type="numbering" w:customStyle="1" w:styleId="12130">
    <w:name w:val="無清單1213"/>
    <w:next w:val="NoList"/>
    <w:uiPriority w:val="99"/>
    <w:semiHidden/>
    <w:unhideWhenUsed/>
    <w:rsid w:val="00AE266B"/>
  </w:style>
  <w:style w:type="numbering" w:customStyle="1" w:styleId="111130">
    <w:name w:val="無清單11113"/>
    <w:next w:val="NoList"/>
    <w:uiPriority w:val="99"/>
    <w:semiHidden/>
    <w:unhideWhenUsed/>
    <w:rsid w:val="00AE266B"/>
  </w:style>
  <w:style w:type="numbering" w:customStyle="1" w:styleId="NoList53">
    <w:name w:val="No List53"/>
    <w:next w:val="NoList"/>
    <w:uiPriority w:val="99"/>
    <w:semiHidden/>
    <w:unhideWhenUsed/>
    <w:rsid w:val="00AE266B"/>
  </w:style>
  <w:style w:type="numbering" w:customStyle="1" w:styleId="NoList133">
    <w:name w:val="No List133"/>
    <w:next w:val="NoList"/>
    <w:uiPriority w:val="99"/>
    <w:semiHidden/>
    <w:unhideWhenUsed/>
    <w:rsid w:val="00AE266B"/>
  </w:style>
  <w:style w:type="numbering" w:customStyle="1" w:styleId="1237">
    <w:name w:val="リストなし123"/>
    <w:next w:val="NoList"/>
    <w:uiPriority w:val="99"/>
    <w:semiHidden/>
    <w:unhideWhenUsed/>
    <w:rsid w:val="00AE266B"/>
  </w:style>
  <w:style w:type="numbering" w:customStyle="1" w:styleId="1238">
    <w:name w:val="无列表123"/>
    <w:next w:val="NoList"/>
    <w:semiHidden/>
    <w:rsid w:val="00AE266B"/>
  </w:style>
  <w:style w:type="numbering" w:customStyle="1" w:styleId="NoList223">
    <w:name w:val="No List223"/>
    <w:next w:val="NoList"/>
    <w:semiHidden/>
    <w:rsid w:val="00AE266B"/>
  </w:style>
  <w:style w:type="numbering" w:customStyle="1" w:styleId="NoList323">
    <w:name w:val="No List323"/>
    <w:next w:val="NoList"/>
    <w:uiPriority w:val="99"/>
    <w:semiHidden/>
    <w:rsid w:val="00AE266B"/>
  </w:style>
  <w:style w:type="numbering" w:customStyle="1" w:styleId="NoList1123">
    <w:name w:val="No List1123"/>
    <w:next w:val="NoList"/>
    <w:uiPriority w:val="99"/>
    <w:semiHidden/>
    <w:unhideWhenUsed/>
    <w:rsid w:val="00AE266B"/>
  </w:style>
  <w:style w:type="numbering" w:customStyle="1" w:styleId="1330">
    <w:name w:val="無清單133"/>
    <w:next w:val="NoList"/>
    <w:uiPriority w:val="99"/>
    <w:semiHidden/>
    <w:unhideWhenUsed/>
    <w:rsid w:val="00AE266B"/>
  </w:style>
  <w:style w:type="numbering" w:customStyle="1" w:styleId="11230">
    <w:name w:val="無清單1123"/>
    <w:next w:val="NoList"/>
    <w:uiPriority w:val="99"/>
    <w:semiHidden/>
    <w:unhideWhenUsed/>
    <w:rsid w:val="00AE266B"/>
  </w:style>
  <w:style w:type="numbering" w:customStyle="1" w:styleId="2130">
    <w:name w:val="无列表213"/>
    <w:next w:val="NoList"/>
    <w:uiPriority w:val="99"/>
    <w:semiHidden/>
    <w:unhideWhenUsed/>
    <w:rsid w:val="00AE266B"/>
  </w:style>
  <w:style w:type="numbering" w:customStyle="1" w:styleId="NoList1222">
    <w:name w:val="No List1222"/>
    <w:next w:val="NoList"/>
    <w:uiPriority w:val="99"/>
    <w:semiHidden/>
    <w:unhideWhenUsed/>
    <w:rsid w:val="00AE266B"/>
  </w:style>
  <w:style w:type="numbering" w:customStyle="1" w:styleId="11221">
    <w:name w:val="リストなし1122"/>
    <w:next w:val="NoList"/>
    <w:uiPriority w:val="99"/>
    <w:semiHidden/>
    <w:unhideWhenUsed/>
    <w:rsid w:val="00AE266B"/>
  </w:style>
  <w:style w:type="numbering" w:customStyle="1" w:styleId="11222">
    <w:name w:val="无列表1122"/>
    <w:next w:val="NoList"/>
    <w:semiHidden/>
    <w:rsid w:val="00AE266B"/>
  </w:style>
  <w:style w:type="numbering" w:customStyle="1" w:styleId="NoList2122">
    <w:name w:val="No List2122"/>
    <w:next w:val="NoList"/>
    <w:semiHidden/>
    <w:rsid w:val="00AE266B"/>
  </w:style>
  <w:style w:type="numbering" w:customStyle="1" w:styleId="NoList3122">
    <w:name w:val="No List3122"/>
    <w:next w:val="NoList"/>
    <w:uiPriority w:val="99"/>
    <w:semiHidden/>
    <w:rsid w:val="00AE266B"/>
  </w:style>
  <w:style w:type="numbering" w:customStyle="1" w:styleId="NoList11123">
    <w:name w:val="No List11123"/>
    <w:next w:val="NoList"/>
    <w:uiPriority w:val="99"/>
    <w:semiHidden/>
    <w:unhideWhenUsed/>
    <w:rsid w:val="00AE266B"/>
  </w:style>
  <w:style w:type="numbering" w:customStyle="1" w:styleId="12220">
    <w:name w:val="無清單1222"/>
    <w:next w:val="NoList"/>
    <w:uiPriority w:val="99"/>
    <w:semiHidden/>
    <w:unhideWhenUsed/>
    <w:rsid w:val="00AE266B"/>
  </w:style>
  <w:style w:type="numbering" w:customStyle="1" w:styleId="111220">
    <w:name w:val="無清單11122"/>
    <w:next w:val="NoList"/>
    <w:uiPriority w:val="99"/>
    <w:semiHidden/>
    <w:unhideWhenUsed/>
    <w:rsid w:val="00AE266B"/>
  </w:style>
  <w:style w:type="numbering" w:customStyle="1" w:styleId="NoList8">
    <w:name w:val="No List8"/>
    <w:next w:val="NoList"/>
    <w:uiPriority w:val="99"/>
    <w:semiHidden/>
    <w:unhideWhenUsed/>
    <w:rsid w:val="00AE266B"/>
  </w:style>
  <w:style w:type="numbering" w:customStyle="1" w:styleId="NoList16">
    <w:name w:val="No List16"/>
    <w:next w:val="NoList"/>
    <w:uiPriority w:val="99"/>
    <w:semiHidden/>
    <w:unhideWhenUsed/>
    <w:rsid w:val="00AE266B"/>
  </w:style>
  <w:style w:type="numbering" w:customStyle="1" w:styleId="157">
    <w:name w:val="リストなし15"/>
    <w:next w:val="NoList"/>
    <w:uiPriority w:val="99"/>
    <w:semiHidden/>
    <w:unhideWhenUsed/>
    <w:rsid w:val="00AE266B"/>
  </w:style>
  <w:style w:type="numbering" w:customStyle="1" w:styleId="158">
    <w:name w:val="无列表15"/>
    <w:next w:val="NoList"/>
    <w:semiHidden/>
    <w:rsid w:val="00AE266B"/>
  </w:style>
  <w:style w:type="numbering" w:customStyle="1" w:styleId="NoList25">
    <w:name w:val="No List25"/>
    <w:next w:val="NoList"/>
    <w:semiHidden/>
    <w:rsid w:val="00AE266B"/>
  </w:style>
  <w:style w:type="numbering" w:customStyle="1" w:styleId="NoList35">
    <w:name w:val="No List35"/>
    <w:next w:val="NoList"/>
    <w:uiPriority w:val="99"/>
    <w:semiHidden/>
    <w:rsid w:val="00AE266B"/>
  </w:style>
  <w:style w:type="numbering" w:customStyle="1" w:styleId="NoList116">
    <w:name w:val="No List116"/>
    <w:next w:val="NoList"/>
    <w:uiPriority w:val="99"/>
    <w:semiHidden/>
    <w:unhideWhenUsed/>
    <w:rsid w:val="00AE266B"/>
  </w:style>
  <w:style w:type="numbering" w:customStyle="1" w:styleId="162">
    <w:name w:val="無清單16"/>
    <w:next w:val="NoList"/>
    <w:uiPriority w:val="99"/>
    <w:semiHidden/>
    <w:unhideWhenUsed/>
    <w:rsid w:val="00AE266B"/>
  </w:style>
  <w:style w:type="numbering" w:customStyle="1" w:styleId="1151">
    <w:name w:val="無清單115"/>
    <w:next w:val="NoList"/>
    <w:uiPriority w:val="99"/>
    <w:semiHidden/>
    <w:unhideWhenUsed/>
    <w:rsid w:val="00AE266B"/>
  </w:style>
  <w:style w:type="numbering" w:customStyle="1" w:styleId="NoList1115">
    <w:name w:val="No List1115"/>
    <w:next w:val="NoList"/>
    <w:uiPriority w:val="99"/>
    <w:semiHidden/>
    <w:unhideWhenUsed/>
    <w:rsid w:val="00AE266B"/>
  </w:style>
  <w:style w:type="numbering" w:customStyle="1" w:styleId="240">
    <w:name w:val="无列表24"/>
    <w:next w:val="NoList"/>
    <w:uiPriority w:val="99"/>
    <w:semiHidden/>
    <w:unhideWhenUsed/>
    <w:rsid w:val="00AE266B"/>
  </w:style>
  <w:style w:type="numbering" w:customStyle="1" w:styleId="NoList125">
    <w:name w:val="No List125"/>
    <w:next w:val="NoList"/>
    <w:uiPriority w:val="99"/>
    <w:semiHidden/>
    <w:unhideWhenUsed/>
    <w:rsid w:val="00AE266B"/>
  </w:style>
  <w:style w:type="numbering" w:customStyle="1" w:styleId="1152">
    <w:name w:val="リストなし115"/>
    <w:next w:val="NoList"/>
    <w:uiPriority w:val="99"/>
    <w:semiHidden/>
    <w:unhideWhenUsed/>
    <w:rsid w:val="00AE266B"/>
  </w:style>
  <w:style w:type="numbering" w:customStyle="1" w:styleId="1153">
    <w:name w:val="无列表115"/>
    <w:next w:val="NoList"/>
    <w:semiHidden/>
    <w:rsid w:val="00AE266B"/>
  </w:style>
  <w:style w:type="numbering" w:customStyle="1" w:styleId="NoList215">
    <w:name w:val="No List215"/>
    <w:next w:val="NoList"/>
    <w:semiHidden/>
    <w:rsid w:val="00AE266B"/>
  </w:style>
  <w:style w:type="numbering" w:customStyle="1" w:styleId="NoList315">
    <w:name w:val="No List315"/>
    <w:next w:val="NoList"/>
    <w:uiPriority w:val="99"/>
    <w:semiHidden/>
    <w:rsid w:val="00AE266B"/>
  </w:style>
  <w:style w:type="numbering" w:customStyle="1" w:styleId="1250">
    <w:name w:val="無清單125"/>
    <w:next w:val="NoList"/>
    <w:uiPriority w:val="99"/>
    <w:semiHidden/>
    <w:unhideWhenUsed/>
    <w:rsid w:val="00AE266B"/>
  </w:style>
  <w:style w:type="numbering" w:customStyle="1" w:styleId="11150">
    <w:name w:val="無清單1115"/>
    <w:next w:val="NoList"/>
    <w:uiPriority w:val="99"/>
    <w:semiHidden/>
    <w:unhideWhenUsed/>
    <w:rsid w:val="00AE266B"/>
  </w:style>
  <w:style w:type="numbering" w:customStyle="1" w:styleId="NoList44">
    <w:name w:val="No List44"/>
    <w:next w:val="NoList"/>
    <w:uiPriority w:val="99"/>
    <w:semiHidden/>
    <w:unhideWhenUsed/>
    <w:rsid w:val="00AE266B"/>
  </w:style>
  <w:style w:type="numbering" w:customStyle="1" w:styleId="NoList1124">
    <w:name w:val="No List1124"/>
    <w:next w:val="NoList"/>
    <w:uiPriority w:val="99"/>
    <w:semiHidden/>
    <w:unhideWhenUsed/>
    <w:rsid w:val="00AE266B"/>
  </w:style>
  <w:style w:type="numbering" w:customStyle="1" w:styleId="NoList1214">
    <w:name w:val="No List1214"/>
    <w:next w:val="NoList"/>
    <w:uiPriority w:val="99"/>
    <w:semiHidden/>
    <w:unhideWhenUsed/>
    <w:rsid w:val="00AE266B"/>
  </w:style>
  <w:style w:type="numbering" w:customStyle="1" w:styleId="11141">
    <w:name w:val="リストなし1114"/>
    <w:next w:val="NoList"/>
    <w:uiPriority w:val="99"/>
    <w:semiHidden/>
    <w:unhideWhenUsed/>
    <w:rsid w:val="00AE266B"/>
  </w:style>
  <w:style w:type="numbering" w:customStyle="1" w:styleId="11142">
    <w:name w:val="无列表1114"/>
    <w:next w:val="NoList"/>
    <w:semiHidden/>
    <w:rsid w:val="00AE266B"/>
  </w:style>
  <w:style w:type="numbering" w:customStyle="1" w:styleId="NoList2114">
    <w:name w:val="No List2114"/>
    <w:next w:val="NoList"/>
    <w:semiHidden/>
    <w:rsid w:val="00AE266B"/>
  </w:style>
  <w:style w:type="numbering" w:customStyle="1" w:styleId="NoList3114">
    <w:name w:val="No List3114"/>
    <w:next w:val="NoList"/>
    <w:uiPriority w:val="99"/>
    <w:semiHidden/>
    <w:rsid w:val="00AE266B"/>
  </w:style>
  <w:style w:type="numbering" w:customStyle="1" w:styleId="NoList11114">
    <w:name w:val="No List11114"/>
    <w:next w:val="NoList"/>
    <w:uiPriority w:val="99"/>
    <w:semiHidden/>
    <w:unhideWhenUsed/>
    <w:rsid w:val="00AE266B"/>
  </w:style>
  <w:style w:type="numbering" w:customStyle="1" w:styleId="12140">
    <w:name w:val="無清單1214"/>
    <w:next w:val="NoList"/>
    <w:uiPriority w:val="99"/>
    <w:semiHidden/>
    <w:unhideWhenUsed/>
    <w:rsid w:val="00AE266B"/>
  </w:style>
  <w:style w:type="numbering" w:customStyle="1" w:styleId="111140">
    <w:name w:val="無清單11114"/>
    <w:next w:val="NoList"/>
    <w:uiPriority w:val="99"/>
    <w:semiHidden/>
    <w:unhideWhenUsed/>
    <w:rsid w:val="00AE266B"/>
  </w:style>
  <w:style w:type="numbering" w:customStyle="1" w:styleId="NoList54">
    <w:name w:val="No List54"/>
    <w:next w:val="NoList"/>
    <w:uiPriority w:val="99"/>
    <w:semiHidden/>
    <w:unhideWhenUsed/>
    <w:rsid w:val="00AE266B"/>
  </w:style>
  <w:style w:type="numbering" w:customStyle="1" w:styleId="NoList134">
    <w:name w:val="No List134"/>
    <w:next w:val="NoList"/>
    <w:uiPriority w:val="99"/>
    <w:semiHidden/>
    <w:unhideWhenUsed/>
    <w:rsid w:val="00AE266B"/>
  </w:style>
  <w:style w:type="numbering" w:customStyle="1" w:styleId="1243">
    <w:name w:val="リストなし124"/>
    <w:next w:val="NoList"/>
    <w:uiPriority w:val="99"/>
    <w:semiHidden/>
    <w:unhideWhenUsed/>
    <w:rsid w:val="00AE266B"/>
  </w:style>
  <w:style w:type="numbering" w:customStyle="1" w:styleId="1244">
    <w:name w:val="无列表124"/>
    <w:next w:val="NoList"/>
    <w:semiHidden/>
    <w:rsid w:val="00AE266B"/>
  </w:style>
  <w:style w:type="numbering" w:customStyle="1" w:styleId="NoList224">
    <w:name w:val="No List224"/>
    <w:next w:val="NoList"/>
    <w:semiHidden/>
    <w:rsid w:val="00AE266B"/>
  </w:style>
  <w:style w:type="numbering" w:customStyle="1" w:styleId="NoList324">
    <w:name w:val="No List324"/>
    <w:next w:val="NoList"/>
    <w:uiPriority w:val="99"/>
    <w:semiHidden/>
    <w:rsid w:val="00AE266B"/>
  </w:style>
  <w:style w:type="numbering" w:customStyle="1" w:styleId="1340">
    <w:name w:val="無清單134"/>
    <w:next w:val="NoList"/>
    <w:uiPriority w:val="99"/>
    <w:semiHidden/>
    <w:unhideWhenUsed/>
    <w:rsid w:val="00AE266B"/>
  </w:style>
  <w:style w:type="numbering" w:customStyle="1" w:styleId="11241">
    <w:name w:val="無清單1124"/>
    <w:next w:val="NoList"/>
    <w:uiPriority w:val="99"/>
    <w:semiHidden/>
    <w:unhideWhenUsed/>
    <w:rsid w:val="00AE266B"/>
  </w:style>
  <w:style w:type="numbering" w:customStyle="1" w:styleId="2140">
    <w:name w:val="无列表214"/>
    <w:next w:val="NoList"/>
    <w:uiPriority w:val="99"/>
    <w:semiHidden/>
    <w:unhideWhenUsed/>
    <w:rsid w:val="00AE266B"/>
  </w:style>
  <w:style w:type="numbering" w:customStyle="1" w:styleId="NoList1223">
    <w:name w:val="No List1223"/>
    <w:next w:val="NoList"/>
    <w:uiPriority w:val="99"/>
    <w:semiHidden/>
    <w:unhideWhenUsed/>
    <w:rsid w:val="00AE266B"/>
  </w:style>
  <w:style w:type="numbering" w:customStyle="1" w:styleId="11231">
    <w:name w:val="リストなし1123"/>
    <w:next w:val="NoList"/>
    <w:uiPriority w:val="99"/>
    <w:semiHidden/>
    <w:unhideWhenUsed/>
    <w:rsid w:val="00AE266B"/>
  </w:style>
  <w:style w:type="numbering" w:customStyle="1" w:styleId="11232">
    <w:name w:val="无列表1123"/>
    <w:next w:val="NoList"/>
    <w:semiHidden/>
    <w:rsid w:val="00AE266B"/>
  </w:style>
  <w:style w:type="numbering" w:customStyle="1" w:styleId="NoList2123">
    <w:name w:val="No List2123"/>
    <w:next w:val="NoList"/>
    <w:semiHidden/>
    <w:rsid w:val="00AE266B"/>
  </w:style>
  <w:style w:type="numbering" w:customStyle="1" w:styleId="NoList3123">
    <w:name w:val="No List3123"/>
    <w:next w:val="NoList"/>
    <w:uiPriority w:val="99"/>
    <w:semiHidden/>
    <w:rsid w:val="00AE266B"/>
  </w:style>
  <w:style w:type="numbering" w:customStyle="1" w:styleId="NoList11124">
    <w:name w:val="No List11124"/>
    <w:next w:val="NoList"/>
    <w:uiPriority w:val="99"/>
    <w:semiHidden/>
    <w:unhideWhenUsed/>
    <w:rsid w:val="00AE266B"/>
  </w:style>
  <w:style w:type="numbering" w:customStyle="1" w:styleId="12230">
    <w:name w:val="無清單1223"/>
    <w:next w:val="NoList"/>
    <w:uiPriority w:val="99"/>
    <w:semiHidden/>
    <w:unhideWhenUsed/>
    <w:rsid w:val="00AE266B"/>
  </w:style>
  <w:style w:type="numbering" w:customStyle="1" w:styleId="111230">
    <w:name w:val="無清單11123"/>
    <w:next w:val="NoList"/>
    <w:uiPriority w:val="99"/>
    <w:semiHidden/>
    <w:unhideWhenUsed/>
    <w:rsid w:val="00AE266B"/>
  </w:style>
  <w:style w:type="numbering" w:customStyle="1" w:styleId="31a">
    <w:name w:val="无列表31"/>
    <w:next w:val="NoList"/>
    <w:uiPriority w:val="99"/>
    <w:semiHidden/>
    <w:unhideWhenUsed/>
    <w:rsid w:val="00AE266B"/>
  </w:style>
  <w:style w:type="numbering" w:customStyle="1" w:styleId="1322">
    <w:name w:val="无列表132"/>
    <w:next w:val="NoList"/>
    <w:semiHidden/>
    <w:rsid w:val="00AE266B"/>
  </w:style>
  <w:style w:type="numbering" w:customStyle="1" w:styleId="NoList1132">
    <w:name w:val="No List1132"/>
    <w:next w:val="NoList"/>
    <w:uiPriority w:val="99"/>
    <w:semiHidden/>
    <w:unhideWhenUsed/>
    <w:rsid w:val="00AE266B"/>
  </w:style>
  <w:style w:type="numbering" w:customStyle="1" w:styleId="NoList412">
    <w:name w:val="No List412"/>
    <w:next w:val="NoList"/>
    <w:uiPriority w:val="99"/>
    <w:semiHidden/>
    <w:unhideWhenUsed/>
    <w:rsid w:val="00AE266B"/>
  </w:style>
  <w:style w:type="numbering" w:customStyle="1" w:styleId="2220">
    <w:name w:val="无列表222"/>
    <w:next w:val="NoList"/>
    <w:uiPriority w:val="99"/>
    <w:semiHidden/>
    <w:unhideWhenUsed/>
    <w:rsid w:val="00AE266B"/>
  </w:style>
  <w:style w:type="numbering" w:customStyle="1" w:styleId="NoList12112">
    <w:name w:val="No List12112"/>
    <w:next w:val="NoList"/>
    <w:uiPriority w:val="99"/>
    <w:semiHidden/>
    <w:unhideWhenUsed/>
    <w:rsid w:val="00AE266B"/>
  </w:style>
  <w:style w:type="numbering" w:customStyle="1" w:styleId="111121">
    <w:name w:val="リストなし11112"/>
    <w:next w:val="NoList"/>
    <w:uiPriority w:val="99"/>
    <w:semiHidden/>
    <w:unhideWhenUsed/>
    <w:rsid w:val="00AE266B"/>
  </w:style>
  <w:style w:type="numbering" w:customStyle="1" w:styleId="111122">
    <w:name w:val="无列表11112"/>
    <w:next w:val="NoList"/>
    <w:semiHidden/>
    <w:rsid w:val="00AE266B"/>
  </w:style>
  <w:style w:type="numbering" w:customStyle="1" w:styleId="NoList21112">
    <w:name w:val="No List21112"/>
    <w:next w:val="NoList"/>
    <w:semiHidden/>
    <w:rsid w:val="00AE266B"/>
  </w:style>
  <w:style w:type="numbering" w:customStyle="1" w:styleId="NoList31112">
    <w:name w:val="No List31112"/>
    <w:next w:val="NoList"/>
    <w:uiPriority w:val="99"/>
    <w:semiHidden/>
    <w:rsid w:val="00AE266B"/>
  </w:style>
  <w:style w:type="numbering" w:customStyle="1" w:styleId="NoList111112">
    <w:name w:val="No List111112"/>
    <w:next w:val="NoList"/>
    <w:uiPriority w:val="99"/>
    <w:semiHidden/>
    <w:unhideWhenUsed/>
    <w:rsid w:val="00AE266B"/>
  </w:style>
  <w:style w:type="numbering" w:customStyle="1" w:styleId="121120">
    <w:name w:val="無清單12112"/>
    <w:next w:val="NoList"/>
    <w:uiPriority w:val="99"/>
    <w:semiHidden/>
    <w:unhideWhenUsed/>
    <w:rsid w:val="00AE266B"/>
  </w:style>
  <w:style w:type="numbering" w:customStyle="1" w:styleId="1111120">
    <w:name w:val="無清單111112"/>
    <w:next w:val="NoList"/>
    <w:uiPriority w:val="99"/>
    <w:semiHidden/>
    <w:unhideWhenUsed/>
    <w:rsid w:val="00AE266B"/>
  </w:style>
  <w:style w:type="numbering" w:customStyle="1" w:styleId="NoList1312">
    <w:name w:val="No List1312"/>
    <w:next w:val="NoList"/>
    <w:uiPriority w:val="99"/>
    <w:semiHidden/>
    <w:unhideWhenUsed/>
    <w:rsid w:val="00AE266B"/>
  </w:style>
  <w:style w:type="numbering" w:customStyle="1" w:styleId="12121">
    <w:name w:val="リストなし1212"/>
    <w:next w:val="NoList"/>
    <w:uiPriority w:val="99"/>
    <w:semiHidden/>
    <w:unhideWhenUsed/>
    <w:rsid w:val="00AE266B"/>
  </w:style>
  <w:style w:type="numbering" w:customStyle="1" w:styleId="12122">
    <w:name w:val="无列表1212"/>
    <w:next w:val="NoList"/>
    <w:semiHidden/>
    <w:rsid w:val="00AE266B"/>
  </w:style>
  <w:style w:type="numbering" w:customStyle="1" w:styleId="NoList2212">
    <w:name w:val="No List2212"/>
    <w:next w:val="NoList"/>
    <w:semiHidden/>
    <w:rsid w:val="00AE266B"/>
  </w:style>
  <w:style w:type="numbering" w:customStyle="1" w:styleId="NoList3212">
    <w:name w:val="No List3212"/>
    <w:next w:val="NoList"/>
    <w:uiPriority w:val="99"/>
    <w:semiHidden/>
    <w:rsid w:val="00AE266B"/>
  </w:style>
  <w:style w:type="numbering" w:customStyle="1" w:styleId="NoList11212">
    <w:name w:val="No List11212"/>
    <w:next w:val="NoList"/>
    <w:uiPriority w:val="99"/>
    <w:semiHidden/>
    <w:unhideWhenUsed/>
    <w:rsid w:val="00AE266B"/>
  </w:style>
  <w:style w:type="numbering" w:customStyle="1" w:styleId="13120">
    <w:name w:val="無清單1312"/>
    <w:next w:val="NoList"/>
    <w:uiPriority w:val="99"/>
    <w:semiHidden/>
    <w:unhideWhenUsed/>
    <w:rsid w:val="00AE266B"/>
  </w:style>
  <w:style w:type="numbering" w:customStyle="1" w:styleId="112120">
    <w:name w:val="無清單11212"/>
    <w:next w:val="NoList"/>
    <w:uiPriority w:val="99"/>
    <w:semiHidden/>
    <w:unhideWhenUsed/>
    <w:rsid w:val="00AE266B"/>
  </w:style>
  <w:style w:type="numbering" w:customStyle="1" w:styleId="2112">
    <w:name w:val="无列表2112"/>
    <w:next w:val="NoList"/>
    <w:uiPriority w:val="99"/>
    <w:semiHidden/>
    <w:unhideWhenUsed/>
    <w:rsid w:val="00AE266B"/>
  </w:style>
  <w:style w:type="numbering" w:customStyle="1" w:styleId="NoList12212">
    <w:name w:val="No List12212"/>
    <w:next w:val="NoList"/>
    <w:uiPriority w:val="99"/>
    <w:semiHidden/>
    <w:unhideWhenUsed/>
    <w:rsid w:val="00AE266B"/>
  </w:style>
  <w:style w:type="numbering" w:customStyle="1" w:styleId="112121">
    <w:name w:val="リストなし11212"/>
    <w:next w:val="NoList"/>
    <w:uiPriority w:val="99"/>
    <w:semiHidden/>
    <w:unhideWhenUsed/>
    <w:rsid w:val="00AE266B"/>
  </w:style>
  <w:style w:type="numbering" w:customStyle="1" w:styleId="112122">
    <w:name w:val="无列表11212"/>
    <w:next w:val="NoList"/>
    <w:semiHidden/>
    <w:rsid w:val="00AE266B"/>
  </w:style>
  <w:style w:type="numbering" w:customStyle="1" w:styleId="NoList21212">
    <w:name w:val="No List21212"/>
    <w:next w:val="NoList"/>
    <w:semiHidden/>
    <w:rsid w:val="00AE266B"/>
  </w:style>
  <w:style w:type="numbering" w:customStyle="1" w:styleId="NoList31212">
    <w:name w:val="No List31212"/>
    <w:next w:val="NoList"/>
    <w:uiPriority w:val="99"/>
    <w:semiHidden/>
    <w:rsid w:val="00AE266B"/>
  </w:style>
  <w:style w:type="numbering" w:customStyle="1" w:styleId="NoList111212">
    <w:name w:val="No List111212"/>
    <w:next w:val="NoList"/>
    <w:uiPriority w:val="99"/>
    <w:semiHidden/>
    <w:unhideWhenUsed/>
    <w:rsid w:val="00AE266B"/>
  </w:style>
  <w:style w:type="numbering" w:customStyle="1" w:styleId="122120">
    <w:name w:val="無清單12212"/>
    <w:next w:val="NoList"/>
    <w:uiPriority w:val="99"/>
    <w:semiHidden/>
    <w:unhideWhenUsed/>
    <w:rsid w:val="00AE266B"/>
  </w:style>
  <w:style w:type="numbering" w:customStyle="1" w:styleId="111212">
    <w:name w:val="無清單111212"/>
    <w:next w:val="NoList"/>
    <w:uiPriority w:val="99"/>
    <w:semiHidden/>
    <w:unhideWhenUsed/>
    <w:rsid w:val="00AE266B"/>
  </w:style>
  <w:style w:type="numbering" w:customStyle="1" w:styleId="13111">
    <w:name w:val="无列表1311"/>
    <w:next w:val="NoList"/>
    <w:semiHidden/>
    <w:rsid w:val="00AE266B"/>
  </w:style>
  <w:style w:type="numbering" w:customStyle="1" w:styleId="NoList4111">
    <w:name w:val="No List4111"/>
    <w:next w:val="NoList"/>
    <w:uiPriority w:val="99"/>
    <w:semiHidden/>
    <w:unhideWhenUsed/>
    <w:rsid w:val="00AE266B"/>
  </w:style>
  <w:style w:type="numbering" w:customStyle="1" w:styleId="2211">
    <w:name w:val="无列表2211"/>
    <w:next w:val="NoList"/>
    <w:uiPriority w:val="99"/>
    <w:semiHidden/>
    <w:unhideWhenUsed/>
    <w:rsid w:val="00AE266B"/>
  </w:style>
  <w:style w:type="numbering" w:customStyle="1" w:styleId="NoList121111">
    <w:name w:val="No List121111"/>
    <w:next w:val="NoList"/>
    <w:uiPriority w:val="99"/>
    <w:semiHidden/>
    <w:unhideWhenUsed/>
    <w:rsid w:val="00AE266B"/>
  </w:style>
  <w:style w:type="numbering" w:customStyle="1" w:styleId="1111111">
    <w:name w:val="リストなし111111"/>
    <w:next w:val="NoList"/>
    <w:uiPriority w:val="99"/>
    <w:semiHidden/>
    <w:unhideWhenUsed/>
    <w:rsid w:val="00AE266B"/>
  </w:style>
  <w:style w:type="numbering" w:customStyle="1" w:styleId="1111112">
    <w:name w:val="无列表111111"/>
    <w:next w:val="NoList"/>
    <w:semiHidden/>
    <w:rsid w:val="00AE266B"/>
  </w:style>
  <w:style w:type="numbering" w:customStyle="1" w:styleId="NoList211111">
    <w:name w:val="No List211111"/>
    <w:next w:val="NoList"/>
    <w:semiHidden/>
    <w:rsid w:val="00AE266B"/>
  </w:style>
  <w:style w:type="numbering" w:customStyle="1" w:styleId="NoList311111">
    <w:name w:val="No List311111"/>
    <w:next w:val="NoList"/>
    <w:uiPriority w:val="99"/>
    <w:semiHidden/>
    <w:rsid w:val="00AE266B"/>
  </w:style>
  <w:style w:type="numbering" w:customStyle="1" w:styleId="NoList111111111">
    <w:name w:val="No List111111111"/>
    <w:next w:val="NoList"/>
    <w:uiPriority w:val="99"/>
    <w:semiHidden/>
    <w:unhideWhenUsed/>
    <w:rsid w:val="00AE266B"/>
  </w:style>
  <w:style w:type="numbering" w:customStyle="1" w:styleId="121111">
    <w:name w:val="無清單121111"/>
    <w:next w:val="NoList"/>
    <w:uiPriority w:val="99"/>
    <w:semiHidden/>
    <w:unhideWhenUsed/>
    <w:rsid w:val="00AE266B"/>
  </w:style>
  <w:style w:type="numbering" w:customStyle="1" w:styleId="11111110">
    <w:name w:val="無清單1111111"/>
    <w:next w:val="NoList"/>
    <w:uiPriority w:val="99"/>
    <w:semiHidden/>
    <w:unhideWhenUsed/>
    <w:rsid w:val="00AE266B"/>
  </w:style>
  <w:style w:type="numbering" w:customStyle="1" w:styleId="NoList13111">
    <w:name w:val="No List13111"/>
    <w:next w:val="NoList"/>
    <w:uiPriority w:val="99"/>
    <w:semiHidden/>
    <w:unhideWhenUsed/>
    <w:rsid w:val="00AE266B"/>
  </w:style>
  <w:style w:type="numbering" w:customStyle="1" w:styleId="121112">
    <w:name w:val="リストなし12111"/>
    <w:next w:val="NoList"/>
    <w:uiPriority w:val="99"/>
    <w:semiHidden/>
    <w:unhideWhenUsed/>
    <w:rsid w:val="00AE266B"/>
  </w:style>
  <w:style w:type="numbering" w:customStyle="1" w:styleId="121113">
    <w:name w:val="无列表12111"/>
    <w:next w:val="NoList"/>
    <w:semiHidden/>
    <w:rsid w:val="00AE266B"/>
  </w:style>
  <w:style w:type="numbering" w:customStyle="1" w:styleId="NoList22111">
    <w:name w:val="No List22111"/>
    <w:next w:val="NoList"/>
    <w:semiHidden/>
    <w:rsid w:val="00AE266B"/>
  </w:style>
  <w:style w:type="numbering" w:customStyle="1" w:styleId="NoList32111">
    <w:name w:val="No List32111"/>
    <w:next w:val="NoList"/>
    <w:uiPriority w:val="99"/>
    <w:semiHidden/>
    <w:rsid w:val="00AE266B"/>
  </w:style>
  <w:style w:type="numbering" w:customStyle="1" w:styleId="NoList112111">
    <w:name w:val="No List112111"/>
    <w:next w:val="NoList"/>
    <w:uiPriority w:val="99"/>
    <w:semiHidden/>
    <w:unhideWhenUsed/>
    <w:rsid w:val="00AE266B"/>
  </w:style>
  <w:style w:type="numbering" w:customStyle="1" w:styleId="131110">
    <w:name w:val="無清單13111"/>
    <w:next w:val="NoList"/>
    <w:uiPriority w:val="99"/>
    <w:semiHidden/>
    <w:unhideWhenUsed/>
    <w:rsid w:val="00AE266B"/>
  </w:style>
  <w:style w:type="numbering" w:customStyle="1" w:styleId="1121110">
    <w:name w:val="無清單112111"/>
    <w:next w:val="NoList"/>
    <w:uiPriority w:val="99"/>
    <w:semiHidden/>
    <w:unhideWhenUsed/>
    <w:rsid w:val="00AE266B"/>
  </w:style>
  <w:style w:type="numbering" w:customStyle="1" w:styleId="21111">
    <w:name w:val="无列表21111"/>
    <w:next w:val="NoList"/>
    <w:uiPriority w:val="99"/>
    <w:semiHidden/>
    <w:unhideWhenUsed/>
    <w:rsid w:val="00AE266B"/>
  </w:style>
  <w:style w:type="numbering" w:customStyle="1" w:styleId="NoList122111">
    <w:name w:val="No List122111"/>
    <w:next w:val="NoList"/>
    <w:uiPriority w:val="99"/>
    <w:semiHidden/>
    <w:unhideWhenUsed/>
    <w:rsid w:val="00AE266B"/>
  </w:style>
  <w:style w:type="numbering" w:customStyle="1" w:styleId="1121111">
    <w:name w:val="リストなし112111"/>
    <w:next w:val="NoList"/>
    <w:uiPriority w:val="99"/>
    <w:semiHidden/>
    <w:unhideWhenUsed/>
    <w:rsid w:val="00AE266B"/>
  </w:style>
  <w:style w:type="numbering" w:customStyle="1" w:styleId="1121112">
    <w:name w:val="无列表112111"/>
    <w:next w:val="NoList"/>
    <w:semiHidden/>
    <w:rsid w:val="00AE266B"/>
  </w:style>
  <w:style w:type="numbering" w:customStyle="1" w:styleId="NoList212111">
    <w:name w:val="No List212111"/>
    <w:next w:val="NoList"/>
    <w:semiHidden/>
    <w:rsid w:val="00AE266B"/>
  </w:style>
  <w:style w:type="numbering" w:customStyle="1" w:styleId="NoList312111">
    <w:name w:val="No List312111"/>
    <w:next w:val="NoList"/>
    <w:uiPriority w:val="99"/>
    <w:semiHidden/>
    <w:rsid w:val="00AE266B"/>
  </w:style>
  <w:style w:type="numbering" w:customStyle="1" w:styleId="NoList1112111">
    <w:name w:val="No List1112111"/>
    <w:next w:val="NoList"/>
    <w:uiPriority w:val="99"/>
    <w:semiHidden/>
    <w:unhideWhenUsed/>
    <w:rsid w:val="00AE266B"/>
  </w:style>
  <w:style w:type="numbering" w:customStyle="1" w:styleId="122111">
    <w:name w:val="無清單122111"/>
    <w:next w:val="NoList"/>
    <w:uiPriority w:val="99"/>
    <w:semiHidden/>
    <w:unhideWhenUsed/>
    <w:rsid w:val="00AE266B"/>
  </w:style>
  <w:style w:type="numbering" w:customStyle="1" w:styleId="1112111">
    <w:name w:val="無清單1112111"/>
    <w:next w:val="NoList"/>
    <w:uiPriority w:val="99"/>
    <w:semiHidden/>
    <w:unhideWhenUsed/>
    <w:rsid w:val="00AE266B"/>
  </w:style>
  <w:style w:type="numbering" w:customStyle="1" w:styleId="12214">
    <w:name w:val="无列表1221"/>
    <w:next w:val="NoList"/>
    <w:semiHidden/>
    <w:rsid w:val="00AE266B"/>
  </w:style>
  <w:style w:type="numbering" w:customStyle="1" w:styleId="NoList62">
    <w:name w:val="No List62"/>
    <w:next w:val="NoList"/>
    <w:uiPriority w:val="99"/>
    <w:semiHidden/>
    <w:unhideWhenUsed/>
    <w:rsid w:val="00AE266B"/>
  </w:style>
  <w:style w:type="numbering" w:customStyle="1" w:styleId="NoList142">
    <w:name w:val="No List142"/>
    <w:next w:val="NoList"/>
    <w:uiPriority w:val="99"/>
    <w:semiHidden/>
    <w:unhideWhenUsed/>
    <w:rsid w:val="00AE266B"/>
  </w:style>
  <w:style w:type="numbering" w:customStyle="1" w:styleId="1323">
    <w:name w:val="リストなし132"/>
    <w:next w:val="NoList"/>
    <w:uiPriority w:val="99"/>
    <w:semiHidden/>
    <w:unhideWhenUsed/>
    <w:rsid w:val="00AE266B"/>
  </w:style>
  <w:style w:type="numbering" w:customStyle="1" w:styleId="NoList232">
    <w:name w:val="No List232"/>
    <w:next w:val="NoList"/>
    <w:semiHidden/>
    <w:rsid w:val="00AE266B"/>
  </w:style>
  <w:style w:type="numbering" w:customStyle="1" w:styleId="NoList332">
    <w:name w:val="No List332"/>
    <w:next w:val="NoList"/>
    <w:uiPriority w:val="99"/>
    <w:semiHidden/>
    <w:rsid w:val="00AE266B"/>
  </w:style>
  <w:style w:type="numbering" w:customStyle="1" w:styleId="1420">
    <w:name w:val="無清單142"/>
    <w:next w:val="NoList"/>
    <w:uiPriority w:val="99"/>
    <w:semiHidden/>
    <w:unhideWhenUsed/>
    <w:rsid w:val="00AE266B"/>
  </w:style>
  <w:style w:type="numbering" w:customStyle="1" w:styleId="11320">
    <w:name w:val="無清單1132"/>
    <w:next w:val="NoList"/>
    <w:uiPriority w:val="99"/>
    <w:semiHidden/>
    <w:unhideWhenUsed/>
    <w:rsid w:val="00AE266B"/>
  </w:style>
  <w:style w:type="numbering" w:customStyle="1" w:styleId="NoList1232">
    <w:name w:val="No List1232"/>
    <w:next w:val="NoList"/>
    <w:uiPriority w:val="99"/>
    <w:semiHidden/>
    <w:unhideWhenUsed/>
    <w:rsid w:val="00AE266B"/>
  </w:style>
  <w:style w:type="numbering" w:customStyle="1" w:styleId="11321">
    <w:name w:val="リストなし1132"/>
    <w:next w:val="NoList"/>
    <w:uiPriority w:val="99"/>
    <w:semiHidden/>
    <w:unhideWhenUsed/>
    <w:rsid w:val="00AE266B"/>
  </w:style>
  <w:style w:type="numbering" w:customStyle="1" w:styleId="11322">
    <w:name w:val="无列表1132"/>
    <w:next w:val="NoList"/>
    <w:semiHidden/>
    <w:rsid w:val="00AE266B"/>
  </w:style>
  <w:style w:type="numbering" w:customStyle="1" w:styleId="NoList2132">
    <w:name w:val="No List2132"/>
    <w:next w:val="NoList"/>
    <w:semiHidden/>
    <w:rsid w:val="00AE266B"/>
  </w:style>
  <w:style w:type="numbering" w:customStyle="1" w:styleId="NoList3132">
    <w:name w:val="No List3132"/>
    <w:next w:val="NoList"/>
    <w:uiPriority w:val="99"/>
    <w:semiHidden/>
    <w:rsid w:val="00AE266B"/>
  </w:style>
  <w:style w:type="numbering" w:customStyle="1" w:styleId="NoList11132">
    <w:name w:val="No List11132"/>
    <w:next w:val="NoList"/>
    <w:uiPriority w:val="99"/>
    <w:semiHidden/>
    <w:unhideWhenUsed/>
    <w:rsid w:val="00AE266B"/>
  </w:style>
  <w:style w:type="numbering" w:customStyle="1" w:styleId="12320">
    <w:name w:val="無清單1232"/>
    <w:next w:val="NoList"/>
    <w:uiPriority w:val="99"/>
    <w:semiHidden/>
    <w:unhideWhenUsed/>
    <w:rsid w:val="00AE266B"/>
  </w:style>
  <w:style w:type="numbering" w:customStyle="1" w:styleId="111320">
    <w:name w:val="無清單11132"/>
    <w:next w:val="NoList"/>
    <w:uiPriority w:val="99"/>
    <w:semiHidden/>
    <w:unhideWhenUsed/>
    <w:rsid w:val="00AE266B"/>
  </w:style>
  <w:style w:type="numbering" w:customStyle="1" w:styleId="NoList512">
    <w:name w:val="No List512"/>
    <w:next w:val="NoList"/>
    <w:uiPriority w:val="99"/>
    <w:semiHidden/>
    <w:unhideWhenUsed/>
    <w:rsid w:val="00AE266B"/>
  </w:style>
  <w:style w:type="numbering" w:customStyle="1" w:styleId="NoList11311">
    <w:name w:val="No List11311"/>
    <w:next w:val="NoList"/>
    <w:uiPriority w:val="99"/>
    <w:semiHidden/>
    <w:unhideWhenUsed/>
    <w:rsid w:val="00AE266B"/>
  </w:style>
  <w:style w:type="numbering" w:customStyle="1" w:styleId="NoList5111">
    <w:name w:val="No List5111"/>
    <w:next w:val="NoList"/>
    <w:uiPriority w:val="99"/>
    <w:semiHidden/>
    <w:unhideWhenUsed/>
    <w:rsid w:val="00AE266B"/>
  </w:style>
  <w:style w:type="numbering" w:customStyle="1" w:styleId="NoList611">
    <w:name w:val="No List611"/>
    <w:next w:val="NoList"/>
    <w:uiPriority w:val="99"/>
    <w:semiHidden/>
    <w:unhideWhenUsed/>
    <w:rsid w:val="00AE266B"/>
  </w:style>
  <w:style w:type="numbering" w:customStyle="1" w:styleId="NoList1411">
    <w:name w:val="No List1411"/>
    <w:next w:val="NoList"/>
    <w:uiPriority w:val="99"/>
    <w:semiHidden/>
    <w:unhideWhenUsed/>
    <w:rsid w:val="00AE266B"/>
  </w:style>
  <w:style w:type="numbering" w:customStyle="1" w:styleId="13112">
    <w:name w:val="リストなし1311"/>
    <w:next w:val="NoList"/>
    <w:uiPriority w:val="99"/>
    <w:semiHidden/>
    <w:unhideWhenUsed/>
    <w:rsid w:val="00AE266B"/>
  </w:style>
  <w:style w:type="numbering" w:customStyle="1" w:styleId="NoList2311">
    <w:name w:val="No List2311"/>
    <w:next w:val="NoList"/>
    <w:semiHidden/>
    <w:rsid w:val="00AE266B"/>
  </w:style>
  <w:style w:type="numbering" w:customStyle="1" w:styleId="NoList3311">
    <w:name w:val="No List3311"/>
    <w:next w:val="NoList"/>
    <w:uiPriority w:val="99"/>
    <w:semiHidden/>
    <w:rsid w:val="00AE266B"/>
  </w:style>
  <w:style w:type="numbering" w:customStyle="1" w:styleId="NoList1141">
    <w:name w:val="No List1141"/>
    <w:next w:val="NoList"/>
    <w:uiPriority w:val="99"/>
    <w:semiHidden/>
    <w:unhideWhenUsed/>
    <w:rsid w:val="00AE266B"/>
  </w:style>
  <w:style w:type="numbering" w:customStyle="1" w:styleId="14110">
    <w:name w:val="無清單1411"/>
    <w:next w:val="NoList"/>
    <w:uiPriority w:val="99"/>
    <w:semiHidden/>
    <w:unhideWhenUsed/>
    <w:rsid w:val="00AE266B"/>
  </w:style>
  <w:style w:type="numbering" w:customStyle="1" w:styleId="113110">
    <w:name w:val="無清單11311"/>
    <w:next w:val="NoList"/>
    <w:uiPriority w:val="99"/>
    <w:semiHidden/>
    <w:unhideWhenUsed/>
    <w:rsid w:val="00AE266B"/>
  </w:style>
  <w:style w:type="numbering" w:customStyle="1" w:styleId="NoList421">
    <w:name w:val="No List421"/>
    <w:next w:val="NoList"/>
    <w:uiPriority w:val="99"/>
    <w:semiHidden/>
    <w:unhideWhenUsed/>
    <w:rsid w:val="00AE266B"/>
  </w:style>
  <w:style w:type="numbering" w:customStyle="1" w:styleId="NoList12311">
    <w:name w:val="No List12311"/>
    <w:next w:val="NoList"/>
    <w:uiPriority w:val="99"/>
    <w:semiHidden/>
    <w:unhideWhenUsed/>
    <w:rsid w:val="00AE266B"/>
  </w:style>
  <w:style w:type="numbering" w:customStyle="1" w:styleId="113111">
    <w:name w:val="リストなし11311"/>
    <w:next w:val="NoList"/>
    <w:uiPriority w:val="99"/>
    <w:semiHidden/>
    <w:unhideWhenUsed/>
    <w:rsid w:val="00AE266B"/>
  </w:style>
  <w:style w:type="numbering" w:customStyle="1" w:styleId="113112">
    <w:name w:val="无列表11311"/>
    <w:next w:val="NoList"/>
    <w:semiHidden/>
    <w:rsid w:val="00AE266B"/>
  </w:style>
  <w:style w:type="numbering" w:customStyle="1" w:styleId="NoList21311">
    <w:name w:val="No List21311"/>
    <w:next w:val="NoList"/>
    <w:semiHidden/>
    <w:rsid w:val="00AE266B"/>
  </w:style>
  <w:style w:type="numbering" w:customStyle="1" w:styleId="NoList31311">
    <w:name w:val="No List31311"/>
    <w:next w:val="NoList"/>
    <w:uiPriority w:val="99"/>
    <w:semiHidden/>
    <w:rsid w:val="00AE266B"/>
  </w:style>
  <w:style w:type="numbering" w:customStyle="1" w:styleId="NoList111311">
    <w:name w:val="No List111311"/>
    <w:next w:val="NoList"/>
    <w:uiPriority w:val="99"/>
    <w:semiHidden/>
    <w:unhideWhenUsed/>
    <w:rsid w:val="00AE266B"/>
  </w:style>
  <w:style w:type="numbering" w:customStyle="1" w:styleId="12311">
    <w:name w:val="無清單12311"/>
    <w:next w:val="NoList"/>
    <w:uiPriority w:val="99"/>
    <w:semiHidden/>
    <w:unhideWhenUsed/>
    <w:rsid w:val="00AE266B"/>
  </w:style>
  <w:style w:type="numbering" w:customStyle="1" w:styleId="111311">
    <w:name w:val="無清單111311"/>
    <w:next w:val="NoList"/>
    <w:uiPriority w:val="99"/>
    <w:semiHidden/>
    <w:unhideWhenUsed/>
    <w:rsid w:val="00AE266B"/>
  </w:style>
  <w:style w:type="numbering" w:customStyle="1" w:styleId="NoList12121">
    <w:name w:val="No List12121"/>
    <w:next w:val="NoList"/>
    <w:uiPriority w:val="99"/>
    <w:semiHidden/>
    <w:unhideWhenUsed/>
    <w:rsid w:val="00AE266B"/>
  </w:style>
  <w:style w:type="numbering" w:customStyle="1" w:styleId="111213">
    <w:name w:val="リストなし11121"/>
    <w:next w:val="NoList"/>
    <w:uiPriority w:val="99"/>
    <w:semiHidden/>
    <w:unhideWhenUsed/>
    <w:rsid w:val="00AE266B"/>
  </w:style>
  <w:style w:type="numbering" w:customStyle="1" w:styleId="111214">
    <w:name w:val="无列表11121"/>
    <w:next w:val="NoList"/>
    <w:semiHidden/>
    <w:rsid w:val="00AE266B"/>
  </w:style>
  <w:style w:type="numbering" w:customStyle="1" w:styleId="NoList21121">
    <w:name w:val="No List21121"/>
    <w:next w:val="NoList"/>
    <w:semiHidden/>
    <w:rsid w:val="00AE266B"/>
  </w:style>
  <w:style w:type="numbering" w:customStyle="1" w:styleId="NoList31121">
    <w:name w:val="No List31121"/>
    <w:next w:val="NoList"/>
    <w:uiPriority w:val="99"/>
    <w:semiHidden/>
    <w:rsid w:val="00AE266B"/>
  </w:style>
  <w:style w:type="numbering" w:customStyle="1" w:styleId="NoList111121">
    <w:name w:val="No List111121"/>
    <w:next w:val="NoList"/>
    <w:uiPriority w:val="99"/>
    <w:semiHidden/>
    <w:unhideWhenUsed/>
    <w:rsid w:val="00AE266B"/>
  </w:style>
  <w:style w:type="numbering" w:customStyle="1" w:styleId="121210">
    <w:name w:val="無清單12121"/>
    <w:next w:val="NoList"/>
    <w:uiPriority w:val="99"/>
    <w:semiHidden/>
    <w:unhideWhenUsed/>
    <w:rsid w:val="00AE266B"/>
  </w:style>
  <w:style w:type="numbering" w:customStyle="1" w:styleId="1111210">
    <w:name w:val="無清單111121"/>
    <w:next w:val="NoList"/>
    <w:uiPriority w:val="99"/>
    <w:semiHidden/>
    <w:unhideWhenUsed/>
    <w:rsid w:val="00AE266B"/>
  </w:style>
  <w:style w:type="numbering" w:customStyle="1" w:styleId="NoList521">
    <w:name w:val="No List521"/>
    <w:next w:val="NoList"/>
    <w:uiPriority w:val="99"/>
    <w:semiHidden/>
    <w:unhideWhenUsed/>
    <w:rsid w:val="00AE266B"/>
  </w:style>
  <w:style w:type="numbering" w:customStyle="1" w:styleId="NoList1321">
    <w:name w:val="No List1321"/>
    <w:next w:val="NoList"/>
    <w:uiPriority w:val="99"/>
    <w:semiHidden/>
    <w:unhideWhenUsed/>
    <w:rsid w:val="00AE266B"/>
  </w:style>
  <w:style w:type="numbering" w:customStyle="1" w:styleId="12215">
    <w:name w:val="リストなし1221"/>
    <w:next w:val="NoList"/>
    <w:uiPriority w:val="99"/>
    <w:semiHidden/>
    <w:unhideWhenUsed/>
    <w:rsid w:val="00AE266B"/>
  </w:style>
  <w:style w:type="numbering" w:customStyle="1" w:styleId="NoList2221">
    <w:name w:val="No List2221"/>
    <w:next w:val="NoList"/>
    <w:semiHidden/>
    <w:rsid w:val="00AE266B"/>
  </w:style>
  <w:style w:type="numbering" w:customStyle="1" w:styleId="NoList3221">
    <w:name w:val="No List3221"/>
    <w:next w:val="NoList"/>
    <w:uiPriority w:val="99"/>
    <w:semiHidden/>
    <w:rsid w:val="00AE266B"/>
  </w:style>
  <w:style w:type="numbering" w:customStyle="1" w:styleId="NoList11221">
    <w:name w:val="No List11221"/>
    <w:next w:val="NoList"/>
    <w:uiPriority w:val="99"/>
    <w:semiHidden/>
    <w:unhideWhenUsed/>
    <w:rsid w:val="00AE266B"/>
  </w:style>
  <w:style w:type="numbering" w:customStyle="1" w:styleId="13210">
    <w:name w:val="無清單1321"/>
    <w:next w:val="NoList"/>
    <w:uiPriority w:val="99"/>
    <w:semiHidden/>
    <w:unhideWhenUsed/>
    <w:rsid w:val="00AE266B"/>
  </w:style>
  <w:style w:type="numbering" w:customStyle="1" w:styleId="112210">
    <w:name w:val="無清單11221"/>
    <w:next w:val="NoList"/>
    <w:uiPriority w:val="99"/>
    <w:semiHidden/>
    <w:unhideWhenUsed/>
    <w:rsid w:val="00AE266B"/>
  </w:style>
  <w:style w:type="numbering" w:customStyle="1" w:styleId="2121">
    <w:name w:val="无列表2121"/>
    <w:next w:val="NoList"/>
    <w:uiPriority w:val="99"/>
    <w:semiHidden/>
    <w:unhideWhenUsed/>
    <w:rsid w:val="00AE266B"/>
  </w:style>
  <w:style w:type="numbering" w:customStyle="1" w:styleId="NoList111221">
    <w:name w:val="No List111221"/>
    <w:next w:val="NoList"/>
    <w:uiPriority w:val="99"/>
    <w:semiHidden/>
    <w:unhideWhenUsed/>
    <w:rsid w:val="00AE266B"/>
  </w:style>
  <w:style w:type="numbering" w:customStyle="1" w:styleId="NoList71">
    <w:name w:val="No List71"/>
    <w:next w:val="NoList"/>
    <w:uiPriority w:val="99"/>
    <w:semiHidden/>
    <w:unhideWhenUsed/>
    <w:rsid w:val="00AE266B"/>
  </w:style>
  <w:style w:type="numbering" w:customStyle="1" w:styleId="NoList151">
    <w:name w:val="No List151"/>
    <w:next w:val="NoList"/>
    <w:uiPriority w:val="99"/>
    <w:semiHidden/>
    <w:unhideWhenUsed/>
    <w:rsid w:val="00AE266B"/>
  </w:style>
  <w:style w:type="numbering" w:customStyle="1" w:styleId="1414">
    <w:name w:val="リストなし141"/>
    <w:next w:val="NoList"/>
    <w:uiPriority w:val="99"/>
    <w:semiHidden/>
    <w:unhideWhenUsed/>
    <w:rsid w:val="00AE266B"/>
  </w:style>
  <w:style w:type="numbering" w:customStyle="1" w:styleId="1415">
    <w:name w:val="无列表141"/>
    <w:next w:val="NoList"/>
    <w:semiHidden/>
    <w:rsid w:val="00AE266B"/>
  </w:style>
  <w:style w:type="numbering" w:customStyle="1" w:styleId="NoList241">
    <w:name w:val="No List241"/>
    <w:next w:val="NoList"/>
    <w:semiHidden/>
    <w:rsid w:val="00AE266B"/>
  </w:style>
  <w:style w:type="numbering" w:customStyle="1" w:styleId="NoList341">
    <w:name w:val="No List341"/>
    <w:next w:val="NoList"/>
    <w:uiPriority w:val="99"/>
    <w:semiHidden/>
    <w:rsid w:val="00AE266B"/>
  </w:style>
  <w:style w:type="numbering" w:customStyle="1" w:styleId="NoList1151">
    <w:name w:val="No List1151"/>
    <w:next w:val="NoList"/>
    <w:uiPriority w:val="99"/>
    <w:semiHidden/>
    <w:unhideWhenUsed/>
    <w:rsid w:val="00AE266B"/>
  </w:style>
  <w:style w:type="numbering" w:customStyle="1" w:styleId="1510">
    <w:name w:val="無清單151"/>
    <w:next w:val="NoList"/>
    <w:uiPriority w:val="99"/>
    <w:semiHidden/>
    <w:unhideWhenUsed/>
    <w:rsid w:val="00AE266B"/>
  </w:style>
  <w:style w:type="numbering" w:customStyle="1" w:styleId="11411">
    <w:name w:val="無清單1141"/>
    <w:next w:val="NoList"/>
    <w:uiPriority w:val="99"/>
    <w:semiHidden/>
    <w:unhideWhenUsed/>
    <w:rsid w:val="00AE266B"/>
  </w:style>
  <w:style w:type="numbering" w:customStyle="1" w:styleId="NoList431">
    <w:name w:val="No List431"/>
    <w:next w:val="NoList"/>
    <w:uiPriority w:val="99"/>
    <w:semiHidden/>
    <w:unhideWhenUsed/>
    <w:rsid w:val="00AE266B"/>
  </w:style>
  <w:style w:type="numbering" w:customStyle="1" w:styleId="NoList1241">
    <w:name w:val="No List1241"/>
    <w:next w:val="NoList"/>
    <w:uiPriority w:val="99"/>
    <w:semiHidden/>
    <w:unhideWhenUsed/>
    <w:rsid w:val="00AE266B"/>
  </w:style>
  <w:style w:type="numbering" w:customStyle="1" w:styleId="11412">
    <w:name w:val="リストなし1141"/>
    <w:next w:val="NoList"/>
    <w:uiPriority w:val="99"/>
    <w:semiHidden/>
    <w:unhideWhenUsed/>
    <w:rsid w:val="00AE266B"/>
  </w:style>
  <w:style w:type="numbering" w:customStyle="1" w:styleId="11413">
    <w:name w:val="无列表1141"/>
    <w:next w:val="NoList"/>
    <w:semiHidden/>
    <w:rsid w:val="00AE266B"/>
  </w:style>
  <w:style w:type="numbering" w:customStyle="1" w:styleId="NoList2141">
    <w:name w:val="No List2141"/>
    <w:next w:val="NoList"/>
    <w:semiHidden/>
    <w:rsid w:val="00AE266B"/>
  </w:style>
  <w:style w:type="numbering" w:customStyle="1" w:styleId="NoList3141">
    <w:name w:val="No List3141"/>
    <w:next w:val="NoList"/>
    <w:uiPriority w:val="99"/>
    <w:semiHidden/>
    <w:rsid w:val="00AE266B"/>
  </w:style>
  <w:style w:type="numbering" w:customStyle="1" w:styleId="NoList11141">
    <w:name w:val="No List11141"/>
    <w:next w:val="NoList"/>
    <w:uiPriority w:val="99"/>
    <w:semiHidden/>
    <w:unhideWhenUsed/>
    <w:rsid w:val="00AE266B"/>
  </w:style>
  <w:style w:type="numbering" w:customStyle="1" w:styleId="12410">
    <w:name w:val="無清單1241"/>
    <w:next w:val="NoList"/>
    <w:uiPriority w:val="99"/>
    <w:semiHidden/>
    <w:unhideWhenUsed/>
    <w:rsid w:val="00AE266B"/>
  </w:style>
  <w:style w:type="numbering" w:customStyle="1" w:styleId="111410">
    <w:name w:val="無清單11141"/>
    <w:next w:val="NoList"/>
    <w:uiPriority w:val="99"/>
    <w:semiHidden/>
    <w:unhideWhenUsed/>
    <w:rsid w:val="00AE266B"/>
  </w:style>
  <w:style w:type="numbering" w:customStyle="1" w:styleId="231">
    <w:name w:val="无列表231"/>
    <w:next w:val="NoList"/>
    <w:uiPriority w:val="99"/>
    <w:semiHidden/>
    <w:unhideWhenUsed/>
    <w:rsid w:val="00AE266B"/>
  </w:style>
  <w:style w:type="numbering" w:customStyle="1" w:styleId="NoList12131">
    <w:name w:val="No List12131"/>
    <w:next w:val="NoList"/>
    <w:uiPriority w:val="99"/>
    <w:semiHidden/>
    <w:unhideWhenUsed/>
    <w:rsid w:val="00AE266B"/>
  </w:style>
  <w:style w:type="numbering" w:customStyle="1" w:styleId="111312">
    <w:name w:val="リストなし11131"/>
    <w:next w:val="NoList"/>
    <w:uiPriority w:val="99"/>
    <w:semiHidden/>
    <w:unhideWhenUsed/>
    <w:rsid w:val="00AE266B"/>
  </w:style>
  <w:style w:type="numbering" w:customStyle="1" w:styleId="111313">
    <w:name w:val="无列表11131"/>
    <w:next w:val="NoList"/>
    <w:semiHidden/>
    <w:rsid w:val="00AE266B"/>
  </w:style>
  <w:style w:type="numbering" w:customStyle="1" w:styleId="NoList21131">
    <w:name w:val="No List21131"/>
    <w:next w:val="NoList"/>
    <w:semiHidden/>
    <w:rsid w:val="00AE266B"/>
  </w:style>
  <w:style w:type="numbering" w:customStyle="1" w:styleId="NoList31131">
    <w:name w:val="No List31131"/>
    <w:next w:val="NoList"/>
    <w:uiPriority w:val="99"/>
    <w:semiHidden/>
    <w:rsid w:val="00AE266B"/>
  </w:style>
  <w:style w:type="numbering" w:customStyle="1" w:styleId="NoList111131">
    <w:name w:val="No List111131"/>
    <w:next w:val="NoList"/>
    <w:uiPriority w:val="99"/>
    <w:semiHidden/>
    <w:unhideWhenUsed/>
    <w:rsid w:val="00AE266B"/>
  </w:style>
  <w:style w:type="numbering" w:customStyle="1" w:styleId="12131">
    <w:name w:val="無清單12131"/>
    <w:next w:val="NoList"/>
    <w:uiPriority w:val="99"/>
    <w:semiHidden/>
    <w:unhideWhenUsed/>
    <w:rsid w:val="00AE266B"/>
  </w:style>
  <w:style w:type="numbering" w:customStyle="1" w:styleId="111131">
    <w:name w:val="無清單111131"/>
    <w:next w:val="NoList"/>
    <w:uiPriority w:val="99"/>
    <w:semiHidden/>
    <w:unhideWhenUsed/>
    <w:rsid w:val="00AE266B"/>
  </w:style>
  <w:style w:type="numbering" w:customStyle="1" w:styleId="NoList531">
    <w:name w:val="No List531"/>
    <w:next w:val="NoList"/>
    <w:uiPriority w:val="99"/>
    <w:semiHidden/>
    <w:unhideWhenUsed/>
    <w:rsid w:val="00AE266B"/>
  </w:style>
  <w:style w:type="numbering" w:customStyle="1" w:styleId="NoList1331">
    <w:name w:val="No List1331"/>
    <w:next w:val="NoList"/>
    <w:uiPriority w:val="99"/>
    <w:semiHidden/>
    <w:unhideWhenUsed/>
    <w:rsid w:val="00AE266B"/>
  </w:style>
  <w:style w:type="numbering" w:customStyle="1" w:styleId="12312">
    <w:name w:val="リストなし1231"/>
    <w:next w:val="NoList"/>
    <w:uiPriority w:val="99"/>
    <w:semiHidden/>
    <w:unhideWhenUsed/>
    <w:rsid w:val="00AE266B"/>
  </w:style>
  <w:style w:type="numbering" w:customStyle="1" w:styleId="12313">
    <w:name w:val="无列表1231"/>
    <w:next w:val="NoList"/>
    <w:semiHidden/>
    <w:rsid w:val="00AE266B"/>
  </w:style>
  <w:style w:type="numbering" w:customStyle="1" w:styleId="NoList2231">
    <w:name w:val="No List2231"/>
    <w:next w:val="NoList"/>
    <w:semiHidden/>
    <w:rsid w:val="00AE266B"/>
  </w:style>
  <w:style w:type="numbering" w:customStyle="1" w:styleId="NoList3231">
    <w:name w:val="No List3231"/>
    <w:next w:val="NoList"/>
    <w:uiPriority w:val="99"/>
    <w:semiHidden/>
    <w:rsid w:val="00AE266B"/>
  </w:style>
  <w:style w:type="numbering" w:customStyle="1" w:styleId="NoList11231">
    <w:name w:val="No List11231"/>
    <w:next w:val="NoList"/>
    <w:uiPriority w:val="99"/>
    <w:semiHidden/>
    <w:unhideWhenUsed/>
    <w:rsid w:val="00AE266B"/>
  </w:style>
  <w:style w:type="numbering" w:customStyle="1" w:styleId="1331">
    <w:name w:val="無清單1331"/>
    <w:next w:val="NoList"/>
    <w:uiPriority w:val="99"/>
    <w:semiHidden/>
    <w:unhideWhenUsed/>
    <w:rsid w:val="00AE266B"/>
  </w:style>
  <w:style w:type="numbering" w:customStyle="1" w:styleId="112310">
    <w:name w:val="無清單11231"/>
    <w:next w:val="NoList"/>
    <w:uiPriority w:val="99"/>
    <w:semiHidden/>
    <w:unhideWhenUsed/>
    <w:rsid w:val="00AE266B"/>
  </w:style>
  <w:style w:type="numbering" w:customStyle="1" w:styleId="2131">
    <w:name w:val="无列表2131"/>
    <w:next w:val="NoList"/>
    <w:uiPriority w:val="99"/>
    <w:semiHidden/>
    <w:unhideWhenUsed/>
    <w:rsid w:val="00AE266B"/>
  </w:style>
  <w:style w:type="numbering" w:customStyle="1" w:styleId="NoList12221">
    <w:name w:val="No List12221"/>
    <w:next w:val="NoList"/>
    <w:uiPriority w:val="99"/>
    <w:semiHidden/>
    <w:unhideWhenUsed/>
    <w:rsid w:val="00AE266B"/>
  </w:style>
  <w:style w:type="numbering" w:customStyle="1" w:styleId="112211">
    <w:name w:val="リストなし11221"/>
    <w:next w:val="NoList"/>
    <w:uiPriority w:val="99"/>
    <w:semiHidden/>
    <w:unhideWhenUsed/>
    <w:rsid w:val="00AE266B"/>
  </w:style>
  <w:style w:type="numbering" w:customStyle="1" w:styleId="112212">
    <w:name w:val="无列表11221"/>
    <w:next w:val="NoList"/>
    <w:semiHidden/>
    <w:rsid w:val="00AE266B"/>
  </w:style>
  <w:style w:type="numbering" w:customStyle="1" w:styleId="NoList21221">
    <w:name w:val="No List21221"/>
    <w:next w:val="NoList"/>
    <w:semiHidden/>
    <w:rsid w:val="00AE266B"/>
  </w:style>
  <w:style w:type="numbering" w:customStyle="1" w:styleId="NoList31221">
    <w:name w:val="No List31221"/>
    <w:next w:val="NoList"/>
    <w:uiPriority w:val="99"/>
    <w:semiHidden/>
    <w:rsid w:val="00AE266B"/>
  </w:style>
  <w:style w:type="numbering" w:customStyle="1" w:styleId="NoList111231">
    <w:name w:val="No List111231"/>
    <w:next w:val="NoList"/>
    <w:uiPriority w:val="99"/>
    <w:semiHidden/>
    <w:unhideWhenUsed/>
    <w:rsid w:val="00AE266B"/>
  </w:style>
  <w:style w:type="numbering" w:customStyle="1" w:styleId="12221">
    <w:name w:val="無清單12221"/>
    <w:next w:val="NoList"/>
    <w:uiPriority w:val="99"/>
    <w:semiHidden/>
    <w:unhideWhenUsed/>
    <w:rsid w:val="00AE266B"/>
  </w:style>
  <w:style w:type="numbering" w:customStyle="1" w:styleId="111221">
    <w:name w:val="無清單111221"/>
    <w:next w:val="NoList"/>
    <w:uiPriority w:val="99"/>
    <w:semiHidden/>
    <w:unhideWhenUsed/>
    <w:rsid w:val="00AE266B"/>
  </w:style>
  <w:style w:type="numbering" w:customStyle="1" w:styleId="4b">
    <w:name w:val="无列表4"/>
    <w:next w:val="NoList"/>
    <w:uiPriority w:val="99"/>
    <w:semiHidden/>
    <w:unhideWhenUsed/>
    <w:rsid w:val="00AE266B"/>
  </w:style>
  <w:style w:type="numbering" w:customStyle="1" w:styleId="320">
    <w:name w:val="无列表32"/>
    <w:next w:val="NoList"/>
    <w:uiPriority w:val="99"/>
    <w:semiHidden/>
    <w:unhideWhenUsed/>
    <w:rsid w:val="00AE266B"/>
  </w:style>
  <w:style w:type="numbering" w:customStyle="1" w:styleId="13121">
    <w:name w:val="无列表1312"/>
    <w:next w:val="NoList"/>
    <w:semiHidden/>
    <w:rsid w:val="00AE266B"/>
  </w:style>
  <w:style w:type="numbering" w:customStyle="1" w:styleId="NoList4112">
    <w:name w:val="No List4112"/>
    <w:next w:val="NoList"/>
    <w:uiPriority w:val="99"/>
    <w:semiHidden/>
    <w:unhideWhenUsed/>
    <w:rsid w:val="00AE266B"/>
  </w:style>
  <w:style w:type="numbering" w:customStyle="1" w:styleId="2212">
    <w:name w:val="无列表2212"/>
    <w:next w:val="NoList"/>
    <w:uiPriority w:val="99"/>
    <w:semiHidden/>
    <w:unhideWhenUsed/>
    <w:rsid w:val="00AE266B"/>
  </w:style>
  <w:style w:type="numbering" w:customStyle="1" w:styleId="NoList121112">
    <w:name w:val="No List121112"/>
    <w:next w:val="NoList"/>
    <w:uiPriority w:val="99"/>
    <w:semiHidden/>
    <w:unhideWhenUsed/>
    <w:rsid w:val="00AE266B"/>
  </w:style>
  <w:style w:type="numbering" w:customStyle="1" w:styleId="1111121">
    <w:name w:val="リストなし111112"/>
    <w:next w:val="NoList"/>
    <w:uiPriority w:val="99"/>
    <w:semiHidden/>
    <w:unhideWhenUsed/>
    <w:rsid w:val="00AE266B"/>
  </w:style>
  <w:style w:type="numbering" w:customStyle="1" w:styleId="1111122">
    <w:name w:val="无列表111112"/>
    <w:next w:val="NoList"/>
    <w:semiHidden/>
    <w:rsid w:val="00AE266B"/>
  </w:style>
  <w:style w:type="numbering" w:customStyle="1" w:styleId="NoList211112">
    <w:name w:val="No List211112"/>
    <w:next w:val="NoList"/>
    <w:semiHidden/>
    <w:rsid w:val="00AE266B"/>
  </w:style>
  <w:style w:type="numbering" w:customStyle="1" w:styleId="NoList311112">
    <w:name w:val="No List311112"/>
    <w:next w:val="NoList"/>
    <w:uiPriority w:val="99"/>
    <w:semiHidden/>
    <w:rsid w:val="00AE266B"/>
  </w:style>
  <w:style w:type="numbering" w:customStyle="1" w:styleId="NoList1111112">
    <w:name w:val="No List1111112"/>
    <w:next w:val="NoList"/>
    <w:uiPriority w:val="99"/>
    <w:semiHidden/>
    <w:unhideWhenUsed/>
    <w:rsid w:val="00AE266B"/>
  </w:style>
  <w:style w:type="numbering" w:customStyle="1" w:styleId="1211120">
    <w:name w:val="無清單121112"/>
    <w:next w:val="NoList"/>
    <w:uiPriority w:val="99"/>
    <w:semiHidden/>
    <w:unhideWhenUsed/>
    <w:rsid w:val="00AE266B"/>
  </w:style>
  <w:style w:type="numbering" w:customStyle="1" w:styleId="11111120">
    <w:name w:val="無清單1111112"/>
    <w:next w:val="NoList"/>
    <w:uiPriority w:val="99"/>
    <w:semiHidden/>
    <w:unhideWhenUsed/>
    <w:rsid w:val="00AE266B"/>
  </w:style>
  <w:style w:type="numbering" w:customStyle="1" w:styleId="NoList13112">
    <w:name w:val="No List13112"/>
    <w:next w:val="NoList"/>
    <w:uiPriority w:val="99"/>
    <w:semiHidden/>
    <w:unhideWhenUsed/>
    <w:rsid w:val="00AE266B"/>
  </w:style>
  <w:style w:type="numbering" w:customStyle="1" w:styleId="121121">
    <w:name w:val="リストなし12112"/>
    <w:next w:val="NoList"/>
    <w:uiPriority w:val="99"/>
    <w:semiHidden/>
    <w:unhideWhenUsed/>
    <w:rsid w:val="00AE266B"/>
  </w:style>
  <w:style w:type="numbering" w:customStyle="1" w:styleId="121122">
    <w:name w:val="无列表12112"/>
    <w:next w:val="NoList"/>
    <w:semiHidden/>
    <w:rsid w:val="00AE266B"/>
  </w:style>
  <w:style w:type="numbering" w:customStyle="1" w:styleId="NoList22112">
    <w:name w:val="No List22112"/>
    <w:next w:val="NoList"/>
    <w:semiHidden/>
    <w:rsid w:val="00AE266B"/>
  </w:style>
  <w:style w:type="numbering" w:customStyle="1" w:styleId="NoList32112">
    <w:name w:val="No List32112"/>
    <w:next w:val="NoList"/>
    <w:uiPriority w:val="99"/>
    <w:semiHidden/>
    <w:rsid w:val="00AE266B"/>
  </w:style>
  <w:style w:type="numbering" w:customStyle="1" w:styleId="NoList112112">
    <w:name w:val="No List112112"/>
    <w:next w:val="NoList"/>
    <w:uiPriority w:val="99"/>
    <w:semiHidden/>
    <w:unhideWhenUsed/>
    <w:rsid w:val="00AE266B"/>
  </w:style>
  <w:style w:type="numbering" w:customStyle="1" w:styleId="131120">
    <w:name w:val="無清單13112"/>
    <w:next w:val="NoList"/>
    <w:uiPriority w:val="99"/>
    <w:semiHidden/>
    <w:unhideWhenUsed/>
    <w:rsid w:val="00AE266B"/>
  </w:style>
  <w:style w:type="numbering" w:customStyle="1" w:styleId="1121120">
    <w:name w:val="無清單112112"/>
    <w:next w:val="NoList"/>
    <w:uiPriority w:val="99"/>
    <w:semiHidden/>
    <w:unhideWhenUsed/>
    <w:rsid w:val="00AE266B"/>
  </w:style>
  <w:style w:type="numbering" w:customStyle="1" w:styleId="21112">
    <w:name w:val="无列表21112"/>
    <w:next w:val="NoList"/>
    <w:uiPriority w:val="99"/>
    <w:semiHidden/>
    <w:unhideWhenUsed/>
    <w:rsid w:val="00AE266B"/>
  </w:style>
  <w:style w:type="numbering" w:customStyle="1" w:styleId="NoList122112">
    <w:name w:val="No List122112"/>
    <w:next w:val="NoList"/>
    <w:uiPriority w:val="99"/>
    <w:semiHidden/>
    <w:unhideWhenUsed/>
    <w:rsid w:val="00AE266B"/>
  </w:style>
  <w:style w:type="numbering" w:customStyle="1" w:styleId="1121121">
    <w:name w:val="リストなし112112"/>
    <w:next w:val="NoList"/>
    <w:uiPriority w:val="99"/>
    <w:semiHidden/>
    <w:unhideWhenUsed/>
    <w:rsid w:val="00AE266B"/>
  </w:style>
  <w:style w:type="numbering" w:customStyle="1" w:styleId="1121122">
    <w:name w:val="无列表112112"/>
    <w:next w:val="NoList"/>
    <w:semiHidden/>
    <w:rsid w:val="00AE266B"/>
  </w:style>
  <w:style w:type="numbering" w:customStyle="1" w:styleId="NoList212112">
    <w:name w:val="No List212112"/>
    <w:next w:val="NoList"/>
    <w:semiHidden/>
    <w:rsid w:val="00AE266B"/>
  </w:style>
  <w:style w:type="numbering" w:customStyle="1" w:styleId="NoList312112">
    <w:name w:val="No List312112"/>
    <w:next w:val="NoList"/>
    <w:uiPriority w:val="99"/>
    <w:semiHidden/>
    <w:rsid w:val="00AE266B"/>
  </w:style>
  <w:style w:type="numbering" w:customStyle="1" w:styleId="NoList1112112">
    <w:name w:val="No List1112112"/>
    <w:next w:val="NoList"/>
    <w:uiPriority w:val="99"/>
    <w:semiHidden/>
    <w:unhideWhenUsed/>
    <w:rsid w:val="00AE266B"/>
  </w:style>
  <w:style w:type="numbering" w:customStyle="1" w:styleId="122112">
    <w:name w:val="無清單122112"/>
    <w:next w:val="NoList"/>
    <w:uiPriority w:val="99"/>
    <w:semiHidden/>
    <w:unhideWhenUsed/>
    <w:rsid w:val="00AE266B"/>
  </w:style>
  <w:style w:type="numbering" w:customStyle="1" w:styleId="1112112">
    <w:name w:val="無清單1112112"/>
    <w:next w:val="NoList"/>
    <w:uiPriority w:val="99"/>
    <w:semiHidden/>
    <w:unhideWhenUsed/>
    <w:rsid w:val="00AE266B"/>
  </w:style>
  <w:style w:type="numbering" w:customStyle="1" w:styleId="12222">
    <w:name w:val="无列表1222"/>
    <w:next w:val="NoList"/>
    <w:semiHidden/>
    <w:rsid w:val="00AE266B"/>
  </w:style>
  <w:style w:type="numbering" w:customStyle="1" w:styleId="NoList9">
    <w:name w:val="No List9"/>
    <w:next w:val="NoList"/>
    <w:uiPriority w:val="99"/>
    <w:semiHidden/>
    <w:unhideWhenUsed/>
    <w:rsid w:val="00AE266B"/>
  </w:style>
  <w:style w:type="numbering" w:customStyle="1" w:styleId="NoList17">
    <w:name w:val="No List17"/>
    <w:next w:val="NoList"/>
    <w:uiPriority w:val="99"/>
    <w:semiHidden/>
    <w:unhideWhenUsed/>
    <w:rsid w:val="00AE266B"/>
  </w:style>
  <w:style w:type="numbering" w:customStyle="1" w:styleId="163">
    <w:name w:val="リストなし16"/>
    <w:next w:val="NoList"/>
    <w:uiPriority w:val="99"/>
    <w:semiHidden/>
    <w:unhideWhenUsed/>
    <w:rsid w:val="00AE266B"/>
  </w:style>
  <w:style w:type="numbering" w:customStyle="1" w:styleId="164">
    <w:name w:val="无列表16"/>
    <w:next w:val="NoList"/>
    <w:semiHidden/>
    <w:rsid w:val="00AE266B"/>
  </w:style>
  <w:style w:type="numbering" w:customStyle="1" w:styleId="NoList26">
    <w:name w:val="No List26"/>
    <w:next w:val="NoList"/>
    <w:semiHidden/>
    <w:rsid w:val="00AE266B"/>
  </w:style>
  <w:style w:type="numbering" w:customStyle="1" w:styleId="NoList36">
    <w:name w:val="No List36"/>
    <w:next w:val="NoList"/>
    <w:uiPriority w:val="99"/>
    <w:semiHidden/>
    <w:rsid w:val="00AE266B"/>
  </w:style>
  <w:style w:type="numbering" w:customStyle="1" w:styleId="NoList117">
    <w:name w:val="No List117"/>
    <w:next w:val="NoList"/>
    <w:uiPriority w:val="99"/>
    <w:semiHidden/>
    <w:unhideWhenUsed/>
    <w:rsid w:val="00AE266B"/>
  </w:style>
  <w:style w:type="numbering" w:customStyle="1" w:styleId="172">
    <w:name w:val="無清單17"/>
    <w:next w:val="NoList"/>
    <w:uiPriority w:val="99"/>
    <w:semiHidden/>
    <w:unhideWhenUsed/>
    <w:rsid w:val="00AE266B"/>
  </w:style>
  <w:style w:type="numbering" w:customStyle="1" w:styleId="1160">
    <w:name w:val="無清單116"/>
    <w:next w:val="NoList"/>
    <w:uiPriority w:val="99"/>
    <w:semiHidden/>
    <w:unhideWhenUsed/>
    <w:rsid w:val="00AE266B"/>
  </w:style>
  <w:style w:type="numbering" w:customStyle="1" w:styleId="NoList1116">
    <w:name w:val="No List1116"/>
    <w:next w:val="NoList"/>
    <w:uiPriority w:val="99"/>
    <w:semiHidden/>
    <w:unhideWhenUsed/>
    <w:rsid w:val="00AE266B"/>
  </w:style>
  <w:style w:type="numbering" w:customStyle="1" w:styleId="250">
    <w:name w:val="无列表25"/>
    <w:next w:val="NoList"/>
    <w:uiPriority w:val="99"/>
    <w:semiHidden/>
    <w:unhideWhenUsed/>
    <w:rsid w:val="00AE266B"/>
  </w:style>
  <w:style w:type="numbering" w:customStyle="1" w:styleId="NoList126">
    <w:name w:val="No List126"/>
    <w:next w:val="NoList"/>
    <w:uiPriority w:val="99"/>
    <w:semiHidden/>
    <w:unhideWhenUsed/>
    <w:rsid w:val="00AE266B"/>
  </w:style>
  <w:style w:type="numbering" w:customStyle="1" w:styleId="1161">
    <w:name w:val="リストなし116"/>
    <w:next w:val="NoList"/>
    <w:uiPriority w:val="99"/>
    <w:semiHidden/>
    <w:unhideWhenUsed/>
    <w:rsid w:val="00AE266B"/>
  </w:style>
  <w:style w:type="numbering" w:customStyle="1" w:styleId="1162">
    <w:name w:val="无列表116"/>
    <w:next w:val="NoList"/>
    <w:semiHidden/>
    <w:rsid w:val="00AE266B"/>
  </w:style>
  <w:style w:type="numbering" w:customStyle="1" w:styleId="NoList216">
    <w:name w:val="No List216"/>
    <w:next w:val="NoList"/>
    <w:semiHidden/>
    <w:rsid w:val="00AE266B"/>
  </w:style>
  <w:style w:type="numbering" w:customStyle="1" w:styleId="NoList316">
    <w:name w:val="No List316"/>
    <w:next w:val="NoList"/>
    <w:uiPriority w:val="99"/>
    <w:semiHidden/>
    <w:rsid w:val="00AE266B"/>
  </w:style>
  <w:style w:type="numbering" w:customStyle="1" w:styleId="1260">
    <w:name w:val="無清單126"/>
    <w:next w:val="NoList"/>
    <w:uiPriority w:val="99"/>
    <w:semiHidden/>
    <w:unhideWhenUsed/>
    <w:rsid w:val="00AE266B"/>
  </w:style>
  <w:style w:type="numbering" w:customStyle="1" w:styleId="11160">
    <w:name w:val="無清單1116"/>
    <w:next w:val="NoList"/>
    <w:uiPriority w:val="99"/>
    <w:semiHidden/>
    <w:unhideWhenUsed/>
    <w:rsid w:val="00AE266B"/>
  </w:style>
  <w:style w:type="numbering" w:customStyle="1" w:styleId="NoList45">
    <w:name w:val="No List45"/>
    <w:next w:val="NoList"/>
    <w:uiPriority w:val="99"/>
    <w:semiHidden/>
    <w:unhideWhenUsed/>
    <w:rsid w:val="00AE266B"/>
  </w:style>
  <w:style w:type="numbering" w:customStyle="1" w:styleId="NoList1125">
    <w:name w:val="No List1125"/>
    <w:next w:val="NoList"/>
    <w:uiPriority w:val="99"/>
    <w:semiHidden/>
    <w:unhideWhenUsed/>
    <w:rsid w:val="00AE266B"/>
  </w:style>
  <w:style w:type="numbering" w:customStyle="1" w:styleId="NoList1215">
    <w:name w:val="No List1215"/>
    <w:next w:val="NoList"/>
    <w:uiPriority w:val="99"/>
    <w:semiHidden/>
    <w:unhideWhenUsed/>
    <w:rsid w:val="00AE266B"/>
  </w:style>
  <w:style w:type="numbering" w:customStyle="1" w:styleId="11151">
    <w:name w:val="リストなし1115"/>
    <w:next w:val="NoList"/>
    <w:uiPriority w:val="99"/>
    <w:semiHidden/>
    <w:unhideWhenUsed/>
    <w:rsid w:val="00AE266B"/>
  </w:style>
  <w:style w:type="numbering" w:customStyle="1" w:styleId="11152">
    <w:name w:val="无列表1115"/>
    <w:next w:val="NoList"/>
    <w:semiHidden/>
    <w:rsid w:val="00AE266B"/>
  </w:style>
  <w:style w:type="numbering" w:customStyle="1" w:styleId="NoList2115">
    <w:name w:val="No List2115"/>
    <w:next w:val="NoList"/>
    <w:semiHidden/>
    <w:rsid w:val="00AE266B"/>
  </w:style>
  <w:style w:type="numbering" w:customStyle="1" w:styleId="NoList3115">
    <w:name w:val="No List3115"/>
    <w:next w:val="NoList"/>
    <w:uiPriority w:val="99"/>
    <w:semiHidden/>
    <w:rsid w:val="00AE266B"/>
  </w:style>
  <w:style w:type="numbering" w:customStyle="1" w:styleId="NoList11115">
    <w:name w:val="No List11115"/>
    <w:next w:val="NoList"/>
    <w:uiPriority w:val="99"/>
    <w:semiHidden/>
    <w:unhideWhenUsed/>
    <w:rsid w:val="00AE266B"/>
  </w:style>
  <w:style w:type="numbering" w:customStyle="1" w:styleId="12150">
    <w:name w:val="無清單1215"/>
    <w:next w:val="NoList"/>
    <w:uiPriority w:val="99"/>
    <w:semiHidden/>
    <w:unhideWhenUsed/>
    <w:rsid w:val="00AE266B"/>
  </w:style>
  <w:style w:type="numbering" w:customStyle="1" w:styleId="111150">
    <w:name w:val="無清單11115"/>
    <w:next w:val="NoList"/>
    <w:uiPriority w:val="99"/>
    <w:semiHidden/>
    <w:unhideWhenUsed/>
    <w:rsid w:val="00AE266B"/>
  </w:style>
  <w:style w:type="numbering" w:customStyle="1" w:styleId="NoList55">
    <w:name w:val="No List55"/>
    <w:next w:val="NoList"/>
    <w:uiPriority w:val="99"/>
    <w:semiHidden/>
    <w:unhideWhenUsed/>
    <w:rsid w:val="00AE266B"/>
  </w:style>
  <w:style w:type="numbering" w:customStyle="1" w:styleId="NoList135">
    <w:name w:val="No List135"/>
    <w:next w:val="NoList"/>
    <w:uiPriority w:val="99"/>
    <w:semiHidden/>
    <w:unhideWhenUsed/>
    <w:rsid w:val="00AE266B"/>
  </w:style>
  <w:style w:type="numbering" w:customStyle="1" w:styleId="1251">
    <w:name w:val="リストなし125"/>
    <w:next w:val="NoList"/>
    <w:uiPriority w:val="99"/>
    <w:semiHidden/>
    <w:unhideWhenUsed/>
    <w:rsid w:val="00AE266B"/>
  </w:style>
  <w:style w:type="numbering" w:customStyle="1" w:styleId="1252">
    <w:name w:val="无列表125"/>
    <w:next w:val="NoList"/>
    <w:semiHidden/>
    <w:rsid w:val="00AE266B"/>
  </w:style>
  <w:style w:type="numbering" w:customStyle="1" w:styleId="NoList225">
    <w:name w:val="No List225"/>
    <w:next w:val="NoList"/>
    <w:semiHidden/>
    <w:rsid w:val="00AE266B"/>
  </w:style>
  <w:style w:type="numbering" w:customStyle="1" w:styleId="NoList325">
    <w:name w:val="No List325"/>
    <w:next w:val="NoList"/>
    <w:uiPriority w:val="99"/>
    <w:semiHidden/>
    <w:rsid w:val="00AE266B"/>
  </w:style>
  <w:style w:type="numbering" w:customStyle="1" w:styleId="1350">
    <w:name w:val="無清單135"/>
    <w:next w:val="NoList"/>
    <w:uiPriority w:val="99"/>
    <w:semiHidden/>
    <w:unhideWhenUsed/>
    <w:rsid w:val="00AE266B"/>
  </w:style>
  <w:style w:type="numbering" w:customStyle="1" w:styleId="11250">
    <w:name w:val="無清單1125"/>
    <w:next w:val="NoList"/>
    <w:uiPriority w:val="99"/>
    <w:semiHidden/>
    <w:unhideWhenUsed/>
    <w:rsid w:val="00AE266B"/>
  </w:style>
  <w:style w:type="numbering" w:customStyle="1" w:styleId="2151">
    <w:name w:val="无列表215"/>
    <w:next w:val="NoList"/>
    <w:uiPriority w:val="99"/>
    <w:semiHidden/>
    <w:unhideWhenUsed/>
    <w:rsid w:val="00AE266B"/>
  </w:style>
  <w:style w:type="numbering" w:customStyle="1" w:styleId="NoList1224">
    <w:name w:val="No List1224"/>
    <w:next w:val="NoList"/>
    <w:uiPriority w:val="99"/>
    <w:semiHidden/>
    <w:unhideWhenUsed/>
    <w:rsid w:val="00AE266B"/>
  </w:style>
  <w:style w:type="numbering" w:customStyle="1" w:styleId="11242">
    <w:name w:val="リストなし1124"/>
    <w:next w:val="NoList"/>
    <w:uiPriority w:val="99"/>
    <w:semiHidden/>
    <w:unhideWhenUsed/>
    <w:rsid w:val="00AE266B"/>
  </w:style>
  <w:style w:type="numbering" w:customStyle="1" w:styleId="11243">
    <w:name w:val="无列表1124"/>
    <w:next w:val="NoList"/>
    <w:semiHidden/>
    <w:rsid w:val="00AE266B"/>
  </w:style>
  <w:style w:type="numbering" w:customStyle="1" w:styleId="NoList2124">
    <w:name w:val="No List2124"/>
    <w:next w:val="NoList"/>
    <w:semiHidden/>
    <w:rsid w:val="00AE266B"/>
  </w:style>
  <w:style w:type="numbering" w:customStyle="1" w:styleId="NoList3124">
    <w:name w:val="No List3124"/>
    <w:next w:val="NoList"/>
    <w:uiPriority w:val="99"/>
    <w:semiHidden/>
    <w:rsid w:val="00AE266B"/>
  </w:style>
  <w:style w:type="numbering" w:customStyle="1" w:styleId="NoList11125">
    <w:name w:val="No List11125"/>
    <w:next w:val="NoList"/>
    <w:uiPriority w:val="99"/>
    <w:semiHidden/>
    <w:unhideWhenUsed/>
    <w:rsid w:val="00AE266B"/>
  </w:style>
  <w:style w:type="numbering" w:customStyle="1" w:styleId="12240">
    <w:name w:val="無清單1224"/>
    <w:next w:val="NoList"/>
    <w:uiPriority w:val="99"/>
    <w:semiHidden/>
    <w:unhideWhenUsed/>
    <w:rsid w:val="00AE266B"/>
  </w:style>
  <w:style w:type="numbering" w:customStyle="1" w:styleId="111240">
    <w:name w:val="無清單11124"/>
    <w:next w:val="NoList"/>
    <w:uiPriority w:val="99"/>
    <w:semiHidden/>
    <w:unhideWhenUsed/>
    <w:rsid w:val="00AE266B"/>
  </w:style>
  <w:style w:type="numbering" w:customStyle="1" w:styleId="338">
    <w:name w:val="无列表33"/>
    <w:next w:val="NoList"/>
    <w:uiPriority w:val="99"/>
    <w:semiHidden/>
    <w:unhideWhenUsed/>
    <w:rsid w:val="00AE266B"/>
  </w:style>
  <w:style w:type="numbering" w:customStyle="1" w:styleId="1332">
    <w:name w:val="无列表133"/>
    <w:next w:val="NoList"/>
    <w:semiHidden/>
    <w:rsid w:val="00AE266B"/>
  </w:style>
  <w:style w:type="numbering" w:customStyle="1" w:styleId="NoList1133">
    <w:name w:val="No List1133"/>
    <w:next w:val="NoList"/>
    <w:uiPriority w:val="99"/>
    <w:semiHidden/>
    <w:unhideWhenUsed/>
    <w:rsid w:val="00AE266B"/>
  </w:style>
  <w:style w:type="numbering" w:customStyle="1" w:styleId="NoList413">
    <w:name w:val="No List413"/>
    <w:next w:val="NoList"/>
    <w:uiPriority w:val="99"/>
    <w:semiHidden/>
    <w:unhideWhenUsed/>
    <w:rsid w:val="00AE266B"/>
  </w:style>
  <w:style w:type="numbering" w:customStyle="1" w:styleId="223">
    <w:name w:val="无列表223"/>
    <w:next w:val="NoList"/>
    <w:uiPriority w:val="99"/>
    <w:semiHidden/>
    <w:unhideWhenUsed/>
    <w:rsid w:val="00AE266B"/>
  </w:style>
  <w:style w:type="numbering" w:customStyle="1" w:styleId="NoList12113">
    <w:name w:val="No List12113"/>
    <w:next w:val="NoList"/>
    <w:uiPriority w:val="99"/>
    <w:semiHidden/>
    <w:unhideWhenUsed/>
    <w:rsid w:val="00AE266B"/>
  </w:style>
  <w:style w:type="numbering" w:customStyle="1" w:styleId="111132">
    <w:name w:val="リストなし11113"/>
    <w:next w:val="NoList"/>
    <w:uiPriority w:val="99"/>
    <w:semiHidden/>
    <w:unhideWhenUsed/>
    <w:rsid w:val="00AE266B"/>
  </w:style>
  <w:style w:type="numbering" w:customStyle="1" w:styleId="111133">
    <w:name w:val="无列表11113"/>
    <w:next w:val="NoList"/>
    <w:semiHidden/>
    <w:rsid w:val="00AE266B"/>
  </w:style>
  <w:style w:type="numbering" w:customStyle="1" w:styleId="NoList21113">
    <w:name w:val="No List21113"/>
    <w:next w:val="NoList"/>
    <w:semiHidden/>
    <w:rsid w:val="00AE266B"/>
  </w:style>
  <w:style w:type="numbering" w:customStyle="1" w:styleId="NoList31113">
    <w:name w:val="No List31113"/>
    <w:next w:val="NoList"/>
    <w:uiPriority w:val="99"/>
    <w:semiHidden/>
    <w:rsid w:val="00AE266B"/>
  </w:style>
  <w:style w:type="numbering" w:customStyle="1" w:styleId="NoList111113">
    <w:name w:val="No List111113"/>
    <w:next w:val="NoList"/>
    <w:uiPriority w:val="99"/>
    <w:semiHidden/>
    <w:unhideWhenUsed/>
    <w:rsid w:val="00AE266B"/>
  </w:style>
  <w:style w:type="numbering" w:customStyle="1" w:styleId="121130">
    <w:name w:val="無清單12113"/>
    <w:next w:val="NoList"/>
    <w:uiPriority w:val="99"/>
    <w:semiHidden/>
    <w:unhideWhenUsed/>
    <w:rsid w:val="00AE266B"/>
  </w:style>
  <w:style w:type="numbering" w:customStyle="1" w:styleId="1111130">
    <w:name w:val="無清單111113"/>
    <w:next w:val="NoList"/>
    <w:uiPriority w:val="99"/>
    <w:semiHidden/>
    <w:unhideWhenUsed/>
    <w:rsid w:val="00AE266B"/>
  </w:style>
  <w:style w:type="numbering" w:customStyle="1" w:styleId="NoList1313">
    <w:name w:val="No List1313"/>
    <w:next w:val="NoList"/>
    <w:uiPriority w:val="99"/>
    <w:semiHidden/>
    <w:unhideWhenUsed/>
    <w:rsid w:val="00AE266B"/>
  </w:style>
  <w:style w:type="numbering" w:customStyle="1" w:styleId="12132">
    <w:name w:val="リストなし1213"/>
    <w:next w:val="NoList"/>
    <w:uiPriority w:val="99"/>
    <w:semiHidden/>
    <w:unhideWhenUsed/>
    <w:rsid w:val="00AE266B"/>
  </w:style>
  <w:style w:type="numbering" w:customStyle="1" w:styleId="12133">
    <w:name w:val="无列表1213"/>
    <w:next w:val="NoList"/>
    <w:semiHidden/>
    <w:rsid w:val="00AE266B"/>
  </w:style>
  <w:style w:type="numbering" w:customStyle="1" w:styleId="NoList2213">
    <w:name w:val="No List2213"/>
    <w:next w:val="NoList"/>
    <w:semiHidden/>
    <w:rsid w:val="00AE266B"/>
  </w:style>
  <w:style w:type="numbering" w:customStyle="1" w:styleId="NoList3213">
    <w:name w:val="No List3213"/>
    <w:next w:val="NoList"/>
    <w:uiPriority w:val="99"/>
    <w:semiHidden/>
    <w:rsid w:val="00AE266B"/>
  </w:style>
  <w:style w:type="numbering" w:customStyle="1" w:styleId="NoList11213">
    <w:name w:val="No List11213"/>
    <w:next w:val="NoList"/>
    <w:uiPriority w:val="99"/>
    <w:semiHidden/>
    <w:unhideWhenUsed/>
    <w:rsid w:val="00AE266B"/>
  </w:style>
  <w:style w:type="numbering" w:customStyle="1" w:styleId="13130">
    <w:name w:val="無清單1313"/>
    <w:next w:val="NoList"/>
    <w:uiPriority w:val="99"/>
    <w:semiHidden/>
    <w:unhideWhenUsed/>
    <w:rsid w:val="00AE266B"/>
  </w:style>
  <w:style w:type="numbering" w:customStyle="1" w:styleId="112130">
    <w:name w:val="無清單11213"/>
    <w:next w:val="NoList"/>
    <w:uiPriority w:val="99"/>
    <w:semiHidden/>
    <w:unhideWhenUsed/>
    <w:rsid w:val="00AE266B"/>
  </w:style>
  <w:style w:type="numbering" w:customStyle="1" w:styleId="2113">
    <w:name w:val="无列表2113"/>
    <w:next w:val="NoList"/>
    <w:uiPriority w:val="99"/>
    <w:semiHidden/>
    <w:unhideWhenUsed/>
    <w:rsid w:val="00AE266B"/>
  </w:style>
  <w:style w:type="numbering" w:customStyle="1" w:styleId="NoList12213">
    <w:name w:val="No List12213"/>
    <w:next w:val="NoList"/>
    <w:uiPriority w:val="99"/>
    <w:semiHidden/>
    <w:unhideWhenUsed/>
    <w:rsid w:val="00AE266B"/>
  </w:style>
  <w:style w:type="numbering" w:customStyle="1" w:styleId="112131">
    <w:name w:val="リストなし11213"/>
    <w:next w:val="NoList"/>
    <w:uiPriority w:val="99"/>
    <w:semiHidden/>
    <w:unhideWhenUsed/>
    <w:rsid w:val="00AE266B"/>
  </w:style>
  <w:style w:type="numbering" w:customStyle="1" w:styleId="112132">
    <w:name w:val="无列表11213"/>
    <w:next w:val="NoList"/>
    <w:semiHidden/>
    <w:rsid w:val="00AE266B"/>
  </w:style>
  <w:style w:type="numbering" w:customStyle="1" w:styleId="NoList21213">
    <w:name w:val="No List21213"/>
    <w:next w:val="NoList"/>
    <w:semiHidden/>
    <w:rsid w:val="00AE266B"/>
  </w:style>
  <w:style w:type="numbering" w:customStyle="1" w:styleId="NoList31213">
    <w:name w:val="No List31213"/>
    <w:next w:val="NoList"/>
    <w:uiPriority w:val="99"/>
    <w:semiHidden/>
    <w:rsid w:val="00AE266B"/>
  </w:style>
  <w:style w:type="numbering" w:customStyle="1" w:styleId="NoList111213">
    <w:name w:val="No List111213"/>
    <w:next w:val="NoList"/>
    <w:uiPriority w:val="99"/>
    <w:semiHidden/>
    <w:unhideWhenUsed/>
    <w:rsid w:val="00AE266B"/>
  </w:style>
  <w:style w:type="numbering" w:customStyle="1" w:styleId="122130">
    <w:name w:val="無清單12213"/>
    <w:next w:val="NoList"/>
    <w:uiPriority w:val="99"/>
    <w:semiHidden/>
    <w:unhideWhenUsed/>
    <w:rsid w:val="00AE266B"/>
  </w:style>
  <w:style w:type="numbering" w:customStyle="1" w:styleId="1112130">
    <w:name w:val="無清單111213"/>
    <w:next w:val="NoList"/>
    <w:uiPriority w:val="99"/>
    <w:semiHidden/>
    <w:unhideWhenUsed/>
    <w:rsid w:val="00AE266B"/>
  </w:style>
  <w:style w:type="numbering" w:customStyle="1" w:styleId="NoList63">
    <w:name w:val="No List63"/>
    <w:next w:val="NoList"/>
    <w:uiPriority w:val="99"/>
    <w:semiHidden/>
    <w:unhideWhenUsed/>
    <w:rsid w:val="00AE266B"/>
  </w:style>
  <w:style w:type="numbering" w:customStyle="1" w:styleId="NoList143">
    <w:name w:val="No List143"/>
    <w:next w:val="NoList"/>
    <w:uiPriority w:val="99"/>
    <w:semiHidden/>
    <w:unhideWhenUsed/>
    <w:rsid w:val="00AE266B"/>
  </w:style>
  <w:style w:type="numbering" w:customStyle="1" w:styleId="1333">
    <w:name w:val="リストなし133"/>
    <w:next w:val="NoList"/>
    <w:uiPriority w:val="99"/>
    <w:semiHidden/>
    <w:unhideWhenUsed/>
    <w:rsid w:val="00AE266B"/>
  </w:style>
  <w:style w:type="numbering" w:customStyle="1" w:styleId="NoList233">
    <w:name w:val="No List233"/>
    <w:next w:val="NoList"/>
    <w:semiHidden/>
    <w:rsid w:val="00AE266B"/>
  </w:style>
  <w:style w:type="numbering" w:customStyle="1" w:styleId="NoList333">
    <w:name w:val="No List333"/>
    <w:next w:val="NoList"/>
    <w:uiPriority w:val="99"/>
    <w:semiHidden/>
    <w:rsid w:val="00AE266B"/>
  </w:style>
  <w:style w:type="numbering" w:customStyle="1" w:styleId="1431">
    <w:name w:val="無清單143"/>
    <w:next w:val="NoList"/>
    <w:uiPriority w:val="99"/>
    <w:semiHidden/>
    <w:unhideWhenUsed/>
    <w:rsid w:val="00AE266B"/>
  </w:style>
  <w:style w:type="numbering" w:customStyle="1" w:styleId="11330">
    <w:name w:val="無清單1133"/>
    <w:next w:val="NoList"/>
    <w:uiPriority w:val="99"/>
    <w:semiHidden/>
    <w:unhideWhenUsed/>
    <w:rsid w:val="00AE266B"/>
  </w:style>
  <w:style w:type="numbering" w:customStyle="1" w:styleId="NoList1233">
    <w:name w:val="No List1233"/>
    <w:next w:val="NoList"/>
    <w:uiPriority w:val="99"/>
    <w:semiHidden/>
    <w:unhideWhenUsed/>
    <w:rsid w:val="00AE266B"/>
  </w:style>
  <w:style w:type="numbering" w:customStyle="1" w:styleId="11331">
    <w:name w:val="リストなし1133"/>
    <w:next w:val="NoList"/>
    <w:uiPriority w:val="99"/>
    <w:semiHidden/>
    <w:unhideWhenUsed/>
    <w:rsid w:val="00AE266B"/>
  </w:style>
  <w:style w:type="numbering" w:customStyle="1" w:styleId="11332">
    <w:name w:val="无列表1133"/>
    <w:next w:val="NoList"/>
    <w:semiHidden/>
    <w:rsid w:val="00AE266B"/>
  </w:style>
  <w:style w:type="numbering" w:customStyle="1" w:styleId="NoList2133">
    <w:name w:val="No List2133"/>
    <w:next w:val="NoList"/>
    <w:semiHidden/>
    <w:rsid w:val="00AE266B"/>
  </w:style>
  <w:style w:type="numbering" w:customStyle="1" w:styleId="NoList3133">
    <w:name w:val="No List3133"/>
    <w:next w:val="NoList"/>
    <w:uiPriority w:val="99"/>
    <w:semiHidden/>
    <w:rsid w:val="00AE266B"/>
  </w:style>
  <w:style w:type="numbering" w:customStyle="1" w:styleId="NoList11133">
    <w:name w:val="No List11133"/>
    <w:next w:val="NoList"/>
    <w:uiPriority w:val="99"/>
    <w:semiHidden/>
    <w:unhideWhenUsed/>
    <w:rsid w:val="00AE266B"/>
  </w:style>
  <w:style w:type="numbering" w:customStyle="1" w:styleId="12330">
    <w:name w:val="無清單1233"/>
    <w:next w:val="NoList"/>
    <w:uiPriority w:val="99"/>
    <w:semiHidden/>
    <w:unhideWhenUsed/>
    <w:rsid w:val="00AE266B"/>
  </w:style>
  <w:style w:type="numbering" w:customStyle="1" w:styleId="111330">
    <w:name w:val="無清單11133"/>
    <w:next w:val="NoList"/>
    <w:uiPriority w:val="99"/>
    <w:semiHidden/>
    <w:unhideWhenUsed/>
    <w:rsid w:val="00AE266B"/>
  </w:style>
  <w:style w:type="numbering" w:customStyle="1" w:styleId="NoList513">
    <w:name w:val="No List513"/>
    <w:next w:val="NoList"/>
    <w:uiPriority w:val="99"/>
    <w:semiHidden/>
    <w:unhideWhenUsed/>
    <w:rsid w:val="00AE266B"/>
  </w:style>
  <w:style w:type="numbering" w:customStyle="1" w:styleId="13131">
    <w:name w:val="无列表1313"/>
    <w:next w:val="NoList"/>
    <w:semiHidden/>
    <w:rsid w:val="00AE266B"/>
  </w:style>
  <w:style w:type="numbering" w:customStyle="1" w:styleId="NoList11312">
    <w:name w:val="No List11312"/>
    <w:next w:val="NoList"/>
    <w:uiPriority w:val="99"/>
    <w:semiHidden/>
    <w:unhideWhenUsed/>
    <w:rsid w:val="00AE266B"/>
  </w:style>
  <w:style w:type="numbering" w:customStyle="1" w:styleId="NoList4113">
    <w:name w:val="No List4113"/>
    <w:next w:val="NoList"/>
    <w:uiPriority w:val="99"/>
    <w:semiHidden/>
    <w:unhideWhenUsed/>
    <w:rsid w:val="00AE266B"/>
  </w:style>
  <w:style w:type="numbering" w:customStyle="1" w:styleId="2213">
    <w:name w:val="无列表2213"/>
    <w:next w:val="NoList"/>
    <w:uiPriority w:val="99"/>
    <w:semiHidden/>
    <w:unhideWhenUsed/>
    <w:rsid w:val="00AE266B"/>
  </w:style>
  <w:style w:type="numbering" w:customStyle="1" w:styleId="NoList121113">
    <w:name w:val="No List121113"/>
    <w:next w:val="NoList"/>
    <w:uiPriority w:val="99"/>
    <w:semiHidden/>
    <w:unhideWhenUsed/>
    <w:rsid w:val="00AE266B"/>
  </w:style>
  <w:style w:type="numbering" w:customStyle="1" w:styleId="1111131">
    <w:name w:val="リストなし111113"/>
    <w:next w:val="NoList"/>
    <w:uiPriority w:val="99"/>
    <w:semiHidden/>
    <w:unhideWhenUsed/>
    <w:rsid w:val="00AE266B"/>
  </w:style>
  <w:style w:type="numbering" w:customStyle="1" w:styleId="1111132">
    <w:name w:val="无列表111113"/>
    <w:next w:val="NoList"/>
    <w:semiHidden/>
    <w:rsid w:val="00AE266B"/>
  </w:style>
  <w:style w:type="numbering" w:customStyle="1" w:styleId="NoList211113">
    <w:name w:val="No List211113"/>
    <w:next w:val="NoList"/>
    <w:semiHidden/>
    <w:rsid w:val="00AE266B"/>
  </w:style>
  <w:style w:type="numbering" w:customStyle="1" w:styleId="NoList311113">
    <w:name w:val="No List311113"/>
    <w:next w:val="NoList"/>
    <w:uiPriority w:val="99"/>
    <w:semiHidden/>
    <w:rsid w:val="00AE266B"/>
  </w:style>
  <w:style w:type="numbering" w:customStyle="1" w:styleId="NoList1111113">
    <w:name w:val="No List1111113"/>
    <w:next w:val="NoList"/>
    <w:uiPriority w:val="99"/>
    <w:semiHidden/>
    <w:unhideWhenUsed/>
    <w:rsid w:val="00AE266B"/>
  </w:style>
  <w:style w:type="numbering" w:customStyle="1" w:styleId="1211130">
    <w:name w:val="無清單121113"/>
    <w:next w:val="NoList"/>
    <w:uiPriority w:val="99"/>
    <w:semiHidden/>
    <w:unhideWhenUsed/>
    <w:rsid w:val="00AE266B"/>
  </w:style>
  <w:style w:type="numbering" w:customStyle="1" w:styleId="1111113">
    <w:name w:val="無清單1111113"/>
    <w:next w:val="NoList"/>
    <w:uiPriority w:val="99"/>
    <w:semiHidden/>
    <w:unhideWhenUsed/>
    <w:rsid w:val="00AE266B"/>
  </w:style>
  <w:style w:type="numbering" w:customStyle="1" w:styleId="NoList13113">
    <w:name w:val="No List13113"/>
    <w:next w:val="NoList"/>
    <w:uiPriority w:val="99"/>
    <w:semiHidden/>
    <w:unhideWhenUsed/>
    <w:rsid w:val="00AE266B"/>
  </w:style>
  <w:style w:type="numbering" w:customStyle="1" w:styleId="121131">
    <w:name w:val="リストなし12113"/>
    <w:next w:val="NoList"/>
    <w:uiPriority w:val="99"/>
    <w:semiHidden/>
    <w:unhideWhenUsed/>
    <w:rsid w:val="00AE266B"/>
  </w:style>
  <w:style w:type="numbering" w:customStyle="1" w:styleId="121132">
    <w:name w:val="无列表12113"/>
    <w:next w:val="NoList"/>
    <w:semiHidden/>
    <w:rsid w:val="00AE266B"/>
  </w:style>
  <w:style w:type="numbering" w:customStyle="1" w:styleId="NoList22113">
    <w:name w:val="No List22113"/>
    <w:next w:val="NoList"/>
    <w:semiHidden/>
    <w:rsid w:val="00AE266B"/>
  </w:style>
  <w:style w:type="numbering" w:customStyle="1" w:styleId="NoList32113">
    <w:name w:val="No List32113"/>
    <w:next w:val="NoList"/>
    <w:uiPriority w:val="99"/>
    <w:semiHidden/>
    <w:rsid w:val="00AE266B"/>
  </w:style>
  <w:style w:type="numbering" w:customStyle="1" w:styleId="NoList112113">
    <w:name w:val="No List112113"/>
    <w:next w:val="NoList"/>
    <w:uiPriority w:val="99"/>
    <w:semiHidden/>
    <w:unhideWhenUsed/>
    <w:rsid w:val="00AE266B"/>
  </w:style>
  <w:style w:type="numbering" w:customStyle="1" w:styleId="13113">
    <w:name w:val="無清單13113"/>
    <w:next w:val="NoList"/>
    <w:uiPriority w:val="99"/>
    <w:semiHidden/>
    <w:unhideWhenUsed/>
    <w:rsid w:val="00AE266B"/>
  </w:style>
  <w:style w:type="numbering" w:customStyle="1" w:styleId="112113">
    <w:name w:val="無清單112113"/>
    <w:next w:val="NoList"/>
    <w:uiPriority w:val="99"/>
    <w:semiHidden/>
    <w:unhideWhenUsed/>
    <w:rsid w:val="00AE266B"/>
  </w:style>
  <w:style w:type="numbering" w:customStyle="1" w:styleId="21113">
    <w:name w:val="无列表21113"/>
    <w:next w:val="NoList"/>
    <w:uiPriority w:val="99"/>
    <w:semiHidden/>
    <w:unhideWhenUsed/>
    <w:rsid w:val="00AE266B"/>
  </w:style>
  <w:style w:type="numbering" w:customStyle="1" w:styleId="NoList122113">
    <w:name w:val="No List122113"/>
    <w:next w:val="NoList"/>
    <w:uiPriority w:val="99"/>
    <w:semiHidden/>
    <w:unhideWhenUsed/>
    <w:rsid w:val="00AE266B"/>
  </w:style>
  <w:style w:type="numbering" w:customStyle="1" w:styleId="1121130">
    <w:name w:val="リストなし112113"/>
    <w:next w:val="NoList"/>
    <w:uiPriority w:val="99"/>
    <w:semiHidden/>
    <w:unhideWhenUsed/>
    <w:rsid w:val="00AE266B"/>
  </w:style>
  <w:style w:type="numbering" w:customStyle="1" w:styleId="1121131">
    <w:name w:val="无列表112113"/>
    <w:next w:val="NoList"/>
    <w:semiHidden/>
    <w:rsid w:val="00AE266B"/>
  </w:style>
  <w:style w:type="numbering" w:customStyle="1" w:styleId="NoList212113">
    <w:name w:val="No List212113"/>
    <w:next w:val="NoList"/>
    <w:semiHidden/>
    <w:rsid w:val="00AE266B"/>
  </w:style>
  <w:style w:type="numbering" w:customStyle="1" w:styleId="NoList312113">
    <w:name w:val="No List312113"/>
    <w:next w:val="NoList"/>
    <w:uiPriority w:val="99"/>
    <w:semiHidden/>
    <w:rsid w:val="00AE266B"/>
  </w:style>
  <w:style w:type="numbering" w:customStyle="1" w:styleId="NoList1112113">
    <w:name w:val="No List1112113"/>
    <w:next w:val="NoList"/>
    <w:uiPriority w:val="99"/>
    <w:semiHidden/>
    <w:unhideWhenUsed/>
    <w:rsid w:val="00AE266B"/>
  </w:style>
  <w:style w:type="numbering" w:customStyle="1" w:styleId="122113">
    <w:name w:val="無清單122113"/>
    <w:next w:val="NoList"/>
    <w:uiPriority w:val="99"/>
    <w:semiHidden/>
    <w:unhideWhenUsed/>
    <w:rsid w:val="00AE266B"/>
  </w:style>
  <w:style w:type="numbering" w:customStyle="1" w:styleId="1112113">
    <w:name w:val="無清單1112113"/>
    <w:next w:val="NoList"/>
    <w:uiPriority w:val="99"/>
    <w:semiHidden/>
    <w:unhideWhenUsed/>
    <w:rsid w:val="00AE266B"/>
  </w:style>
  <w:style w:type="numbering" w:customStyle="1" w:styleId="NoList5112">
    <w:name w:val="No List5112"/>
    <w:next w:val="NoList"/>
    <w:uiPriority w:val="99"/>
    <w:semiHidden/>
    <w:unhideWhenUsed/>
    <w:rsid w:val="00AE266B"/>
  </w:style>
  <w:style w:type="numbering" w:customStyle="1" w:styleId="NoList612">
    <w:name w:val="No List612"/>
    <w:next w:val="NoList"/>
    <w:uiPriority w:val="99"/>
    <w:semiHidden/>
    <w:unhideWhenUsed/>
    <w:rsid w:val="00AE266B"/>
  </w:style>
  <w:style w:type="numbering" w:customStyle="1" w:styleId="NoList1412">
    <w:name w:val="No List1412"/>
    <w:next w:val="NoList"/>
    <w:uiPriority w:val="99"/>
    <w:semiHidden/>
    <w:unhideWhenUsed/>
    <w:rsid w:val="00AE266B"/>
  </w:style>
  <w:style w:type="numbering" w:customStyle="1" w:styleId="13122">
    <w:name w:val="リストなし1312"/>
    <w:next w:val="NoList"/>
    <w:uiPriority w:val="99"/>
    <w:semiHidden/>
    <w:unhideWhenUsed/>
    <w:rsid w:val="00AE266B"/>
  </w:style>
  <w:style w:type="numbering" w:customStyle="1" w:styleId="NoList2312">
    <w:name w:val="No List2312"/>
    <w:next w:val="NoList"/>
    <w:semiHidden/>
    <w:rsid w:val="00AE266B"/>
  </w:style>
  <w:style w:type="numbering" w:customStyle="1" w:styleId="NoList3312">
    <w:name w:val="No List3312"/>
    <w:next w:val="NoList"/>
    <w:uiPriority w:val="99"/>
    <w:semiHidden/>
    <w:rsid w:val="00AE266B"/>
  </w:style>
  <w:style w:type="numbering" w:customStyle="1" w:styleId="NoList1142">
    <w:name w:val="No List1142"/>
    <w:next w:val="NoList"/>
    <w:uiPriority w:val="99"/>
    <w:semiHidden/>
    <w:unhideWhenUsed/>
    <w:rsid w:val="00AE266B"/>
  </w:style>
  <w:style w:type="numbering" w:customStyle="1" w:styleId="14120">
    <w:name w:val="無清單1412"/>
    <w:next w:val="NoList"/>
    <w:uiPriority w:val="99"/>
    <w:semiHidden/>
    <w:unhideWhenUsed/>
    <w:rsid w:val="00AE266B"/>
  </w:style>
  <w:style w:type="numbering" w:customStyle="1" w:styleId="113120">
    <w:name w:val="無清單11312"/>
    <w:next w:val="NoList"/>
    <w:uiPriority w:val="99"/>
    <w:semiHidden/>
    <w:unhideWhenUsed/>
    <w:rsid w:val="00AE266B"/>
  </w:style>
  <w:style w:type="numbering" w:customStyle="1" w:styleId="NoList422">
    <w:name w:val="No List422"/>
    <w:next w:val="NoList"/>
    <w:uiPriority w:val="99"/>
    <w:semiHidden/>
    <w:unhideWhenUsed/>
    <w:rsid w:val="00AE266B"/>
  </w:style>
  <w:style w:type="numbering" w:customStyle="1" w:styleId="NoList12312">
    <w:name w:val="No List12312"/>
    <w:next w:val="NoList"/>
    <w:uiPriority w:val="99"/>
    <w:semiHidden/>
    <w:unhideWhenUsed/>
    <w:rsid w:val="00AE266B"/>
  </w:style>
  <w:style w:type="numbering" w:customStyle="1" w:styleId="113121">
    <w:name w:val="リストなし11312"/>
    <w:next w:val="NoList"/>
    <w:uiPriority w:val="99"/>
    <w:semiHidden/>
    <w:unhideWhenUsed/>
    <w:rsid w:val="00AE266B"/>
  </w:style>
  <w:style w:type="numbering" w:customStyle="1" w:styleId="113122">
    <w:name w:val="无列表11312"/>
    <w:next w:val="NoList"/>
    <w:semiHidden/>
    <w:rsid w:val="00AE266B"/>
  </w:style>
  <w:style w:type="numbering" w:customStyle="1" w:styleId="NoList21312">
    <w:name w:val="No List21312"/>
    <w:next w:val="NoList"/>
    <w:semiHidden/>
    <w:rsid w:val="00AE266B"/>
  </w:style>
  <w:style w:type="numbering" w:customStyle="1" w:styleId="NoList31312">
    <w:name w:val="No List31312"/>
    <w:next w:val="NoList"/>
    <w:uiPriority w:val="99"/>
    <w:semiHidden/>
    <w:rsid w:val="00AE266B"/>
  </w:style>
  <w:style w:type="numbering" w:customStyle="1" w:styleId="NoList111312">
    <w:name w:val="No List111312"/>
    <w:next w:val="NoList"/>
    <w:uiPriority w:val="99"/>
    <w:semiHidden/>
    <w:unhideWhenUsed/>
    <w:rsid w:val="00AE266B"/>
  </w:style>
  <w:style w:type="numbering" w:customStyle="1" w:styleId="123120">
    <w:name w:val="無清單12312"/>
    <w:next w:val="NoList"/>
    <w:uiPriority w:val="99"/>
    <w:semiHidden/>
    <w:unhideWhenUsed/>
    <w:rsid w:val="00AE266B"/>
  </w:style>
  <w:style w:type="numbering" w:customStyle="1" w:styleId="1113120">
    <w:name w:val="無清單111312"/>
    <w:next w:val="NoList"/>
    <w:uiPriority w:val="99"/>
    <w:semiHidden/>
    <w:unhideWhenUsed/>
    <w:rsid w:val="00AE266B"/>
  </w:style>
  <w:style w:type="numbering" w:customStyle="1" w:styleId="NoList12122">
    <w:name w:val="No List12122"/>
    <w:next w:val="NoList"/>
    <w:uiPriority w:val="99"/>
    <w:semiHidden/>
    <w:unhideWhenUsed/>
    <w:rsid w:val="00AE266B"/>
  </w:style>
  <w:style w:type="numbering" w:customStyle="1" w:styleId="111222">
    <w:name w:val="リストなし11122"/>
    <w:next w:val="NoList"/>
    <w:uiPriority w:val="99"/>
    <w:semiHidden/>
    <w:unhideWhenUsed/>
    <w:rsid w:val="00AE266B"/>
  </w:style>
  <w:style w:type="numbering" w:customStyle="1" w:styleId="111223">
    <w:name w:val="无列表11122"/>
    <w:next w:val="NoList"/>
    <w:semiHidden/>
    <w:rsid w:val="00AE266B"/>
  </w:style>
  <w:style w:type="numbering" w:customStyle="1" w:styleId="NoList21122">
    <w:name w:val="No List21122"/>
    <w:next w:val="NoList"/>
    <w:semiHidden/>
    <w:rsid w:val="00AE266B"/>
  </w:style>
  <w:style w:type="numbering" w:customStyle="1" w:styleId="NoList31122">
    <w:name w:val="No List31122"/>
    <w:next w:val="NoList"/>
    <w:uiPriority w:val="99"/>
    <w:semiHidden/>
    <w:rsid w:val="00AE266B"/>
  </w:style>
  <w:style w:type="numbering" w:customStyle="1" w:styleId="NoList111122">
    <w:name w:val="No List111122"/>
    <w:next w:val="NoList"/>
    <w:uiPriority w:val="99"/>
    <w:semiHidden/>
    <w:unhideWhenUsed/>
    <w:rsid w:val="00AE266B"/>
  </w:style>
  <w:style w:type="numbering" w:customStyle="1" w:styleId="121220">
    <w:name w:val="無清單12122"/>
    <w:next w:val="NoList"/>
    <w:uiPriority w:val="99"/>
    <w:semiHidden/>
    <w:unhideWhenUsed/>
    <w:rsid w:val="00AE266B"/>
  </w:style>
  <w:style w:type="numbering" w:customStyle="1" w:styleId="1111220">
    <w:name w:val="無清單111122"/>
    <w:next w:val="NoList"/>
    <w:uiPriority w:val="99"/>
    <w:semiHidden/>
    <w:unhideWhenUsed/>
    <w:rsid w:val="00AE266B"/>
  </w:style>
  <w:style w:type="numbering" w:customStyle="1" w:styleId="NoList522">
    <w:name w:val="No List522"/>
    <w:next w:val="NoList"/>
    <w:uiPriority w:val="99"/>
    <w:semiHidden/>
    <w:unhideWhenUsed/>
    <w:rsid w:val="00AE266B"/>
  </w:style>
  <w:style w:type="numbering" w:customStyle="1" w:styleId="NoList1322">
    <w:name w:val="No List1322"/>
    <w:next w:val="NoList"/>
    <w:uiPriority w:val="99"/>
    <w:semiHidden/>
    <w:unhideWhenUsed/>
    <w:rsid w:val="00AE266B"/>
  </w:style>
  <w:style w:type="numbering" w:customStyle="1" w:styleId="12223">
    <w:name w:val="リストなし1222"/>
    <w:next w:val="NoList"/>
    <w:uiPriority w:val="99"/>
    <w:semiHidden/>
    <w:unhideWhenUsed/>
    <w:rsid w:val="00AE266B"/>
  </w:style>
  <w:style w:type="numbering" w:customStyle="1" w:styleId="12231">
    <w:name w:val="无列表1223"/>
    <w:next w:val="NoList"/>
    <w:semiHidden/>
    <w:rsid w:val="00AE266B"/>
  </w:style>
  <w:style w:type="numbering" w:customStyle="1" w:styleId="NoList2222">
    <w:name w:val="No List2222"/>
    <w:next w:val="NoList"/>
    <w:semiHidden/>
    <w:rsid w:val="00AE266B"/>
  </w:style>
  <w:style w:type="numbering" w:customStyle="1" w:styleId="NoList3222">
    <w:name w:val="No List3222"/>
    <w:next w:val="NoList"/>
    <w:uiPriority w:val="99"/>
    <w:semiHidden/>
    <w:rsid w:val="00AE266B"/>
  </w:style>
  <w:style w:type="numbering" w:customStyle="1" w:styleId="NoList11222">
    <w:name w:val="No List11222"/>
    <w:next w:val="NoList"/>
    <w:uiPriority w:val="99"/>
    <w:semiHidden/>
    <w:unhideWhenUsed/>
    <w:rsid w:val="00AE266B"/>
  </w:style>
  <w:style w:type="numbering" w:customStyle="1" w:styleId="13220">
    <w:name w:val="無清單1322"/>
    <w:next w:val="NoList"/>
    <w:uiPriority w:val="99"/>
    <w:semiHidden/>
    <w:unhideWhenUsed/>
    <w:rsid w:val="00AE266B"/>
  </w:style>
  <w:style w:type="numbering" w:customStyle="1" w:styleId="112220">
    <w:name w:val="無清單11222"/>
    <w:next w:val="NoList"/>
    <w:uiPriority w:val="99"/>
    <w:semiHidden/>
    <w:unhideWhenUsed/>
    <w:rsid w:val="00AE266B"/>
  </w:style>
  <w:style w:type="numbering" w:customStyle="1" w:styleId="2122">
    <w:name w:val="无列表2122"/>
    <w:next w:val="NoList"/>
    <w:uiPriority w:val="99"/>
    <w:semiHidden/>
    <w:unhideWhenUsed/>
    <w:rsid w:val="00AE266B"/>
  </w:style>
  <w:style w:type="numbering" w:customStyle="1" w:styleId="NoList111222">
    <w:name w:val="No List111222"/>
    <w:next w:val="NoList"/>
    <w:uiPriority w:val="99"/>
    <w:semiHidden/>
    <w:unhideWhenUsed/>
    <w:rsid w:val="00AE266B"/>
  </w:style>
  <w:style w:type="numbering" w:customStyle="1" w:styleId="NoList72">
    <w:name w:val="No List72"/>
    <w:next w:val="NoList"/>
    <w:uiPriority w:val="99"/>
    <w:semiHidden/>
    <w:unhideWhenUsed/>
    <w:rsid w:val="00AE266B"/>
  </w:style>
  <w:style w:type="numbering" w:customStyle="1" w:styleId="NoList152">
    <w:name w:val="No List152"/>
    <w:next w:val="NoList"/>
    <w:uiPriority w:val="99"/>
    <w:semiHidden/>
    <w:unhideWhenUsed/>
    <w:rsid w:val="00AE266B"/>
  </w:style>
  <w:style w:type="numbering" w:customStyle="1" w:styleId="1421">
    <w:name w:val="リストなし142"/>
    <w:next w:val="NoList"/>
    <w:uiPriority w:val="99"/>
    <w:semiHidden/>
    <w:unhideWhenUsed/>
    <w:rsid w:val="00AE266B"/>
  </w:style>
  <w:style w:type="numbering" w:customStyle="1" w:styleId="1422">
    <w:name w:val="无列表142"/>
    <w:next w:val="NoList"/>
    <w:semiHidden/>
    <w:rsid w:val="00AE266B"/>
  </w:style>
  <w:style w:type="numbering" w:customStyle="1" w:styleId="NoList242">
    <w:name w:val="No List242"/>
    <w:next w:val="NoList"/>
    <w:semiHidden/>
    <w:rsid w:val="00AE266B"/>
  </w:style>
  <w:style w:type="numbering" w:customStyle="1" w:styleId="NoList342">
    <w:name w:val="No List342"/>
    <w:next w:val="NoList"/>
    <w:uiPriority w:val="99"/>
    <w:semiHidden/>
    <w:rsid w:val="00AE266B"/>
  </w:style>
  <w:style w:type="numbering" w:customStyle="1" w:styleId="NoList1152">
    <w:name w:val="No List1152"/>
    <w:next w:val="NoList"/>
    <w:uiPriority w:val="99"/>
    <w:semiHidden/>
    <w:unhideWhenUsed/>
    <w:rsid w:val="00AE266B"/>
  </w:style>
  <w:style w:type="numbering" w:customStyle="1" w:styleId="1520">
    <w:name w:val="無清單152"/>
    <w:next w:val="NoList"/>
    <w:uiPriority w:val="99"/>
    <w:semiHidden/>
    <w:unhideWhenUsed/>
    <w:rsid w:val="00AE266B"/>
  </w:style>
  <w:style w:type="numbering" w:customStyle="1" w:styleId="11420">
    <w:name w:val="無清單1142"/>
    <w:next w:val="NoList"/>
    <w:uiPriority w:val="99"/>
    <w:semiHidden/>
    <w:unhideWhenUsed/>
    <w:rsid w:val="00AE266B"/>
  </w:style>
  <w:style w:type="numbering" w:customStyle="1" w:styleId="NoList432">
    <w:name w:val="No List432"/>
    <w:next w:val="NoList"/>
    <w:uiPriority w:val="99"/>
    <w:semiHidden/>
    <w:unhideWhenUsed/>
    <w:rsid w:val="00AE266B"/>
  </w:style>
  <w:style w:type="numbering" w:customStyle="1" w:styleId="NoList1242">
    <w:name w:val="No List1242"/>
    <w:next w:val="NoList"/>
    <w:uiPriority w:val="99"/>
    <w:semiHidden/>
    <w:unhideWhenUsed/>
    <w:rsid w:val="00AE266B"/>
  </w:style>
  <w:style w:type="numbering" w:customStyle="1" w:styleId="11421">
    <w:name w:val="リストなし1142"/>
    <w:next w:val="NoList"/>
    <w:uiPriority w:val="99"/>
    <w:semiHidden/>
    <w:unhideWhenUsed/>
    <w:rsid w:val="00AE266B"/>
  </w:style>
  <w:style w:type="numbering" w:customStyle="1" w:styleId="11422">
    <w:name w:val="无列表1142"/>
    <w:next w:val="NoList"/>
    <w:semiHidden/>
    <w:rsid w:val="00AE266B"/>
  </w:style>
  <w:style w:type="numbering" w:customStyle="1" w:styleId="NoList2142">
    <w:name w:val="No List2142"/>
    <w:next w:val="NoList"/>
    <w:semiHidden/>
    <w:rsid w:val="00AE266B"/>
  </w:style>
  <w:style w:type="numbering" w:customStyle="1" w:styleId="NoList3142">
    <w:name w:val="No List3142"/>
    <w:next w:val="NoList"/>
    <w:uiPriority w:val="99"/>
    <w:semiHidden/>
    <w:rsid w:val="00AE266B"/>
  </w:style>
  <w:style w:type="numbering" w:customStyle="1" w:styleId="NoList11142">
    <w:name w:val="No List11142"/>
    <w:next w:val="NoList"/>
    <w:uiPriority w:val="99"/>
    <w:semiHidden/>
    <w:unhideWhenUsed/>
    <w:rsid w:val="00AE266B"/>
  </w:style>
  <w:style w:type="numbering" w:customStyle="1" w:styleId="12420">
    <w:name w:val="無清單1242"/>
    <w:next w:val="NoList"/>
    <w:uiPriority w:val="99"/>
    <w:semiHidden/>
    <w:unhideWhenUsed/>
    <w:rsid w:val="00AE266B"/>
  </w:style>
  <w:style w:type="numbering" w:customStyle="1" w:styleId="111420">
    <w:name w:val="無清單11142"/>
    <w:next w:val="NoList"/>
    <w:uiPriority w:val="99"/>
    <w:semiHidden/>
    <w:unhideWhenUsed/>
    <w:rsid w:val="00AE266B"/>
  </w:style>
  <w:style w:type="numbering" w:customStyle="1" w:styleId="232">
    <w:name w:val="无列表232"/>
    <w:next w:val="NoList"/>
    <w:uiPriority w:val="99"/>
    <w:semiHidden/>
    <w:unhideWhenUsed/>
    <w:rsid w:val="00AE266B"/>
  </w:style>
  <w:style w:type="numbering" w:customStyle="1" w:styleId="NoList12132">
    <w:name w:val="No List12132"/>
    <w:next w:val="NoList"/>
    <w:uiPriority w:val="99"/>
    <w:semiHidden/>
    <w:unhideWhenUsed/>
    <w:rsid w:val="00AE266B"/>
  </w:style>
  <w:style w:type="numbering" w:customStyle="1" w:styleId="111321">
    <w:name w:val="リストなし11132"/>
    <w:next w:val="NoList"/>
    <w:uiPriority w:val="99"/>
    <w:semiHidden/>
    <w:unhideWhenUsed/>
    <w:rsid w:val="00AE266B"/>
  </w:style>
  <w:style w:type="numbering" w:customStyle="1" w:styleId="111322">
    <w:name w:val="无列表11132"/>
    <w:next w:val="NoList"/>
    <w:semiHidden/>
    <w:rsid w:val="00AE266B"/>
  </w:style>
  <w:style w:type="numbering" w:customStyle="1" w:styleId="NoList21132">
    <w:name w:val="No List21132"/>
    <w:next w:val="NoList"/>
    <w:semiHidden/>
    <w:rsid w:val="00AE266B"/>
  </w:style>
  <w:style w:type="numbering" w:customStyle="1" w:styleId="NoList31132">
    <w:name w:val="No List31132"/>
    <w:next w:val="NoList"/>
    <w:uiPriority w:val="99"/>
    <w:semiHidden/>
    <w:rsid w:val="00AE266B"/>
  </w:style>
  <w:style w:type="numbering" w:customStyle="1" w:styleId="NoList111132">
    <w:name w:val="No List111132"/>
    <w:next w:val="NoList"/>
    <w:uiPriority w:val="99"/>
    <w:semiHidden/>
    <w:unhideWhenUsed/>
    <w:rsid w:val="00AE266B"/>
  </w:style>
  <w:style w:type="numbering" w:customStyle="1" w:styleId="121320">
    <w:name w:val="無清單12132"/>
    <w:next w:val="NoList"/>
    <w:uiPriority w:val="99"/>
    <w:semiHidden/>
    <w:unhideWhenUsed/>
    <w:rsid w:val="00AE266B"/>
  </w:style>
  <w:style w:type="numbering" w:customStyle="1" w:styleId="1111320">
    <w:name w:val="無清單111132"/>
    <w:next w:val="NoList"/>
    <w:uiPriority w:val="99"/>
    <w:semiHidden/>
    <w:unhideWhenUsed/>
    <w:rsid w:val="00AE266B"/>
  </w:style>
  <w:style w:type="numbering" w:customStyle="1" w:styleId="NoList532">
    <w:name w:val="No List532"/>
    <w:next w:val="NoList"/>
    <w:uiPriority w:val="99"/>
    <w:semiHidden/>
    <w:unhideWhenUsed/>
    <w:rsid w:val="00AE266B"/>
  </w:style>
  <w:style w:type="numbering" w:customStyle="1" w:styleId="NoList1332">
    <w:name w:val="No List1332"/>
    <w:next w:val="NoList"/>
    <w:uiPriority w:val="99"/>
    <w:semiHidden/>
    <w:unhideWhenUsed/>
    <w:rsid w:val="00AE266B"/>
  </w:style>
  <w:style w:type="numbering" w:customStyle="1" w:styleId="12321">
    <w:name w:val="リストなし1232"/>
    <w:next w:val="NoList"/>
    <w:uiPriority w:val="99"/>
    <w:semiHidden/>
    <w:unhideWhenUsed/>
    <w:rsid w:val="00AE266B"/>
  </w:style>
  <w:style w:type="numbering" w:customStyle="1" w:styleId="12322">
    <w:name w:val="无列表1232"/>
    <w:next w:val="NoList"/>
    <w:semiHidden/>
    <w:rsid w:val="00AE266B"/>
  </w:style>
  <w:style w:type="numbering" w:customStyle="1" w:styleId="NoList2232">
    <w:name w:val="No List2232"/>
    <w:next w:val="NoList"/>
    <w:semiHidden/>
    <w:rsid w:val="00AE266B"/>
  </w:style>
  <w:style w:type="numbering" w:customStyle="1" w:styleId="NoList3232">
    <w:name w:val="No List3232"/>
    <w:next w:val="NoList"/>
    <w:uiPriority w:val="99"/>
    <w:semiHidden/>
    <w:rsid w:val="00AE266B"/>
  </w:style>
  <w:style w:type="numbering" w:customStyle="1" w:styleId="NoList11232">
    <w:name w:val="No List11232"/>
    <w:next w:val="NoList"/>
    <w:uiPriority w:val="99"/>
    <w:semiHidden/>
    <w:unhideWhenUsed/>
    <w:rsid w:val="00AE266B"/>
  </w:style>
  <w:style w:type="numbering" w:customStyle="1" w:styleId="13320">
    <w:name w:val="無清單1332"/>
    <w:next w:val="NoList"/>
    <w:uiPriority w:val="99"/>
    <w:semiHidden/>
    <w:unhideWhenUsed/>
    <w:rsid w:val="00AE266B"/>
  </w:style>
  <w:style w:type="numbering" w:customStyle="1" w:styleId="112320">
    <w:name w:val="無清單11232"/>
    <w:next w:val="NoList"/>
    <w:uiPriority w:val="99"/>
    <w:semiHidden/>
    <w:unhideWhenUsed/>
    <w:rsid w:val="00AE266B"/>
  </w:style>
  <w:style w:type="numbering" w:customStyle="1" w:styleId="2132">
    <w:name w:val="无列表2132"/>
    <w:next w:val="NoList"/>
    <w:uiPriority w:val="99"/>
    <w:semiHidden/>
    <w:unhideWhenUsed/>
    <w:rsid w:val="00AE266B"/>
  </w:style>
  <w:style w:type="numbering" w:customStyle="1" w:styleId="NoList12222">
    <w:name w:val="No List12222"/>
    <w:next w:val="NoList"/>
    <w:uiPriority w:val="99"/>
    <w:semiHidden/>
    <w:unhideWhenUsed/>
    <w:rsid w:val="00AE266B"/>
  </w:style>
  <w:style w:type="numbering" w:customStyle="1" w:styleId="112221">
    <w:name w:val="リストなし11222"/>
    <w:next w:val="NoList"/>
    <w:uiPriority w:val="99"/>
    <w:semiHidden/>
    <w:unhideWhenUsed/>
    <w:rsid w:val="00AE266B"/>
  </w:style>
  <w:style w:type="numbering" w:customStyle="1" w:styleId="112222">
    <w:name w:val="无列表11222"/>
    <w:next w:val="NoList"/>
    <w:semiHidden/>
    <w:rsid w:val="00AE266B"/>
  </w:style>
  <w:style w:type="numbering" w:customStyle="1" w:styleId="NoList21222">
    <w:name w:val="No List21222"/>
    <w:next w:val="NoList"/>
    <w:semiHidden/>
    <w:rsid w:val="00AE266B"/>
  </w:style>
  <w:style w:type="numbering" w:customStyle="1" w:styleId="NoList31222">
    <w:name w:val="No List31222"/>
    <w:next w:val="NoList"/>
    <w:uiPriority w:val="99"/>
    <w:semiHidden/>
    <w:rsid w:val="00AE266B"/>
  </w:style>
  <w:style w:type="numbering" w:customStyle="1" w:styleId="NoList111232">
    <w:name w:val="No List111232"/>
    <w:next w:val="NoList"/>
    <w:uiPriority w:val="99"/>
    <w:semiHidden/>
    <w:unhideWhenUsed/>
    <w:rsid w:val="00AE266B"/>
  </w:style>
  <w:style w:type="numbering" w:customStyle="1" w:styleId="122220">
    <w:name w:val="無清單12222"/>
    <w:next w:val="NoList"/>
    <w:uiPriority w:val="99"/>
    <w:semiHidden/>
    <w:unhideWhenUsed/>
    <w:rsid w:val="00AE266B"/>
  </w:style>
  <w:style w:type="numbering" w:customStyle="1" w:styleId="1112220">
    <w:name w:val="無清單111222"/>
    <w:next w:val="NoList"/>
    <w:uiPriority w:val="99"/>
    <w:semiHidden/>
    <w:unhideWhenUsed/>
    <w:rsid w:val="00AE266B"/>
  </w:style>
  <w:style w:type="numbering" w:customStyle="1" w:styleId="NoList81">
    <w:name w:val="No List81"/>
    <w:next w:val="NoList"/>
    <w:uiPriority w:val="99"/>
    <w:semiHidden/>
    <w:unhideWhenUsed/>
    <w:rsid w:val="00AE266B"/>
  </w:style>
  <w:style w:type="numbering" w:customStyle="1" w:styleId="NoList161">
    <w:name w:val="No List161"/>
    <w:next w:val="NoList"/>
    <w:uiPriority w:val="99"/>
    <w:semiHidden/>
    <w:unhideWhenUsed/>
    <w:rsid w:val="00AE266B"/>
  </w:style>
  <w:style w:type="numbering" w:customStyle="1" w:styleId="1512">
    <w:name w:val="リストなし151"/>
    <w:next w:val="NoList"/>
    <w:uiPriority w:val="99"/>
    <w:semiHidden/>
    <w:unhideWhenUsed/>
    <w:rsid w:val="00AE266B"/>
  </w:style>
  <w:style w:type="numbering" w:customStyle="1" w:styleId="1513">
    <w:name w:val="无列表151"/>
    <w:next w:val="NoList"/>
    <w:semiHidden/>
    <w:rsid w:val="00AE266B"/>
  </w:style>
  <w:style w:type="numbering" w:customStyle="1" w:styleId="NoList251">
    <w:name w:val="No List251"/>
    <w:next w:val="NoList"/>
    <w:semiHidden/>
    <w:rsid w:val="00AE266B"/>
  </w:style>
  <w:style w:type="numbering" w:customStyle="1" w:styleId="NoList351">
    <w:name w:val="No List351"/>
    <w:next w:val="NoList"/>
    <w:uiPriority w:val="99"/>
    <w:semiHidden/>
    <w:rsid w:val="00AE266B"/>
  </w:style>
  <w:style w:type="numbering" w:customStyle="1" w:styleId="NoList1161">
    <w:name w:val="No List1161"/>
    <w:next w:val="NoList"/>
    <w:uiPriority w:val="99"/>
    <w:semiHidden/>
    <w:unhideWhenUsed/>
    <w:rsid w:val="00AE266B"/>
  </w:style>
  <w:style w:type="numbering" w:customStyle="1" w:styleId="1611">
    <w:name w:val="無清單161"/>
    <w:next w:val="NoList"/>
    <w:uiPriority w:val="99"/>
    <w:semiHidden/>
    <w:unhideWhenUsed/>
    <w:rsid w:val="00AE266B"/>
  </w:style>
  <w:style w:type="numbering" w:customStyle="1" w:styleId="11510">
    <w:name w:val="無清單1151"/>
    <w:next w:val="NoList"/>
    <w:uiPriority w:val="99"/>
    <w:semiHidden/>
    <w:unhideWhenUsed/>
    <w:rsid w:val="00AE266B"/>
  </w:style>
  <w:style w:type="numbering" w:customStyle="1" w:styleId="NoList11151">
    <w:name w:val="No List11151"/>
    <w:next w:val="NoList"/>
    <w:uiPriority w:val="99"/>
    <w:semiHidden/>
    <w:unhideWhenUsed/>
    <w:rsid w:val="00AE266B"/>
  </w:style>
  <w:style w:type="numbering" w:customStyle="1" w:styleId="241">
    <w:name w:val="无列表241"/>
    <w:next w:val="NoList"/>
    <w:uiPriority w:val="99"/>
    <w:semiHidden/>
    <w:unhideWhenUsed/>
    <w:rsid w:val="00AE266B"/>
  </w:style>
  <w:style w:type="numbering" w:customStyle="1" w:styleId="NoList1251">
    <w:name w:val="No List1251"/>
    <w:next w:val="NoList"/>
    <w:uiPriority w:val="99"/>
    <w:semiHidden/>
    <w:unhideWhenUsed/>
    <w:rsid w:val="00AE266B"/>
  </w:style>
  <w:style w:type="numbering" w:customStyle="1" w:styleId="11511">
    <w:name w:val="リストなし1151"/>
    <w:next w:val="NoList"/>
    <w:uiPriority w:val="99"/>
    <w:semiHidden/>
    <w:unhideWhenUsed/>
    <w:rsid w:val="00AE266B"/>
  </w:style>
  <w:style w:type="numbering" w:customStyle="1" w:styleId="11512">
    <w:name w:val="无列表1151"/>
    <w:next w:val="NoList"/>
    <w:semiHidden/>
    <w:rsid w:val="00AE266B"/>
  </w:style>
  <w:style w:type="numbering" w:customStyle="1" w:styleId="NoList2151">
    <w:name w:val="No List2151"/>
    <w:next w:val="NoList"/>
    <w:semiHidden/>
    <w:rsid w:val="00AE266B"/>
  </w:style>
  <w:style w:type="numbering" w:customStyle="1" w:styleId="NoList3151">
    <w:name w:val="No List3151"/>
    <w:next w:val="NoList"/>
    <w:uiPriority w:val="99"/>
    <w:semiHidden/>
    <w:rsid w:val="00AE266B"/>
  </w:style>
  <w:style w:type="numbering" w:customStyle="1" w:styleId="12510">
    <w:name w:val="無清單1251"/>
    <w:next w:val="NoList"/>
    <w:uiPriority w:val="99"/>
    <w:semiHidden/>
    <w:unhideWhenUsed/>
    <w:rsid w:val="00AE266B"/>
  </w:style>
  <w:style w:type="numbering" w:customStyle="1" w:styleId="111510">
    <w:name w:val="無清單11151"/>
    <w:next w:val="NoList"/>
    <w:uiPriority w:val="99"/>
    <w:semiHidden/>
    <w:unhideWhenUsed/>
    <w:rsid w:val="00AE266B"/>
  </w:style>
  <w:style w:type="numbering" w:customStyle="1" w:styleId="NoList441">
    <w:name w:val="No List441"/>
    <w:next w:val="NoList"/>
    <w:uiPriority w:val="99"/>
    <w:semiHidden/>
    <w:unhideWhenUsed/>
    <w:rsid w:val="00AE266B"/>
  </w:style>
  <w:style w:type="numbering" w:customStyle="1" w:styleId="NoList11241">
    <w:name w:val="No List11241"/>
    <w:next w:val="NoList"/>
    <w:uiPriority w:val="99"/>
    <w:semiHidden/>
    <w:unhideWhenUsed/>
    <w:rsid w:val="00AE266B"/>
  </w:style>
  <w:style w:type="numbering" w:customStyle="1" w:styleId="NoList12141">
    <w:name w:val="No List12141"/>
    <w:next w:val="NoList"/>
    <w:uiPriority w:val="99"/>
    <w:semiHidden/>
    <w:unhideWhenUsed/>
    <w:rsid w:val="00AE266B"/>
  </w:style>
  <w:style w:type="numbering" w:customStyle="1" w:styleId="111411">
    <w:name w:val="リストなし11141"/>
    <w:next w:val="NoList"/>
    <w:uiPriority w:val="99"/>
    <w:semiHidden/>
    <w:unhideWhenUsed/>
    <w:rsid w:val="00AE266B"/>
  </w:style>
  <w:style w:type="numbering" w:customStyle="1" w:styleId="111412">
    <w:name w:val="无列表11141"/>
    <w:next w:val="NoList"/>
    <w:semiHidden/>
    <w:rsid w:val="00AE266B"/>
  </w:style>
  <w:style w:type="numbering" w:customStyle="1" w:styleId="NoList21141">
    <w:name w:val="No List21141"/>
    <w:next w:val="NoList"/>
    <w:semiHidden/>
    <w:rsid w:val="00AE266B"/>
  </w:style>
  <w:style w:type="numbering" w:customStyle="1" w:styleId="NoList31141">
    <w:name w:val="No List31141"/>
    <w:next w:val="NoList"/>
    <w:uiPriority w:val="99"/>
    <w:semiHidden/>
    <w:rsid w:val="00AE266B"/>
  </w:style>
  <w:style w:type="numbering" w:customStyle="1" w:styleId="NoList111141">
    <w:name w:val="No List111141"/>
    <w:next w:val="NoList"/>
    <w:uiPriority w:val="99"/>
    <w:semiHidden/>
    <w:unhideWhenUsed/>
    <w:rsid w:val="00AE266B"/>
  </w:style>
  <w:style w:type="numbering" w:customStyle="1" w:styleId="12141">
    <w:name w:val="無清單12141"/>
    <w:next w:val="NoList"/>
    <w:uiPriority w:val="99"/>
    <w:semiHidden/>
    <w:unhideWhenUsed/>
    <w:rsid w:val="00AE266B"/>
  </w:style>
  <w:style w:type="numbering" w:customStyle="1" w:styleId="111141">
    <w:name w:val="無清單111141"/>
    <w:next w:val="NoList"/>
    <w:uiPriority w:val="99"/>
    <w:semiHidden/>
    <w:unhideWhenUsed/>
    <w:rsid w:val="00AE266B"/>
  </w:style>
  <w:style w:type="numbering" w:customStyle="1" w:styleId="NoList541">
    <w:name w:val="No List541"/>
    <w:next w:val="NoList"/>
    <w:uiPriority w:val="99"/>
    <w:semiHidden/>
    <w:unhideWhenUsed/>
    <w:rsid w:val="00AE266B"/>
  </w:style>
  <w:style w:type="numbering" w:customStyle="1" w:styleId="NoList1341">
    <w:name w:val="No List1341"/>
    <w:next w:val="NoList"/>
    <w:uiPriority w:val="99"/>
    <w:semiHidden/>
    <w:unhideWhenUsed/>
    <w:rsid w:val="00AE266B"/>
  </w:style>
  <w:style w:type="numbering" w:customStyle="1" w:styleId="12411">
    <w:name w:val="リストなし1241"/>
    <w:next w:val="NoList"/>
    <w:uiPriority w:val="99"/>
    <w:semiHidden/>
    <w:unhideWhenUsed/>
    <w:rsid w:val="00AE266B"/>
  </w:style>
  <w:style w:type="numbering" w:customStyle="1" w:styleId="12412">
    <w:name w:val="无列表1241"/>
    <w:next w:val="NoList"/>
    <w:semiHidden/>
    <w:rsid w:val="00AE266B"/>
  </w:style>
  <w:style w:type="numbering" w:customStyle="1" w:styleId="NoList2241">
    <w:name w:val="No List2241"/>
    <w:next w:val="NoList"/>
    <w:semiHidden/>
    <w:rsid w:val="00AE266B"/>
  </w:style>
  <w:style w:type="numbering" w:customStyle="1" w:styleId="NoList3241">
    <w:name w:val="No List3241"/>
    <w:next w:val="NoList"/>
    <w:uiPriority w:val="99"/>
    <w:semiHidden/>
    <w:rsid w:val="00AE266B"/>
  </w:style>
  <w:style w:type="numbering" w:customStyle="1" w:styleId="1341">
    <w:name w:val="無清單1341"/>
    <w:next w:val="NoList"/>
    <w:uiPriority w:val="99"/>
    <w:semiHidden/>
    <w:unhideWhenUsed/>
    <w:rsid w:val="00AE266B"/>
  </w:style>
  <w:style w:type="numbering" w:customStyle="1" w:styleId="112410">
    <w:name w:val="無清單11241"/>
    <w:next w:val="NoList"/>
    <w:uiPriority w:val="99"/>
    <w:semiHidden/>
    <w:unhideWhenUsed/>
    <w:rsid w:val="00AE266B"/>
  </w:style>
  <w:style w:type="numbering" w:customStyle="1" w:styleId="2141">
    <w:name w:val="无列表2141"/>
    <w:next w:val="NoList"/>
    <w:uiPriority w:val="99"/>
    <w:semiHidden/>
    <w:unhideWhenUsed/>
    <w:rsid w:val="00AE266B"/>
  </w:style>
  <w:style w:type="numbering" w:customStyle="1" w:styleId="NoList12231">
    <w:name w:val="No List12231"/>
    <w:next w:val="NoList"/>
    <w:uiPriority w:val="99"/>
    <w:semiHidden/>
    <w:unhideWhenUsed/>
    <w:rsid w:val="00AE266B"/>
  </w:style>
  <w:style w:type="numbering" w:customStyle="1" w:styleId="112311">
    <w:name w:val="リストなし11231"/>
    <w:next w:val="NoList"/>
    <w:uiPriority w:val="99"/>
    <w:semiHidden/>
    <w:unhideWhenUsed/>
    <w:rsid w:val="00AE266B"/>
  </w:style>
  <w:style w:type="numbering" w:customStyle="1" w:styleId="112312">
    <w:name w:val="无列表11231"/>
    <w:next w:val="NoList"/>
    <w:semiHidden/>
    <w:rsid w:val="00AE266B"/>
  </w:style>
  <w:style w:type="numbering" w:customStyle="1" w:styleId="NoList21231">
    <w:name w:val="No List21231"/>
    <w:next w:val="NoList"/>
    <w:semiHidden/>
    <w:rsid w:val="00AE266B"/>
  </w:style>
  <w:style w:type="numbering" w:customStyle="1" w:styleId="NoList31231">
    <w:name w:val="No List31231"/>
    <w:next w:val="NoList"/>
    <w:uiPriority w:val="99"/>
    <w:semiHidden/>
    <w:rsid w:val="00AE266B"/>
  </w:style>
  <w:style w:type="numbering" w:customStyle="1" w:styleId="NoList111241">
    <w:name w:val="No List111241"/>
    <w:next w:val="NoList"/>
    <w:uiPriority w:val="99"/>
    <w:semiHidden/>
    <w:unhideWhenUsed/>
    <w:rsid w:val="00AE266B"/>
  </w:style>
  <w:style w:type="numbering" w:customStyle="1" w:styleId="122310">
    <w:name w:val="無清單12231"/>
    <w:next w:val="NoList"/>
    <w:uiPriority w:val="99"/>
    <w:semiHidden/>
    <w:unhideWhenUsed/>
    <w:rsid w:val="00AE266B"/>
  </w:style>
  <w:style w:type="numbering" w:customStyle="1" w:styleId="111231">
    <w:name w:val="無清單111231"/>
    <w:next w:val="NoList"/>
    <w:uiPriority w:val="99"/>
    <w:semiHidden/>
    <w:unhideWhenUsed/>
    <w:rsid w:val="00AE266B"/>
  </w:style>
  <w:style w:type="numbering" w:customStyle="1" w:styleId="3119">
    <w:name w:val="无列表311"/>
    <w:next w:val="NoList"/>
    <w:uiPriority w:val="99"/>
    <w:semiHidden/>
    <w:unhideWhenUsed/>
    <w:rsid w:val="00AE266B"/>
  </w:style>
  <w:style w:type="numbering" w:customStyle="1" w:styleId="13211">
    <w:name w:val="无列表1321"/>
    <w:next w:val="NoList"/>
    <w:semiHidden/>
    <w:rsid w:val="00AE266B"/>
  </w:style>
  <w:style w:type="numbering" w:customStyle="1" w:styleId="NoList11321">
    <w:name w:val="No List11321"/>
    <w:next w:val="NoList"/>
    <w:uiPriority w:val="99"/>
    <w:semiHidden/>
    <w:unhideWhenUsed/>
    <w:rsid w:val="00AE266B"/>
  </w:style>
  <w:style w:type="numbering" w:customStyle="1" w:styleId="NoList4121">
    <w:name w:val="No List4121"/>
    <w:next w:val="NoList"/>
    <w:uiPriority w:val="99"/>
    <w:semiHidden/>
    <w:unhideWhenUsed/>
    <w:rsid w:val="00AE266B"/>
  </w:style>
  <w:style w:type="numbering" w:customStyle="1" w:styleId="2221">
    <w:name w:val="无列表2221"/>
    <w:next w:val="NoList"/>
    <w:uiPriority w:val="99"/>
    <w:semiHidden/>
    <w:unhideWhenUsed/>
    <w:rsid w:val="00AE266B"/>
  </w:style>
  <w:style w:type="numbering" w:customStyle="1" w:styleId="NoList121121">
    <w:name w:val="No List121121"/>
    <w:next w:val="NoList"/>
    <w:uiPriority w:val="99"/>
    <w:semiHidden/>
    <w:unhideWhenUsed/>
    <w:rsid w:val="00AE266B"/>
  </w:style>
  <w:style w:type="numbering" w:customStyle="1" w:styleId="1111211">
    <w:name w:val="リストなし111121"/>
    <w:next w:val="NoList"/>
    <w:uiPriority w:val="99"/>
    <w:semiHidden/>
    <w:unhideWhenUsed/>
    <w:rsid w:val="00AE266B"/>
  </w:style>
  <w:style w:type="numbering" w:customStyle="1" w:styleId="1111212">
    <w:name w:val="无列表111121"/>
    <w:next w:val="NoList"/>
    <w:semiHidden/>
    <w:rsid w:val="00AE266B"/>
  </w:style>
  <w:style w:type="numbering" w:customStyle="1" w:styleId="NoList211121">
    <w:name w:val="No List211121"/>
    <w:next w:val="NoList"/>
    <w:semiHidden/>
    <w:rsid w:val="00AE266B"/>
  </w:style>
  <w:style w:type="numbering" w:customStyle="1" w:styleId="NoList311121">
    <w:name w:val="No List311121"/>
    <w:next w:val="NoList"/>
    <w:uiPriority w:val="99"/>
    <w:semiHidden/>
    <w:rsid w:val="00AE266B"/>
  </w:style>
  <w:style w:type="numbering" w:customStyle="1" w:styleId="NoList1111121">
    <w:name w:val="No List1111121"/>
    <w:next w:val="NoList"/>
    <w:uiPriority w:val="99"/>
    <w:semiHidden/>
    <w:unhideWhenUsed/>
    <w:rsid w:val="00AE266B"/>
  </w:style>
  <w:style w:type="numbering" w:customStyle="1" w:styleId="1211210">
    <w:name w:val="無清單121121"/>
    <w:next w:val="NoList"/>
    <w:uiPriority w:val="99"/>
    <w:semiHidden/>
    <w:unhideWhenUsed/>
    <w:rsid w:val="00AE266B"/>
  </w:style>
  <w:style w:type="numbering" w:customStyle="1" w:styleId="11111210">
    <w:name w:val="無清單1111121"/>
    <w:next w:val="NoList"/>
    <w:uiPriority w:val="99"/>
    <w:semiHidden/>
    <w:unhideWhenUsed/>
    <w:rsid w:val="00AE266B"/>
  </w:style>
  <w:style w:type="numbering" w:customStyle="1" w:styleId="NoList13121">
    <w:name w:val="No List13121"/>
    <w:next w:val="NoList"/>
    <w:uiPriority w:val="99"/>
    <w:semiHidden/>
    <w:unhideWhenUsed/>
    <w:rsid w:val="00AE266B"/>
  </w:style>
  <w:style w:type="numbering" w:customStyle="1" w:styleId="121211">
    <w:name w:val="リストなし12121"/>
    <w:next w:val="NoList"/>
    <w:uiPriority w:val="99"/>
    <w:semiHidden/>
    <w:unhideWhenUsed/>
    <w:rsid w:val="00AE266B"/>
  </w:style>
  <w:style w:type="numbering" w:customStyle="1" w:styleId="121212">
    <w:name w:val="无列表12121"/>
    <w:next w:val="NoList"/>
    <w:semiHidden/>
    <w:rsid w:val="00AE266B"/>
  </w:style>
  <w:style w:type="numbering" w:customStyle="1" w:styleId="NoList22121">
    <w:name w:val="No List22121"/>
    <w:next w:val="NoList"/>
    <w:semiHidden/>
    <w:rsid w:val="00AE266B"/>
  </w:style>
  <w:style w:type="numbering" w:customStyle="1" w:styleId="NoList32121">
    <w:name w:val="No List32121"/>
    <w:next w:val="NoList"/>
    <w:uiPriority w:val="99"/>
    <w:semiHidden/>
    <w:rsid w:val="00AE266B"/>
  </w:style>
  <w:style w:type="numbering" w:customStyle="1" w:styleId="NoList112121">
    <w:name w:val="No List112121"/>
    <w:next w:val="NoList"/>
    <w:uiPriority w:val="99"/>
    <w:semiHidden/>
    <w:unhideWhenUsed/>
    <w:rsid w:val="00AE266B"/>
  </w:style>
  <w:style w:type="numbering" w:customStyle="1" w:styleId="131210">
    <w:name w:val="無清單13121"/>
    <w:next w:val="NoList"/>
    <w:uiPriority w:val="99"/>
    <w:semiHidden/>
    <w:unhideWhenUsed/>
    <w:rsid w:val="00AE266B"/>
  </w:style>
  <w:style w:type="numbering" w:customStyle="1" w:styleId="1121210">
    <w:name w:val="無清單112121"/>
    <w:next w:val="NoList"/>
    <w:uiPriority w:val="99"/>
    <w:semiHidden/>
    <w:unhideWhenUsed/>
    <w:rsid w:val="00AE266B"/>
  </w:style>
  <w:style w:type="numbering" w:customStyle="1" w:styleId="21121">
    <w:name w:val="无列表21121"/>
    <w:next w:val="NoList"/>
    <w:uiPriority w:val="99"/>
    <w:semiHidden/>
    <w:unhideWhenUsed/>
    <w:rsid w:val="00AE266B"/>
  </w:style>
  <w:style w:type="numbering" w:customStyle="1" w:styleId="NoList122121">
    <w:name w:val="No List122121"/>
    <w:next w:val="NoList"/>
    <w:uiPriority w:val="99"/>
    <w:semiHidden/>
    <w:unhideWhenUsed/>
    <w:rsid w:val="00AE266B"/>
  </w:style>
  <w:style w:type="numbering" w:customStyle="1" w:styleId="1121211">
    <w:name w:val="リストなし112121"/>
    <w:next w:val="NoList"/>
    <w:uiPriority w:val="99"/>
    <w:semiHidden/>
    <w:unhideWhenUsed/>
    <w:rsid w:val="00AE266B"/>
  </w:style>
  <w:style w:type="numbering" w:customStyle="1" w:styleId="1121212">
    <w:name w:val="无列表112121"/>
    <w:next w:val="NoList"/>
    <w:semiHidden/>
    <w:rsid w:val="00AE266B"/>
  </w:style>
  <w:style w:type="numbering" w:customStyle="1" w:styleId="NoList212121">
    <w:name w:val="No List212121"/>
    <w:next w:val="NoList"/>
    <w:semiHidden/>
    <w:rsid w:val="00AE266B"/>
  </w:style>
  <w:style w:type="numbering" w:customStyle="1" w:styleId="NoList312121">
    <w:name w:val="No List312121"/>
    <w:next w:val="NoList"/>
    <w:uiPriority w:val="99"/>
    <w:semiHidden/>
    <w:rsid w:val="00AE266B"/>
  </w:style>
  <w:style w:type="numbering" w:customStyle="1" w:styleId="NoList1112121">
    <w:name w:val="No List1112121"/>
    <w:next w:val="NoList"/>
    <w:uiPriority w:val="99"/>
    <w:semiHidden/>
    <w:unhideWhenUsed/>
    <w:rsid w:val="00AE266B"/>
  </w:style>
  <w:style w:type="numbering" w:customStyle="1" w:styleId="122121">
    <w:name w:val="無清單122121"/>
    <w:next w:val="NoList"/>
    <w:uiPriority w:val="99"/>
    <w:semiHidden/>
    <w:unhideWhenUsed/>
    <w:rsid w:val="00AE266B"/>
  </w:style>
  <w:style w:type="numbering" w:customStyle="1" w:styleId="1112121">
    <w:name w:val="無清單1112121"/>
    <w:next w:val="NoList"/>
    <w:uiPriority w:val="99"/>
    <w:semiHidden/>
    <w:unhideWhenUsed/>
    <w:rsid w:val="00AE266B"/>
  </w:style>
  <w:style w:type="numbering" w:customStyle="1" w:styleId="131111">
    <w:name w:val="无列表13111"/>
    <w:next w:val="NoList"/>
    <w:semiHidden/>
    <w:rsid w:val="00AE266B"/>
  </w:style>
  <w:style w:type="numbering" w:customStyle="1" w:styleId="NoList41111">
    <w:name w:val="No List41111"/>
    <w:next w:val="NoList"/>
    <w:uiPriority w:val="99"/>
    <w:semiHidden/>
    <w:unhideWhenUsed/>
    <w:rsid w:val="00AE266B"/>
  </w:style>
  <w:style w:type="numbering" w:customStyle="1" w:styleId="22111">
    <w:name w:val="无列表22111"/>
    <w:next w:val="NoList"/>
    <w:uiPriority w:val="99"/>
    <w:semiHidden/>
    <w:unhideWhenUsed/>
    <w:rsid w:val="00AE266B"/>
  </w:style>
  <w:style w:type="numbering" w:customStyle="1" w:styleId="NoList1211111">
    <w:name w:val="No List1211111"/>
    <w:next w:val="NoList"/>
    <w:uiPriority w:val="99"/>
    <w:semiHidden/>
    <w:unhideWhenUsed/>
    <w:rsid w:val="00AE266B"/>
  </w:style>
  <w:style w:type="numbering" w:customStyle="1" w:styleId="11111111">
    <w:name w:val="リストなし1111111"/>
    <w:next w:val="NoList"/>
    <w:uiPriority w:val="99"/>
    <w:semiHidden/>
    <w:unhideWhenUsed/>
    <w:rsid w:val="00AE266B"/>
  </w:style>
  <w:style w:type="numbering" w:customStyle="1" w:styleId="11111112">
    <w:name w:val="无列表1111111"/>
    <w:next w:val="NoList"/>
    <w:semiHidden/>
    <w:rsid w:val="00AE266B"/>
  </w:style>
  <w:style w:type="numbering" w:customStyle="1" w:styleId="NoList2111111">
    <w:name w:val="No List2111111"/>
    <w:next w:val="NoList"/>
    <w:semiHidden/>
    <w:rsid w:val="00AE266B"/>
  </w:style>
  <w:style w:type="numbering" w:customStyle="1" w:styleId="NoList3111111">
    <w:name w:val="No List3111111"/>
    <w:next w:val="NoList"/>
    <w:uiPriority w:val="99"/>
    <w:semiHidden/>
    <w:rsid w:val="00AE266B"/>
  </w:style>
  <w:style w:type="numbering" w:customStyle="1" w:styleId="NoList1111111111">
    <w:name w:val="No List1111111111"/>
    <w:next w:val="NoList"/>
    <w:uiPriority w:val="99"/>
    <w:semiHidden/>
    <w:unhideWhenUsed/>
    <w:rsid w:val="00AE266B"/>
  </w:style>
  <w:style w:type="numbering" w:customStyle="1" w:styleId="1211111">
    <w:name w:val="無清單1211111"/>
    <w:next w:val="NoList"/>
    <w:uiPriority w:val="99"/>
    <w:semiHidden/>
    <w:unhideWhenUsed/>
    <w:rsid w:val="00AE266B"/>
  </w:style>
  <w:style w:type="numbering" w:customStyle="1" w:styleId="111111110">
    <w:name w:val="無清單11111111"/>
    <w:next w:val="NoList"/>
    <w:uiPriority w:val="99"/>
    <w:semiHidden/>
    <w:unhideWhenUsed/>
    <w:rsid w:val="00AE266B"/>
  </w:style>
  <w:style w:type="numbering" w:customStyle="1" w:styleId="NoList131111">
    <w:name w:val="No List131111"/>
    <w:next w:val="NoList"/>
    <w:uiPriority w:val="99"/>
    <w:semiHidden/>
    <w:unhideWhenUsed/>
    <w:rsid w:val="00AE266B"/>
  </w:style>
  <w:style w:type="numbering" w:customStyle="1" w:styleId="1211110">
    <w:name w:val="リストなし121111"/>
    <w:next w:val="NoList"/>
    <w:uiPriority w:val="99"/>
    <w:semiHidden/>
    <w:unhideWhenUsed/>
    <w:rsid w:val="00AE266B"/>
  </w:style>
  <w:style w:type="numbering" w:customStyle="1" w:styleId="1211112">
    <w:name w:val="无列表121111"/>
    <w:next w:val="NoList"/>
    <w:semiHidden/>
    <w:rsid w:val="00AE266B"/>
  </w:style>
  <w:style w:type="numbering" w:customStyle="1" w:styleId="NoList221111">
    <w:name w:val="No List221111"/>
    <w:next w:val="NoList"/>
    <w:semiHidden/>
    <w:rsid w:val="00AE266B"/>
  </w:style>
  <w:style w:type="numbering" w:customStyle="1" w:styleId="NoList321111">
    <w:name w:val="No List321111"/>
    <w:next w:val="NoList"/>
    <w:uiPriority w:val="99"/>
    <w:semiHidden/>
    <w:rsid w:val="00AE266B"/>
  </w:style>
  <w:style w:type="numbering" w:customStyle="1" w:styleId="NoList1121111">
    <w:name w:val="No List1121111"/>
    <w:next w:val="NoList"/>
    <w:uiPriority w:val="99"/>
    <w:semiHidden/>
    <w:unhideWhenUsed/>
    <w:rsid w:val="00AE266B"/>
  </w:style>
  <w:style w:type="numbering" w:customStyle="1" w:styleId="1311110">
    <w:name w:val="無清單131111"/>
    <w:next w:val="NoList"/>
    <w:uiPriority w:val="99"/>
    <w:semiHidden/>
    <w:unhideWhenUsed/>
    <w:rsid w:val="00AE266B"/>
  </w:style>
  <w:style w:type="numbering" w:customStyle="1" w:styleId="11211110">
    <w:name w:val="無清單1121111"/>
    <w:next w:val="NoList"/>
    <w:uiPriority w:val="99"/>
    <w:semiHidden/>
    <w:unhideWhenUsed/>
    <w:rsid w:val="00AE266B"/>
  </w:style>
  <w:style w:type="numbering" w:customStyle="1" w:styleId="211111">
    <w:name w:val="无列表211111"/>
    <w:next w:val="NoList"/>
    <w:uiPriority w:val="99"/>
    <w:semiHidden/>
    <w:unhideWhenUsed/>
    <w:rsid w:val="00AE266B"/>
  </w:style>
  <w:style w:type="numbering" w:customStyle="1" w:styleId="NoList1221111">
    <w:name w:val="No List1221111"/>
    <w:next w:val="NoList"/>
    <w:uiPriority w:val="99"/>
    <w:semiHidden/>
    <w:unhideWhenUsed/>
    <w:rsid w:val="00AE266B"/>
  </w:style>
  <w:style w:type="numbering" w:customStyle="1" w:styleId="11211111">
    <w:name w:val="リストなし1121111"/>
    <w:next w:val="NoList"/>
    <w:uiPriority w:val="99"/>
    <w:semiHidden/>
    <w:unhideWhenUsed/>
    <w:rsid w:val="00AE266B"/>
  </w:style>
  <w:style w:type="numbering" w:customStyle="1" w:styleId="11211112">
    <w:name w:val="无列表1121111"/>
    <w:next w:val="NoList"/>
    <w:semiHidden/>
    <w:rsid w:val="00AE266B"/>
  </w:style>
  <w:style w:type="numbering" w:customStyle="1" w:styleId="NoList2121111">
    <w:name w:val="No List2121111"/>
    <w:next w:val="NoList"/>
    <w:semiHidden/>
    <w:rsid w:val="00AE266B"/>
  </w:style>
  <w:style w:type="numbering" w:customStyle="1" w:styleId="NoList3121111">
    <w:name w:val="No List3121111"/>
    <w:next w:val="NoList"/>
    <w:uiPriority w:val="99"/>
    <w:semiHidden/>
    <w:rsid w:val="00AE266B"/>
  </w:style>
  <w:style w:type="numbering" w:customStyle="1" w:styleId="NoList11121111">
    <w:name w:val="No List11121111"/>
    <w:next w:val="NoList"/>
    <w:uiPriority w:val="99"/>
    <w:semiHidden/>
    <w:unhideWhenUsed/>
    <w:rsid w:val="00AE266B"/>
  </w:style>
  <w:style w:type="numbering" w:customStyle="1" w:styleId="1221111">
    <w:name w:val="無清單1221111"/>
    <w:next w:val="NoList"/>
    <w:uiPriority w:val="99"/>
    <w:semiHidden/>
    <w:unhideWhenUsed/>
    <w:rsid w:val="00AE266B"/>
  </w:style>
  <w:style w:type="numbering" w:customStyle="1" w:styleId="11121111">
    <w:name w:val="無清單11121111"/>
    <w:next w:val="NoList"/>
    <w:uiPriority w:val="99"/>
    <w:semiHidden/>
    <w:unhideWhenUsed/>
    <w:rsid w:val="00AE266B"/>
  </w:style>
  <w:style w:type="numbering" w:customStyle="1" w:styleId="122114">
    <w:name w:val="无列表12211"/>
    <w:next w:val="NoList"/>
    <w:semiHidden/>
    <w:rsid w:val="00AE266B"/>
  </w:style>
  <w:style w:type="numbering" w:customStyle="1" w:styleId="NoList10">
    <w:name w:val="No List10"/>
    <w:next w:val="NoList"/>
    <w:uiPriority w:val="99"/>
    <w:semiHidden/>
    <w:unhideWhenUsed/>
    <w:rsid w:val="00AE266B"/>
  </w:style>
  <w:style w:type="numbering" w:customStyle="1" w:styleId="NoList18">
    <w:name w:val="No List18"/>
    <w:next w:val="NoList"/>
    <w:uiPriority w:val="99"/>
    <w:semiHidden/>
    <w:unhideWhenUsed/>
    <w:rsid w:val="00AE266B"/>
  </w:style>
  <w:style w:type="numbering" w:customStyle="1" w:styleId="173">
    <w:name w:val="リストなし17"/>
    <w:next w:val="NoList"/>
    <w:uiPriority w:val="99"/>
    <w:semiHidden/>
    <w:unhideWhenUsed/>
    <w:rsid w:val="00AE266B"/>
  </w:style>
  <w:style w:type="numbering" w:customStyle="1" w:styleId="174">
    <w:name w:val="无列表17"/>
    <w:next w:val="NoList"/>
    <w:semiHidden/>
    <w:rsid w:val="00AE266B"/>
  </w:style>
  <w:style w:type="numbering" w:customStyle="1" w:styleId="NoList27">
    <w:name w:val="No List27"/>
    <w:next w:val="NoList"/>
    <w:semiHidden/>
    <w:rsid w:val="00AE266B"/>
  </w:style>
  <w:style w:type="numbering" w:customStyle="1" w:styleId="NoList37">
    <w:name w:val="No List37"/>
    <w:next w:val="NoList"/>
    <w:uiPriority w:val="99"/>
    <w:semiHidden/>
    <w:rsid w:val="00AE266B"/>
  </w:style>
  <w:style w:type="numbering" w:customStyle="1" w:styleId="NoList118">
    <w:name w:val="No List118"/>
    <w:next w:val="NoList"/>
    <w:uiPriority w:val="99"/>
    <w:semiHidden/>
    <w:unhideWhenUsed/>
    <w:rsid w:val="00AE266B"/>
  </w:style>
  <w:style w:type="numbering" w:customStyle="1" w:styleId="182">
    <w:name w:val="無清單18"/>
    <w:next w:val="NoList"/>
    <w:uiPriority w:val="99"/>
    <w:semiHidden/>
    <w:unhideWhenUsed/>
    <w:rsid w:val="00AE266B"/>
  </w:style>
  <w:style w:type="numbering" w:customStyle="1" w:styleId="1170">
    <w:name w:val="無清單117"/>
    <w:next w:val="NoList"/>
    <w:uiPriority w:val="99"/>
    <w:semiHidden/>
    <w:unhideWhenUsed/>
    <w:rsid w:val="00AE266B"/>
  </w:style>
  <w:style w:type="numbering" w:customStyle="1" w:styleId="NoList46">
    <w:name w:val="No List46"/>
    <w:next w:val="NoList"/>
    <w:uiPriority w:val="99"/>
    <w:semiHidden/>
    <w:unhideWhenUsed/>
    <w:rsid w:val="00AE266B"/>
  </w:style>
  <w:style w:type="numbering" w:customStyle="1" w:styleId="NoList127">
    <w:name w:val="No List127"/>
    <w:next w:val="NoList"/>
    <w:uiPriority w:val="99"/>
    <w:semiHidden/>
    <w:unhideWhenUsed/>
    <w:rsid w:val="00AE266B"/>
  </w:style>
  <w:style w:type="numbering" w:customStyle="1" w:styleId="1171">
    <w:name w:val="リストなし117"/>
    <w:next w:val="NoList"/>
    <w:uiPriority w:val="99"/>
    <w:semiHidden/>
    <w:unhideWhenUsed/>
    <w:rsid w:val="00AE266B"/>
  </w:style>
  <w:style w:type="numbering" w:customStyle="1" w:styleId="1172">
    <w:name w:val="无列表117"/>
    <w:next w:val="NoList"/>
    <w:semiHidden/>
    <w:rsid w:val="00AE266B"/>
  </w:style>
  <w:style w:type="numbering" w:customStyle="1" w:styleId="NoList217">
    <w:name w:val="No List217"/>
    <w:next w:val="NoList"/>
    <w:semiHidden/>
    <w:rsid w:val="00AE266B"/>
  </w:style>
  <w:style w:type="numbering" w:customStyle="1" w:styleId="NoList317">
    <w:name w:val="No List317"/>
    <w:next w:val="NoList"/>
    <w:uiPriority w:val="99"/>
    <w:semiHidden/>
    <w:rsid w:val="00AE266B"/>
  </w:style>
  <w:style w:type="numbering" w:customStyle="1" w:styleId="NoList1117">
    <w:name w:val="No List1117"/>
    <w:next w:val="NoList"/>
    <w:uiPriority w:val="99"/>
    <w:semiHidden/>
    <w:unhideWhenUsed/>
    <w:rsid w:val="00AE266B"/>
  </w:style>
  <w:style w:type="numbering" w:customStyle="1" w:styleId="1270">
    <w:name w:val="無清單127"/>
    <w:next w:val="NoList"/>
    <w:uiPriority w:val="99"/>
    <w:semiHidden/>
    <w:unhideWhenUsed/>
    <w:rsid w:val="00AE266B"/>
  </w:style>
  <w:style w:type="numbering" w:customStyle="1" w:styleId="11170">
    <w:name w:val="無清單1117"/>
    <w:next w:val="NoList"/>
    <w:uiPriority w:val="99"/>
    <w:semiHidden/>
    <w:unhideWhenUsed/>
    <w:rsid w:val="00AE266B"/>
  </w:style>
  <w:style w:type="numbering" w:customStyle="1" w:styleId="261">
    <w:name w:val="无列表26"/>
    <w:next w:val="NoList"/>
    <w:uiPriority w:val="99"/>
    <w:semiHidden/>
    <w:unhideWhenUsed/>
    <w:rsid w:val="00AE266B"/>
  </w:style>
  <w:style w:type="numbering" w:customStyle="1" w:styleId="NoList1216">
    <w:name w:val="No List1216"/>
    <w:next w:val="NoList"/>
    <w:uiPriority w:val="99"/>
    <w:semiHidden/>
    <w:unhideWhenUsed/>
    <w:rsid w:val="00AE266B"/>
  </w:style>
  <w:style w:type="numbering" w:customStyle="1" w:styleId="11161">
    <w:name w:val="リストなし1116"/>
    <w:next w:val="NoList"/>
    <w:uiPriority w:val="99"/>
    <w:semiHidden/>
    <w:unhideWhenUsed/>
    <w:rsid w:val="00AE266B"/>
  </w:style>
  <w:style w:type="numbering" w:customStyle="1" w:styleId="11162">
    <w:name w:val="无列表1116"/>
    <w:next w:val="NoList"/>
    <w:semiHidden/>
    <w:rsid w:val="00AE266B"/>
  </w:style>
  <w:style w:type="numbering" w:customStyle="1" w:styleId="NoList2116">
    <w:name w:val="No List2116"/>
    <w:next w:val="NoList"/>
    <w:semiHidden/>
    <w:rsid w:val="00AE266B"/>
  </w:style>
  <w:style w:type="numbering" w:customStyle="1" w:styleId="NoList3116">
    <w:name w:val="No List3116"/>
    <w:next w:val="NoList"/>
    <w:uiPriority w:val="99"/>
    <w:semiHidden/>
    <w:rsid w:val="00AE266B"/>
  </w:style>
  <w:style w:type="numbering" w:customStyle="1" w:styleId="NoList11116">
    <w:name w:val="No List11116"/>
    <w:next w:val="NoList"/>
    <w:uiPriority w:val="99"/>
    <w:semiHidden/>
    <w:unhideWhenUsed/>
    <w:rsid w:val="00AE266B"/>
  </w:style>
  <w:style w:type="numbering" w:customStyle="1" w:styleId="12160">
    <w:name w:val="無清單1216"/>
    <w:next w:val="NoList"/>
    <w:uiPriority w:val="99"/>
    <w:semiHidden/>
    <w:unhideWhenUsed/>
    <w:rsid w:val="00AE266B"/>
  </w:style>
  <w:style w:type="numbering" w:customStyle="1" w:styleId="111160">
    <w:name w:val="無清單11116"/>
    <w:next w:val="NoList"/>
    <w:uiPriority w:val="99"/>
    <w:semiHidden/>
    <w:unhideWhenUsed/>
    <w:rsid w:val="00AE266B"/>
  </w:style>
  <w:style w:type="numbering" w:customStyle="1" w:styleId="NoList56">
    <w:name w:val="No List56"/>
    <w:next w:val="NoList"/>
    <w:uiPriority w:val="99"/>
    <w:semiHidden/>
    <w:unhideWhenUsed/>
    <w:rsid w:val="00AE266B"/>
  </w:style>
  <w:style w:type="numbering" w:customStyle="1" w:styleId="NoList136">
    <w:name w:val="No List136"/>
    <w:next w:val="NoList"/>
    <w:uiPriority w:val="99"/>
    <w:semiHidden/>
    <w:unhideWhenUsed/>
    <w:rsid w:val="00AE266B"/>
  </w:style>
  <w:style w:type="numbering" w:customStyle="1" w:styleId="1261">
    <w:name w:val="リストなし126"/>
    <w:next w:val="NoList"/>
    <w:uiPriority w:val="99"/>
    <w:semiHidden/>
    <w:unhideWhenUsed/>
    <w:rsid w:val="00AE266B"/>
  </w:style>
  <w:style w:type="numbering" w:customStyle="1" w:styleId="1262">
    <w:name w:val="无列表126"/>
    <w:next w:val="NoList"/>
    <w:semiHidden/>
    <w:rsid w:val="00AE266B"/>
  </w:style>
  <w:style w:type="numbering" w:customStyle="1" w:styleId="NoList226">
    <w:name w:val="No List226"/>
    <w:next w:val="NoList"/>
    <w:semiHidden/>
    <w:rsid w:val="00AE266B"/>
  </w:style>
  <w:style w:type="numbering" w:customStyle="1" w:styleId="NoList326">
    <w:name w:val="No List326"/>
    <w:next w:val="NoList"/>
    <w:uiPriority w:val="99"/>
    <w:semiHidden/>
    <w:rsid w:val="00AE266B"/>
  </w:style>
  <w:style w:type="numbering" w:customStyle="1" w:styleId="NoList1126">
    <w:name w:val="No List1126"/>
    <w:next w:val="NoList"/>
    <w:uiPriority w:val="99"/>
    <w:semiHidden/>
    <w:unhideWhenUsed/>
    <w:rsid w:val="00AE266B"/>
  </w:style>
  <w:style w:type="numbering" w:customStyle="1" w:styleId="1360">
    <w:name w:val="無清單136"/>
    <w:next w:val="NoList"/>
    <w:uiPriority w:val="99"/>
    <w:semiHidden/>
    <w:unhideWhenUsed/>
    <w:rsid w:val="00AE266B"/>
  </w:style>
  <w:style w:type="numbering" w:customStyle="1" w:styleId="11260">
    <w:name w:val="無清單1126"/>
    <w:next w:val="NoList"/>
    <w:uiPriority w:val="99"/>
    <w:semiHidden/>
    <w:unhideWhenUsed/>
    <w:rsid w:val="00AE266B"/>
  </w:style>
  <w:style w:type="numbering" w:customStyle="1" w:styleId="2160">
    <w:name w:val="无列表216"/>
    <w:next w:val="NoList"/>
    <w:uiPriority w:val="99"/>
    <w:semiHidden/>
    <w:unhideWhenUsed/>
    <w:rsid w:val="00AE266B"/>
  </w:style>
  <w:style w:type="numbering" w:customStyle="1" w:styleId="NoList1225">
    <w:name w:val="No List1225"/>
    <w:next w:val="NoList"/>
    <w:uiPriority w:val="99"/>
    <w:semiHidden/>
    <w:unhideWhenUsed/>
    <w:rsid w:val="00AE266B"/>
  </w:style>
  <w:style w:type="numbering" w:customStyle="1" w:styleId="11251">
    <w:name w:val="リストなし1125"/>
    <w:next w:val="NoList"/>
    <w:uiPriority w:val="99"/>
    <w:semiHidden/>
    <w:unhideWhenUsed/>
    <w:rsid w:val="00AE266B"/>
  </w:style>
  <w:style w:type="numbering" w:customStyle="1" w:styleId="11252">
    <w:name w:val="无列表1125"/>
    <w:next w:val="NoList"/>
    <w:semiHidden/>
    <w:rsid w:val="00AE266B"/>
  </w:style>
  <w:style w:type="numbering" w:customStyle="1" w:styleId="NoList2125">
    <w:name w:val="No List2125"/>
    <w:next w:val="NoList"/>
    <w:semiHidden/>
    <w:rsid w:val="00AE266B"/>
  </w:style>
  <w:style w:type="numbering" w:customStyle="1" w:styleId="NoList3125">
    <w:name w:val="No List3125"/>
    <w:next w:val="NoList"/>
    <w:uiPriority w:val="99"/>
    <w:semiHidden/>
    <w:rsid w:val="00AE266B"/>
  </w:style>
  <w:style w:type="numbering" w:customStyle="1" w:styleId="NoList11126">
    <w:name w:val="No List11126"/>
    <w:next w:val="NoList"/>
    <w:uiPriority w:val="99"/>
    <w:semiHidden/>
    <w:unhideWhenUsed/>
    <w:rsid w:val="00AE266B"/>
  </w:style>
  <w:style w:type="numbering" w:customStyle="1" w:styleId="12250">
    <w:name w:val="無清單1225"/>
    <w:next w:val="NoList"/>
    <w:uiPriority w:val="99"/>
    <w:semiHidden/>
    <w:unhideWhenUsed/>
    <w:rsid w:val="00AE266B"/>
  </w:style>
  <w:style w:type="numbering" w:customStyle="1" w:styleId="111250">
    <w:name w:val="無清單11125"/>
    <w:next w:val="NoList"/>
    <w:uiPriority w:val="99"/>
    <w:semiHidden/>
    <w:unhideWhenUsed/>
    <w:rsid w:val="00AE266B"/>
  </w:style>
  <w:style w:type="numbering" w:customStyle="1" w:styleId="NoList64">
    <w:name w:val="No List64"/>
    <w:next w:val="NoList"/>
    <w:uiPriority w:val="99"/>
    <w:semiHidden/>
    <w:unhideWhenUsed/>
    <w:rsid w:val="00AE266B"/>
  </w:style>
  <w:style w:type="numbering" w:customStyle="1" w:styleId="NoList144">
    <w:name w:val="No List144"/>
    <w:next w:val="NoList"/>
    <w:uiPriority w:val="99"/>
    <w:semiHidden/>
    <w:unhideWhenUsed/>
    <w:rsid w:val="00AE266B"/>
  </w:style>
  <w:style w:type="numbering" w:customStyle="1" w:styleId="1342">
    <w:name w:val="リストなし134"/>
    <w:next w:val="NoList"/>
    <w:uiPriority w:val="99"/>
    <w:semiHidden/>
    <w:unhideWhenUsed/>
    <w:rsid w:val="00AE266B"/>
  </w:style>
  <w:style w:type="numbering" w:customStyle="1" w:styleId="1343">
    <w:name w:val="无列表134"/>
    <w:next w:val="NoList"/>
    <w:semiHidden/>
    <w:rsid w:val="00AE266B"/>
  </w:style>
  <w:style w:type="numbering" w:customStyle="1" w:styleId="NoList234">
    <w:name w:val="No List234"/>
    <w:next w:val="NoList"/>
    <w:semiHidden/>
    <w:rsid w:val="00AE266B"/>
  </w:style>
  <w:style w:type="numbering" w:customStyle="1" w:styleId="NoList334">
    <w:name w:val="No List334"/>
    <w:next w:val="NoList"/>
    <w:uiPriority w:val="99"/>
    <w:semiHidden/>
    <w:rsid w:val="00AE266B"/>
  </w:style>
  <w:style w:type="numbering" w:customStyle="1" w:styleId="NoList1134">
    <w:name w:val="No List1134"/>
    <w:next w:val="NoList"/>
    <w:uiPriority w:val="99"/>
    <w:semiHidden/>
    <w:unhideWhenUsed/>
    <w:rsid w:val="00AE266B"/>
  </w:style>
  <w:style w:type="numbering" w:customStyle="1" w:styleId="1440">
    <w:name w:val="無清單144"/>
    <w:next w:val="NoList"/>
    <w:uiPriority w:val="99"/>
    <w:semiHidden/>
    <w:unhideWhenUsed/>
    <w:rsid w:val="00AE266B"/>
  </w:style>
  <w:style w:type="numbering" w:customStyle="1" w:styleId="11340">
    <w:name w:val="無清單1134"/>
    <w:next w:val="NoList"/>
    <w:uiPriority w:val="99"/>
    <w:semiHidden/>
    <w:unhideWhenUsed/>
    <w:rsid w:val="00AE266B"/>
  </w:style>
  <w:style w:type="numbering" w:customStyle="1" w:styleId="224">
    <w:name w:val="无列表224"/>
    <w:next w:val="NoList"/>
    <w:uiPriority w:val="99"/>
    <w:semiHidden/>
    <w:unhideWhenUsed/>
    <w:rsid w:val="00AE266B"/>
  </w:style>
  <w:style w:type="numbering" w:customStyle="1" w:styleId="NoList1234">
    <w:name w:val="No List1234"/>
    <w:next w:val="NoList"/>
    <w:uiPriority w:val="99"/>
    <w:semiHidden/>
    <w:unhideWhenUsed/>
    <w:rsid w:val="00AE266B"/>
  </w:style>
  <w:style w:type="numbering" w:customStyle="1" w:styleId="11341">
    <w:name w:val="リストなし1134"/>
    <w:next w:val="NoList"/>
    <w:uiPriority w:val="99"/>
    <w:semiHidden/>
    <w:unhideWhenUsed/>
    <w:rsid w:val="00AE266B"/>
  </w:style>
  <w:style w:type="numbering" w:customStyle="1" w:styleId="11342">
    <w:name w:val="无列表1134"/>
    <w:next w:val="NoList"/>
    <w:semiHidden/>
    <w:rsid w:val="00AE266B"/>
  </w:style>
  <w:style w:type="numbering" w:customStyle="1" w:styleId="NoList2134">
    <w:name w:val="No List2134"/>
    <w:next w:val="NoList"/>
    <w:semiHidden/>
    <w:rsid w:val="00AE266B"/>
  </w:style>
  <w:style w:type="numbering" w:customStyle="1" w:styleId="NoList3134">
    <w:name w:val="No List3134"/>
    <w:next w:val="NoList"/>
    <w:uiPriority w:val="99"/>
    <w:semiHidden/>
    <w:rsid w:val="00AE266B"/>
  </w:style>
  <w:style w:type="numbering" w:customStyle="1" w:styleId="NoList11134">
    <w:name w:val="No List11134"/>
    <w:next w:val="NoList"/>
    <w:uiPriority w:val="99"/>
    <w:semiHidden/>
    <w:unhideWhenUsed/>
    <w:rsid w:val="00AE266B"/>
  </w:style>
  <w:style w:type="numbering" w:customStyle="1" w:styleId="12340">
    <w:name w:val="無清單1234"/>
    <w:next w:val="NoList"/>
    <w:uiPriority w:val="99"/>
    <w:semiHidden/>
    <w:unhideWhenUsed/>
    <w:rsid w:val="00AE266B"/>
  </w:style>
  <w:style w:type="numbering" w:customStyle="1" w:styleId="11134">
    <w:name w:val="無清單11134"/>
    <w:next w:val="NoList"/>
    <w:uiPriority w:val="99"/>
    <w:semiHidden/>
    <w:unhideWhenUsed/>
    <w:rsid w:val="00AE266B"/>
  </w:style>
  <w:style w:type="numbering" w:customStyle="1" w:styleId="NoList414">
    <w:name w:val="No List414"/>
    <w:next w:val="NoList"/>
    <w:uiPriority w:val="99"/>
    <w:semiHidden/>
    <w:unhideWhenUsed/>
    <w:rsid w:val="00AE266B"/>
  </w:style>
  <w:style w:type="numbering" w:customStyle="1" w:styleId="NoList12114">
    <w:name w:val="No List12114"/>
    <w:next w:val="NoList"/>
    <w:uiPriority w:val="99"/>
    <w:semiHidden/>
    <w:unhideWhenUsed/>
    <w:rsid w:val="00AE266B"/>
  </w:style>
  <w:style w:type="numbering" w:customStyle="1" w:styleId="111142">
    <w:name w:val="リストなし11114"/>
    <w:next w:val="NoList"/>
    <w:uiPriority w:val="99"/>
    <w:semiHidden/>
    <w:unhideWhenUsed/>
    <w:rsid w:val="00AE266B"/>
  </w:style>
  <w:style w:type="numbering" w:customStyle="1" w:styleId="111143">
    <w:name w:val="无列表11114"/>
    <w:next w:val="NoList"/>
    <w:semiHidden/>
    <w:rsid w:val="00AE266B"/>
  </w:style>
  <w:style w:type="numbering" w:customStyle="1" w:styleId="NoList21114">
    <w:name w:val="No List21114"/>
    <w:next w:val="NoList"/>
    <w:semiHidden/>
    <w:rsid w:val="00AE266B"/>
  </w:style>
  <w:style w:type="numbering" w:customStyle="1" w:styleId="NoList31114">
    <w:name w:val="No List31114"/>
    <w:next w:val="NoList"/>
    <w:uiPriority w:val="99"/>
    <w:semiHidden/>
    <w:rsid w:val="00AE266B"/>
  </w:style>
  <w:style w:type="numbering" w:customStyle="1" w:styleId="NoList111114">
    <w:name w:val="No List111114"/>
    <w:next w:val="NoList"/>
    <w:uiPriority w:val="99"/>
    <w:semiHidden/>
    <w:unhideWhenUsed/>
    <w:rsid w:val="00AE266B"/>
  </w:style>
  <w:style w:type="numbering" w:customStyle="1" w:styleId="121140">
    <w:name w:val="無清單12114"/>
    <w:next w:val="NoList"/>
    <w:uiPriority w:val="99"/>
    <w:semiHidden/>
    <w:unhideWhenUsed/>
    <w:rsid w:val="00AE266B"/>
  </w:style>
  <w:style w:type="numbering" w:customStyle="1" w:styleId="111114">
    <w:name w:val="無清單111114"/>
    <w:next w:val="NoList"/>
    <w:uiPriority w:val="99"/>
    <w:semiHidden/>
    <w:unhideWhenUsed/>
    <w:rsid w:val="00AE266B"/>
  </w:style>
  <w:style w:type="numbering" w:customStyle="1" w:styleId="NoList514">
    <w:name w:val="No List514"/>
    <w:next w:val="NoList"/>
    <w:uiPriority w:val="99"/>
    <w:semiHidden/>
    <w:unhideWhenUsed/>
    <w:rsid w:val="00AE266B"/>
  </w:style>
  <w:style w:type="numbering" w:customStyle="1" w:styleId="NoList1314">
    <w:name w:val="No List1314"/>
    <w:next w:val="NoList"/>
    <w:uiPriority w:val="99"/>
    <w:semiHidden/>
    <w:unhideWhenUsed/>
    <w:rsid w:val="00AE266B"/>
  </w:style>
  <w:style w:type="numbering" w:customStyle="1" w:styleId="12142">
    <w:name w:val="リストなし1214"/>
    <w:next w:val="NoList"/>
    <w:uiPriority w:val="99"/>
    <w:semiHidden/>
    <w:unhideWhenUsed/>
    <w:rsid w:val="00AE266B"/>
  </w:style>
  <w:style w:type="numbering" w:customStyle="1" w:styleId="12143">
    <w:name w:val="无列表1214"/>
    <w:next w:val="NoList"/>
    <w:semiHidden/>
    <w:rsid w:val="00AE266B"/>
  </w:style>
  <w:style w:type="numbering" w:customStyle="1" w:styleId="NoList2214">
    <w:name w:val="No List2214"/>
    <w:next w:val="NoList"/>
    <w:semiHidden/>
    <w:rsid w:val="00AE266B"/>
  </w:style>
  <w:style w:type="numbering" w:customStyle="1" w:styleId="NoList3214">
    <w:name w:val="No List3214"/>
    <w:next w:val="NoList"/>
    <w:uiPriority w:val="99"/>
    <w:semiHidden/>
    <w:rsid w:val="00AE266B"/>
  </w:style>
  <w:style w:type="numbering" w:customStyle="1" w:styleId="NoList11214">
    <w:name w:val="No List11214"/>
    <w:next w:val="NoList"/>
    <w:uiPriority w:val="99"/>
    <w:semiHidden/>
    <w:unhideWhenUsed/>
    <w:rsid w:val="00AE266B"/>
  </w:style>
  <w:style w:type="numbering" w:customStyle="1" w:styleId="13140">
    <w:name w:val="無清單1314"/>
    <w:next w:val="NoList"/>
    <w:uiPriority w:val="99"/>
    <w:semiHidden/>
    <w:unhideWhenUsed/>
    <w:rsid w:val="00AE266B"/>
  </w:style>
  <w:style w:type="numbering" w:customStyle="1" w:styleId="112140">
    <w:name w:val="無清單11214"/>
    <w:next w:val="NoList"/>
    <w:uiPriority w:val="99"/>
    <w:semiHidden/>
    <w:unhideWhenUsed/>
    <w:rsid w:val="00AE266B"/>
  </w:style>
  <w:style w:type="numbering" w:customStyle="1" w:styleId="2114">
    <w:name w:val="无列表2114"/>
    <w:next w:val="NoList"/>
    <w:uiPriority w:val="99"/>
    <w:semiHidden/>
    <w:unhideWhenUsed/>
    <w:rsid w:val="00AE266B"/>
  </w:style>
  <w:style w:type="numbering" w:customStyle="1" w:styleId="NoList12214">
    <w:name w:val="No List12214"/>
    <w:next w:val="NoList"/>
    <w:uiPriority w:val="99"/>
    <w:semiHidden/>
    <w:unhideWhenUsed/>
    <w:rsid w:val="00AE266B"/>
  </w:style>
  <w:style w:type="numbering" w:customStyle="1" w:styleId="112141">
    <w:name w:val="リストなし11214"/>
    <w:next w:val="NoList"/>
    <w:uiPriority w:val="99"/>
    <w:semiHidden/>
    <w:unhideWhenUsed/>
    <w:rsid w:val="00AE266B"/>
  </w:style>
  <w:style w:type="numbering" w:customStyle="1" w:styleId="112142">
    <w:name w:val="无列表11214"/>
    <w:next w:val="NoList"/>
    <w:semiHidden/>
    <w:rsid w:val="00AE266B"/>
  </w:style>
  <w:style w:type="numbering" w:customStyle="1" w:styleId="NoList21214">
    <w:name w:val="No List21214"/>
    <w:next w:val="NoList"/>
    <w:semiHidden/>
    <w:rsid w:val="00AE266B"/>
  </w:style>
  <w:style w:type="numbering" w:customStyle="1" w:styleId="NoList31214">
    <w:name w:val="No List31214"/>
    <w:next w:val="NoList"/>
    <w:uiPriority w:val="99"/>
    <w:semiHidden/>
    <w:rsid w:val="00AE266B"/>
  </w:style>
  <w:style w:type="numbering" w:customStyle="1" w:styleId="NoList111214">
    <w:name w:val="No List111214"/>
    <w:next w:val="NoList"/>
    <w:uiPriority w:val="99"/>
    <w:semiHidden/>
    <w:unhideWhenUsed/>
    <w:rsid w:val="00AE266B"/>
  </w:style>
  <w:style w:type="numbering" w:customStyle="1" w:styleId="122140">
    <w:name w:val="無清單12214"/>
    <w:next w:val="NoList"/>
    <w:uiPriority w:val="99"/>
    <w:semiHidden/>
    <w:unhideWhenUsed/>
    <w:rsid w:val="00AE266B"/>
  </w:style>
  <w:style w:type="numbering" w:customStyle="1" w:styleId="1112140">
    <w:name w:val="無清單111214"/>
    <w:next w:val="NoList"/>
    <w:uiPriority w:val="99"/>
    <w:semiHidden/>
    <w:unhideWhenUsed/>
    <w:rsid w:val="00AE266B"/>
  </w:style>
  <w:style w:type="numbering" w:customStyle="1" w:styleId="340">
    <w:name w:val="无列表34"/>
    <w:next w:val="NoList"/>
    <w:uiPriority w:val="99"/>
    <w:semiHidden/>
    <w:unhideWhenUsed/>
    <w:rsid w:val="00AE266B"/>
  </w:style>
  <w:style w:type="numbering" w:customStyle="1" w:styleId="13141">
    <w:name w:val="无列表1314"/>
    <w:next w:val="NoList"/>
    <w:semiHidden/>
    <w:rsid w:val="00AE266B"/>
  </w:style>
  <w:style w:type="numbering" w:customStyle="1" w:styleId="NoList11313">
    <w:name w:val="No List11313"/>
    <w:next w:val="NoList"/>
    <w:uiPriority w:val="99"/>
    <w:semiHidden/>
    <w:unhideWhenUsed/>
    <w:rsid w:val="00AE266B"/>
  </w:style>
  <w:style w:type="numbering" w:customStyle="1" w:styleId="NoList4114">
    <w:name w:val="No List4114"/>
    <w:next w:val="NoList"/>
    <w:uiPriority w:val="99"/>
    <w:semiHidden/>
    <w:unhideWhenUsed/>
    <w:rsid w:val="00AE266B"/>
  </w:style>
  <w:style w:type="numbering" w:customStyle="1" w:styleId="2214">
    <w:name w:val="无列表2214"/>
    <w:next w:val="NoList"/>
    <w:uiPriority w:val="99"/>
    <w:semiHidden/>
    <w:unhideWhenUsed/>
    <w:rsid w:val="00AE266B"/>
  </w:style>
  <w:style w:type="numbering" w:customStyle="1" w:styleId="NoList121114">
    <w:name w:val="No List121114"/>
    <w:next w:val="NoList"/>
    <w:uiPriority w:val="99"/>
    <w:semiHidden/>
    <w:unhideWhenUsed/>
    <w:rsid w:val="00AE266B"/>
  </w:style>
  <w:style w:type="numbering" w:customStyle="1" w:styleId="1111140">
    <w:name w:val="リストなし111114"/>
    <w:next w:val="NoList"/>
    <w:uiPriority w:val="99"/>
    <w:semiHidden/>
    <w:unhideWhenUsed/>
    <w:rsid w:val="00AE266B"/>
  </w:style>
  <w:style w:type="numbering" w:customStyle="1" w:styleId="1111141">
    <w:name w:val="无列表111114"/>
    <w:next w:val="NoList"/>
    <w:semiHidden/>
    <w:rsid w:val="00AE266B"/>
  </w:style>
  <w:style w:type="numbering" w:customStyle="1" w:styleId="NoList211114">
    <w:name w:val="No List211114"/>
    <w:next w:val="NoList"/>
    <w:semiHidden/>
    <w:rsid w:val="00AE266B"/>
  </w:style>
  <w:style w:type="numbering" w:customStyle="1" w:styleId="NoList311114">
    <w:name w:val="No List311114"/>
    <w:next w:val="NoList"/>
    <w:uiPriority w:val="99"/>
    <w:semiHidden/>
    <w:rsid w:val="00AE266B"/>
  </w:style>
  <w:style w:type="numbering" w:customStyle="1" w:styleId="NoList1111114">
    <w:name w:val="No List1111114"/>
    <w:next w:val="NoList"/>
    <w:uiPriority w:val="99"/>
    <w:semiHidden/>
    <w:unhideWhenUsed/>
    <w:rsid w:val="00AE266B"/>
  </w:style>
  <w:style w:type="numbering" w:customStyle="1" w:styleId="121114">
    <w:name w:val="無清單121114"/>
    <w:next w:val="NoList"/>
    <w:uiPriority w:val="99"/>
    <w:semiHidden/>
    <w:unhideWhenUsed/>
    <w:rsid w:val="00AE266B"/>
  </w:style>
  <w:style w:type="numbering" w:customStyle="1" w:styleId="1111114">
    <w:name w:val="無清單1111114"/>
    <w:next w:val="NoList"/>
    <w:uiPriority w:val="99"/>
    <w:semiHidden/>
    <w:unhideWhenUsed/>
    <w:rsid w:val="00AE266B"/>
  </w:style>
  <w:style w:type="numbering" w:customStyle="1" w:styleId="NoList13114">
    <w:name w:val="No List13114"/>
    <w:next w:val="NoList"/>
    <w:uiPriority w:val="99"/>
    <w:semiHidden/>
    <w:unhideWhenUsed/>
    <w:rsid w:val="00AE266B"/>
  </w:style>
  <w:style w:type="numbering" w:customStyle="1" w:styleId="121141">
    <w:name w:val="リストなし12114"/>
    <w:next w:val="NoList"/>
    <w:uiPriority w:val="99"/>
    <w:semiHidden/>
    <w:unhideWhenUsed/>
    <w:rsid w:val="00AE266B"/>
  </w:style>
  <w:style w:type="numbering" w:customStyle="1" w:styleId="121142">
    <w:name w:val="无列表12114"/>
    <w:next w:val="NoList"/>
    <w:semiHidden/>
    <w:rsid w:val="00AE266B"/>
  </w:style>
  <w:style w:type="numbering" w:customStyle="1" w:styleId="NoList22114">
    <w:name w:val="No List22114"/>
    <w:next w:val="NoList"/>
    <w:semiHidden/>
    <w:rsid w:val="00AE266B"/>
  </w:style>
  <w:style w:type="numbering" w:customStyle="1" w:styleId="NoList32114">
    <w:name w:val="No List32114"/>
    <w:next w:val="NoList"/>
    <w:uiPriority w:val="99"/>
    <w:semiHidden/>
    <w:rsid w:val="00AE266B"/>
  </w:style>
  <w:style w:type="numbering" w:customStyle="1" w:styleId="NoList112114">
    <w:name w:val="No List112114"/>
    <w:next w:val="NoList"/>
    <w:uiPriority w:val="99"/>
    <w:semiHidden/>
    <w:unhideWhenUsed/>
    <w:rsid w:val="00AE266B"/>
  </w:style>
  <w:style w:type="numbering" w:customStyle="1" w:styleId="13114">
    <w:name w:val="無清單13114"/>
    <w:next w:val="NoList"/>
    <w:uiPriority w:val="99"/>
    <w:semiHidden/>
    <w:unhideWhenUsed/>
    <w:rsid w:val="00AE266B"/>
  </w:style>
  <w:style w:type="numbering" w:customStyle="1" w:styleId="112114">
    <w:name w:val="無清單112114"/>
    <w:next w:val="NoList"/>
    <w:uiPriority w:val="99"/>
    <w:semiHidden/>
    <w:unhideWhenUsed/>
    <w:rsid w:val="00AE266B"/>
  </w:style>
  <w:style w:type="numbering" w:customStyle="1" w:styleId="21114">
    <w:name w:val="无列表21114"/>
    <w:next w:val="NoList"/>
    <w:uiPriority w:val="99"/>
    <w:semiHidden/>
    <w:unhideWhenUsed/>
    <w:rsid w:val="00AE266B"/>
  </w:style>
  <w:style w:type="numbering" w:customStyle="1" w:styleId="NoList122114">
    <w:name w:val="No List122114"/>
    <w:next w:val="NoList"/>
    <w:uiPriority w:val="99"/>
    <w:semiHidden/>
    <w:unhideWhenUsed/>
    <w:rsid w:val="00AE266B"/>
  </w:style>
  <w:style w:type="numbering" w:customStyle="1" w:styleId="1121140">
    <w:name w:val="リストなし112114"/>
    <w:next w:val="NoList"/>
    <w:uiPriority w:val="99"/>
    <w:semiHidden/>
    <w:unhideWhenUsed/>
    <w:rsid w:val="00AE266B"/>
  </w:style>
  <w:style w:type="numbering" w:customStyle="1" w:styleId="1121141">
    <w:name w:val="无列表112114"/>
    <w:next w:val="NoList"/>
    <w:semiHidden/>
    <w:rsid w:val="00AE266B"/>
  </w:style>
  <w:style w:type="numbering" w:customStyle="1" w:styleId="NoList212114">
    <w:name w:val="No List212114"/>
    <w:next w:val="NoList"/>
    <w:semiHidden/>
    <w:rsid w:val="00AE266B"/>
  </w:style>
  <w:style w:type="numbering" w:customStyle="1" w:styleId="NoList312114">
    <w:name w:val="No List312114"/>
    <w:next w:val="NoList"/>
    <w:uiPriority w:val="99"/>
    <w:semiHidden/>
    <w:rsid w:val="00AE266B"/>
  </w:style>
  <w:style w:type="numbering" w:customStyle="1" w:styleId="NoList1112114">
    <w:name w:val="No List1112114"/>
    <w:next w:val="NoList"/>
    <w:uiPriority w:val="99"/>
    <w:semiHidden/>
    <w:unhideWhenUsed/>
    <w:rsid w:val="00AE266B"/>
  </w:style>
  <w:style w:type="numbering" w:customStyle="1" w:styleId="1221140">
    <w:name w:val="無清單122114"/>
    <w:next w:val="NoList"/>
    <w:uiPriority w:val="99"/>
    <w:semiHidden/>
    <w:unhideWhenUsed/>
    <w:rsid w:val="00AE266B"/>
  </w:style>
  <w:style w:type="numbering" w:customStyle="1" w:styleId="1112114">
    <w:name w:val="無清單1112114"/>
    <w:next w:val="NoList"/>
    <w:uiPriority w:val="99"/>
    <w:semiHidden/>
    <w:unhideWhenUsed/>
    <w:rsid w:val="00AE266B"/>
  </w:style>
  <w:style w:type="numbering" w:customStyle="1" w:styleId="NoList5113">
    <w:name w:val="No List5113"/>
    <w:next w:val="NoList"/>
    <w:uiPriority w:val="99"/>
    <w:semiHidden/>
    <w:unhideWhenUsed/>
    <w:rsid w:val="00AE266B"/>
  </w:style>
  <w:style w:type="numbering" w:customStyle="1" w:styleId="NoList613">
    <w:name w:val="No List613"/>
    <w:next w:val="NoList"/>
    <w:uiPriority w:val="99"/>
    <w:semiHidden/>
    <w:unhideWhenUsed/>
    <w:rsid w:val="00AE266B"/>
  </w:style>
  <w:style w:type="numbering" w:customStyle="1" w:styleId="NoList1413">
    <w:name w:val="No List1413"/>
    <w:next w:val="NoList"/>
    <w:uiPriority w:val="99"/>
    <w:semiHidden/>
    <w:unhideWhenUsed/>
    <w:rsid w:val="00AE266B"/>
  </w:style>
  <w:style w:type="numbering" w:customStyle="1" w:styleId="13132">
    <w:name w:val="リストなし1313"/>
    <w:next w:val="NoList"/>
    <w:uiPriority w:val="99"/>
    <w:semiHidden/>
    <w:unhideWhenUsed/>
    <w:rsid w:val="00AE266B"/>
  </w:style>
  <w:style w:type="numbering" w:customStyle="1" w:styleId="NoList2313">
    <w:name w:val="No List2313"/>
    <w:next w:val="NoList"/>
    <w:semiHidden/>
    <w:rsid w:val="00AE266B"/>
  </w:style>
  <w:style w:type="numbering" w:customStyle="1" w:styleId="NoList3313">
    <w:name w:val="No List3313"/>
    <w:next w:val="NoList"/>
    <w:uiPriority w:val="99"/>
    <w:semiHidden/>
    <w:rsid w:val="00AE266B"/>
  </w:style>
  <w:style w:type="numbering" w:customStyle="1" w:styleId="NoList1143">
    <w:name w:val="No List1143"/>
    <w:next w:val="NoList"/>
    <w:uiPriority w:val="99"/>
    <w:semiHidden/>
    <w:unhideWhenUsed/>
    <w:rsid w:val="00AE266B"/>
  </w:style>
  <w:style w:type="numbering" w:customStyle="1" w:styleId="14130">
    <w:name w:val="無清單1413"/>
    <w:next w:val="NoList"/>
    <w:uiPriority w:val="99"/>
    <w:semiHidden/>
    <w:unhideWhenUsed/>
    <w:rsid w:val="00AE266B"/>
  </w:style>
  <w:style w:type="numbering" w:customStyle="1" w:styleId="113130">
    <w:name w:val="無清單11313"/>
    <w:next w:val="NoList"/>
    <w:uiPriority w:val="99"/>
    <w:semiHidden/>
    <w:unhideWhenUsed/>
    <w:rsid w:val="00AE266B"/>
  </w:style>
  <w:style w:type="numbering" w:customStyle="1" w:styleId="NoList423">
    <w:name w:val="No List423"/>
    <w:next w:val="NoList"/>
    <w:uiPriority w:val="99"/>
    <w:semiHidden/>
    <w:unhideWhenUsed/>
    <w:rsid w:val="00AE266B"/>
  </w:style>
  <w:style w:type="numbering" w:customStyle="1" w:styleId="NoList12313">
    <w:name w:val="No List12313"/>
    <w:next w:val="NoList"/>
    <w:uiPriority w:val="99"/>
    <w:semiHidden/>
    <w:unhideWhenUsed/>
    <w:rsid w:val="00AE266B"/>
  </w:style>
  <w:style w:type="numbering" w:customStyle="1" w:styleId="113131">
    <w:name w:val="リストなし11313"/>
    <w:next w:val="NoList"/>
    <w:uiPriority w:val="99"/>
    <w:semiHidden/>
    <w:unhideWhenUsed/>
    <w:rsid w:val="00AE266B"/>
  </w:style>
  <w:style w:type="numbering" w:customStyle="1" w:styleId="113132">
    <w:name w:val="无列表11313"/>
    <w:next w:val="NoList"/>
    <w:semiHidden/>
    <w:rsid w:val="00AE266B"/>
  </w:style>
  <w:style w:type="numbering" w:customStyle="1" w:styleId="NoList21313">
    <w:name w:val="No List21313"/>
    <w:next w:val="NoList"/>
    <w:semiHidden/>
    <w:rsid w:val="00AE266B"/>
  </w:style>
  <w:style w:type="numbering" w:customStyle="1" w:styleId="NoList31313">
    <w:name w:val="No List31313"/>
    <w:next w:val="NoList"/>
    <w:uiPriority w:val="99"/>
    <w:semiHidden/>
    <w:rsid w:val="00AE266B"/>
  </w:style>
  <w:style w:type="numbering" w:customStyle="1" w:styleId="NoList111313">
    <w:name w:val="No List111313"/>
    <w:next w:val="NoList"/>
    <w:uiPriority w:val="99"/>
    <w:semiHidden/>
    <w:unhideWhenUsed/>
    <w:rsid w:val="00AE266B"/>
  </w:style>
  <w:style w:type="numbering" w:customStyle="1" w:styleId="123130">
    <w:name w:val="無清單12313"/>
    <w:next w:val="NoList"/>
    <w:uiPriority w:val="99"/>
    <w:semiHidden/>
    <w:unhideWhenUsed/>
    <w:rsid w:val="00AE266B"/>
  </w:style>
  <w:style w:type="numbering" w:customStyle="1" w:styleId="1113130">
    <w:name w:val="無清單111313"/>
    <w:next w:val="NoList"/>
    <w:uiPriority w:val="99"/>
    <w:semiHidden/>
    <w:unhideWhenUsed/>
    <w:rsid w:val="00AE266B"/>
  </w:style>
  <w:style w:type="numbering" w:customStyle="1" w:styleId="NoList12123">
    <w:name w:val="No List12123"/>
    <w:next w:val="NoList"/>
    <w:uiPriority w:val="99"/>
    <w:semiHidden/>
    <w:unhideWhenUsed/>
    <w:rsid w:val="00AE266B"/>
  </w:style>
  <w:style w:type="numbering" w:customStyle="1" w:styleId="111232">
    <w:name w:val="リストなし11123"/>
    <w:next w:val="NoList"/>
    <w:uiPriority w:val="99"/>
    <w:semiHidden/>
    <w:unhideWhenUsed/>
    <w:rsid w:val="00AE266B"/>
  </w:style>
  <w:style w:type="numbering" w:customStyle="1" w:styleId="111233">
    <w:name w:val="无列表11123"/>
    <w:next w:val="NoList"/>
    <w:semiHidden/>
    <w:rsid w:val="00AE266B"/>
  </w:style>
  <w:style w:type="numbering" w:customStyle="1" w:styleId="NoList21123">
    <w:name w:val="No List21123"/>
    <w:next w:val="NoList"/>
    <w:semiHidden/>
    <w:rsid w:val="00AE266B"/>
  </w:style>
  <w:style w:type="numbering" w:customStyle="1" w:styleId="NoList31123">
    <w:name w:val="No List31123"/>
    <w:next w:val="NoList"/>
    <w:uiPriority w:val="99"/>
    <w:semiHidden/>
    <w:rsid w:val="00AE266B"/>
  </w:style>
  <w:style w:type="numbering" w:customStyle="1" w:styleId="NoList111123">
    <w:name w:val="No List111123"/>
    <w:next w:val="NoList"/>
    <w:uiPriority w:val="99"/>
    <w:semiHidden/>
    <w:unhideWhenUsed/>
    <w:rsid w:val="00AE266B"/>
  </w:style>
  <w:style w:type="numbering" w:customStyle="1" w:styleId="12123">
    <w:name w:val="無清單12123"/>
    <w:next w:val="NoList"/>
    <w:uiPriority w:val="99"/>
    <w:semiHidden/>
    <w:unhideWhenUsed/>
    <w:rsid w:val="00AE266B"/>
  </w:style>
  <w:style w:type="numbering" w:customStyle="1" w:styleId="111123">
    <w:name w:val="無清單111123"/>
    <w:next w:val="NoList"/>
    <w:uiPriority w:val="99"/>
    <w:semiHidden/>
    <w:unhideWhenUsed/>
    <w:rsid w:val="00AE266B"/>
  </w:style>
  <w:style w:type="numbering" w:customStyle="1" w:styleId="NoList523">
    <w:name w:val="No List523"/>
    <w:next w:val="NoList"/>
    <w:uiPriority w:val="99"/>
    <w:semiHidden/>
    <w:unhideWhenUsed/>
    <w:rsid w:val="00AE266B"/>
  </w:style>
  <w:style w:type="numbering" w:customStyle="1" w:styleId="NoList1323">
    <w:name w:val="No List1323"/>
    <w:next w:val="NoList"/>
    <w:uiPriority w:val="99"/>
    <w:semiHidden/>
    <w:unhideWhenUsed/>
    <w:rsid w:val="00AE266B"/>
  </w:style>
  <w:style w:type="numbering" w:customStyle="1" w:styleId="12232">
    <w:name w:val="リストなし1223"/>
    <w:next w:val="NoList"/>
    <w:uiPriority w:val="99"/>
    <w:semiHidden/>
    <w:unhideWhenUsed/>
    <w:rsid w:val="00AE266B"/>
  </w:style>
  <w:style w:type="numbering" w:customStyle="1" w:styleId="12241">
    <w:name w:val="无列表1224"/>
    <w:next w:val="NoList"/>
    <w:semiHidden/>
    <w:rsid w:val="00AE266B"/>
  </w:style>
  <w:style w:type="numbering" w:customStyle="1" w:styleId="NoList2223">
    <w:name w:val="No List2223"/>
    <w:next w:val="NoList"/>
    <w:semiHidden/>
    <w:rsid w:val="00AE266B"/>
  </w:style>
  <w:style w:type="numbering" w:customStyle="1" w:styleId="NoList3223">
    <w:name w:val="No List3223"/>
    <w:next w:val="NoList"/>
    <w:uiPriority w:val="99"/>
    <w:semiHidden/>
    <w:rsid w:val="00AE266B"/>
  </w:style>
  <w:style w:type="numbering" w:customStyle="1" w:styleId="NoList11223">
    <w:name w:val="No List11223"/>
    <w:next w:val="NoList"/>
    <w:uiPriority w:val="99"/>
    <w:semiHidden/>
    <w:unhideWhenUsed/>
    <w:rsid w:val="00AE266B"/>
  </w:style>
  <w:style w:type="numbering" w:customStyle="1" w:styleId="13230">
    <w:name w:val="無清單1323"/>
    <w:next w:val="NoList"/>
    <w:uiPriority w:val="99"/>
    <w:semiHidden/>
    <w:unhideWhenUsed/>
    <w:rsid w:val="00AE266B"/>
  </w:style>
  <w:style w:type="numbering" w:customStyle="1" w:styleId="11223">
    <w:name w:val="無清單11223"/>
    <w:next w:val="NoList"/>
    <w:uiPriority w:val="99"/>
    <w:semiHidden/>
    <w:unhideWhenUsed/>
    <w:rsid w:val="00AE266B"/>
  </w:style>
  <w:style w:type="numbering" w:customStyle="1" w:styleId="2123">
    <w:name w:val="无列表2123"/>
    <w:next w:val="NoList"/>
    <w:uiPriority w:val="99"/>
    <w:semiHidden/>
    <w:unhideWhenUsed/>
    <w:rsid w:val="00AE266B"/>
  </w:style>
  <w:style w:type="numbering" w:customStyle="1" w:styleId="NoList111223">
    <w:name w:val="No List111223"/>
    <w:next w:val="NoList"/>
    <w:uiPriority w:val="99"/>
    <w:semiHidden/>
    <w:unhideWhenUsed/>
    <w:rsid w:val="00AE266B"/>
  </w:style>
  <w:style w:type="numbering" w:customStyle="1" w:styleId="NoList73">
    <w:name w:val="No List73"/>
    <w:next w:val="NoList"/>
    <w:uiPriority w:val="99"/>
    <w:semiHidden/>
    <w:unhideWhenUsed/>
    <w:rsid w:val="00AE266B"/>
  </w:style>
  <w:style w:type="numbering" w:customStyle="1" w:styleId="NoList153">
    <w:name w:val="No List153"/>
    <w:next w:val="NoList"/>
    <w:uiPriority w:val="99"/>
    <w:semiHidden/>
    <w:unhideWhenUsed/>
    <w:rsid w:val="00AE266B"/>
  </w:style>
  <w:style w:type="numbering" w:customStyle="1" w:styleId="1432">
    <w:name w:val="リストなし143"/>
    <w:next w:val="NoList"/>
    <w:uiPriority w:val="99"/>
    <w:semiHidden/>
    <w:unhideWhenUsed/>
    <w:rsid w:val="00AE266B"/>
  </w:style>
  <w:style w:type="numbering" w:customStyle="1" w:styleId="1433">
    <w:name w:val="无列表143"/>
    <w:next w:val="NoList"/>
    <w:semiHidden/>
    <w:rsid w:val="00AE266B"/>
  </w:style>
  <w:style w:type="numbering" w:customStyle="1" w:styleId="NoList243">
    <w:name w:val="No List243"/>
    <w:next w:val="NoList"/>
    <w:semiHidden/>
    <w:rsid w:val="00AE266B"/>
  </w:style>
  <w:style w:type="numbering" w:customStyle="1" w:styleId="NoList343">
    <w:name w:val="No List343"/>
    <w:next w:val="NoList"/>
    <w:uiPriority w:val="99"/>
    <w:semiHidden/>
    <w:rsid w:val="00AE266B"/>
  </w:style>
  <w:style w:type="numbering" w:customStyle="1" w:styleId="NoList1153">
    <w:name w:val="No List1153"/>
    <w:next w:val="NoList"/>
    <w:uiPriority w:val="99"/>
    <w:semiHidden/>
    <w:unhideWhenUsed/>
    <w:rsid w:val="00AE266B"/>
  </w:style>
  <w:style w:type="numbering" w:customStyle="1" w:styleId="1531">
    <w:name w:val="無清單153"/>
    <w:next w:val="NoList"/>
    <w:uiPriority w:val="99"/>
    <w:semiHidden/>
    <w:unhideWhenUsed/>
    <w:rsid w:val="00AE266B"/>
  </w:style>
  <w:style w:type="numbering" w:customStyle="1" w:styleId="11430">
    <w:name w:val="無清單1143"/>
    <w:next w:val="NoList"/>
    <w:uiPriority w:val="99"/>
    <w:semiHidden/>
    <w:unhideWhenUsed/>
    <w:rsid w:val="00AE266B"/>
  </w:style>
  <w:style w:type="numbering" w:customStyle="1" w:styleId="NoList433">
    <w:name w:val="No List433"/>
    <w:next w:val="NoList"/>
    <w:uiPriority w:val="99"/>
    <w:semiHidden/>
    <w:unhideWhenUsed/>
    <w:rsid w:val="00AE266B"/>
  </w:style>
  <w:style w:type="numbering" w:customStyle="1" w:styleId="NoList1243">
    <w:name w:val="No List1243"/>
    <w:next w:val="NoList"/>
    <w:uiPriority w:val="99"/>
    <w:semiHidden/>
    <w:unhideWhenUsed/>
    <w:rsid w:val="00AE266B"/>
  </w:style>
  <w:style w:type="numbering" w:customStyle="1" w:styleId="11431">
    <w:name w:val="リストなし1143"/>
    <w:next w:val="NoList"/>
    <w:uiPriority w:val="99"/>
    <w:semiHidden/>
    <w:unhideWhenUsed/>
    <w:rsid w:val="00AE266B"/>
  </w:style>
  <w:style w:type="numbering" w:customStyle="1" w:styleId="11432">
    <w:name w:val="无列表1143"/>
    <w:next w:val="NoList"/>
    <w:semiHidden/>
    <w:rsid w:val="00AE266B"/>
  </w:style>
  <w:style w:type="numbering" w:customStyle="1" w:styleId="NoList2143">
    <w:name w:val="No List2143"/>
    <w:next w:val="NoList"/>
    <w:semiHidden/>
    <w:rsid w:val="00AE266B"/>
  </w:style>
  <w:style w:type="numbering" w:customStyle="1" w:styleId="NoList3143">
    <w:name w:val="No List3143"/>
    <w:next w:val="NoList"/>
    <w:uiPriority w:val="99"/>
    <w:semiHidden/>
    <w:rsid w:val="00AE266B"/>
  </w:style>
  <w:style w:type="numbering" w:customStyle="1" w:styleId="NoList11143">
    <w:name w:val="No List11143"/>
    <w:next w:val="NoList"/>
    <w:uiPriority w:val="99"/>
    <w:semiHidden/>
    <w:unhideWhenUsed/>
    <w:rsid w:val="00AE266B"/>
  </w:style>
  <w:style w:type="numbering" w:customStyle="1" w:styleId="12430">
    <w:name w:val="無清單1243"/>
    <w:next w:val="NoList"/>
    <w:uiPriority w:val="99"/>
    <w:semiHidden/>
    <w:unhideWhenUsed/>
    <w:rsid w:val="00AE266B"/>
  </w:style>
  <w:style w:type="numbering" w:customStyle="1" w:styleId="11143">
    <w:name w:val="無清單11143"/>
    <w:next w:val="NoList"/>
    <w:uiPriority w:val="99"/>
    <w:semiHidden/>
    <w:unhideWhenUsed/>
    <w:rsid w:val="00AE266B"/>
  </w:style>
  <w:style w:type="numbering" w:customStyle="1" w:styleId="233">
    <w:name w:val="无列表233"/>
    <w:next w:val="NoList"/>
    <w:uiPriority w:val="99"/>
    <w:semiHidden/>
    <w:unhideWhenUsed/>
    <w:rsid w:val="00AE266B"/>
  </w:style>
  <w:style w:type="numbering" w:customStyle="1" w:styleId="NoList12133">
    <w:name w:val="No List12133"/>
    <w:next w:val="NoList"/>
    <w:uiPriority w:val="99"/>
    <w:semiHidden/>
    <w:unhideWhenUsed/>
    <w:rsid w:val="00AE266B"/>
  </w:style>
  <w:style w:type="numbering" w:customStyle="1" w:styleId="111331">
    <w:name w:val="リストなし11133"/>
    <w:next w:val="NoList"/>
    <w:uiPriority w:val="99"/>
    <w:semiHidden/>
    <w:unhideWhenUsed/>
    <w:rsid w:val="00AE266B"/>
  </w:style>
  <w:style w:type="numbering" w:customStyle="1" w:styleId="111332">
    <w:name w:val="无列表11133"/>
    <w:next w:val="NoList"/>
    <w:semiHidden/>
    <w:rsid w:val="00AE266B"/>
  </w:style>
  <w:style w:type="numbering" w:customStyle="1" w:styleId="NoList21133">
    <w:name w:val="No List21133"/>
    <w:next w:val="NoList"/>
    <w:semiHidden/>
    <w:rsid w:val="00AE266B"/>
  </w:style>
  <w:style w:type="numbering" w:customStyle="1" w:styleId="NoList31133">
    <w:name w:val="No List31133"/>
    <w:next w:val="NoList"/>
    <w:uiPriority w:val="99"/>
    <w:semiHidden/>
    <w:rsid w:val="00AE266B"/>
  </w:style>
  <w:style w:type="numbering" w:customStyle="1" w:styleId="NoList111133">
    <w:name w:val="No List111133"/>
    <w:next w:val="NoList"/>
    <w:uiPriority w:val="99"/>
    <w:semiHidden/>
    <w:unhideWhenUsed/>
    <w:rsid w:val="00AE266B"/>
  </w:style>
  <w:style w:type="numbering" w:customStyle="1" w:styleId="121330">
    <w:name w:val="無清單12133"/>
    <w:next w:val="NoList"/>
    <w:uiPriority w:val="99"/>
    <w:semiHidden/>
    <w:unhideWhenUsed/>
    <w:rsid w:val="00AE266B"/>
  </w:style>
  <w:style w:type="numbering" w:customStyle="1" w:styleId="1111330">
    <w:name w:val="無清單111133"/>
    <w:next w:val="NoList"/>
    <w:uiPriority w:val="99"/>
    <w:semiHidden/>
    <w:unhideWhenUsed/>
    <w:rsid w:val="00AE266B"/>
  </w:style>
  <w:style w:type="numbering" w:customStyle="1" w:styleId="NoList533">
    <w:name w:val="No List533"/>
    <w:next w:val="NoList"/>
    <w:uiPriority w:val="99"/>
    <w:semiHidden/>
    <w:unhideWhenUsed/>
    <w:rsid w:val="00AE266B"/>
  </w:style>
  <w:style w:type="numbering" w:customStyle="1" w:styleId="NoList1333">
    <w:name w:val="No List1333"/>
    <w:next w:val="NoList"/>
    <w:uiPriority w:val="99"/>
    <w:semiHidden/>
    <w:unhideWhenUsed/>
    <w:rsid w:val="00AE266B"/>
  </w:style>
  <w:style w:type="numbering" w:customStyle="1" w:styleId="12331">
    <w:name w:val="リストなし1233"/>
    <w:next w:val="NoList"/>
    <w:uiPriority w:val="99"/>
    <w:semiHidden/>
    <w:unhideWhenUsed/>
    <w:rsid w:val="00AE266B"/>
  </w:style>
  <w:style w:type="numbering" w:customStyle="1" w:styleId="12332">
    <w:name w:val="无列表1233"/>
    <w:next w:val="NoList"/>
    <w:semiHidden/>
    <w:rsid w:val="00AE266B"/>
  </w:style>
  <w:style w:type="numbering" w:customStyle="1" w:styleId="NoList2233">
    <w:name w:val="No List2233"/>
    <w:next w:val="NoList"/>
    <w:semiHidden/>
    <w:rsid w:val="00AE266B"/>
  </w:style>
  <w:style w:type="numbering" w:customStyle="1" w:styleId="NoList3233">
    <w:name w:val="No List3233"/>
    <w:next w:val="NoList"/>
    <w:uiPriority w:val="99"/>
    <w:semiHidden/>
    <w:rsid w:val="00AE266B"/>
  </w:style>
  <w:style w:type="numbering" w:customStyle="1" w:styleId="NoList11233">
    <w:name w:val="No List11233"/>
    <w:next w:val="NoList"/>
    <w:uiPriority w:val="99"/>
    <w:semiHidden/>
    <w:unhideWhenUsed/>
    <w:rsid w:val="00AE266B"/>
  </w:style>
  <w:style w:type="numbering" w:customStyle="1" w:styleId="13330">
    <w:name w:val="無清單1333"/>
    <w:next w:val="NoList"/>
    <w:uiPriority w:val="99"/>
    <w:semiHidden/>
    <w:unhideWhenUsed/>
    <w:rsid w:val="00AE266B"/>
  </w:style>
  <w:style w:type="numbering" w:customStyle="1" w:styleId="11233">
    <w:name w:val="無清單11233"/>
    <w:next w:val="NoList"/>
    <w:uiPriority w:val="99"/>
    <w:semiHidden/>
    <w:unhideWhenUsed/>
    <w:rsid w:val="00AE266B"/>
  </w:style>
  <w:style w:type="numbering" w:customStyle="1" w:styleId="2133">
    <w:name w:val="无列表2133"/>
    <w:next w:val="NoList"/>
    <w:uiPriority w:val="99"/>
    <w:semiHidden/>
    <w:unhideWhenUsed/>
    <w:rsid w:val="00AE266B"/>
  </w:style>
  <w:style w:type="numbering" w:customStyle="1" w:styleId="NoList12223">
    <w:name w:val="No List12223"/>
    <w:next w:val="NoList"/>
    <w:uiPriority w:val="99"/>
    <w:semiHidden/>
    <w:unhideWhenUsed/>
    <w:rsid w:val="00AE266B"/>
  </w:style>
  <w:style w:type="numbering" w:customStyle="1" w:styleId="112230">
    <w:name w:val="リストなし11223"/>
    <w:next w:val="NoList"/>
    <w:uiPriority w:val="99"/>
    <w:semiHidden/>
    <w:unhideWhenUsed/>
    <w:rsid w:val="00AE266B"/>
  </w:style>
  <w:style w:type="numbering" w:customStyle="1" w:styleId="112231">
    <w:name w:val="无列表11223"/>
    <w:next w:val="NoList"/>
    <w:semiHidden/>
    <w:rsid w:val="00AE266B"/>
  </w:style>
  <w:style w:type="numbering" w:customStyle="1" w:styleId="NoList21223">
    <w:name w:val="No List21223"/>
    <w:next w:val="NoList"/>
    <w:semiHidden/>
    <w:rsid w:val="00AE266B"/>
  </w:style>
  <w:style w:type="numbering" w:customStyle="1" w:styleId="NoList31223">
    <w:name w:val="No List31223"/>
    <w:next w:val="NoList"/>
    <w:uiPriority w:val="99"/>
    <w:semiHidden/>
    <w:rsid w:val="00AE266B"/>
  </w:style>
  <w:style w:type="numbering" w:customStyle="1" w:styleId="NoList111233">
    <w:name w:val="No List111233"/>
    <w:next w:val="NoList"/>
    <w:uiPriority w:val="99"/>
    <w:semiHidden/>
    <w:unhideWhenUsed/>
    <w:rsid w:val="00AE266B"/>
  </w:style>
  <w:style w:type="numbering" w:customStyle="1" w:styleId="122230">
    <w:name w:val="無清單12223"/>
    <w:next w:val="NoList"/>
    <w:uiPriority w:val="99"/>
    <w:semiHidden/>
    <w:unhideWhenUsed/>
    <w:rsid w:val="00AE266B"/>
  </w:style>
  <w:style w:type="numbering" w:customStyle="1" w:styleId="1112230">
    <w:name w:val="無清單111223"/>
    <w:next w:val="NoList"/>
    <w:uiPriority w:val="99"/>
    <w:semiHidden/>
    <w:unhideWhenUsed/>
    <w:rsid w:val="00AE266B"/>
  </w:style>
  <w:style w:type="numbering" w:customStyle="1" w:styleId="NoList82">
    <w:name w:val="No List82"/>
    <w:next w:val="NoList"/>
    <w:uiPriority w:val="99"/>
    <w:semiHidden/>
    <w:unhideWhenUsed/>
    <w:rsid w:val="00AE266B"/>
  </w:style>
  <w:style w:type="numbering" w:customStyle="1" w:styleId="NoList162">
    <w:name w:val="No List162"/>
    <w:next w:val="NoList"/>
    <w:uiPriority w:val="99"/>
    <w:semiHidden/>
    <w:unhideWhenUsed/>
    <w:rsid w:val="00AE266B"/>
  </w:style>
  <w:style w:type="numbering" w:customStyle="1" w:styleId="1521">
    <w:name w:val="リストなし152"/>
    <w:next w:val="NoList"/>
    <w:uiPriority w:val="99"/>
    <w:semiHidden/>
    <w:unhideWhenUsed/>
    <w:rsid w:val="00AE266B"/>
  </w:style>
  <w:style w:type="numbering" w:customStyle="1" w:styleId="1522">
    <w:name w:val="无列表152"/>
    <w:next w:val="NoList"/>
    <w:semiHidden/>
    <w:rsid w:val="00AE266B"/>
  </w:style>
  <w:style w:type="numbering" w:customStyle="1" w:styleId="NoList252">
    <w:name w:val="No List252"/>
    <w:next w:val="NoList"/>
    <w:semiHidden/>
    <w:rsid w:val="00AE266B"/>
  </w:style>
  <w:style w:type="numbering" w:customStyle="1" w:styleId="NoList352">
    <w:name w:val="No List352"/>
    <w:next w:val="NoList"/>
    <w:uiPriority w:val="99"/>
    <w:semiHidden/>
    <w:rsid w:val="00AE266B"/>
  </w:style>
  <w:style w:type="numbering" w:customStyle="1" w:styleId="NoList1162">
    <w:name w:val="No List1162"/>
    <w:next w:val="NoList"/>
    <w:uiPriority w:val="99"/>
    <w:semiHidden/>
    <w:unhideWhenUsed/>
    <w:rsid w:val="00AE266B"/>
  </w:style>
  <w:style w:type="numbering" w:customStyle="1" w:styleId="1620">
    <w:name w:val="無清單162"/>
    <w:next w:val="NoList"/>
    <w:uiPriority w:val="99"/>
    <w:semiHidden/>
    <w:unhideWhenUsed/>
    <w:rsid w:val="00AE266B"/>
  </w:style>
  <w:style w:type="numbering" w:customStyle="1" w:styleId="11520">
    <w:name w:val="無清單1152"/>
    <w:next w:val="NoList"/>
    <w:uiPriority w:val="99"/>
    <w:semiHidden/>
    <w:unhideWhenUsed/>
    <w:rsid w:val="00AE266B"/>
  </w:style>
  <w:style w:type="numbering" w:customStyle="1" w:styleId="NoList442">
    <w:name w:val="No List442"/>
    <w:next w:val="NoList"/>
    <w:uiPriority w:val="99"/>
    <w:semiHidden/>
    <w:unhideWhenUsed/>
    <w:rsid w:val="00AE266B"/>
  </w:style>
  <w:style w:type="numbering" w:customStyle="1" w:styleId="NoList1252">
    <w:name w:val="No List1252"/>
    <w:next w:val="NoList"/>
    <w:uiPriority w:val="99"/>
    <w:semiHidden/>
    <w:unhideWhenUsed/>
    <w:rsid w:val="00AE266B"/>
  </w:style>
  <w:style w:type="numbering" w:customStyle="1" w:styleId="11521">
    <w:name w:val="リストなし1152"/>
    <w:next w:val="NoList"/>
    <w:uiPriority w:val="99"/>
    <w:semiHidden/>
    <w:unhideWhenUsed/>
    <w:rsid w:val="00AE266B"/>
  </w:style>
  <w:style w:type="numbering" w:customStyle="1" w:styleId="11522">
    <w:name w:val="无列表1152"/>
    <w:next w:val="NoList"/>
    <w:semiHidden/>
    <w:rsid w:val="00AE266B"/>
  </w:style>
  <w:style w:type="numbering" w:customStyle="1" w:styleId="NoList2152">
    <w:name w:val="No List2152"/>
    <w:next w:val="NoList"/>
    <w:semiHidden/>
    <w:rsid w:val="00AE266B"/>
  </w:style>
  <w:style w:type="numbering" w:customStyle="1" w:styleId="NoList3152">
    <w:name w:val="No List3152"/>
    <w:next w:val="NoList"/>
    <w:uiPriority w:val="99"/>
    <w:semiHidden/>
    <w:rsid w:val="00AE266B"/>
  </w:style>
  <w:style w:type="numbering" w:customStyle="1" w:styleId="NoList11152">
    <w:name w:val="No List11152"/>
    <w:next w:val="NoList"/>
    <w:uiPriority w:val="99"/>
    <w:semiHidden/>
    <w:unhideWhenUsed/>
    <w:rsid w:val="00AE266B"/>
  </w:style>
  <w:style w:type="numbering" w:customStyle="1" w:styleId="12520">
    <w:name w:val="無清單1252"/>
    <w:next w:val="NoList"/>
    <w:uiPriority w:val="99"/>
    <w:semiHidden/>
    <w:unhideWhenUsed/>
    <w:rsid w:val="00AE266B"/>
  </w:style>
  <w:style w:type="numbering" w:customStyle="1" w:styleId="111520">
    <w:name w:val="無清單11152"/>
    <w:next w:val="NoList"/>
    <w:uiPriority w:val="99"/>
    <w:semiHidden/>
    <w:unhideWhenUsed/>
    <w:rsid w:val="00AE266B"/>
  </w:style>
  <w:style w:type="numbering" w:customStyle="1" w:styleId="242">
    <w:name w:val="无列表242"/>
    <w:next w:val="NoList"/>
    <w:uiPriority w:val="99"/>
    <w:semiHidden/>
    <w:unhideWhenUsed/>
    <w:rsid w:val="00AE266B"/>
  </w:style>
  <w:style w:type="numbering" w:customStyle="1" w:styleId="NoList12142">
    <w:name w:val="No List12142"/>
    <w:next w:val="NoList"/>
    <w:uiPriority w:val="99"/>
    <w:semiHidden/>
    <w:unhideWhenUsed/>
    <w:rsid w:val="00AE266B"/>
  </w:style>
  <w:style w:type="numbering" w:customStyle="1" w:styleId="111421">
    <w:name w:val="リストなし11142"/>
    <w:next w:val="NoList"/>
    <w:uiPriority w:val="99"/>
    <w:semiHidden/>
    <w:unhideWhenUsed/>
    <w:rsid w:val="00AE266B"/>
  </w:style>
  <w:style w:type="numbering" w:customStyle="1" w:styleId="111422">
    <w:name w:val="无列表11142"/>
    <w:next w:val="NoList"/>
    <w:semiHidden/>
    <w:rsid w:val="00AE266B"/>
  </w:style>
  <w:style w:type="numbering" w:customStyle="1" w:styleId="NoList21142">
    <w:name w:val="No List21142"/>
    <w:next w:val="NoList"/>
    <w:semiHidden/>
    <w:rsid w:val="00AE266B"/>
  </w:style>
  <w:style w:type="numbering" w:customStyle="1" w:styleId="NoList31142">
    <w:name w:val="No List31142"/>
    <w:next w:val="NoList"/>
    <w:uiPriority w:val="99"/>
    <w:semiHidden/>
    <w:rsid w:val="00AE266B"/>
  </w:style>
  <w:style w:type="numbering" w:customStyle="1" w:styleId="NoList111142">
    <w:name w:val="No List111142"/>
    <w:next w:val="NoList"/>
    <w:uiPriority w:val="99"/>
    <w:semiHidden/>
    <w:unhideWhenUsed/>
    <w:rsid w:val="00AE266B"/>
  </w:style>
  <w:style w:type="numbering" w:customStyle="1" w:styleId="121420">
    <w:name w:val="無清單12142"/>
    <w:next w:val="NoList"/>
    <w:uiPriority w:val="99"/>
    <w:semiHidden/>
    <w:unhideWhenUsed/>
    <w:rsid w:val="00AE266B"/>
  </w:style>
  <w:style w:type="numbering" w:customStyle="1" w:styleId="1111420">
    <w:name w:val="無清單111142"/>
    <w:next w:val="NoList"/>
    <w:uiPriority w:val="99"/>
    <w:semiHidden/>
    <w:unhideWhenUsed/>
    <w:rsid w:val="00AE266B"/>
  </w:style>
  <w:style w:type="numbering" w:customStyle="1" w:styleId="NoList542">
    <w:name w:val="No List542"/>
    <w:next w:val="NoList"/>
    <w:uiPriority w:val="99"/>
    <w:semiHidden/>
    <w:unhideWhenUsed/>
    <w:rsid w:val="00AE266B"/>
  </w:style>
  <w:style w:type="numbering" w:customStyle="1" w:styleId="NoList1342">
    <w:name w:val="No List1342"/>
    <w:next w:val="NoList"/>
    <w:uiPriority w:val="99"/>
    <w:semiHidden/>
    <w:unhideWhenUsed/>
    <w:rsid w:val="00AE266B"/>
  </w:style>
  <w:style w:type="numbering" w:customStyle="1" w:styleId="12421">
    <w:name w:val="リストなし1242"/>
    <w:next w:val="NoList"/>
    <w:uiPriority w:val="99"/>
    <w:semiHidden/>
    <w:unhideWhenUsed/>
    <w:rsid w:val="00AE266B"/>
  </w:style>
  <w:style w:type="numbering" w:customStyle="1" w:styleId="12422">
    <w:name w:val="无列表1242"/>
    <w:next w:val="NoList"/>
    <w:semiHidden/>
    <w:rsid w:val="00AE266B"/>
  </w:style>
  <w:style w:type="numbering" w:customStyle="1" w:styleId="NoList2242">
    <w:name w:val="No List2242"/>
    <w:next w:val="NoList"/>
    <w:semiHidden/>
    <w:rsid w:val="00AE266B"/>
  </w:style>
  <w:style w:type="numbering" w:customStyle="1" w:styleId="NoList3242">
    <w:name w:val="No List3242"/>
    <w:next w:val="NoList"/>
    <w:uiPriority w:val="99"/>
    <w:semiHidden/>
    <w:rsid w:val="00AE266B"/>
  </w:style>
  <w:style w:type="numbering" w:customStyle="1" w:styleId="NoList11242">
    <w:name w:val="No List11242"/>
    <w:next w:val="NoList"/>
    <w:uiPriority w:val="99"/>
    <w:semiHidden/>
    <w:unhideWhenUsed/>
    <w:rsid w:val="00AE266B"/>
  </w:style>
  <w:style w:type="numbering" w:customStyle="1" w:styleId="13420">
    <w:name w:val="無清單1342"/>
    <w:next w:val="NoList"/>
    <w:uiPriority w:val="99"/>
    <w:semiHidden/>
    <w:unhideWhenUsed/>
    <w:rsid w:val="00AE266B"/>
  </w:style>
  <w:style w:type="numbering" w:customStyle="1" w:styleId="112420">
    <w:name w:val="無清單11242"/>
    <w:next w:val="NoList"/>
    <w:uiPriority w:val="99"/>
    <w:semiHidden/>
    <w:unhideWhenUsed/>
    <w:rsid w:val="00AE266B"/>
  </w:style>
  <w:style w:type="numbering" w:customStyle="1" w:styleId="2142">
    <w:name w:val="无列表2142"/>
    <w:next w:val="NoList"/>
    <w:uiPriority w:val="99"/>
    <w:semiHidden/>
    <w:unhideWhenUsed/>
    <w:rsid w:val="00AE266B"/>
  </w:style>
  <w:style w:type="numbering" w:customStyle="1" w:styleId="NoList12232">
    <w:name w:val="No List12232"/>
    <w:next w:val="NoList"/>
    <w:uiPriority w:val="99"/>
    <w:semiHidden/>
    <w:unhideWhenUsed/>
    <w:rsid w:val="00AE266B"/>
  </w:style>
  <w:style w:type="numbering" w:customStyle="1" w:styleId="112321">
    <w:name w:val="リストなし11232"/>
    <w:next w:val="NoList"/>
    <w:uiPriority w:val="99"/>
    <w:semiHidden/>
    <w:unhideWhenUsed/>
    <w:rsid w:val="00AE266B"/>
  </w:style>
  <w:style w:type="numbering" w:customStyle="1" w:styleId="112322">
    <w:name w:val="无列表11232"/>
    <w:next w:val="NoList"/>
    <w:semiHidden/>
    <w:rsid w:val="00AE266B"/>
  </w:style>
  <w:style w:type="numbering" w:customStyle="1" w:styleId="NoList21232">
    <w:name w:val="No List21232"/>
    <w:next w:val="NoList"/>
    <w:semiHidden/>
    <w:rsid w:val="00AE266B"/>
  </w:style>
  <w:style w:type="numbering" w:customStyle="1" w:styleId="NoList31232">
    <w:name w:val="No List31232"/>
    <w:next w:val="NoList"/>
    <w:uiPriority w:val="99"/>
    <w:semiHidden/>
    <w:rsid w:val="00AE266B"/>
  </w:style>
  <w:style w:type="numbering" w:customStyle="1" w:styleId="NoList111242">
    <w:name w:val="No List111242"/>
    <w:next w:val="NoList"/>
    <w:uiPriority w:val="99"/>
    <w:semiHidden/>
    <w:unhideWhenUsed/>
    <w:rsid w:val="00AE266B"/>
  </w:style>
  <w:style w:type="numbering" w:customStyle="1" w:styleId="122320">
    <w:name w:val="無清單12232"/>
    <w:next w:val="NoList"/>
    <w:uiPriority w:val="99"/>
    <w:semiHidden/>
    <w:unhideWhenUsed/>
    <w:rsid w:val="00AE266B"/>
  </w:style>
  <w:style w:type="numbering" w:customStyle="1" w:styleId="1112320">
    <w:name w:val="無清單111232"/>
    <w:next w:val="NoList"/>
    <w:uiPriority w:val="99"/>
    <w:semiHidden/>
    <w:unhideWhenUsed/>
    <w:rsid w:val="00AE266B"/>
  </w:style>
  <w:style w:type="numbering" w:customStyle="1" w:styleId="NoList621">
    <w:name w:val="No List621"/>
    <w:next w:val="NoList"/>
    <w:uiPriority w:val="99"/>
    <w:semiHidden/>
    <w:unhideWhenUsed/>
    <w:rsid w:val="00AE266B"/>
  </w:style>
  <w:style w:type="numbering" w:customStyle="1" w:styleId="NoList1421">
    <w:name w:val="No List1421"/>
    <w:next w:val="NoList"/>
    <w:uiPriority w:val="99"/>
    <w:semiHidden/>
    <w:unhideWhenUsed/>
    <w:rsid w:val="00AE266B"/>
  </w:style>
  <w:style w:type="numbering" w:customStyle="1" w:styleId="13212">
    <w:name w:val="リストなし1321"/>
    <w:next w:val="NoList"/>
    <w:uiPriority w:val="99"/>
    <w:semiHidden/>
    <w:unhideWhenUsed/>
    <w:rsid w:val="00AE266B"/>
  </w:style>
  <w:style w:type="numbering" w:customStyle="1" w:styleId="13221">
    <w:name w:val="无列表1322"/>
    <w:next w:val="NoList"/>
    <w:semiHidden/>
    <w:rsid w:val="00AE266B"/>
  </w:style>
  <w:style w:type="numbering" w:customStyle="1" w:styleId="NoList2321">
    <w:name w:val="No List2321"/>
    <w:next w:val="NoList"/>
    <w:semiHidden/>
    <w:rsid w:val="00AE266B"/>
  </w:style>
  <w:style w:type="numbering" w:customStyle="1" w:styleId="NoList3321">
    <w:name w:val="No List3321"/>
    <w:next w:val="NoList"/>
    <w:uiPriority w:val="99"/>
    <w:semiHidden/>
    <w:rsid w:val="00AE266B"/>
  </w:style>
  <w:style w:type="numbering" w:customStyle="1" w:styleId="NoList11322">
    <w:name w:val="No List11322"/>
    <w:next w:val="NoList"/>
    <w:uiPriority w:val="99"/>
    <w:semiHidden/>
    <w:unhideWhenUsed/>
    <w:rsid w:val="00AE266B"/>
  </w:style>
  <w:style w:type="numbering" w:customStyle="1" w:styleId="14210">
    <w:name w:val="無清單1421"/>
    <w:next w:val="NoList"/>
    <w:uiPriority w:val="99"/>
    <w:semiHidden/>
    <w:unhideWhenUsed/>
    <w:rsid w:val="00AE266B"/>
  </w:style>
  <w:style w:type="numbering" w:customStyle="1" w:styleId="113210">
    <w:name w:val="無清單11321"/>
    <w:next w:val="NoList"/>
    <w:uiPriority w:val="99"/>
    <w:semiHidden/>
    <w:unhideWhenUsed/>
    <w:rsid w:val="00AE266B"/>
  </w:style>
  <w:style w:type="numbering" w:customStyle="1" w:styleId="2222">
    <w:name w:val="无列表2222"/>
    <w:next w:val="NoList"/>
    <w:uiPriority w:val="99"/>
    <w:semiHidden/>
    <w:unhideWhenUsed/>
    <w:rsid w:val="00AE266B"/>
  </w:style>
  <w:style w:type="numbering" w:customStyle="1" w:styleId="NoList12321">
    <w:name w:val="No List12321"/>
    <w:next w:val="NoList"/>
    <w:uiPriority w:val="99"/>
    <w:semiHidden/>
    <w:unhideWhenUsed/>
    <w:rsid w:val="00AE266B"/>
  </w:style>
  <w:style w:type="numbering" w:customStyle="1" w:styleId="113211">
    <w:name w:val="リストなし11321"/>
    <w:next w:val="NoList"/>
    <w:uiPriority w:val="99"/>
    <w:semiHidden/>
    <w:unhideWhenUsed/>
    <w:rsid w:val="00AE266B"/>
  </w:style>
  <w:style w:type="numbering" w:customStyle="1" w:styleId="113212">
    <w:name w:val="无列表11321"/>
    <w:next w:val="NoList"/>
    <w:semiHidden/>
    <w:rsid w:val="00AE266B"/>
  </w:style>
  <w:style w:type="numbering" w:customStyle="1" w:styleId="NoList21321">
    <w:name w:val="No List21321"/>
    <w:next w:val="NoList"/>
    <w:semiHidden/>
    <w:rsid w:val="00AE266B"/>
  </w:style>
  <w:style w:type="numbering" w:customStyle="1" w:styleId="NoList31321">
    <w:name w:val="No List31321"/>
    <w:next w:val="NoList"/>
    <w:uiPriority w:val="99"/>
    <w:semiHidden/>
    <w:rsid w:val="00AE266B"/>
  </w:style>
  <w:style w:type="numbering" w:customStyle="1" w:styleId="NoList111321">
    <w:name w:val="No List111321"/>
    <w:next w:val="NoList"/>
    <w:uiPriority w:val="99"/>
    <w:semiHidden/>
    <w:unhideWhenUsed/>
    <w:rsid w:val="00AE266B"/>
  </w:style>
  <w:style w:type="numbering" w:customStyle="1" w:styleId="123210">
    <w:name w:val="無清單12321"/>
    <w:next w:val="NoList"/>
    <w:uiPriority w:val="99"/>
    <w:semiHidden/>
    <w:unhideWhenUsed/>
    <w:rsid w:val="00AE266B"/>
  </w:style>
  <w:style w:type="numbering" w:customStyle="1" w:styleId="1113210">
    <w:name w:val="無清單111321"/>
    <w:next w:val="NoList"/>
    <w:uiPriority w:val="99"/>
    <w:semiHidden/>
    <w:unhideWhenUsed/>
    <w:rsid w:val="00AE266B"/>
  </w:style>
  <w:style w:type="numbering" w:customStyle="1" w:styleId="NoList4122">
    <w:name w:val="No List4122"/>
    <w:next w:val="NoList"/>
    <w:uiPriority w:val="99"/>
    <w:semiHidden/>
    <w:unhideWhenUsed/>
    <w:rsid w:val="00AE266B"/>
  </w:style>
  <w:style w:type="numbering" w:customStyle="1" w:styleId="NoList121122">
    <w:name w:val="No List121122"/>
    <w:next w:val="NoList"/>
    <w:uiPriority w:val="99"/>
    <w:semiHidden/>
    <w:unhideWhenUsed/>
    <w:rsid w:val="00AE266B"/>
  </w:style>
  <w:style w:type="numbering" w:customStyle="1" w:styleId="1111221">
    <w:name w:val="リストなし111122"/>
    <w:next w:val="NoList"/>
    <w:uiPriority w:val="99"/>
    <w:semiHidden/>
    <w:unhideWhenUsed/>
    <w:rsid w:val="00AE266B"/>
  </w:style>
  <w:style w:type="numbering" w:customStyle="1" w:styleId="1111222">
    <w:name w:val="无列表111122"/>
    <w:next w:val="NoList"/>
    <w:semiHidden/>
    <w:rsid w:val="00AE266B"/>
  </w:style>
  <w:style w:type="numbering" w:customStyle="1" w:styleId="NoList211122">
    <w:name w:val="No List211122"/>
    <w:next w:val="NoList"/>
    <w:semiHidden/>
    <w:rsid w:val="00AE266B"/>
  </w:style>
  <w:style w:type="numbering" w:customStyle="1" w:styleId="NoList311122">
    <w:name w:val="No List311122"/>
    <w:next w:val="NoList"/>
    <w:uiPriority w:val="99"/>
    <w:semiHidden/>
    <w:rsid w:val="00AE266B"/>
  </w:style>
  <w:style w:type="numbering" w:customStyle="1" w:styleId="NoList1111122">
    <w:name w:val="No List1111122"/>
    <w:next w:val="NoList"/>
    <w:uiPriority w:val="99"/>
    <w:semiHidden/>
    <w:unhideWhenUsed/>
    <w:rsid w:val="00AE266B"/>
  </w:style>
  <w:style w:type="numbering" w:customStyle="1" w:styleId="1211220">
    <w:name w:val="無清單121122"/>
    <w:next w:val="NoList"/>
    <w:uiPriority w:val="99"/>
    <w:semiHidden/>
    <w:unhideWhenUsed/>
    <w:rsid w:val="00AE266B"/>
  </w:style>
  <w:style w:type="numbering" w:customStyle="1" w:styleId="11111220">
    <w:name w:val="無清單1111122"/>
    <w:next w:val="NoList"/>
    <w:uiPriority w:val="99"/>
    <w:semiHidden/>
    <w:unhideWhenUsed/>
    <w:rsid w:val="00AE266B"/>
  </w:style>
  <w:style w:type="numbering" w:customStyle="1" w:styleId="NoList5121">
    <w:name w:val="No List5121"/>
    <w:next w:val="NoList"/>
    <w:uiPriority w:val="99"/>
    <w:semiHidden/>
    <w:unhideWhenUsed/>
    <w:rsid w:val="00AE266B"/>
  </w:style>
  <w:style w:type="numbering" w:customStyle="1" w:styleId="NoList13122">
    <w:name w:val="No List13122"/>
    <w:next w:val="NoList"/>
    <w:uiPriority w:val="99"/>
    <w:semiHidden/>
    <w:unhideWhenUsed/>
    <w:rsid w:val="00AE266B"/>
  </w:style>
  <w:style w:type="numbering" w:customStyle="1" w:styleId="121221">
    <w:name w:val="リストなし12122"/>
    <w:next w:val="NoList"/>
    <w:uiPriority w:val="99"/>
    <w:semiHidden/>
    <w:unhideWhenUsed/>
    <w:rsid w:val="00AE266B"/>
  </w:style>
  <w:style w:type="numbering" w:customStyle="1" w:styleId="121222">
    <w:name w:val="无列表12122"/>
    <w:next w:val="NoList"/>
    <w:semiHidden/>
    <w:rsid w:val="00AE266B"/>
  </w:style>
  <w:style w:type="numbering" w:customStyle="1" w:styleId="NoList22122">
    <w:name w:val="No List22122"/>
    <w:next w:val="NoList"/>
    <w:semiHidden/>
    <w:rsid w:val="00AE266B"/>
  </w:style>
  <w:style w:type="numbering" w:customStyle="1" w:styleId="NoList32122">
    <w:name w:val="No List32122"/>
    <w:next w:val="NoList"/>
    <w:uiPriority w:val="99"/>
    <w:semiHidden/>
    <w:rsid w:val="00AE266B"/>
  </w:style>
  <w:style w:type="numbering" w:customStyle="1" w:styleId="NoList112122">
    <w:name w:val="No List112122"/>
    <w:next w:val="NoList"/>
    <w:uiPriority w:val="99"/>
    <w:semiHidden/>
    <w:unhideWhenUsed/>
    <w:rsid w:val="00AE266B"/>
  </w:style>
  <w:style w:type="numbering" w:customStyle="1" w:styleId="131220">
    <w:name w:val="無清單13122"/>
    <w:next w:val="NoList"/>
    <w:uiPriority w:val="99"/>
    <w:semiHidden/>
    <w:unhideWhenUsed/>
    <w:rsid w:val="00AE266B"/>
  </w:style>
  <w:style w:type="numbering" w:customStyle="1" w:styleId="1121220">
    <w:name w:val="無清單112122"/>
    <w:next w:val="NoList"/>
    <w:uiPriority w:val="99"/>
    <w:semiHidden/>
    <w:unhideWhenUsed/>
    <w:rsid w:val="00AE266B"/>
  </w:style>
  <w:style w:type="numbering" w:customStyle="1" w:styleId="21122">
    <w:name w:val="无列表21122"/>
    <w:next w:val="NoList"/>
    <w:uiPriority w:val="99"/>
    <w:semiHidden/>
    <w:unhideWhenUsed/>
    <w:rsid w:val="00AE266B"/>
  </w:style>
  <w:style w:type="numbering" w:customStyle="1" w:styleId="NoList122122">
    <w:name w:val="No List122122"/>
    <w:next w:val="NoList"/>
    <w:uiPriority w:val="99"/>
    <w:semiHidden/>
    <w:unhideWhenUsed/>
    <w:rsid w:val="00AE266B"/>
  </w:style>
  <w:style w:type="numbering" w:customStyle="1" w:styleId="1121221">
    <w:name w:val="リストなし112122"/>
    <w:next w:val="NoList"/>
    <w:uiPriority w:val="99"/>
    <w:semiHidden/>
    <w:unhideWhenUsed/>
    <w:rsid w:val="00AE266B"/>
  </w:style>
  <w:style w:type="numbering" w:customStyle="1" w:styleId="1121222">
    <w:name w:val="无列表112122"/>
    <w:next w:val="NoList"/>
    <w:semiHidden/>
    <w:rsid w:val="00AE266B"/>
  </w:style>
  <w:style w:type="numbering" w:customStyle="1" w:styleId="NoList212122">
    <w:name w:val="No List212122"/>
    <w:next w:val="NoList"/>
    <w:semiHidden/>
    <w:rsid w:val="00AE266B"/>
  </w:style>
  <w:style w:type="numbering" w:customStyle="1" w:styleId="NoList312122">
    <w:name w:val="No List312122"/>
    <w:next w:val="NoList"/>
    <w:uiPriority w:val="99"/>
    <w:semiHidden/>
    <w:rsid w:val="00AE266B"/>
  </w:style>
  <w:style w:type="numbering" w:customStyle="1" w:styleId="NoList1112122">
    <w:name w:val="No List1112122"/>
    <w:next w:val="NoList"/>
    <w:uiPriority w:val="99"/>
    <w:semiHidden/>
    <w:unhideWhenUsed/>
    <w:rsid w:val="00AE266B"/>
  </w:style>
  <w:style w:type="numbering" w:customStyle="1" w:styleId="122122">
    <w:name w:val="無清單122122"/>
    <w:next w:val="NoList"/>
    <w:uiPriority w:val="99"/>
    <w:semiHidden/>
    <w:unhideWhenUsed/>
    <w:rsid w:val="00AE266B"/>
  </w:style>
  <w:style w:type="numbering" w:customStyle="1" w:styleId="1112122">
    <w:name w:val="無清單1112122"/>
    <w:next w:val="NoList"/>
    <w:uiPriority w:val="99"/>
    <w:semiHidden/>
    <w:unhideWhenUsed/>
    <w:rsid w:val="00AE266B"/>
  </w:style>
  <w:style w:type="numbering" w:customStyle="1" w:styleId="3120">
    <w:name w:val="无列表312"/>
    <w:next w:val="NoList"/>
    <w:uiPriority w:val="99"/>
    <w:semiHidden/>
    <w:unhideWhenUsed/>
    <w:rsid w:val="00AE266B"/>
  </w:style>
  <w:style w:type="numbering" w:customStyle="1" w:styleId="131121">
    <w:name w:val="无列表13112"/>
    <w:next w:val="NoList"/>
    <w:semiHidden/>
    <w:rsid w:val="00AE266B"/>
  </w:style>
  <w:style w:type="numbering" w:customStyle="1" w:styleId="NoList113111">
    <w:name w:val="No List113111"/>
    <w:next w:val="NoList"/>
    <w:uiPriority w:val="99"/>
    <w:semiHidden/>
    <w:unhideWhenUsed/>
    <w:rsid w:val="00AE266B"/>
  </w:style>
  <w:style w:type="numbering" w:customStyle="1" w:styleId="NoList41112">
    <w:name w:val="No List41112"/>
    <w:next w:val="NoList"/>
    <w:uiPriority w:val="99"/>
    <w:semiHidden/>
    <w:unhideWhenUsed/>
    <w:rsid w:val="00AE266B"/>
  </w:style>
  <w:style w:type="numbering" w:customStyle="1" w:styleId="22112">
    <w:name w:val="无列表22112"/>
    <w:next w:val="NoList"/>
    <w:uiPriority w:val="99"/>
    <w:semiHidden/>
    <w:unhideWhenUsed/>
    <w:rsid w:val="00AE266B"/>
  </w:style>
  <w:style w:type="numbering" w:customStyle="1" w:styleId="NoList1211112">
    <w:name w:val="No List1211112"/>
    <w:next w:val="NoList"/>
    <w:uiPriority w:val="99"/>
    <w:semiHidden/>
    <w:unhideWhenUsed/>
    <w:rsid w:val="00AE266B"/>
  </w:style>
  <w:style w:type="numbering" w:customStyle="1" w:styleId="11111121">
    <w:name w:val="リストなし1111112"/>
    <w:next w:val="NoList"/>
    <w:uiPriority w:val="99"/>
    <w:semiHidden/>
    <w:unhideWhenUsed/>
    <w:rsid w:val="00AE266B"/>
  </w:style>
  <w:style w:type="numbering" w:customStyle="1" w:styleId="11111122">
    <w:name w:val="无列表1111112"/>
    <w:next w:val="NoList"/>
    <w:semiHidden/>
    <w:rsid w:val="00AE266B"/>
  </w:style>
  <w:style w:type="numbering" w:customStyle="1" w:styleId="NoList2111112">
    <w:name w:val="No List2111112"/>
    <w:next w:val="NoList"/>
    <w:semiHidden/>
    <w:rsid w:val="00AE266B"/>
  </w:style>
  <w:style w:type="numbering" w:customStyle="1" w:styleId="NoList3111112">
    <w:name w:val="No List3111112"/>
    <w:next w:val="NoList"/>
    <w:uiPriority w:val="99"/>
    <w:semiHidden/>
    <w:rsid w:val="00AE266B"/>
  </w:style>
  <w:style w:type="numbering" w:customStyle="1" w:styleId="NoList11111112">
    <w:name w:val="No List11111112"/>
    <w:next w:val="NoList"/>
    <w:uiPriority w:val="99"/>
    <w:semiHidden/>
    <w:unhideWhenUsed/>
    <w:rsid w:val="00AE266B"/>
  </w:style>
  <w:style w:type="numbering" w:customStyle="1" w:styleId="12111120">
    <w:name w:val="無清單1211112"/>
    <w:next w:val="NoList"/>
    <w:uiPriority w:val="99"/>
    <w:semiHidden/>
    <w:unhideWhenUsed/>
    <w:rsid w:val="00AE266B"/>
  </w:style>
  <w:style w:type="numbering" w:customStyle="1" w:styleId="111111120">
    <w:name w:val="無清單11111112"/>
    <w:next w:val="NoList"/>
    <w:uiPriority w:val="99"/>
    <w:semiHidden/>
    <w:unhideWhenUsed/>
    <w:rsid w:val="00AE266B"/>
  </w:style>
  <w:style w:type="numbering" w:customStyle="1" w:styleId="NoList131112">
    <w:name w:val="No List131112"/>
    <w:next w:val="NoList"/>
    <w:uiPriority w:val="99"/>
    <w:semiHidden/>
    <w:unhideWhenUsed/>
    <w:rsid w:val="00AE266B"/>
  </w:style>
  <w:style w:type="numbering" w:customStyle="1" w:styleId="1211121">
    <w:name w:val="リストなし121112"/>
    <w:next w:val="NoList"/>
    <w:uiPriority w:val="99"/>
    <w:semiHidden/>
    <w:unhideWhenUsed/>
    <w:rsid w:val="00AE266B"/>
  </w:style>
  <w:style w:type="numbering" w:customStyle="1" w:styleId="1211122">
    <w:name w:val="无列表121112"/>
    <w:next w:val="NoList"/>
    <w:semiHidden/>
    <w:rsid w:val="00AE266B"/>
  </w:style>
  <w:style w:type="numbering" w:customStyle="1" w:styleId="NoList221112">
    <w:name w:val="No List221112"/>
    <w:next w:val="NoList"/>
    <w:semiHidden/>
    <w:rsid w:val="00AE266B"/>
  </w:style>
  <w:style w:type="numbering" w:customStyle="1" w:styleId="NoList321112">
    <w:name w:val="No List321112"/>
    <w:next w:val="NoList"/>
    <w:uiPriority w:val="99"/>
    <w:semiHidden/>
    <w:rsid w:val="00AE266B"/>
  </w:style>
  <w:style w:type="numbering" w:customStyle="1" w:styleId="NoList1121112">
    <w:name w:val="No List1121112"/>
    <w:next w:val="NoList"/>
    <w:uiPriority w:val="99"/>
    <w:semiHidden/>
    <w:unhideWhenUsed/>
    <w:rsid w:val="00AE266B"/>
  </w:style>
  <w:style w:type="numbering" w:customStyle="1" w:styleId="131112">
    <w:name w:val="無清單131112"/>
    <w:next w:val="NoList"/>
    <w:uiPriority w:val="99"/>
    <w:semiHidden/>
    <w:unhideWhenUsed/>
    <w:rsid w:val="00AE266B"/>
  </w:style>
  <w:style w:type="numbering" w:customStyle="1" w:styleId="11211120">
    <w:name w:val="無清單1121112"/>
    <w:next w:val="NoList"/>
    <w:uiPriority w:val="99"/>
    <w:semiHidden/>
    <w:unhideWhenUsed/>
    <w:rsid w:val="00AE266B"/>
  </w:style>
  <w:style w:type="numbering" w:customStyle="1" w:styleId="211112">
    <w:name w:val="无列表211112"/>
    <w:next w:val="NoList"/>
    <w:uiPriority w:val="99"/>
    <w:semiHidden/>
    <w:unhideWhenUsed/>
    <w:rsid w:val="00AE266B"/>
  </w:style>
  <w:style w:type="numbering" w:customStyle="1" w:styleId="NoList1221112">
    <w:name w:val="No List1221112"/>
    <w:next w:val="NoList"/>
    <w:uiPriority w:val="99"/>
    <w:semiHidden/>
    <w:unhideWhenUsed/>
    <w:rsid w:val="00AE266B"/>
  </w:style>
  <w:style w:type="numbering" w:customStyle="1" w:styleId="11211121">
    <w:name w:val="リストなし1121112"/>
    <w:next w:val="NoList"/>
    <w:uiPriority w:val="99"/>
    <w:semiHidden/>
    <w:unhideWhenUsed/>
    <w:rsid w:val="00AE266B"/>
  </w:style>
  <w:style w:type="numbering" w:customStyle="1" w:styleId="11211122">
    <w:name w:val="无列表1121112"/>
    <w:next w:val="NoList"/>
    <w:semiHidden/>
    <w:rsid w:val="00AE266B"/>
  </w:style>
  <w:style w:type="numbering" w:customStyle="1" w:styleId="NoList2121112">
    <w:name w:val="No List2121112"/>
    <w:next w:val="NoList"/>
    <w:semiHidden/>
    <w:rsid w:val="00AE266B"/>
  </w:style>
  <w:style w:type="numbering" w:customStyle="1" w:styleId="NoList3121112">
    <w:name w:val="No List3121112"/>
    <w:next w:val="NoList"/>
    <w:uiPriority w:val="99"/>
    <w:semiHidden/>
    <w:rsid w:val="00AE266B"/>
  </w:style>
  <w:style w:type="numbering" w:customStyle="1" w:styleId="NoList11121112">
    <w:name w:val="No List11121112"/>
    <w:next w:val="NoList"/>
    <w:uiPriority w:val="99"/>
    <w:semiHidden/>
    <w:unhideWhenUsed/>
    <w:rsid w:val="00AE266B"/>
  </w:style>
  <w:style w:type="numbering" w:customStyle="1" w:styleId="1221112">
    <w:name w:val="無清單1221112"/>
    <w:next w:val="NoList"/>
    <w:uiPriority w:val="99"/>
    <w:semiHidden/>
    <w:unhideWhenUsed/>
    <w:rsid w:val="00AE266B"/>
  </w:style>
  <w:style w:type="numbering" w:customStyle="1" w:styleId="11121112">
    <w:name w:val="無清單11121112"/>
    <w:next w:val="NoList"/>
    <w:uiPriority w:val="99"/>
    <w:semiHidden/>
    <w:unhideWhenUsed/>
    <w:rsid w:val="00AE266B"/>
  </w:style>
  <w:style w:type="numbering" w:customStyle="1" w:styleId="NoList51111">
    <w:name w:val="No List51111"/>
    <w:next w:val="NoList"/>
    <w:uiPriority w:val="99"/>
    <w:semiHidden/>
    <w:unhideWhenUsed/>
    <w:rsid w:val="00AE266B"/>
  </w:style>
  <w:style w:type="numbering" w:customStyle="1" w:styleId="NoList6111">
    <w:name w:val="No List6111"/>
    <w:next w:val="NoList"/>
    <w:uiPriority w:val="99"/>
    <w:semiHidden/>
    <w:unhideWhenUsed/>
    <w:rsid w:val="00AE266B"/>
  </w:style>
  <w:style w:type="numbering" w:customStyle="1" w:styleId="NoList14111">
    <w:name w:val="No List14111"/>
    <w:next w:val="NoList"/>
    <w:uiPriority w:val="99"/>
    <w:semiHidden/>
    <w:unhideWhenUsed/>
    <w:rsid w:val="00AE266B"/>
  </w:style>
  <w:style w:type="numbering" w:customStyle="1" w:styleId="131113">
    <w:name w:val="リストなし13111"/>
    <w:next w:val="NoList"/>
    <w:uiPriority w:val="99"/>
    <w:semiHidden/>
    <w:unhideWhenUsed/>
    <w:rsid w:val="00AE266B"/>
  </w:style>
  <w:style w:type="numbering" w:customStyle="1" w:styleId="NoList23111">
    <w:name w:val="No List23111"/>
    <w:next w:val="NoList"/>
    <w:semiHidden/>
    <w:rsid w:val="00AE266B"/>
  </w:style>
  <w:style w:type="numbering" w:customStyle="1" w:styleId="NoList33111">
    <w:name w:val="No List33111"/>
    <w:next w:val="NoList"/>
    <w:uiPriority w:val="99"/>
    <w:semiHidden/>
    <w:rsid w:val="00AE266B"/>
  </w:style>
  <w:style w:type="numbering" w:customStyle="1" w:styleId="NoList11411">
    <w:name w:val="No List11411"/>
    <w:next w:val="NoList"/>
    <w:uiPriority w:val="99"/>
    <w:semiHidden/>
    <w:unhideWhenUsed/>
    <w:rsid w:val="00AE266B"/>
  </w:style>
  <w:style w:type="numbering" w:customStyle="1" w:styleId="14111">
    <w:name w:val="無清單14111"/>
    <w:next w:val="NoList"/>
    <w:uiPriority w:val="99"/>
    <w:semiHidden/>
    <w:unhideWhenUsed/>
    <w:rsid w:val="00AE266B"/>
  </w:style>
  <w:style w:type="numbering" w:customStyle="1" w:styleId="1131110">
    <w:name w:val="無清單113111"/>
    <w:next w:val="NoList"/>
    <w:uiPriority w:val="99"/>
    <w:semiHidden/>
    <w:unhideWhenUsed/>
    <w:rsid w:val="00AE266B"/>
  </w:style>
  <w:style w:type="numbering" w:customStyle="1" w:styleId="NoList4211">
    <w:name w:val="No List4211"/>
    <w:next w:val="NoList"/>
    <w:uiPriority w:val="99"/>
    <w:semiHidden/>
    <w:unhideWhenUsed/>
    <w:rsid w:val="00AE266B"/>
  </w:style>
  <w:style w:type="numbering" w:customStyle="1" w:styleId="NoList123111">
    <w:name w:val="No List123111"/>
    <w:next w:val="NoList"/>
    <w:uiPriority w:val="99"/>
    <w:semiHidden/>
    <w:unhideWhenUsed/>
    <w:rsid w:val="00AE266B"/>
  </w:style>
  <w:style w:type="numbering" w:customStyle="1" w:styleId="1131111">
    <w:name w:val="リストなし113111"/>
    <w:next w:val="NoList"/>
    <w:uiPriority w:val="99"/>
    <w:semiHidden/>
    <w:unhideWhenUsed/>
    <w:rsid w:val="00AE266B"/>
  </w:style>
  <w:style w:type="numbering" w:customStyle="1" w:styleId="1131112">
    <w:name w:val="无列表113111"/>
    <w:next w:val="NoList"/>
    <w:semiHidden/>
    <w:rsid w:val="00AE266B"/>
  </w:style>
  <w:style w:type="numbering" w:customStyle="1" w:styleId="NoList213111">
    <w:name w:val="No List213111"/>
    <w:next w:val="NoList"/>
    <w:semiHidden/>
    <w:rsid w:val="00AE266B"/>
  </w:style>
  <w:style w:type="numbering" w:customStyle="1" w:styleId="NoList313111">
    <w:name w:val="No List313111"/>
    <w:next w:val="NoList"/>
    <w:uiPriority w:val="99"/>
    <w:semiHidden/>
    <w:rsid w:val="00AE266B"/>
  </w:style>
  <w:style w:type="numbering" w:customStyle="1" w:styleId="NoList1113111">
    <w:name w:val="No List1113111"/>
    <w:next w:val="NoList"/>
    <w:uiPriority w:val="99"/>
    <w:semiHidden/>
    <w:unhideWhenUsed/>
    <w:rsid w:val="00AE266B"/>
  </w:style>
  <w:style w:type="numbering" w:customStyle="1" w:styleId="123111">
    <w:name w:val="無清單123111"/>
    <w:next w:val="NoList"/>
    <w:uiPriority w:val="99"/>
    <w:semiHidden/>
    <w:unhideWhenUsed/>
    <w:rsid w:val="00AE266B"/>
  </w:style>
  <w:style w:type="numbering" w:customStyle="1" w:styleId="1113111">
    <w:name w:val="無清單1113111"/>
    <w:next w:val="NoList"/>
    <w:uiPriority w:val="99"/>
    <w:semiHidden/>
    <w:unhideWhenUsed/>
    <w:rsid w:val="00AE266B"/>
  </w:style>
  <w:style w:type="numbering" w:customStyle="1" w:styleId="NoList121211">
    <w:name w:val="No List121211"/>
    <w:next w:val="NoList"/>
    <w:uiPriority w:val="99"/>
    <w:semiHidden/>
    <w:unhideWhenUsed/>
    <w:rsid w:val="00AE266B"/>
  </w:style>
  <w:style w:type="numbering" w:customStyle="1" w:styleId="1112110">
    <w:name w:val="リストなし111211"/>
    <w:next w:val="NoList"/>
    <w:uiPriority w:val="99"/>
    <w:semiHidden/>
    <w:unhideWhenUsed/>
    <w:rsid w:val="00AE266B"/>
  </w:style>
  <w:style w:type="numbering" w:customStyle="1" w:styleId="1112115">
    <w:name w:val="无列表111211"/>
    <w:next w:val="NoList"/>
    <w:semiHidden/>
    <w:rsid w:val="00AE266B"/>
  </w:style>
  <w:style w:type="numbering" w:customStyle="1" w:styleId="NoList211211">
    <w:name w:val="No List211211"/>
    <w:next w:val="NoList"/>
    <w:semiHidden/>
    <w:rsid w:val="00AE266B"/>
  </w:style>
  <w:style w:type="numbering" w:customStyle="1" w:styleId="NoList311211">
    <w:name w:val="No List311211"/>
    <w:next w:val="NoList"/>
    <w:uiPriority w:val="99"/>
    <w:semiHidden/>
    <w:rsid w:val="00AE266B"/>
  </w:style>
  <w:style w:type="numbering" w:customStyle="1" w:styleId="NoList1111211">
    <w:name w:val="No List1111211"/>
    <w:next w:val="NoList"/>
    <w:uiPriority w:val="99"/>
    <w:semiHidden/>
    <w:unhideWhenUsed/>
    <w:rsid w:val="00AE266B"/>
  </w:style>
  <w:style w:type="numbering" w:customStyle="1" w:styleId="1212110">
    <w:name w:val="無清單121211"/>
    <w:next w:val="NoList"/>
    <w:uiPriority w:val="99"/>
    <w:semiHidden/>
    <w:unhideWhenUsed/>
    <w:rsid w:val="00AE266B"/>
  </w:style>
  <w:style w:type="numbering" w:customStyle="1" w:styleId="11112110">
    <w:name w:val="無清單1111211"/>
    <w:next w:val="NoList"/>
    <w:uiPriority w:val="99"/>
    <w:semiHidden/>
    <w:unhideWhenUsed/>
    <w:rsid w:val="00AE266B"/>
  </w:style>
  <w:style w:type="numbering" w:customStyle="1" w:styleId="NoList5211">
    <w:name w:val="No List5211"/>
    <w:next w:val="NoList"/>
    <w:uiPriority w:val="99"/>
    <w:semiHidden/>
    <w:unhideWhenUsed/>
    <w:rsid w:val="00AE266B"/>
  </w:style>
  <w:style w:type="numbering" w:customStyle="1" w:styleId="NoList13211">
    <w:name w:val="No List13211"/>
    <w:next w:val="NoList"/>
    <w:uiPriority w:val="99"/>
    <w:semiHidden/>
    <w:unhideWhenUsed/>
    <w:rsid w:val="00AE266B"/>
  </w:style>
  <w:style w:type="numbering" w:customStyle="1" w:styleId="122115">
    <w:name w:val="リストなし12211"/>
    <w:next w:val="NoList"/>
    <w:uiPriority w:val="99"/>
    <w:semiHidden/>
    <w:unhideWhenUsed/>
    <w:rsid w:val="00AE266B"/>
  </w:style>
  <w:style w:type="numbering" w:customStyle="1" w:styleId="122123">
    <w:name w:val="无列表12212"/>
    <w:next w:val="NoList"/>
    <w:semiHidden/>
    <w:rsid w:val="00AE266B"/>
  </w:style>
  <w:style w:type="numbering" w:customStyle="1" w:styleId="NoList22211">
    <w:name w:val="No List22211"/>
    <w:next w:val="NoList"/>
    <w:semiHidden/>
    <w:rsid w:val="00AE266B"/>
  </w:style>
  <w:style w:type="numbering" w:customStyle="1" w:styleId="NoList32211">
    <w:name w:val="No List32211"/>
    <w:next w:val="NoList"/>
    <w:uiPriority w:val="99"/>
    <w:semiHidden/>
    <w:rsid w:val="00AE266B"/>
  </w:style>
  <w:style w:type="numbering" w:customStyle="1" w:styleId="NoList112211">
    <w:name w:val="No List112211"/>
    <w:next w:val="NoList"/>
    <w:uiPriority w:val="99"/>
    <w:semiHidden/>
    <w:unhideWhenUsed/>
    <w:rsid w:val="00AE266B"/>
  </w:style>
  <w:style w:type="numbering" w:customStyle="1" w:styleId="132110">
    <w:name w:val="無清單13211"/>
    <w:next w:val="NoList"/>
    <w:uiPriority w:val="99"/>
    <w:semiHidden/>
    <w:unhideWhenUsed/>
    <w:rsid w:val="00AE266B"/>
  </w:style>
  <w:style w:type="numbering" w:customStyle="1" w:styleId="1122110">
    <w:name w:val="無清單112211"/>
    <w:next w:val="NoList"/>
    <w:uiPriority w:val="99"/>
    <w:semiHidden/>
    <w:unhideWhenUsed/>
    <w:rsid w:val="00AE266B"/>
  </w:style>
  <w:style w:type="numbering" w:customStyle="1" w:styleId="21211">
    <w:name w:val="无列表21211"/>
    <w:next w:val="NoList"/>
    <w:uiPriority w:val="99"/>
    <w:semiHidden/>
    <w:unhideWhenUsed/>
    <w:rsid w:val="00AE266B"/>
  </w:style>
  <w:style w:type="numbering" w:customStyle="1" w:styleId="NoList1112211">
    <w:name w:val="No List1112211"/>
    <w:next w:val="NoList"/>
    <w:uiPriority w:val="99"/>
    <w:semiHidden/>
    <w:unhideWhenUsed/>
    <w:rsid w:val="00AE266B"/>
  </w:style>
  <w:style w:type="numbering" w:customStyle="1" w:styleId="NoList711">
    <w:name w:val="No List711"/>
    <w:next w:val="NoList"/>
    <w:uiPriority w:val="99"/>
    <w:semiHidden/>
    <w:unhideWhenUsed/>
    <w:rsid w:val="00AE266B"/>
  </w:style>
  <w:style w:type="numbering" w:customStyle="1" w:styleId="NoList1511">
    <w:name w:val="No List1511"/>
    <w:next w:val="NoList"/>
    <w:uiPriority w:val="99"/>
    <w:semiHidden/>
    <w:unhideWhenUsed/>
    <w:rsid w:val="00AE266B"/>
  </w:style>
  <w:style w:type="numbering" w:customStyle="1" w:styleId="14112">
    <w:name w:val="リストなし1411"/>
    <w:next w:val="NoList"/>
    <w:uiPriority w:val="99"/>
    <w:semiHidden/>
    <w:unhideWhenUsed/>
    <w:rsid w:val="00AE266B"/>
  </w:style>
  <w:style w:type="numbering" w:customStyle="1" w:styleId="14113">
    <w:name w:val="无列表1411"/>
    <w:next w:val="NoList"/>
    <w:semiHidden/>
    <w:rsid w:val="00AE266B"/>
  </w:style>
  <w:style w:type="numbering" w:customStyle="1" w:styleId="NoList2411">
    <w:name w:val="No List2411"/>
    <w:next w:val="NoList"/>
    <w:semiHidden/>
    <w:rsid w:val="00AE266B"/>
  </w:style>
  <w:style w:type="numbering" w:customStyle="1" w:styleId="NoList3411">
    <w:name w:val="No List3411"/>
    <w:next w:val="NoList"/>
    <w:uiPriority w:val="99"/>
    <w:semiHidden/>
    <w:rsid w:val="00AE266B"/>
  </w:style>
  <w:style w:type="numbering" w:customStyle="1" w:styleId="NoList11511">
    <w:name w:val="No List11511"/>
    <w:next w:val="NoList"/>
    <w:uiPriority w:val="99"/>
    <w:semiHidden/>
    <w:unhideWhenUsed/>
    <w:rsid w:val="00AE266B"/>
  </w:style>
  <w:style w:type="numbering" w:customStyle="1" w:styleId="15110">
    <w:name w:val="無清單1511"/>
    <w:next w:val="NoList"/>
    <w:uiPriority w:val="99"/>
    <w:semiHidden/>
    <w:unhideWhenUsed/>
    <w:rsid w:val="00AE266B"/>
  </w:style>
  <w:style w:type="numbering" w:customStyle="1" w:styleId="114110">
    <w:name w:val="無清單11411"/>
    <w:next w:val="NoList"/>
    <w:uiPriority w:val="99"/>
    <w:semiHidden/>
    <w:unhideWhenUsed/>
    <w:rsid w:val="00AE266B"/>
  </w:style>
  <w:style w:type="numbering" w:customStyle="1" w:styleId="NoList4311">
    <w:name w:val="No List4311"/>
    <w:next w:val="NoList"/>
    <w:uiPriority w:val="99"/>
    <w:semiHidden/>
    <w:unhideWhenUsed/>
    <w:rsid w:val="00AE266B"/>
  </w:style>
  <w:style w:type="numbering" w:customStyle="1" w:styleId="NoList12411">
    <w:name w:val="No List12411"/>
    <w:next w:val="NoList"/>
    <w:uiPriority w:val="99"/>
    <w:semiHidden/>
    <w:unhideWhenUsed/>
    <w:rsid w:val="00AE266B"/>
  </w:style>
  <w:style w:type="numbering" w:customStyle="1" w:styleId="114111">
    <w:name w:val="リストなし11411"/>
    <w:next w:val="NoList"/>
    <w:uiPriority w:val="99"/>
    <w:semiHidden/>
    <w:unhideWhenUsed/>
    <w:rsid w:val="00AE266B"/>
  </w:style>
  <w:style w:type="numbering" w:customStyle="1" w:styleId="114112">
    <w:name w:val="无列表11411"/>
    <w:next w:val="NoList"/>
    <w:semiHidden/>
    <w:rsid w:val="00AE266B"/>
  </w:style>
  <w:style w:type="numbering" w:customStyle="1" w:styleId="NoList21411">
    <w:name w:val="No List21411"/>
    <w:next w:val="NoList"/>
    <w:semiHidden/>
    <w:rsid w:val="00AE266B"/>
  </w:style>
  <w:style w:type="numbering" w:customStyle="1" w:styleId="NoList31411">
    <w:name w:val="No List31411"/>
    <w:next w:val="NoList"/>
    <w:uiPriority w:val="99"/>
    <w:semiHidden/>
    <w:rsid w:val="00AE266B"/>
  </w:style>
  <w:style w:type="numbering" w:customStyle="1" w:styleId="NoList111411">
    <w:name w:val="No List111411"/>
    <w:next w:val="NoList"/>
    <w:uiPriority w:val="99"/>
    <w:semiHidden/>
    <w:unhideWhenUsed/>
    <w:rsid w:val="00AE266B"/>
  </w:style>
  <w:style w:type="numbering" w:customStyle="1" w:styleId="124110">
    <w:name w:val="無清單12411"/>
    <w:next w:val="NoList"/>
    <w:uiPriority w:val="99"/>
    <w:semiHidden/>
    <w:unhideWhenUsed/>
    <w:rsid w:val="00AE266B"/>
  </w:style>
  <w:style w:type="numbering" w:customStyle="1" w:styleId="1114110">
    <w:name w:val="無清單111411"/>
    <w:next w:val="NoList"/>
    <w:uiPriority w:val="99"/>
    <w:semiHidden/>
    <w:unhideWhenUsed/>
    <w:rsid w:val="00AE266B"/>
  </w:style>
  <w:style w:type="numbering" w:customStyle="1" w:styleId="2311">
    <w:name w:val="无列表2311"/>
    <w:next w:val="NoList"/>
    <w:uiPriority w:val="99"/>
    <w:semiHidden/>
    <w:unhideWhenUsed/>
    <w:rsid w:val="00AE266B"/>
  </w:style>
  <w:style w:type="numbering" w:customStyle="1" w:styleId="NoList121311">
    <w:name w:val="No List121311"/>
    <w:next w:val="NoList"/>
    <w:uiPriority w:val="99"/>
    <w:semiHidden/>
    <w:unhideWhenUsed/>
    <w:rsid w:val="00AE266B"/>
  </w:style>
  <w:style w:type="numbering" w:customStyle="1" w:styleId="1113110">
    <w:name w:val="リストなし111311"/>
    <w:next w:val="NoList"/>
    <w:uiPriority w:val="99"/>
    <w:semiHidden/>
    <w:unhideWhenUsed/>
    <w:rsid w:val="00AE266B"/>
  </w:style>
  <w:style w:type="numbering" w:customStyle="1" w:styleId="1113112">
    <w:name w:val="无列表111311"/>
    <w:next w:val="NoList"/>
    <w:semiHidden/>
    <w:rsid w:val="00AE266B"/>
  </w:style>
  <w:style w:type="numbering" w:customStyle="1" w:styleId="NoList211311">
    <w:name w:val="No List211311"/>
    <w:next w:val="NoList"/>
    <w:semiHidden/>
    <w:rsid w:val="00AE266B"/>
  </w:style>
  <w:style w:type="numbering" w:customStyle="1" w:styleId="NoList311311">
    <w:name w:val="No List311311"/>
    <w:next w:val="NoList"/>
    <w:uiPriority w:val="99"/>
    <w:semiHidden/>
    <w:rsid w:val="00AE266B"/>
  </w:style>
  <w:style w:type="numbering" w:customStyle="1" w:styleId="NoList1111311">
    <w:name w:val="No List1111311"/>
    <w:next w:val="NoList"/>
    <w:uiPriority w:val="99"/>
    <w:semiHidden/>
    <w:unhideWhenUsed/>
    <w:rsid w:val="00AE266B"/>
  </w:style>
  <w:style w:type="numbering" w:customStyle="1" w:styleId="121311">
    <w:name w:val="無清單121311"/>
    <w:next w:val="NoList"/>
    <w:uiPriority w:val="99"/>
    <w:semiHidden/>
    <w:unhideWhenUsed/>
    <w:rsid w:val="00AE266B"/>
  </w:style>
  <w:style w:type="numbering" w:customStyle="1" w:styleId="1111311">
    <w:name w:val="無清單1111311"/>
    <w:next w:val="NoList"/>
    <w:uiPriority w:val="99"/>
    <w:semiHidden/>
    <w:unhideWhenUsed/>
    <w:rsid w:val="00AE266B"/>
  </w:style>
  <w:style w:type="numbering" w:customStyle="1" w:styleId="NoList5311">
    <w:name w:val="No List5311"/>
    <w:next w:val="NoList"/>
    <w:uiPriority w:val="99"/>
    <w:semiHidden/>
    <w:unhideWhenUsed/>
    <w:rsid w:val="00AE266B"/>
  </w:style>
  <w:style w:type="numbering" w:customStyle="1" w:styleId="NoList13311">
    <w:name w:val="No List13311"/>
    <w:next w:val="NoList"/>
    <w:uiPriority w:val="99"/>
    <w:semiHidden/>
    <w:unhideWhenUsed/>
    <w:rsid w:val="00AE266B"/>
  </w:style>
  <w:style w:type="numbering" w:customStyle="1" w:styleId="123110">
    <w:name w:val="リストなし12311"/>
    <w:next w:val="NoList"/>
    <w:uiPriority w:val="99"/>
    <w:semiHidden/>
    <w:unhideWhenUsed/>
    <w:rsid w:val="00AE266B"/>
  </w:style>
  <w:style w:type="numbering" w:customStyle="1" w:styleId="123112">
    <w:name w:val="无列表12311"/>
    <w:next w:val="NoList"/>
    <w:semiHidden/>
    <w:rsid w:val="00AE266B"/>
  </w:style>
  <w:style w:type="numbering" w:customStyle="1" w:styleId="NoList22311">
    <w:name w:val="No List22311"/>
    <w:next w:val="NoList"/>
    <w:semiHidden/>
    <w:rsid w:val="00AE266B"/>
  </w:style>
  <w:style w:type="numbering" w:customStyle="1" w:styleId="NoList32311">
    <w:name w:val="No List32311"/>
    <w:next w:val="NoList"/>
    <w:uiPriority w:val="99"/>
    <w:semiHidden/>
    <w:rsid w:val="00AE266B"/>
  </w:style>
  <w:style w:type="numbering" w:customStyle="1" w:styleId="NoList112311">
    <w:name w:val="No List112311"/>
    <w:next w:val="NoList"/>
    <w:uiPriority w:val="99"/>
    <w:semiHidden/>
    <w:unhideWhenUsed/>
    <w:rsid w:val="00AE266B"/>
  </w:style>
  <w:style w:type="numbering" w:customStyle="1" w:styleId="13311">
    <w:name w:val="無清單13311"/>
    <w:next w:val="NoList"/>
    <w:uiPriority w:val="99"/>
    <w:semiHidden/>
    <w:unhideWhenUsed/>
    <w:rsid w:val="00AE266B"/>
  </w:style>
  <w:style w:type="numbering" w:customStyle="1" w:styleId="1123110">
    <w:name w:val="無清單112311"/>
    <w:next w:val="NoList"/>
    <w:uiPriority w:val="99"/>
    <w:semiHidden/>
    <w:unhideWhenUsed/>
    <w:rsid w:val="00AE266B"/>
  </w:style>
  <w:style w:type="numbering" w:customStyle="1" w:styleId="21311">
    <w:name w:val="无列表21311"/>
    <w:next w:val="NoList"/>
    <w:uiPriority w:val="99"/>
    <w:semiHidden/>
    <w:unhideWhenUsed/>
    <w:rsid w:val="00AE266B"/>
  </w:style>
  <w:style w:type="numbering" w:customStyle="1" w:styleId="NoList122211">
    <w:name w:val="No List122211"/>
    <w:next w:val="NoList"/>
    <w:uiPriority w:val="99"/>
    <w:semiHidden/>
    <w:unhideWhenUsed/>
    <w:rsid w:val="00AE266B"/>
  </w:style>
  <w:style w:type="numbering" w:customStyle="1" w:styleId="1122111">
    <w:name w:val="リストなし112211"/>
    <w:next w:val="NoList"/>
    <w:uiPriority w:val="99"/>
    <w:semiHidden/>
    <w:unhideWhenUsed/>
    <w:rsid w:val="00AE266B"/>
  </w:style>
  <w:style w:type="numbering" w:customStyle="1" w:styleId="1122112">
    <w:name w:val="无列表112211"/>
    <w:next w:val="NoList"/>
    <w:semiHidden/>
    <w:rsid w:val="00AE266B"/>
  </w:style>
  <w:style w:type="numbering" w:customStyle="1" w:styleId="NoList212211">
    <w:name w:val="No List212211"/>
    <w:next w:val="NoList"/>
    <w:semiHidden/>
    <w:rsid w:val="00AE266B"/>
  </w:style>
  <w:style w:type="numbering" w:customStyle="1" w:styleId="NoList312211">
    <w:name w:val="No List312211"/>
    <w:next w:val="NoList"/>
    <w:uiPriority w:val="99"/>
    <w:semiHidden/>
    <w:rsid w:val="00AE266B"/>
  </w:style>
  <w:style w:type="numbering" w:customStyle="1" w:styleId="NoList1112311">
    <w:name w:val="No List1112311"/>
    <w:next w:val="NoList"/>
    <w:uiPriority w:val="99"/>
    <w:semiHidden/>
    <w:unhideWhenUsed/>
    <w:rsid w:val="00AE266B"/>
  </w:style>
  <w:style w:type="numbering" w:customStyle="1" w:styleId="122211">
    <w:name w:val="無清單122211"/>
    <w:next w:val="NoList"/>
    <w:uiPriority w:val="99"/>
    <w:semiHidden/>
    <w:unhideWhenUsed/>
    <w:rsid w:val="00AE266B"/>
  </w:style>
  <w:style w:type="numbering" w:customStyle="1" w:styleId="1112211">
    <w:name w:val="無清單1112211"/>
    <w:next w:val="NoList"/>
    <w:uiPriority w:val="99"/>
    <w:semiHidden/>
    <w:unhideWhenUsed/>
    <w:rsid w:val="00AE266B"/>
  </w:style>
  <w:style w:type="numbering" w:customStyle="1" w:styleId="41a">
    <w:name w:val="无列表41"/>
    <w:next w:val="NoList"/>
    <w:uiPriority w:val="99"/>
    <w:semiHidden/>
    <w:unhideWhenUsed/>
    <w:rsid w:val="00AE266B"/>
  </w:style>
  <w:style w:type="numbering" w:customStyle="1" w:styleId="3210">
    <w:name w:val="无列表321"/>
    <w:next w:val="NoList"/>
    <w:uiPriority w:val="99"/>
    <w:semiHidden/>
    <w:unhideWhenUsed/>
    <w:rsid w:val="00AE266B"/>
  </w:style>
  <w:style w:type="numbering" w:customStyle="1" w:styleId="131211">
    <w:name w:val="无列表13121"/>
    <w:next w:val="NoList"/>
    <w:semiHidden/>
    <w:rsid w:val="00AE266B"/>
  </w:style>
  <w:style w:type="numbering" w:customStyle="1" w:styleId="NoList41121">
    <w:name w:val="No List41121"/>
    <w:next w:val="NoList"/>
    <w:uiPriority w:val="99"/>
    <w:semiHidden/>
    <w:unhideWhenUsed/>
    <w:rsid w:val="00AE266B"/>
  </w:style>
  <w:style w:type="numbering" w:customStyle="1" w:styleId="22121">
    <w:name w:val="无列表22121"/>
    <w:next w:val="NoList"/>
    <w:uiPriority w:val="99"/>
    <w:semiHidden/>
    <w:unhideWhenUsed/>
    <w:rsid w:val="00AE266B"/>
  </w:style>
  <w:style w:type="numbering" w:customStyle="1" w:styleId="NoList1211121">
    <w:name w:val="No List1211121"/>
    <w:next w:val="NoList"/>
    <w:uiPriority w:val="99"/>
    <w:semiHidden/>
    <w:unhideWhenUsed/>
    <w:rsid w:val="00AE266B"/>
  </w:style>
  <w:style w:type="numbering" w:customStyle="1" w:styleId="11111211">
    <w:name w:val="リストなし1111121"/>
    <w:next w:val="NoList"/>
    <w:uiPriority w:val="99"/>
    <w:semiHidden/>
    <w:unhideWhenUsed/>
    <w:rsid w:val="00AE266B"/>
  </w:style>
  <w:style w:type="numbering" w:customStyle="1" w:styleId="11111212">
    <w:name w:val="无列表1111121"/>
    <w:next w:val="NoList"/>
    <w:semiHidden/>
    <w:rsid w:val="00AE266B"/>
  </w:style>
  <w:style w:type="numbering" w:customStyle="1" w:styleId="NoList2111121">
    <w:name w:val="No List2111121"/>
    <w:next w:val="NoList"/>
    <w:semiHidden/>
    <w:rsid w:val="00AE266B"/>
  </w:style>
  <w:style w:type="numbering" w:customStyle="1" w:styleId="NoList3111121">
    <w:name w:val="No List3111121"/>
    <w:next w:val="NoList"/>
    <w:uiPriority w:val="99"/>
    <w:semiHidden/>
    <w:rsid w:val="00AE266B"/>
  </w:style>
  <w:style w:type="numbering" w:customStyle="1" w:styleId="NoList11111121">
    <w:name w:val="No List11111121"/>
    <w:next w:val="NoList"/>
    <w:uiPriority w:val="99"/>
    <w:semiHidden/>
    <w:unhideWhenUsed/>
    <w:rsid w:val="00AE266B"/>
  </w:style>
  <w:style w:type="numbering" w:customStyle="1" w:styleId="12111210">
    <w:name w:val="無清單1211121"/>
    <w:next w:val="NoList"/>
    <w:uiPriority w:val="99"/>
    <w:semiHidden/>
    <w:unhideWhenUsed/>
    <w:rsid w:val="00AE266B"/>
  </w:style>
  <w:style w:type="numbering" w:customStyle="1" w:styleId="111111210">
    <w:name w:val="無清單11111121"/>
    <w:next w:val="NoList"/>
    <w:uiPriority w:val="99"/>
    <w:semiHidden/>
    <w:unhideWhenUsed/>
    <w:rsid w:val="00AE266B"/>
  </w:style>
  <w:style w:type="numbering" w:customStyle="1" w:styleId="NoList131121">
    <w:name w:val="No List131121"/>
    <w:next w:val="NoList"/>
    <w:uiPriority w:val="99"/>
    <w:semiHidden/>
    <w:unhideWhenUsed/>
    <w:rsid w:val="00AE266B"/>
  </w:style>
  <w:style w:type="numbering" w:customStyle="1" w:styleId="1211211">
    <w:name w:val="リストなし121121"/>
    <w:next w:val="NoList"/>
    <w:uiPriority w:val="99"/>
    <w:semiHidden/>
    <w:unhideWhenUsed/>
    <w:rsid w:val="00AE266B"/>
  </w:style>
  <w:style w:type="numbering" w:customStyle="1" w:styleId="1211212">
    <w:name w:val="无列表121121"/>
    <w:next w:val="NoList"/>
    <w:semiHidden/>
    <w:rsid w:val="00AE266B"/>
  </w:style>
  <w:style w:type="numbering" w:customStyle="1" w:styleId="NoList221121">
    <w:name w:val="No List221121"/>
    <w:next w:val="NoList"/>
    <w:semiHidden/>
    <w:rsid w:val="00AE266B"/>
  </w:style>
  <w:style w:type="numbering" w:customStyle="1" w:styleId="NoList321121">
    <w:name w:val="No List321121"/>
    <w:next w:val="NoList"/>
    <w:uiPriority w:val="99"/>
    <w:semiHidden/>
    <w:rsid w:val="00AE266B"/>
  </w:style>
  <w:style w:type="numbering" w:customStyle="1" w:styleId="NoList1121121">
    <w:name w:val="No List1121121"/>
    <w:next w:val="NoList"/>
    <w:uiPriority w:val="99"/>
    <w:semiHidden/>
    <w:unhideWhenUsed/>
    <w:rsid w:val="00AE266B"/>
  </w:style>
  <w:style w:type="numbering" w:customStyle="1" w:styleId="1311210">
    <w:name w:val="無清單131121"/>
    <w:next w:val="NoList"/>
    <w:uiPriority w:val="99"/>
    <w:semiHidden/>
    <w:unhideWhenUsed/>
    <w:rsid w:val="00AE266B"/>
  </w:style>
  <w:style w:type="numbering" w:customStyle="1" w:styleId="11211210">
    <w:name w:val="無清單1121121"/>
    <w:next w:val="NoList"/>
    <w:uiPriority w:val="99"/>
    <w:semiHidden/>
    <w:unhideWhenUsed/>
    <w:rsid w:val="00AE266B"/>
  </w:style>
  <w:style w:type="numbering" w:customStyle="1" w:styleId="211121">
    <w:name w:val="无列表211121"/>
    <w:next w:val="NoList"/>
    <w:uiPriority w:val="99"/>
    <w:semiHidden/>
    <w:unhideWhenUsed/>
    <w:rsid w:val="00AE266B"/>
  </w:style>
  <w:style w:type="numbering" w:customStyle="1" w:styleId="NoList1221121">
    <w:name w:val="No List1221121"/>
    <w:next w:val="NoList"/>
    <w:uiPriority w:val="99"/>
    <w:semiHidden/>
    <w:unhideWhenUsed/>
    <w:rsid w:val="00AE266B"/>
  </w:style>
  <w:style w:type="numbering" w:customStyle="1" w:styleId="11211211">
    <w:name w:val="リストなし1121121"/>
    <w:next w:val="NoList"/>
    <w:uiPriority w:val="99"/>
    <w:semiHidden/>
    <w:unhideWhenUsed/>
    <w:rsid w:val="00AE266B"/>
  </w:style>
  <w:style w:type="numbering" w:customStyle="1" w:styleId="11211212">
    <w:name w:val="无列表1121121"/>
    <w:next w:val="NoList"/>
    <w:semiHidden/>
    <w:rsid w:val="00AE266B"/>
  </w:style>
  <w:style w:type="numbering" w:customStyle="1" w:styleId="NoList2121121">
    <w:name w:val="No List2121121"/>
    <w:next w:val="NoList"/>
    <w:semiHidden/>
    <w:rsid w:val="00AE266B"/>
  </w:style>
  <w:style w:type="numbering" w:customStyle="1" w:styleId="NoList3121121">
    <w:name w:val="No List3121121"/>
    <w:next w:val="NoList"/>
    <w:uiPriority w:val="99"/>
    <w:semiHidden/>
    <w:rsid w:val="00AE266B"/>
  </w:style>
  <w:style w:type="numbering" w:customStyle="1" w:styleId="NoList11121121">
    <w:name w:val="No List11121121"/>
    <w:next w:val="NoList"/>
    <w:uiPriority w:val="99"/>
    <w:semiHidden/>
    <w:unhideWhenUsed/>
    <w:rsid w:val="00AE266B"/>
  </w:style>
  <w:style w:type="numbering" w:customStyle="1" w:styleId="1221121">
    <w:name w:val="無清單1221121"/>
    <w:next w:val="NoList"/>
    <w:uiPriority w:val="99"/>
    <w:semiHidden/>
    <w:unhideWhenUsed/>
    <w:rsid w:val="00AE266B"/>
  </w:style>
  <w:style w:type="numbering" w:customStyle="1" w:styleId="11121121">
    <w:name w:val="無清單11121121"/>
    <w:next w:val="NoList"/>
    <w:uiPriority w:val="99"/>
    <w:semiHidden/>
    <w:unhideWhenUsed/>
    <w:rsid w:val="00AE266B"/>
  </w:style>
  <w:style w:type="numbering" w:customStyle="1" w:styleId="122210">
    <w:name w:val="无列表12221"/>
    <w:next w:val="NoList"/>
    <w:semiHidden/>
    <w:rsid w:val="00AE266B"/>
  </w:style>
  <w:style w:type="numbering" w:customStyle="1" w:styleId="50">
    <w:name w:val="无列表5"/>
    <w:next w:val="NoList"/>
    <w:uiPriority w:val="99"/>
    <w:semiHidden/>
    <w:unhideWhenUsed/>
    <w:rsid w:val="00AE266B"/>
  </w:style>
  <w:style w:type="numbering" w:customStyle="1" w:styleId="NoList19">
    <w:name w:val="No List19"/>
    <w:next w:val="NoList"/>
    <w:uiPriority w:val="99"/>
    <w:semiHidden/>
    <w:unhideWhenUsed/>
    <w:rsid w:val="00AE266B"/>
  </w:style>
  <w:style w:type="numbering" w:customStyle="1" w:styleId="183">
    <w:name w:val="リストなし18"/>
    <w:next w:val="NoList"/>
    <w:uiPriority w:val="99"/>
    <w:semiHidden/>
    <w:unhideWhenUsed/>
    <w:rsid w:val="00AE266B"/>
  </w:style>
  <w:style w:type="numbering" w:customStyle="1" w:styleId="184">
    <w:name w:val="无列表18"/>
    <w:next w:val="NoList"/>
    <w:semiHidden/>
    <w:rsid w:val="00AE266B"/>
  </w:style>
  <w:style w:type="numbering" w:customStyle="1" w:styleId="NoList28">
    <w:name w:val="No List28"/>
    <w:next w:val="NoList"/>
    <w:semiHidden/>
    <w:rsid w:val="00AE266B"/>
  </w:style>
  <w:style w:type="numbering" w:customStyle="1" w:styleId="NoList38">
    <w:name w:val="No List38"/>
    <w:next w:val="NoList"/>
    <w:uiPriority w:val="99"/>
    <w:semiHidden/>
    <w:rsid w:val="00AE266B"/>
  </w:style>
  <w:style w:type="numbering" w:customStyle="1" w:styleId="NoList119">
    <w:name w:val="No List119"/>
    <w:next w:val="NoList"/>
    <w:uiPriority w:val="99"/>
    <w:semiHidden/>
    <w:unhideWhenUsed/>
    <w:rsid w:val="00AE266B"/>
  </w:style>
  <w:style w:type="numbering" w:customStyle="1" w:styleId="191">
    <w:name w:val="無清單19"/>
    <w:next w:val="NoList"/>
    <w:uiPriority w:val="99"/>
    <w:semiHidden/>
    <w:unhideWhenUsed/>
    <w:rsid w:val="00AE266B"/>
  </w:style>
  <w:style w:type="numbering" w:customStyle="1" w:styleId="1181">
    <w:name w:val="無清單118"/>
    <w:next w:val="NoList"/>
    <w:uiPriority w:val="99"/>
    <w:semiHidden/>
    <w:unhideWhenUsed/>
    <w:rsid w:val="00AE266B"/>
  </w:style>
  <w:style w:type="numbering" w:customStyle="1" w:styleId="NoList1118">
    <w:name w:val="No List1118"/>
    <w:next w:val="NoList"/>
    <w:uiPriority w:val="99"/>
    <w:semiHidden/>
    <w:unhideWhenUsed/>
    <w:rsid w:val="00AE266B"/>
  </w:style>
  <w:style w:type="numbering" w:customStyle="1" w:styleId="271">
    <w:name w:val="无列表27"/>
    <w:next w:val="NoList"/>
    <w:uiPriority w:val="99"/>
    <w:semiHidden/>
    <w:unhideWhenUsed/>
    <w:rsid w:val="00AE266B"/>
  </w:style>
  <w:style w:type="numbering" w:customStyle="1" w:styleId="NoList128">
    <w:name w:val="No List128"/>
    <w:next w:val="NoList"/>
    <w:uiPriority w:val="99"/>
    <w:semiHidden/>
    <w:unhideWhenUsed/>
    <w:rsid w:val="00AE266B"/>
  </w:style>
  <w:style w:type="numbering" w:customStyle="1" w:styleId="1182">
    <w:name w:val="リストなし118"/>
    <w:next w:val="NoList"/>
    <w:uiPriority w:val="99"/>
    <w:semiHidden/>
    <w:unhideWhenUsed/>
    <w:rsid w:val="00AE266B"/>
  </w:style>
  <w:style w:type="numbering" w:customStyle="1" w:styleId="1183">
    <w:name w:val="无列表118"/>
    <w:next w:val="NoList"/>
    <w:semiHidden/>
    <w:rsid w:val="00AE266B"/>
  </w:style>
  <w:style w:type="numbering" w:customStyle="1" w:styleId="NoList218">
    <w:name w:val="No List218"/>
    <w:next w:val="NoList"/>
    <w:semiHidden/>
    <w:rsid w:val="00AE266B"/>
  </w:style>
  <w:style w:type="numbering" w:customStyle="1" w:styleId="NoList318">
    <w:name w:val="No List318"/>
    <w:next w:val="NoList"/>
    <w:uiPriority w:val="99"/>
    <w:semiHidden/>
    <w:rsid w:val="00AE266B"/>
  </w:style>
  <w:style w:type="numbering" w:customStyle="1" w:styleId="1280">
    <w:name w:val="無清單128"/>
    <w:next w:val="NoList"/>
    <w:uiPriority w:val="99"/>
    <w:semiHidden/>
    <w:unhideWhenUsed/>
    <w:rsid w:val="00AE266B"/>
  </w:style>
  <w:style w:type="numbering" w:customStyle="1" w:styleId="11180">
    <w:name w:val="無清單1118"/>
    <w:next w:val="NoList"/>
    <w:uiPriority w:val="99"/>
    <w:semiHidden/>
    <w:unhideWhenUsed/>
    <w:rsid w:val="00AE266B"/>
  </w:style>
  <w:style w:type="numbering" w:customStyle="1" w:styleId="NoList47">
    <w:name w:val="No List47"/>
    <w:next w:val="NoList"/>
    <w:uiPriority w:val="99"/>
    <w:semiHidden/>
    <w:unhideWhenUsed/>
    <w:rsid w:val="00AE266B"/>
  </w:style>
  <w:style w:type="numbering" w:customStyle="1" w:styleId="NoList1127">
    <w:name w:val="No List1127"/>
    <w:next w:val="NoList"/>
    <w:uiPriority w:val="99"/>
    <w:semiHidden/>
    <w:unhideWhenUsed/>
    <w:rsid w:val="00AE266B"/>
  </w:style>
  <w:style w:type="numbering" w:customStyle="1" w:styleId="NoList1217">
    <w:name w:val="No List1217"/>
    <w:next w:val="NoList"/>
    <w:uiPriority w:val="99"/>
    <w:semiHidden/>
    <w:unhideWhenUsed/>
    <w:rsid w:val="00AE266B"/>
  </w:style>
  <w:style w:type="numbering" w:customStyle="1" w:styleId="11171">
    <w:name w:val="リストなし1117"/>
    <w:next w:val="NoList"/>
    <w:uiPriority w:val="99"/>
    <w:semiHidden/>
    <w:unhideWhenUsed/>
    <w:rsid w:val="00AE266B"/>
  </w:style>
  <w:style w:type="numbering" w:customStyle="1" w:styleId="11172">
    <w:name w:val="无列表1117"/>
    <w:next w:val="NoList"/>
    <w:semiHidden/>
    <w:rsid w:val="00AE266B"/>
  </w:style>
  <w:style w:type="numbering" w:customStyle="1" w:styleId="NoList2117">
    <w:name w:val="No List2117"/>
    <w:next w:val="NoList"/>
    <w:semiHidden/>
    <w:rsid w:val="00AE266B"/>
  </w:style>
  <w:style w:type="numbering" w:customStyle="1" w:styleId="NoList3117">
    <w:name w:val="No List3117"/>
    <w:next w:val="NoList"/>
    <w:uiPriority w:val="99"/>
    <w:semiHidden/>
    <w:rsid w:val="00AE266B"/>
  </w:style>
  <w:style w:type="numbering" w:customStyle="1" w:styleId="NoList11117">
    <w:name w:val="No List11117"/>
    <w:next w:val="NoList"/>
    <w:uiPriority w:val="99"/>
    <w:semiHidden/>
    <w:unhideWhenUsed/>
    <w:rsid w:val="00AE266B"/>
  </w:style>
  <w:style w:type="numbering" w:customStyle="1" w:styleId="12170">
    <w:name w:val="無清單1217"/>
    <w:next w:val="NoList"/>
    <w:uiPriority w:val="99"/>
    <w:semiHidden/>
    <w:unhideWhenUsed/>
    <w:rsid w:val="00AE266B"/>
  </w:style>
  <w:style w:type="numbering" w:customStyle="1" w:styleId="111170">
    <w:name w:val="無清單11117"/>
    <w:next w:val="NoList"/>
    <w:uiPriority w:val="99"/>
    <w:semiHidden/>
    <w:unhideWhenUsed/>
    <w:rsid w:val="00AE266B"/>
  </w:style>
  <w:style w:type="numbering" w:customStyle="1" w:styleId="NoList57">
    <w:name w:val="No List57"/>
    <w:next w:val="NoList"/>
    <w:uiPriority w:val="99"/>
    <w:semiHidden/>
    <w:unhideWhenUsed/>
    <w:rsid w:val="00AE266B"/>
  </w:style>
  <w:style w:type="numbering" w:customStyle="1" w:styleId="NoList137">
    <w:name w:val="No List137"/>
    <w:next w:val="NoList"/>
    <w:uiPriority w:val="99"/>
    <w:semiHidden/>
    <w:unhideWhenUsed/>
    <w:rsid w:val="00AE266B"/>
  </w:style>
  <w:style w:type="numbering" w:customStyle="1" w:styleId="1271">
    <w:name w:val="リストなし127"/>
    <w:next w:val="NoList"/>
    <w:uiPriority w:val="99"/>
    <w:semiHidden/>
    <w:unhideWhenUsed/>
    <w:rsid w:val="00AE266B"/>
  </w:style>
  <w:style w:type="numbering" w:customStyle="1" w:styleId="1272">
    <w:name w:val="无列表127"/>
    <w:next w:val="NoList"/>
    <w:semiHidden/>
    <w:rsid w:val="00AE266B"/>
  </w:style>
  <w:style w:type="numbering" w:customStyle="1" w:styleId="NoList227">
    <w:name w:val="No List227"/>
    <w:next w:val="NoList"/>
    <w:semiHidden/>
    <w:rsid w:val="00AE266B"/>
  </w:style>
  <w:style w:type="numbering" w:customStyle="1" w:styleId="NoList327">
    <w:name w:val="No List327"/>
    <w:next w:val="NoList"/>
    <w:uiPriority w:val="99"/>
    <w:semiHidden/>
    <w:rsid w:val="00AE266B"/>
  </w:style>
  <w:style w:type="numbering" w:customStyle="1" w:styleId="1370">
    <w:name w:val="無清單137"/>
    <w:next w:val="NoList"/>
    <w:uiPriority w:val="99"/>
    <w:semiHidden/>
    <w:unhideWhenUsed/>
    <w:rsid w:val="00AE266B"/>
  </w:style>
  <w:style w:type="numbering" w:customStyle="1" w:styleId="11270">
    <w:name w:val="無清單1127"/>
    <w:next w:val="NoList"/>
    <w:uiPriority w:val="99"/>
    <w:semiHidden/>
    <w:unhideWhenUsed/>
    <w:rsid w:val="00AE266B"/>
  </w:style>
  <w:style w:type="numbering" w:customStyle="1" w:styleId="217">
    <w:name w:val="无列表217"/>
    <w:next w:val="NoList"/>
    <w:uiPriority w:val="99"/>
    <w:semiHidden/>
    <w:unhideWhenUsed/>
    <w:rsid w:val="00AE266B"/>
  </w:style>
  <w:style w:type="numbering" w:customStyle="1" w:styleId="NoList1226">
    <w:name w:val="No List1226"/>
    <w:next w:val="NoList"/>
    <w:uiPriority w:val="99"/>
    <w:semiHidden/>
    <w:unhideWhenUsed/>
    <w:rsid w:val="00AE266B"/>
  </w:style>
  <w:style w:type="numbering" w:customStyle="1" w:styleId="11261">
    <w:name w:val="リストなし1126"/>
    <w:next w:val="NoList"/>
    <w:uiPriority w:val="99"/>
    <w:semiHidden/>
    <w:unhideWhenUsed/>
    <w:rsid w:val="00AE266B"/>
  </w:style>
  <w:style w:type="numbering" w:customStyle="1" w:styleId="11262">
    <w:name w:val="无列表1126"/>
    <w:next w:val="NoList"/>
    <w:semiHidden/>
    <w:rsid w:val="00AE266B"/>
  </w:style>
  <w:style w:type="numbering" w:customStyle="1" w:styleId="NoList2126">
    <w:name w:val="No List2126"/>
    <w:next w:val="NoList"/>
    <w:semiHidden/>
    <w:rsid w:val="00AE266B"/>
  </w:style>
  <w:style w:type="numbering" w:customStyle="1" w:styleId="NoList3126">
    <w:name w:val="No List3126"/>
    <w:next w:val="NoList"/>
    <w:uiPriority w:val="99"/>
    <w:semiHidden/>
    <w:rsid w:val="00AE266B"/>
  </w:style>
  <w:style w:type="numbering" w:customStyle="1" w:styleId="NoList11127">
    <w:name w:val="No List11127"/>
    <w:next w:val="NoList"/>
    <w:uiPriority w:val="99"/>
    <w:semiHidden/>
    <w:unhideWhenUsed/>
    <w:rsid w:val="00AE266B"/>
  </w:style>
  <w:style w:type="numbering" w:customStyle="1" w:styleId="12260">
    <w:name w:val="無清單1226"/>
    <w:next w:val="NoList"/>
    <w:uiPriority w:val="99"/>
    <w:semiHidden/>
    <w:unhideWhenUsed/>
    <w:rsid w:val="00AE266B"/>
  </w:style>
  <w:style w:type="numbering" w:customStyle="1" w:styleId="111260">
    <w:name w:val="無清單11126"/>
    <w:next w:val="NoList"/>
    <w:uiPriority w:val="99"/>
    <w:semiHidden/>
    <w:unhideWhenUsed/>
    <w:rsid w:val="00AE266B"/>
  </w:style>
  <w:style w:type="numbering" w:customStyle="1" w:styleId="350">
    <w:name w:val="无列表35"/>
    <w:next w:val="NoList"/>
    <w:uiPriority w:val="99"/>
    <w:semiHidden/>
    <w:unhideWhenUsed/>
    <w:rsid w:val="00AE266B"/>
  </w:style>
  <w:style w:type="numbering" w:customStyle="1" w:styleId="1351">
    <w:name w:val="无列表135"/>
    <w:next w:val="NoList"/>
    <w:semiHidden/>
    <w:rsid w:val="00AE266B"/>
  </w:style>
  <w:style w:type="numbering" w:customStyle="1" w:styleId="NoList1135">
    <w:name w:val="No List1135"/>
    <w:next w:val="NoList"/>
    <w:uiPriority w:val="99"/>
    <w:semiHidden/>
    <w:unhideWhenUsed/>
    <w:rsid w:val="00AE266B"/>
  </w:style>
  <w:style w:type="numbering" w:customStyle="1" w:styleId="NoList415">
    <w:name w:val="No List415"/>
    <w:next w:val="NoList"/>
    <w:uiPriority w:val="99"/>
    <w:semiHidden/>
    <w:unhideWhenUsed/>
    <w:rsid w:val="00AE266B"/>
  </w:style>
  <w:style w:type="numbering" w:customStyle="1" w:styleId="225">
    <w:name w:val="无列表225"/>
    <w:next w:val="NoList"/>
    <w:uiPriority w:val="99"/>
    <w:semiHidden/>
    <w:unhideWhenUsed/>
    <w:rsid w:val="00AE266B"/>
  </w:style>
  <w:style w:type="numbering" w:customStyle="1" w:styleId="NoList12115">
    <w:name w:val="No List12115"/>
    <w:next w:val="NoList"/>
    <w:uiPriority w:val="99"/>
    <w:semiHidden/>
    <w:unhideWhenUsed/>
    <w:rsid w:val="00AE266B"/>
  </w:style>
  <w:style w:type="numbering" w:customStyle="1" w:styleId="111151">
    <w:name w:val="リストなし11115"/>
    <w:next w:val="NoList"/>
    <w:uiPriority w:val="99"/>
    <w:semiHidden/>
    <w:unhideWhenUsed/>
    <w:rsid w:val="00AE266B"/>
  </w:style>
  <w:style w:type="numbering" w:customStyle="1" w:styleId="111152">
    <w:name w:val="无列表11115"/>
    <w:next w:val="NoList"/>
    <w:semiHidden/>
    <w:rsid w:val="00AE266B"/>
  </w:style>
  <w:style w:type="numbering" w:customStyle="1" w:styleId="NoList21115">
    <w:name w:val="No List21115"/>
    <w:next w:val="NoList"/>
    <w:semiHidden/>
    <w:rsid w:val="00AE266B"/>
  </w:style>
  <w:style w:type="numbering" w:customStyle="1" w:styleId="NoList31115">
    <w:name w:val="No List31115"/>
    <w:next w:val="NoList"/>
    <w:uiPriority w:val="99"/>
    <w:semiHidden/>
    <w:rsid w:val="00AE266B"/>
  </w:style>
  <w:style w:type="numbering" w:customStyle="1" w:styleId="NoList111115">
    <w:name w:val="No List111115"/>
    <w:next w:val="NoList"/>
    <w:uiPriority w:val="99"/>
    <w:semiHidden/>
    <w:unhideWhenUsed/>
    <w:rsid w:val="00AE266B"/>
  </w:style>
  <w:style w:type="numbering" w:customStyle="1" w:styleId="121150">
    <w:name w:val="無清單12115"/>
    <w:next w:val="NoList"/>
    <w:uiPriority w:val="99"/>
    <w:semiHidden/>
    <w:unhideWhenUsed/>
    <w:rsid w:val="00AE266B"/>
  </w:style>
  <w:style w:type="numbering" w:customStyle="1" w:styleId="111115">
    <w:name w:val="無清單111115"/>
    <w:next w:val="NoList"/>
    <w:uiPriority w:val="99"/>
    <w:semiHidden/>
    <w:unhideWhenUsed/>
    <w:rsid w:val="00AE266B"/>
  </w:style>
  <w:style w:type="numbering" w:customStyle="1" w:styleId="NoList1315">
    <w:name w:val="No List1315"/>
    <w:next w:val="NoList"/>
    <w:uiPriority w:val="99"/>
    <w:semiHidden/>
    <w:unhideWhenUsed/>
    <w:rsid w:val="00AE266B"/>
  </w:style>
  <w:style w:type="numbering" w:customStyle="1" w:styleId="12151">
    <w:name w:val="リストなし1215"/>
    <w:next w:val="NoList"/>
    <w:uiPriority w:val="99"/>
    <w:semiHidden/>
    <w:unhideWhenUsed/>
    <w:rsid w:val="00AE266B"/>
  </w:style>
  <w:style w:type="numbering" w:customStyle="1" w:styleId="12152">
    <w:name w:val="无列表1215"/>
    <w:next w:val="NoList"/>
    <w:semiHidden/>
    <w:rsid w:val="00AE266B"/>
  </w:style>
  <w:style w:type="numbering" w:customStyle="1" w:styleId="NoList2215">
    <w:name w:val="No List2215"/>
    <w:next w:val="NoList"/>
    <w:semiHidden/>
    <w:rsid w:val="00AE266B"/>
  </w:style>
  <w:style w:type="numbering" w:customStyle="1" w:styleId="NoList3215">
    <w:name w:val="No List3215"/>
    <w:next w:val="NoList"/>
    <w:uiPriority w:val="99"/>
    <w:semiHidden/>
    <w:rsid w:val="00AE266B"/>
  </w:style>
  <w:style w:type="numbering" w:customStyle="1" w:styleId="NoList11215">
    <w:name w:val="No List11215"/>
    <w:next w:val="NoList"/>
    <w:uiPriority w:val="99"/>
    <w:semiHidden/>
    <w:unhideWhenUsed/>
    <w:rsid w:val="00AE266B"/>
  </w:style>
  <w:style w:type="numbering" w:customStyle="1" w:styleId="13150">
    <w:name w:val="無清單1315"/>
    <w:next w:val="NoList"/>
    <w:uiPriority w:val="99"/>
    <w:semiHidden/>
    <w:unhideWhenUsed/>
    <w:rsid w:val="00AE266B"/>
  </w:style>
  <w:style w:type="numbering" w:customStyle="1" w:styleId="112150">
    <w:name w:val="無清單11215"/>
    <w:next w:val="NoList"/>
    <w:uiPriority w:val="99"/>
    <w:semiHidden/>
    <w:unhideWhenUsed/>
    <w:rsid w:val="00AE266B"/>
  </w:style>
  <w:style w:type="numbering" w:customStyle="1" w:styleId="2115">
    <w:name w:val="无列表2115"/>
    <w:next w:val="NoList"/>
    <w:uiPriority w:val="99"/>
    <w:semiHidden/>
    <w:unhideWhenUsed/>
    <w:rsid w:val="00AE266B"/>
  </w:style>
  <w:style w:type="numbering" w:customStyle="1" w:styleId="NoList12215">
    <w:name w:val="No List12215"/>
    <w:next w:val="NoList"/>
    <w:uiPriority w:val="99"/>
    <w:semiHidden/>
    <w:unhideWhenUsed/>
    <w:rsid w:val="00AE266B"/>
  </w:style>
  <w:style w:type="numbering" w:customStyle="1" w:styleId="112151">
    <w:name w:val="リストなし11215"/>
    <w:next w:val="NoList"/>
    <w:uiPriority w:val="99"/>
    <w:semiHidden/>
    <w:unhideWhenUsed/>
    <w:rsid w:val="00AE266B"/>
  </w:style>
  <w:style w:type="numbering" w:customStyle="1" w:styleId="112152">
    <w:name w:val="无列表11215"/>
    <w:next w:val="NoList"/>
    <w:semiHidden/>
    <w:rsid w:val="00AE266B"/>
  </w:style>
  <w:style w:type="numbering" w:customStyle="1" w:styleId="NoList21215">
    <w:name w:val="No List21215"/>
    <w:next w:val="NoList"/>
    <w:semiHidden/>
    <w:rsid w:val="00AE266B"/>
  </w:style>
  <w:style w:type="numbering" w:customStyle="1" w:styleId="NoList31215">
    <w:name w:val="No List31215"/>
    <w:next w:val="NoList"/>
    <w:uiPriority w:val="99"/>
    <w:semiHidden/>
    <w:rsid w:val="00AE266B"/>
  </w:style>
  <w:style w:type="numbering" w:customStyle="1" w:styleId="NoList111215">
    <w:name w:val="No List111215"/>
    <w:next w:val="NoList"/>
    <w:uiPriority w:val="99"/>
    <w:semiHidden/>
    <w:unhideWhenUsed/>
    <w:rsid w:val="00AE266B"/>
  </w:style>
  <w:style w:type="numbering" w:customStyle="1" w:styleId="122150">
    <w:name w:val="無清單12215"/>
    <w:next w:val="NoList"/>
    <w:uiPriority w:val="99"/>
    <w:semiHidden/>
    <w:unhideWhenUsed/>
    <w:rsid w:val="00AE266B"/>
  </w:style>
  <w:style w:type="numbering" w:customStyle="1" w:styleId="111215">
    <w:name w:val="無清單111215"/>
    <w:next w:val="NoList"/>
    <w:uiPriority w:val="99"/>
    <w:semiHidden/>
    <w:unhideWhenUsed/>
    <w:rsid w:val="00AE266B"/>
  </w:style>
  <w:style w:type="numbering" w:customStyle="1" w:styleId="NoList65">
    <w:name w:val="No List65"/>
    <w:next w:val="NoList"/>
    <w:uiPriority w:val="99"/>
    <w:semiHidden/>
    <w:unhideWhenUsed/>
    <w:rsid w:val="00AE266B"/>
  </w:style>
  <w:style w:type="numbering" w:customStyle="1" w:styleId="NoList145">
    <w:name w:val="No List145"/>
    <w:next w:val="NoList"/>
    <w:uiPriority w:val="99"/>
    <w:semiHidden/>
    <w:unhideWhenUsed/>
    <w:rsid w:val="00AE266B"/>
  </w:style>
  <w:style w:type="numbering" w:customStyle="1" w:styleId="1352">
    <w:name w:val="リストなし135"/>
    <w:next w:val="NoList"/>
    <w:uiPriority w:val="99"/>
    <w:semiHidden/>
    <w:unhideWhenUsed/>
    <w:rsid w:val="00AE266B"/>
  </w:style>
  <w:style w:type="numbering" w:customStyle="1" w:styleId="NoList235">
    <w:name w:val="No List235"/>
    <w:next w:val="NoList"/>
    <w:semiHidden/>
    <w:rsid w:val="00AE266B"/>
  </w:style>
  <w:style w:type="numbering" w:customStyle="1" w:styleId="NoList335">
    <w:name w:val="No List335"/>
    <w:next w:val="NoList"/>
    <w:uiPriority w:val="99"/>
    <w:semiHidden/>
    <w:rsid w:val="00AE266B"/>
  </w:style>
  <w:style w:type="numbering" w:customStyle="1" w:styleId="1450">
    <w:name w:val="無清單145"/>
    <w:next w:val="NoList"/>
    <w:uiPriority w:val="99"/>
    <w:semiHidden/>
    <w:unhideWhenUsed/>
    <w:rsid w:val="00AE266B"/>
  </w:style>
  <w:style w:type="numbering" w:customStyle="1" w:styleId="11350">
    <w:name w:val="無清單1135"/>
    <w:next w:val="NoList"/>
    <w:uiPriority w:val="99"/>
    <w:semiHidden/>
    <w:unhideWhenUsed/>
    <w:rsid w:val="00AE266B"/>
  </w:style>
  <w:style w:type="numbering" w:customStyle="1" w:styleId="NoList1235">
    <w:name w:val="No List1235"/>
    <w:next w:val="NoList"/>
    <w:uiPriority w:val="99"/>
    <w:semiHidden/>
    <w:unhideWhenUsed/>
    <w:rsid w:val="00AE266B"/>
  </w:style>
  <w:style w:type="numbering" w:customStyle="1" w:styleId="11351">
    <w:name w:val="リストなし1135"/>
    <w:next w:val="NoList"/>
    <w:uiPriority w:val="99"/>
    <w:semiHidden/>
    <w:unhideWhenUsed/>
    <w:rsid w:val="00AE266B"/>
  </w:style>
  <w:style w:type="numbering" w:customStyle="1" w:styleId="11352">
    <w:name w:val="无列表1135"/>
    <w:next w:val="NoList"/>
    <w:semiHidden/>
    <w:rsid w:val="00AE266B"/>
  </w:style>
  <w:style w:type="numbering" w:customStyle="1" w:styleId="NoList2135">
    <w:name w:val="No List2135"/>
    <w:next w:val="NoList"/>
    <w:semiHidden/>
    <w:rsid w:val="00AE266B"/>
  </w:style>
  <w:style w:type="numbering" w:customStyle="1" w:styleId="NoList3135">
    <w:name w:val="No List3135"/>
    <w:next w:val="NoList"/>
    <w:uiPriority w:val="99"/>
    <w:semiHidden/>
    <w:rsid w:val="00AE266B"/>
  </w:style>
  <w:style w:type="numbering" w:customStyle="1" w:styleId="NoList11135">
    <w:name w:val="No List11135"/>
    <w:next w:val="NoList"/>
    <w:uiPriority w:val="99"/>
    <w:semiHidden/>
    <w:unhideWhenUsed/>
    <w:rsid w:val="00AE266B"/>
  </w:style>
  <w:style w:type="numbering" w:customStyle="1" w:styleId="12350">
    <w:name w:val="無清單1235"/>
    <w:next w:val="NoList"/>
    <w:uiPriority w:val="99"/>
    <w:semiHidden/>
    <w:unhideWhenUsed/>
    <w:rsid w:val="00AE266B"/>
  </w:style>
  <w:style w:type="numbering" w:customStyle="1" w:styleId="11135">
    <w:name w:val="無清單11135"/>
    <w:next w:val="NoList"/>
    <w:uiPriority w:val="99"/>
    <w:semiHidden/>
    <w:unhideWhenUsed/>
    <w:rsid w:val="00AE266B"/>
  </w:style>
  <w:style w:type="numbering" w:customStyle="1" w:styleId="NoList515">
    <w:name w:val="No List515"/>
    <w:next w:val="NoList"/>
    <w:uiPriority w:val="99"/>
    <w:semiHidden/>
    <w:unhideWhenUsed/>
    <w:rsid w:val="00AE266B"/>
  </w:style>
  <w:style w:type="numbering" w:customStyle="1" w:styleId="13151">
    <w:name w:val="无列表1315"/>
    <w:next w:val="NoList"/>
    <w:semiHidden/>
    <w:rsid w:val="00AE266B"/>
  </w:style>
  <w:style w:type="numbering" w:customStyle="1" w:styleId="NoList11314">
    <w:name w:val="No List11314"/>
    <w:next w:val="NoList"/>
    <w:uiPriority w:val="99"/>
    <w:semiHidden/>
    <w:unhideWhenUsed/>
    <w:rsid w:val="00AE266B"/>
  </w:style>
  <w:style w:type="numbering" w:customStyle="1" w:styleId="NoList4115">
    <w:name w:val="No List4115"/>
    <w:next w:val="NoList"/>
    <w:uiPriority w:val="99"/>
    <w:semiHidden/>
    <w:unhideWhenUsed/>
    <w:rsid w:val="00AE266B"/>
  </w:style>
  <w:style w:type="numbering" w:customStyle="1" w:styleId="2215">
    <w:name w:val="无列表2215"/>
    <w:next w:val="NoList"/>
    <w:uiPriority w:val="99"/>
    <w:semiHidden/>
    <w:unhideWhenUsed/>
    <w:rsid w:val="00AE266B"/>
  </w:style>
  <w:style w:type="numbering" w:customStyle="1" w:styleId="NoList121115">
    <w:name w:val="No List121115"/>
    <w:next w:val="NoList"/>
    <w:uiPriority w:val="99"/>
    <w:semiHidden/>
    <w:unhideWhenUsed/>
    <w:rsid w:val="00AE266B"/>
  </w:style>
  <w:style w:type="numbering" w:customStyle="1" w:styleId="1111150">
    <w:name w:val="リストなし111115"/>
    <w:next w:val="NoList"/>
    <w:uiPriority w:val="99"/>
    <w:semiHidden/>
    <w:unhideWhenUsed/>
    <w:rsid w:val="00AE266B"/>
  </w:style>
  <w:style w:type="numbering" w:customStyle="1" w:styleId="1111151">
    <w:name w:val="无列表111115"/>
    <w:next w:val="NoList"/>
    <w:semiHidden/>
    <w:rsid w:val="00AE266B"/>
  </w:style>
  <w:style w:type="numbering" w:customStyle="1" w:styleId="NoList211115">
    <w:name w:val="No List211115"/>
    <w:next w:val="NoList"/>
    <w:semiHidden/>
    <w:rsid w:val="00AE266B"/>
  </w:style>
  <w:style w:type="numbering" w:customStyle="1" w:styleId="NoList311115">
    <w:name w:val="No List311115"/>
    <w:next w:val="NoList"/>
    <w:uiPriority w:val="99"/>
    <w:semiHidden/>
    <w:rsid w:val="00AE266B"/>
  </w:style>
  <w:style w:type="numbering" w:customStyle="1" w:styleId="NoList1111115">
    <w:name w:val="No List1111115"/>
    <w:next w:val="NoList"/>
    <w:uiPriority w:val="99"/>
    <w:semiHidden/>
    <w:unhideWhenUsed/>
    <w:rsid w:val="00AE266B"/>
  </w:style>
  <w:style w:type="numbering" w:customStyle="1" w:styleId="121115">
    <w:name w:val="無清單121115"/>
    <w:next w:val="NoList"/>
    <w:uiPriority w:val="99"/>
    <w:semiHidden/>
    <w:unhideWhenUsed/>
    <w:rsid w:val="00AE266B"/>
  </w:style>
  <w:style w:type="numbering" w:customStyle="1" w:styleId="1111115">
    <w:name w:val="無清單1111115"/>
    <w:next w:val="NoList"/>
    <w:uiPriority w:val="99"/>
    <w:semiHidden/>
    <w:unhideWhenUsed/>
    <w:rsid w:val="00AE266B"/>
  </w:style>
  <w:style w:type="numbering" w:customStyle="1" w:styleId="NoList13115">
    <w:name w:val="No List13115"/>
    <w:next w:val="NoList"/>
    <w:uiPriority w:val="99"/>
    <w:semiHidden/>
    <w:unhideWhenUsed/>
    <w:rsid w:val="00AE266B"/>
  </w:style>
  <w:style w:type="numbering" w:customStyle="1" w:styleId="121151">
    <w:name w:val="リストなし12115"/>
    <w:next w:val="NoList"/>
    <w:uiPriority w:val="99"/>
    <w:semiHidden/>
    <w:unhideWhenUsed/>
    <w:rsid w:val="00AE266B"/>
  </w:style>
  <w:style w:type="numbering" w:customStyle="1" w:styleId="121152">
    <w:name w:val="无列表12115"/>
    <w:next w:val="NoList"/>
    <w:semiHidden/>
    <w:rsid w:val="00AE266B"/>
  </w:style>
  <w:style w:type="numbering" w:customStyle="1" w:styleId="NoList22115">
    <w:name w:val="No List22115"/>
    <w:next w:val="NoList"/>
    <w:semiHidden/>
    <w:rsid w:val="00AE266B"/>
  </w:style>
  <w:style w:type="numbering" w:customStyle="1" w:styleId="NoList32115">
    <w:name w:val="No List32115"/>
    <w:next w:val="NoList"/>
    <w:uiPriority w:val="99"/>
    <w:semiHidden/>
    <w:rsid w:val="00AE266B"/>
  </w:style>
  <w:style w:type="numbering" w:customStyle="1" w:styleId="NoList112115">
    <w:name w:val="No List112115"/>
    <w:next w:val="NoList"/>
    <w:uiPriority w:val="99"/>
    <w:semiHidden/>
    <w:unhideWhenUsed/>
    <w:rsid w:val="00AE266B"/>
  </w:style>
  <w:style w:type="numbering" w:customStyle="1" w:styleId="13115">
    <w:name w:val="無清單13115"/>
    <w:next w:val="NoList"/>
    <w:uiPriority w:val="99"/>
    <w:semiHidden/>
    <w:unhideWhenUsed/>
    <w:rsid w:val="00AE266B"/>
  </w:style>
  <w:style w:type="numbering" w:customStyle="1" w:styleId="112115">
    <w:name w:val="無清單112115"/>
    <w:next w:val="NoList"/>
    <w:uiPriority w:val="99"/>
    <w:semiHidden/>
    <w:unhideWhenUsed/>
    <w:rsid w:val="00AE266B"/>
  </w:style>
  <w:style w:type="numbering" w:customStyle="1" w:styleId="21115">
    <w:name w:val="无列表21115"/>
    <w:next w:val="NoList"/>
    <w:uiPriority w:val="99"/>
    <w:semiHidden/>
    <w:unhideWhenUsed/>
    <w:rsid w:val="00AE266B"/>
  </w:style>
  <w:style w:type="numbering" w:customStyle="1" w:styleId="NoList122115">
    <w:name w:val="No List122115"/>
    <w:next w:val="NoList"/>
    <w:uiPriority w:val="99"/>
    <w:semiHidden/>
    <w:unhideWhenUsed/>
    <w:rsid w:val="00AE266B"/>
  </w:style>
  <w:style w:type="numbering" w:customStyle="1" w:styleId="1121150">
    <w:name w:val="リストなし112115"/>
    <w:next w:val="NoList"/>
    <w:uiPriority w:val="99"/>
    <w:semiHidden/>
    <w:unhideWhenUsed/>
    <w:rsid w:val="00AE266B"/>
  </w:style>
  <w:style w:type="numbering" w:customStyle="1" w:styleId="1121151">
    <w:name w:val="无列表112115"/>
    <w:next w:val="NoList"/>
    <w:semiHidden/>
    <w:rsid w:val="00AE266B"/>
  </w:style>
  <w:style w:type="numbering" w:customStyle="1" w:styleId="NoList212115">
    <w:name w:val="No List212115"/>
    <w:next w:val="NoList"/>
    <w:semiHidden/>
    <w:rsid w:val="00AE266B"/>
  </w:style>
  <w:style w:type="numbering" w:customStyle="1" w:styleId="NoList312115">
    <w:name w:val="No List312115"/>
    <w:next w:val="NoList"/>
    <w:uiPriority w:val="99"/>
    <w:semiHidden/>
    <w:rsid w:val="00AE266B"/>
  </w:style>
  <w:style w:type="numbering" w:customStyle="1" w:styleId="NoList1112115">
    <w:name w:val="No List1112115"/>
    <w:next w:val="NoList"/>
    <w:uiPriority w:val="99"/>
    <w:semiHidden/>
    <w:unhideWhenUsed/>
    <w:rsid w:val="00AE266B"/>
  </w:style>
  <w:style w:type="numbering" w:customStyle="1" w:styleId="1221150">
    <w:name w:val="無清單122115"/>
    <w:next w:val="NoList"/>
    <w:uiPriority w:val="99"/>
    <w:semiHidden/>
    <w:unhideWhenUsed/>
    <w:rsid w:val="00AE266B"/>
  </w:style>
  <w:style w:type="numbering" w:customStyle="1" w:styleId="11121150">
    <w:name w:val="無清單1112115"/>
    <w:next w:val="NoList"/>
    <w:uiPriority w:val="99"/>
    <w:semiHidden/>
    <w:unhideWhenUsed/>
    <w:rsid w:val="00AE266B"/>
  </w:style>
  <w:style w:type="numbering" w:customStyle="1" w:styleId="NoList5114">
    <w:name w:val="No List5114"/>
    <w:next w:val="NoList"/>
    <w:uiPriority w:val="99"/>
    <w:semiHidden/>
    <w:unhideWhenUsed/>
    <w:rsid w:val="00AE266B"/>
  </w:style>
  <w:style w:type="numbering" w:customStyle="1" w:styleId="NoList614">
    <w:name w:val="No List614"/>
    <w:next w:val="NoList"/>
    <w:uiPriority w:val="99"/>
    <w:semiHidden/>
    <w:unhideWhenUsed/>
    <w:rsid w:val="00AE266B"/>
  </w:style>
  <w:style w:type="numbering" w:customStyle="1" w:styleId="NoList1414">
    <w:name w:val="No List1414"/>
    <w:next w:val="NoList"/>
    <w:uiPriority w:val="99"/>
    <w:semiHidden/>
    <w:unhideWhenUsed/>
    <w:rsid w:val="00AE266B"/>
  </w:style>
  <w:style w:type="numbering" w:customStyle="1" w:styleId="13142">
    <w:name w:val="リストなし1314"/>
    <w:next w:val="NoList"/>
    <w:uiPriority w:val="99"/>
    <w:semiHidden/>
    <w:unhideWhenUsed/>
    <w:rsid w:val="00AE266B"/>
  </w:style>
  <w:style w:type="numbering" w:customStyle="1" w:styleId="NoList2314">
    <w:name w:val="No List2314"/>
    <w:next w:val="NoList"/>
    <w:semiHidden/>
    <w:rsid w:val="00AE266B"/>
  </w:style>
  <w:style w:type="numbering" w:customStyle="1" w:styleId="NoList3314">
    <w:name w:val="No List3314"/>
    <w:next w:val="NoList"/>
    <w:uiPriority w:val="99"/>
    <w:semiHidden/>
    <w:rsid w:val="00AE266B"/>
  </w:style>
  <w:style w:type="numbering" w:customStyle="1" w:styleId="NoList1144">
    <w:name w:val="No List1144"/>
    <w:next w:val="NoList"/>
    <w:uiPriority w:val="99"/>
    <w:semiHidden/>
    <w:unhideWhenUsed/>
    <w:rsid w:val="00AE266B"/>
  </w:style>
  <w:style w:type="numbering" w:customStyle="1" w:styleId="14140">
    <w:name w:val="無清單1414"/>
    <w:next w:val="NoList"/>
    <w:uiPriority w:val="99"/>
    <w:semiHidden/>
    <w:unhideWhenUsed/>
    <w:rsid w:val="00AE266B"/>
  </w:style>
  <w:style w:type="numbering" w:customStyle="1" w:styleId="11314">
    <w:name w:val="無清單11314"/>
    <w:next w:val="NoList"/>
    <w:uiPriority w:val="99"/>
    <w:semiHidden/>
    <w:unhideWhenUsed/>
    <w:rsid w:val="00AE266B"/>
  </w:style>
  <w:style w:type="numbering" w:customStyle="1" w:styleId="NoList424">
    <w:name w:val="No List424"/>
    <w:next w:val="NoList"/>
    <w:uiPriority w:val="99"/>
    <w:semiHidden/>
    <w:unhideWhenUsed/>
    <w:rsid w:val="00AE266B"/>
  </w:style>
  <w:style w:type="numbering" w:customStyle="1" w:styleId="NoList12314">
    <w:name w:val="No List12314"/>
    <w:next w:val="NoList"/>
    <w:uiPriority w:val="99"/>
    <w:semiHidden/>
    <w:unhideWhenUsed/>
    <w:rsid w:val="00AE266B"/>
  </w:style>
  <w:style w:type="numbering" w:customStyle="1" w:styleId="113140">
    <w:name w:val="リストなし11314"/>
    <w:next w:val="NoList"/>
    <w:uiPriority w:val="99"/>
    <w:semiHidden/>
    <w:unhideWhenUsed/>
    <w:rsid w:val="00AE266B"/>
  </w:style>
  <w:style w:type="numbering" w:customStyle="1" w:styleId="113141">
    <w:name w:val="无列表11314"/>
    <w:next w:val="NoList"/>
    <w:semiHidden/>
    <w:rsid w:val="00AE266B"/>
  </w:style>
  <w:style w:type="numbering" w:customStyle="1" w:styleId="NoList21314">
    <w:name w:val="No List21314"/>
    <w:next w:val="NoList"/>
    <w:semiHidden/>
    <w:rsid w:val="00AE266B"/>
  </w:style>
  <w:style w:type="numbering" w:customStyle="1" w:styleId="NoList31314">
    <w:name w:val="No List31314"/>
    <w:next w:val="NoList"/>
    <w:uiPriority w:val="99"/>
    <w:semiHidden/>
    <w:rsid w:val="00AE266B"/>
  </w:style>
  <w:style w:type="numbering" w:customStyle="1" w:styleId="NoList111314">
    <w:name w:val="No List111314"/>
    <w:next w:val="NoList"/>
    <w:uiPriority w:val="99"/>
    <w:semiHidden/>
    <w:unhideWhenUsed/>
    <w:rsid w:val="00AE266B"/>
  </w:style>
  <w:style w:type="numbering" w:customStyle="1" w:styleId="12314">
    <w:name w:val="無清單12314"/>
    <w:next w:val="NoList"/>
    <w:uiPriority w:val="99"/>
    <w:semiHidden/>
    <w:unhideWhenUsed/>
    <w:rsid w:val="00AE266B"/>
  </w:style>
  <w:style w:type="numbering" w:customStyle="1" w:styleId="111314">
    <w:name w:val="無清單111314"/>
    <w:next w:val="NoList"/>
    <w:uiPriority w:val="99"/>
    <w:semiHidden/>
    <w:unhideWhenUsed/>
    <w:rsid w:val="00AE266B"/>
  </w:style>
  <w:style w:type="numbering" w:customStyle="1" w:styleId="NoList12124">
    <w:name w:val="No List12124"/>
    <w:next w:val="NoList"/>
    <w:uiPriority w:val="99"/>
    <w:semiHidden/>
    <w:unhideWhenUsed/>
    <w:rsid w:val="00AE266B"/>
  </w:style>
  <w:style w:type="numbering" w:customStyle="1" w:styleId="111241">
    <w:name w:val="リストなし11124"/>
    <w:next w:val="NoList"/>
    <w:uiPriority w:val="99"/>
    <w:semiHidden/>
    <w:unhideWhenUsed/>
    <w:rsid w:val="00AE266B"/>
  </w:style>
  <w:style w:type="numbering" w:customStyle="1" w:styleId="111242">
    <w:name w:val="无列表11124"/>
    <w:next w:val="NoList"/>
    <w:semiHidden/>
    <w:rsid w:val="00AE266B"/>
  </w:style>
  <w:style w:type="numbering" w:customStyle="1" w:styleId="NoList21124">
    <w:name w:val="No List21124"/>
    <w:next w:val="NoList"/>
    <w:semiHidden/>
    <w:rsid w:val="00AE266B"/>
  </w:style>
  <w:style w:type="numbering" w:customStyle="1" w:styleId="NoList31124">
    <w:name w:val="No List31124"/>
    <w:next w:val="NoList"/>
    <w:uiPriority w:val="99"/>
    <w:semiHidden/>
    <w:rsid w:val="00AE266B"/>
  </w:style>
  <w:style w:type="numbering" w:customStyle="1" w:styleId="NoList111124">
    <w:name w:val="No List111124"/>
    <w:next w:val="NoList"/>
    <w:uiPriority w:val="99"/>
    <w:semiHidden/>
    <w:unhideWhenUsed/>
    <w:rsid w:val="00AE266B"/>
  </w:style>
  <w:style w:type="numbering" w:customStyle="1" w:styleId="12124">
    <w:name w:val="無清單12124"/>
    <w:next w:val="NoList"/>
    <w:uiPriority w:val="99"/>
    <w:semiHidden/>
    <w:unhideWhenUsed/>
    <w:rsid w:val="00AE266B"/>
  </w:style>
  <w:style w:type="numbering" w:customStyle="1" w:styleId="111124">
    <w:name w:val="無清單111124"/>
    <w:next w:val="NoList"/>
    <w:uiPriority w:val="99"/>
    <w:semiHidden/>
    <w:unhideWhenUsed/>
    <w:rsid w:val="00AE266B"/>
  </w:style>
  <w:style w:type="numbering" w:customStyle="1" w:styleId="NoList524">
    <w:name w:val="No List524"/>
    <w:next w:val="NoList"/>
    <w:uiPriority w:val="99"/>
    <w:semiHidden/>
    <w:unhideWhenUsed/>
    <w:rsid w:val="00AE266B"/>
  </w:style>
  <w:style w:type="numbering" w:customStyle="1" w:styleId="NoList1324">
    <w:name w:val="No List1324"/>
    <w:next w:val="NoList"/>
    <w:uiPriority w:val="99"/>
    <w:semiHidden/>
    <w:unhideWhenUsed/>
    <w:rsid w:val="00AE266B"/>
  </w:style>
  <w:style w:type="numbering" w:customStyle="1" w:styleId="12242">
    <w:name w:val="リストなし1224"/>
    <w:next w:val="NoList"/>
    <w:uiPriority w:val="99"/>
    <w:semiHidden/>
    <w:unhideWhenUsed/>
    <w:rsid w:val="00AE266B"/>
  </w:style>
  <w:style w:type="numbering" w:customStyle="1" w:styleId="12251">
    <w:name w:val="无列表1225"/>
    <w:next w:val="NoList"/>
    <w:semiHidden/>
    <w:rsid w:val="00AE266B"/>
  </w:style>
  <w:style w:type="numbering" w:customStyle="1" w:styleId="NoList2224">
    <w:name w:val="No List2224"/>
    <w:next w:val="NoList"/>
    <w:semiHidden/>
    <w:rsid w:val="00AE266B"/>
  </w:style>
  <w:style w:type="numbering" w:customStyle="1" w:styleId="NoList3224">
    <w:name w:val="No List3224"/>
    <w:next w:val="NoList"/>
    <w:uiPriority w:val="99"/>
    <w:semiHidden/>
    <w:rsid w:val="00AE266B"/>
  </w:style>
  <w:style w:type="numbering" w:customStyle="1" w:styleId="NoList11224">
    <w:name w:val="No List11224"/>
    <w:next w:val="NoList"/>
    <w:uiPriority w:val="99"/>
    <w:semiHidden/>
    <w:unhideWhenUsed/>
    <w:rsid w:val="00AE266B"/>
  </w:style>
  <w:style w:type="numbering" w:customStyle="1" w:styleId="1324">
    <w:name w:val="無清單1324"/>
    <w:next w:val="NoList"/>
    <w:uiPriority w:val="99"/>
    <w:semiHidden/>
    <w:unhideWhenUsed/>
    <w:rsid w:val="00AE266B"/>
  </w:style>
  <w:style w:type="numbering" w:customStyle="1" w:styleId="11224">
    <w:name w:val="無清單11224"/>
    <w:next w:val="NoList"/>
    <w:uiPriority w:val="99"/>
    <w:semiHidden/>
    <w:unhideWhenUsed/>
    <w:rsid w:val="00AE266B"/>
  </w:style>
  <w:style w:type="numbering" w:customStyle="1" w:styleId="2124">
    <w:name w:val="无列表2124"/>
    <w:next w:val="NoList"/>
    <w:uiPriority w:val="99"/>
    <w:semiHidden/>
    <w:unhideWhenUsed/>
    <w:rsid w:val="00AE266B"/>
  </w:style>
  <w:style w:type="numbering" w:customStyle="1" w:styleId="NoList111224">
    <w:name w:val="No List111224"/>
    <w:next w:val="NoList"/>
    <w:uiPriority w:val="99"/>
    <w:semiHidden/>
    <w:unhideWhenUsed/>
    <w:rsid w:val="00AE266B"/>
  </w:style>
  <w:style w:type="numbering" w:customStyle="1" w:styleId="NoList74">
    <w:name w:val="No List74"/>
    <w:next w:val="NoList"/>
    <w:uiPriority w:val="99"/>
    <w:semiHidden/>
    <w:unhideWhenUsed/>
    <w:rsid w:val="00AE266B"/>
  </w:style>
  <w:style w:type="numbering" w:customStyle="1" w:styleId="NoList154">
    <w:name w:val="No List154"/>
    <w:next w:val="NoList"/>
    <w:uiPriority w:val="99"/>
    <w:semiHidden/>
    <w:unhideWhenUsed/>
    <w:rsid w:val="00AE266B"/>
  </w:style>
  <w:style w:type="numbering" w:customStyle="1" w:styleId="1441">
    <w:name w:val="リストなし144"/>
    <w:next w:val="NoList"/>
    <w:uiPriority w:val="99"/>
    <w:semiHidden/>
    <w:unhideWhenUsed/>
    <w:rsid w:val="00AE266B"/>
  </w:style>
  <w:style w:type="numbering" w:customStyle="1" w:styleId="1442">
    <w:name w:val="无列表144"/>
    <w:next w:val="NoList"/>
    <w:semiHidden/>
    <w:rsid w:val="00AE266B"/>
  </w:style>
  <w:style w:type="numbering" w:customStyle="1" w:styleId="NoList244">
    <w:name w:val="No List244"/>
    <w:next w:val="NoList"/>
    <w:semiHidden/>
    <w:rsid w:val="00AE266B"/>
  </w:style>
  <w:style w:type="numbering" w:customStyle="1" w:styleId="NoList344">
    <w:name w:val="No List344"/>
    <w:next w:val="NoList"/>
    <w:uiPriority w:val="99"/>
    <w:semiHidden/>
    <w:rsid w:val="00AE266B"/>
  </w:style>
  <w:style w:type="numbering" w:customStyle="1" w:styleId="NoList1154">
    <w:name w:val="No List1154"/>
    <w:next w:val="NoList"/>
    <w:uiPriority w:val="99"/>
    <w:semiHidden/>
    <w:unhideWhenUsed/>
    <w:rsid w:val="00AE266B"/>
  </w:style>
  <w:style w:type="numbering" w:customStyle="1" w:styleId="1540">
    <w:name w:val="無清單154"/>
    <w:next w:val="NoList"/>
    <w:uiPriority w:val="99"/>
    <w:semiHidden/>
    <w:unhideWhenUsed/>
    <w:rsid w:val="00AE266B"/>
  </w:style>
  <w:style w:type="numbering" w:customStyle="1" w:styleId="11440">
    <w:name w:val="無清單1144"/>
    <w:next w:val="NoList"/>
    <w:uiPriority w:val="99"/>
    <w:semiHidden/>
    <w:unhideWhenUsed/>
    <w:rsid w:val="00AE266B"/>
  </w:style>
  <w:style w:type="numbering" w:customStyle="1" w:styleId="NoList434">
    <w:name w:val="No List434"/>
    <w:next w:val="NoList"/>
    <w:uiPriority w:val="99"/>
    <w:semiHidden/>
    <w:unhideWhenUsed/>
    <w:rsid w:val="00AE266B"/>
  </w:style>
  <w:style w:type="numbering" w:customStyle="1" w:styleId="NoList1244">
    <w:name w:val="No List1244"/>
    <w:next w:val="NoList"/>
    <w:uiPriority w:val="99"/>
    <w:semiHidden/>
    <w:unhideWhenUsed/>
    <w:rsid w:val="00AE266B"/>
  </w:style>
  <w:style w:type="numbering" w:customStyle="1" w:styleId="11441">
    <w:name w:val="リストなし1144"/>
    <w:next w:val="NoList"/>
    <w:uiPriority w:val="99"/>
    <w:semiHidden/>
    <w:unhideWhenUsed/>
    <w:rsid w:val="00AE266B"/>
  </w:style>
  <w:style w:type="numbering" w:customStyle="1" w:styleId="11442">
    <w:name w:val="无列表1144"/>
    <w:next w:val="NoList"/>
    <w:semiHidden/>
    <w:rsid w:val="00AE266B"/>
  </w:style>
  <w:style w:type="numbering" w:customStyle="1" w:styleId="NoList2144">
    <w:name w:val="No List2144"/>
    <w:next w:val="NoList"/>
    <w:semiHidden/>
    <w:rsid w:val="00AE266B"/>
  </w:style>
  <w:style w:type="numbering" w:customStyle="1" w:styleId="NoList3144">
    <w:name w:val="No List3144"/>
    <w:next w:val="NoList"/>
    <w:uiPriority w:val="99"/>
    <w:semiHidden/>
    <w:rsid w:val="00AE266B"/>
  </w:style>
  <w:style w:type="numbering" w:customStyle="1" w:styleId="NoList11144">
    <w:name w:val="No List11144"/>
    <w:next w:val="NoList"/>
    <w:uiPriority w:val="99"/>
    <w:semiHidden/>
    <w:unhideWhenUsed/>
    <w:rsid w:val="00AE266B"/>
  </w:style>
  <w:style w:type="numbering" w:customStyle="1" w:styleId="12440">
    <w:name w:val="無清單1244"/>
    <w:next w:val="NoList"/>
    <w:uiPriority w:val="99"/>
    <w:semiHidden/>
    <w:unhideWhenUsed/>
    <w:rsid w:val="00AE266B"/>
  </w:style>
  <w:style w:type="numbering" w:customStyle="1" w:styleId="11144">
    <w:name w:val="無清單11144"/>
    <w:next w:val="NoList"/>
    <w:uiPriority w:val="99"/>
    <w:semiHidden/>
    <w:unhideWhenUsed/>
    <w:rsid w:val="00AE266B"/>
  </w:style>
  <w:style w:type="numbering" w:customStyle="1" w:styleId="234">
    <w:name w:val="无列表234"/>
    <w:next w:val="NoList"/>
    <w:uiPriority w:val="99"/>
    <w:semiHidden/>
    <w:unhideWhenUsed/>
    <w:rsid w:val="00AE266B"/>
  </w:style>
  <w:style w:type="numbering" w:customStyle="1" w:styleId="NoList12134">
    <w:name w:val="No List12134"/>
    <w:next w:val="NoList"/>
    <w:uiPriority w:val="99"/>
    <w:semiHidden/>
    <w:unhideWhenUsed/>
    <w:rsid w:val="00AE266B"/>
  </w:style>
  <w:style w:type="numbering" w:customStyle="1" w:styleId="111340">
    <w:name w:val="リストなし11134"/>
    <w:next w:val="NoList"/>
    <w:uiPriority w:val="99"/>
    <w:semiHidden/>
    <w:unhideWhenUsed/>
    <w:rsid w:val="00AE266B"/>
  </w:style>
  <w:style w:type="numbering" w:customStyle="1" w:styleId="111341">
    <w:name w:val="无列表11134"/>
    <w:next w:val="NoList"/>
    <w:semiHidden/>
    <w:rsid w:val="00AE266B"/>
  </w:style>
  <w:style w:type="numbering" w:customStyle="1" w:styleId="NoList21134">
    <w:name w:val="No List21134"/>
    <w:next w:val="NoList"/>
    <w:semiHidden/>
    <w:rsid w:val="00AE266B"/>
  </w:style>
  <w:style w:type="numbering" w:customStyle="1" w:styleId="NoList31134">
    <w:name w:val="No List31134"/>
    <w:next w:val="NoList"/>
    <w:uiPriority w:val="99"/>
    <w:semiHidden/>
    <w:rsid w:val="00AE266B"/>
  </w:style>
  <w:style w:type="numbering" w:customStyle="1" w:styleId="NoList111134">
    <w:name w:val="No List111134"/>
    <w:next w:val="NoList"/>
    <w:uiPriority w:val="99"/>
    <w:semiHidden/>
    <w:unhideWhenUsed/>
    <w:rsid w:val="00AE266B"/>
  </w:style>
  <w:style w:type="numbering" w:customStyle="1" w:styleId="12134">
    <w:name w:val="無清單12134"/>
    <w:next w:val="NoList"/>
    <w:uiPriority w:val="99"/>
    <w:semiHidden/>
    <w:unhideWhenUsed/>
    <w:rsid w:val="00AE266B"/>
  </w:style>
  <w:style w:type="numbering" w:customStyle="1" w:styleId="111134">
    <w:name w:val="無清單111134"/>
    <w:next w:val="NoList"/>
    <w:uiPriority w:val="99"/>
    <w:semiHidden/>
    <w:unhideWhenUsed/>
    <w:rsid w:val="00AE266B"/>
  </w:style>
  <w:style w:type="numbering" w:customStyle="1" w:styleId="NoList534">
    <w:name w:val="No List534"/>
    <w:next w:val="NoList"/>
    <w:uiPriority w:val="99"/>
    <w:semiHidden/>
    <w:unhideWhenUsed/>
    <w:rsid w:val="00AE266B"/>
  </w:style>
  <w:style w:type="numbering" w:customStyle="1" w:styleId="NoList1334">
    <w:name w:val="No List1334"/>
    <w:next w:val="NoList"/>
    <w:uiPriority w:val="99"/>
    <w:semiHidden/>
    <w:unhideWhenUsed/>
    <w:rsid w:val="00AE266B"/>
  </w:style>
  <w:style w:type="numbering" w:customStyle="1" w:styleId="12341">
    <w:name w:val="リストなし1234"/>
    <w:next w:val="NoList"/>
    <w:uiPriority w:val="99"/>
    <w:semiHidden/>
    <w:unhideWhenUsed/>
    <w:rsid w:val="00AE266B"/>
  </w:style>
  <w:style w:type="numbering" w:customStyle="1" w:styleId="12342">
    <w:name w:val="无列表1234"/>
    <w:next w:val="NoList"/>
    <w:semiHidden/>
    <w:rsid w:val="00AE266B"/>
  </w:style>
  <w:style w:type="numbering" w:customStyle="1" w:styleId="NoList2234">
    <w:name w:val="No List2234"/>
    <w:next w:val="NoList"/>
    <w:semiHidden/>
    <w:rsid w:val="00AE266B"/>
  </w:style>
  <w:style w:type="numbering" w:customStyle="1" w:styleId="NoList3234">
    <w:name w:val="No List3234"/>
    <w:next w:val="NoList"/>
    <w:uiPriority w:val="99"/>
    <w:semiHidden/>
    <w:rsid w:val="00AE266B"/>
  </w:style>
  <w:style w:type="numbering" w:customStyle="1" w:styleId="NoList11234">
    <w:name w:val="No List11234"/>
    <w:next w:val="NoList"/>
    <w:uiPriority w:val="99"/>
    <w:semiHidden/>
    <w:unhideWhenUsed/>
    <w:rsid w:val="00AE266B"/>
  </w:style>
  <w:style w:type="numbering" w:customStyle="1" w:styleId="1334">
    <w:name w:val="無清單1334"/>
    <w:next w:val="NoList"/>
    <w:uiPriority w:val="99"/>
    <w:semiHidden/>
    <w:unhideWhenUsed/>
    <w:rsid w:val="00AE266B"/>
  </w:style>
  <w:style w:type="numbering" w:customStyle="1" w:styleId="11234">
    <w:name w:val="無清單11234"/>
    <w:next w:val="NoList"/>
    <w:uiPriority w:val="99"/>
    <w:semiHidden/>
    <w:unhideWhenUsed/>
    <w:rsid w:val="00AE266B"/>
  </w:style>
  <w:style w:type="numbering" w:customStyle="1" w:styleId="2134">
    <w:name w:val="无列表2134"/>
    <w:next w:val="NoList"/>
    <w:uiPriority w:val="99"/>
    <w:semiHidden/>
    <w:unhideWhenUsed/>
    <w:rsid w:val="00AE266B"/>
  </w:style>
  <w:style w:type="numbering" w:customStyle="1" w:styleId="NoList12224">
    <w:name w:val="No List12224"/>
    <w:next w:val="NoList"/>
    <w:uiPriority w:val="99"/>
    <w:semiHidden/>
    <w:unhideWhenUsed/>
    <w:rsid w:val="00AE266B"/>
  </w:style>
  <w:style w:type="numbering" w:customStyle="1" w:styleId="112240">
    <w:name w:val="リストなし11224"/>
    <w:next w:val="NoList"/>
    <w:uiPriority w:val="99"/>
    <w:semiHidden/>
    <w:unhideWhenUsed/>
    <w:rsid w:val="00AE266B"/>
  </w:style>
  <w:style w:type="numbering" w:customStyle="1" w:styleId="112241">
    <w:name w:val="无列表11224"/>
    <w:next w:val="NoList"/>
    <w:semiHidden/>
    <w:rsid w:val="00AE266B"/>
  </w:style>
  <w:style w:type="numbering" w:customStyle="1" w:styleId="NoList21224">
    <w:name w:val="No List21224"/>
    <w:next w:val="NoList"/>
    <w:semiHidden/>
    <w:rsid w:val="00AE266B"/>
  </w:style>
  <w:style w:type="numbering" w:customStyle="1" w:styleId="NoList31224">
    <w:name w:val="No List31224"/>
    <w:next w:val="NoList"/>
    <w:uiPriority w:val="99"/>
    <w:semiHidden/>
    <w:rsid w:val="00AE266B"/>
  </w:style>
  <w:style w:type="numbering" w:customStyle="1" w:styleId="NoList111234">
    <w:name w:val="No List111234"/>
    <w:next w:val="NoList"/>
    <w:uiPriority w:val="99"/>
    <w:semiHidden/>
    <w:unhideWhenUsed/>
    <w:rsid w:val="00AE266B"/>
  </w:style>
  <w:style w:type="numbering" w:customStyle="1" w:styleId="12224">
    <w:name w:val="無清單12224"/>
    <w:next w:val="NoList"/>
    <w:uiPriority w:val="99"/>
    <w:semiHidden/>
    <w:unhideWhenUsed/>
    <w:rsid w:val="00AE266B"/>
  </w:style>
  <w:style w:type="numbering" w:customStyle="1" w:styleId="111224">
    <w:name w:val="無清單111224"/>
    <w:next w:val="NoList"/>
    <w:uiPriority w:val="99"/>
    <w:semiHidden/>
    <w:unhideWhenUsed/>
    <w:rsid w:val="00AE266B"/>
  </w:style>
  <w:style w:type="numbering" w:customStyle="1" w:styleId="NoList83">
    <w:name w:val="No List83"/>
    <w:next w:val="NoList"/>
    <w:uiPriority w:val="99"/>
    <w:semiHidden/>
    <w:unhideWhenUsed/>
    <w:rsid w:val="00AE266B"/>
  </w:style>
  <w:style w:type="numbering" w:customStyle="1" w:styleId="NoList163">
    <w:name w:val="No List163"/>
    <w:next w:val="NoList"/>
    <w:uiPriority w:val="99"/>
    <w:semiHidden/>
    <w:unhideWhenUsed/>
    <w:rsid w:val="00AE266B"/>
  </w:style>
  <w:style w:type="numbering" w:customStyle="1" w:styleId="1532">
    <w:name w:val="リストなし153"/>
    <w:next w:val="NoList"/>
    <w:uiPriority w:val="99"/>
    <w:semiHidden/>
    <w:unhideWhenUsed/>
    <w:rsid w:val="00AE266B"/>
  </w:style>
  <w:style w:type="numbering" w:customStyle="1" w:styleId="1533">
    <w:name w:val="无列表153"/>
    <w:next w:val="NoList"/>
    <w:semiHidden/>
    <w:rsid w:val="00AE266B"/>
  </w:style>
  <w:style w:type="numbering" w:customStyle="1" w:styleId="NoList253">
    <w:name w:val="No List253"/>
    <w:next w:val="NoList"/>
    <w:semiHidden/>
    <w:rsid w:val="00AE266B"/>
  </w:style>
  <w:style w:type="numbering" w:customStyle="1" w:styleId="NoList353">
    <w:name w:val="No List353"/>
    <w:next w:val="NoList"/>
    <w:uiPriority w:val="99"/>
    <w:semiHidden/>
    <w:rsid w:val="00AE266B"/>
  </w:style>
  <w:style w:type="numbering" w:customStyle="1" w:styleId="NoList1163">
    <w:name w:val="No List1163"/>
    <w:next w:val="NoList"/>
    <w:uiPriority w:val="99"/>
    <w:semiHidden/>
    <w:unhideWhenUsed/>
    <w:rsid w:val="00AE266B"/>
  </w:style>
  <w:style w:type="numbering" w:customStyle="1" w:styleId="1630">
    <w:name w:val="無清單163"/>
    <w:next w:val="NoList"/>
    <w:uiPriority w:val="99"/>
    <w:semiHidden/>
    <w:unhideWhenUsed/>
    <w:rsid w:val="00AE266B"/>
  </w:style>
  <w:style w:type="numbering" w:customStyle="1" w:styleId="11530">
    <w:name w:val="無清單1153"/>
    <w:next w:val="NoList"/>
    <w:uiPriority w:val="99"/>
    <w:semiHidden/>
    <w:unhideWhenUsed/>
    <w:rsid w:val="00AE266B"/>
  </w:style>
  <w:style w:type="numbering" w:customStyle="1" w:styleId="NoList11153">
    <w:name w:val="No List11153"/>
    <w:next w:val="NoList"/>
    <w:uiPriority w:val="99"/>
    <w:semiHidden/>
    <w:unhideWhenUsed/>
    <w:rsid w:val="00AE266B"/>
  </w:style>
  <w:style w:type="numbering" w:customStyle="1" w:styleId="243">
    <w:name w:val="无列表243"/>
    <w:next w:val="NoList"/>
    <w:uiPriority w:val="99"/>
    <w:semiHidden/>
    <w:unhideWhenUsed/>
    <w:rsid w:val="00AE266B"/>
  </w:style>
  <w:style w:type="numbering" w:customStyle="1" w:styleId="NoList1253">
    <w:name w:val="No List1253"/>
    <w:next w:val="NoList"/>
    <w:uiPriority w:val="99"/>
    <w:semiHidden/>
    <w:unhideWhenUsed/>
    <w:rsid w:val="00AE266B"/>
  </w:style>
  <w:style w:type="numbering" w:customStyle="1" w:styleId="11531">
    <w:name w:val="リストなし1153"/>
    <w:next w:val="NoList"/>
    <w:uiPriority w:val="99"/>
    <w:semiHidden/>
    <w:unhideWhenUsed/>
    <w:rsid w:val="00AE266B"/>
  </w:style>
  <w:style w:type="numbering" w:customStyle="1" w:styleId="11532">
    <w:name w:val="无列表1153"/>
    <w:next w:val="NoList"/>
    <w:semiHidden/>
    <w:rsid w:val="00AE266B"/>
  </w:style>
  <w:style w:type="numbering" w:customStyle="1" w:styleId="NoList2153">
    <w:name w:val="No List2153"/>
    <w:next w:val="NoList"/>
    <w:semiHidden/>
    <w:rsid w:val="00AE266B"/>
  </w:style>
  <w:style w:type="numbering" w:customStyle="1" w:styleId="NoList3153">
    <w:name w:val="No List3153"/>
    <w:next w:val="NoList"/>
    <w:uiPriority w:val="99"/>
    <w:semiHidden/>
    <w:rsid w:val="00AE266B"/>
  </w:style>
  <w:style w:type="numbering" w:customStyle="1" w:styleId="1253">
    <w:name w:val="無清單1253"/>
    <w:next w:val="NoList"/>
    <w:uiPriority w:val="99"/>
    <w:semiHidden/>
    <w:unhideWhenUsed/>
    <w:rsid w:val="00AE266B"/>
  </w:style>
  <w:style w:type="numbering" w:customStyle="1" w:styleId="11153">
    <w:name w:val="無清單11153"/>
    <w:next w:val="NoList"/>
    <w:uiPriority w:val="99"/>
    <w:semiHidden/>
    <w:unhideWhenUsed/>
    <w:rsid w:val="00AE266B"/>
  </w:style>
  <w:style w:type="numbering" w:customStyle="1" w:styleId="NoList443">
    <w:name w:val="No List443"/>
    <w:next w:val="NoList"/>
    <w:uiPriority w:val="99"/>
    <w:semiHidden/>
    <w:unhideWhenUsed/>
    <w:rsid w:val="00AE266B"/>
  </w:style>
  <w:style w:type="numbering" w:customStyle="1" w:styleId="NoList11243">
    <w:name w:val="No List11243"/>
    <w:next w:val="NoList"/>
    <w:uiPriority w:val="99"/>
    <w:semiHidden/>
    <w:unhideWhenUsed/>
    <w:rsid w:val="00AE266B"/>
  </w:style>
  <w:style w:type="numbering" w:customStyle="1" w:styleId="NoList12143">
    <w:name w:val="No List12143"/>
    <w:next w:val="NoList"/>
    <w:uiPriority w:val="99"/>
    <w:semiHidden/>
    <w:unhideWhenUsed/>
    <w:rsid w:val="00AE266B"/>
  </w:style>
  <w:style w:type="numbering" w:customStyle="1" w:styleId="111430">
    <w:name w:val="リストなし11143"/>
    <w:next w:val="NoList"/>
    <w:uiPriority w:val="99"/>
    <w:semiHidden/>
    <w:unhideWhenUsed/>
    <w:rsid w:val="00AE266B"/>
  </w:style>
  <w:style w:type="numbering" w:customStyle="1" w:styleId="111431">
    <w:name w:val="无列表11143"/>
    <w:next w:val="NoList"/>
    <w:semiHidden/>
    <w:rsid w:val="00AE266B"/>
  </w:style>
  <w:style w:type="numbering" w:customStyle="1" w:styleId="NoList21143">
    <w:name w:val="No List21143"/>
    <w:next w:val="NoList"/>
    <w:semiHidden/>
    <w:rsid w:val="00AE266B"/>
  </w:style>
  <w:style w:type="numbering" w:customStyle="1" w:styleId="NoList31143">
    <w:name w:val="No List31143"/>
    <w:next w:val="NoList"/>
    <w:uiPriority w:val="99"/>
    <w:semiHidden/>
    <w:rsid w:val="00AE266B"/>
  </w:style>
  <w:style w:type="numbering" w:customStyle="1" w:styleId="NoList111143">
    <w:name w:val="No List111143"/>
    <w:next w:val="NoList"/>
    <w:uiPriority w:val="99"/>
    <w:semiHidden/>
    <w:unhideWhenUsed/>
    <w:rsid w:val="00AE266B"/>
  </w:style>
  <w:style w:type="numbering" w:customStyle="1" w:styleId="121430">
    <w:name w:val="無清單12143"/>
    <w:next w:val="NoList"/>
    <w:uiPriority w:val="99"/>
    <w:semiHidden/>
    <w:unhideWhenUsed/>
    <w:rsid w:val="00AE266B"/>
  </w:style>
  <w:style w:type="numbering" w:customStyle="1" w:styleId="1111430">
    <w:name w:val="無清單111143"/>
    <w:next w:val="NoList"/>
    <w:uiPriority w:val="99"/>
    <w:semiHidden/>
    <w:unhideWhenUsed/>
    <w:rsid w:val="00AE266B"/>
  </w:style>
  <w:style w:type="numbering" w:customStyle="1" w:styleId="NoList543">
    <w:name w:val="No List543"/>
    <w:next w:val="NoList"/>
    <w:uiPriority w:val="99"/>
    <w:semiHidden/>
    <w:unhideWhenUsed/>
    <w:rsid w:val="00AE266B"/>
  </w:style>
  <w:style w:type="numbering" w:customStyle="1" w:styleId="NoList1343">
    <w:name w:val="No List1343"/>
    <w:next w:val="NoList"/>
    <w:uiPriority w:val="99"/>
    <w:semiHidden/>
    <w:unhideWhenUsed/>
    <w:rsid w:val="00AE266B"/>
  </w:style>
  <w:style w:type="numbering" w:customStyle="1" w:styleId="12431">
    <w:name w:val="リストなし1243"/>
    <w:next w:val="NoList"/>
    <w:uiPriority w:val="99"/>
    <w:semiHidden/>
    <w:unhideWhenUsed/>
    <w:rsid w:val="00AE266B"/>
  </w:style>
  <w:style w:type="numbering" w:customStyle="1" w:styleId="12432">
    <w:name w:val="无列表1243"/>
    <w:next w:val="NoList"/>
    <w:semiHidden/>
    <w:rsid w:val="00AE266B"/>
  </w:style>
  <w:style w:type="numbering" w:customStyle="1" w:styleId="NoList2243">
    <w:name w:val="No List2243"/>
    <w:next w:val="NoList"/>
    <w:semiHidden/>
    <w:rsid w:val="00AE266B"/>
  </w:style>
  <w:style w:type="numbering" w:customStyle="1" w:styleId="NoList3243">
    <w:name w:val="No List3243"/>
    <w:next w:val="NoList"/>
    <w:uiPriority w:val="99"/>
    <w:semiHidden/>
    <w:rsid w:val="00AE266B"/>
  </w:style>
  <w:style w:type="numbering" w:customStyle="1" w:styleId="13430">
    <w:name w:val="無清單1343"/>
    <w:next w:val="NoList"/>
    <w:uiPriority w:val="99"/>
    <w:semiHidden/>
    <w:unhideWhenUsed/>
    <w:rsid w:val="00AE266B"/>
  </w:style>
  <w:style w:type="numbering" w:customStyle="1" w:styleId="112430">
    <w:name w:val="無清單11243"/>
    <w:next w:val="NoList"/>
    <w:uiPriority w:val="99"/>
    <w:semiHidden/>
    <w:unhideWhenUsed/>
    <w:rsid w:val="00AE266B"/>
  </w:style>
  <w:style w:type="numbering" w:customStyle="1" w:styleId="2143">
    <w:name w:val="无列表2143"/>
    <w:next w:val="NoList"/>
    <w:uiPriority w:val="99"/>
    <w:semiHidden/>
    <w:unhideWhenUsed/>
    <w:rsid w:val="00AE266B"/>
  </w:style>
  <w:style w:type="numbering" w:customStyle="1" w:styleId="NoList12233">
    <w:name w:val="No List12233"/>
    <w:next w:val="NoList"/>
    <w:uiPriority w:val="99"/>
    <w:semiHidden/>
    <w:unhideWhenUsed/>
    <w:rsid w:val="00AE266B"/>
  </w:style>
  <w:style w:type="numbering" w:customStyle="1" w:styleId="112330">
    <w:name w:val="リストなし11233"/>
    <w:next w:val="NoList"/>
    <w:uiPriority w:val="99"/>
    <w:semiHidden/>
    <w:unhideWhenUsed/>
    <w:rsid w:val="00AE266B"/>
  </w:style>
  <w:style w:type="numbering" w:customStyle="1" w:styleId="112331">
    <w:name w:val="无列表11233"/>
    <w:next w:val="NoList"/>
    <w:semiHidden/>
    <w:rsid w:val="00AE266B"/>
  </w:style>
  <w:style w:type="numbering" w:customStyle="1" w:styleId="NoList21233">
    <w:name w:val="No List21233"/>
    <w:next w:val="NoList"/>
    <w:semiHidden/>
    <w:rsid w:val="00AE266B"/>
  </w:style>
  <w:style w:type="numbering" w:customStyle="1" w:styleId="NoList31233">
    <w:name w:val="No List31233"/>
    <w:next w:val="NoList"/>
    <w:uiPriority w:val="99"/>
    <w:semiHidden/>
    <w:rsid w:val="00AE266B"/>
  </w:style>
  <w:style w:type="numbering" w:customStyle="1" w:styleId="NoList111243">
    <w:name w:val="No List111243"/>
    <w:next w:val="NoList"/>
    <w:uiPriority w:val="99"/>
    <w:semiHidden/>
    <w:unhideWhenUsed/>
    <w:rsid w:val="00AE266B"/>
  </w:style>
  <w:style w:type="numbering" w:customStyle="1" w:styleId="12233">
    <w:name w:val="無清單12233"/>
    <w:next w:val="NoList"/>
    <w:uiPriority w:val="99"/>
    <w:semiHidden/>
    <w:unhideWhenUsed/>
    <w:rsid w:val="00AE266B"/>
  </w:style>
  <w:style w:type="numbering" w:customStyle="1" w:styleId="1112330">
    <w:name w:val="無清單111233"/>
    <w:next w:val="NoList"/>
    <w:uiPriority w:val="99"/>
    <w:semiHidden/>
    <w:unhideWhenUsed/>
    <w:rsid w:val="00AE266B"/>
  </w:style>
  <w:style w:type="numbering" w:customStyle="1" w:styleId="3130">
    <w:name w:val="无列表313"/>
    <w:next w:val="NoList"/>
    <w:uiPriority w:val="99"/>
    <w:semiHidden/>
    <w:unhideWhenUsed/>
    <w:rsid w:val="00AE266B"/>
  </w:style>
  <w:style w:type="numbering" w:customStyle="1" w:styleId="13231">
    <w:name w:val="无列表1323"/>
    <w:next w:val="NoList"/>
    <w:semiHidden/>
    <w:rsid w:val="00AE266B"/>
  </w:style>
  <w:style w:type="numbering" w:customStyle="1" w:styleId="NoList11323">
    <w:name w:val="No List11323"/>
    <w:next w:val="NoList"/>
    <w:uiPriority w:val="99"/>
    <w:semiHidden/>
    <w:unhideWhenUsed/>
    <w:rsid w:val="00AE266B"/>
  </w:style>
  <w:style w:type="numbering" w:customStyle="1" w:styleId="NoList4123">
    <w:name w:val="No List4123"/>
    <w:next w:val="NoList"/>
    <w:uiPriority w:val="99"/>
    <w:semiHidden/>
    <w:unhideWhenUsed/>
    <w:rsid w:val="00AE266B"/>
  </w:style>
  <w:style w:type="numbering" w:customStyle="1" w:styleId="2223">
    <w:name w:val="无列表2223"/>
    <w:next w:val="NoList"/>
    <w:uiPriority w:val="99"/>
    <w:semiHidden/>
    <w:unhideWhenUsed/>
    <w:rsid w:val="00AE266B"/>
  </w:style>
  <w:style w:type="numbering" w:customStyle="1" w:styleId="NoList121123">
    <w:name w:val="No List121123"/>
    <w:next w:val="NoList"/>
    <w:uiPriority w:val="99"/>
    <w:semiHidden/>
    <w:unhideWhenUsed/>
    <w:rsid w:val="00AE266B"/>
  </w:style>
  <w:style w:type="numbering" w:customStyle="1" w:styleId="1111230">
    <w:name w:val="リストなし111123"/>
    <w:next w:val="NoList"/>
    <w:uiPriority w:val="99"/>
    <w:semiHidden/>
    <w:unhideWhenUsed/>
    <w:rsid w:val="00AE266B"/>
  </w:style>
  <w:style w:type="numbering" w:customStyle="1" w:styleId="1111231">
    <w:name w:val="无列表111123"/>
    <w:next w:val="NoList"/>
    <w:semiHidden/>
    <w:rsid w:val="00AE266B"/>
  </w:style>
  <w:style w:type="numbering" w:customStyle="1" w:styleId="NoList211123">
    <w:name w:val="No List211123"/>
    <w:next w:val="NoList"/>
    <w:semiHidden/>
    <w:rsid w:val="00AE266B"/>
  </w:style>
  <w:style w:type="numbering" w:customStyle="1" w:styleId="NoList311123">
    <w:name w:val="No List311123"/>
    <w:next w:val="NoList"/>
    <w:uiPriority w:val="99"/>
    <w:semiHidden/>
    <w:rsid w:val="00AE266B"/>
  </w:style>
  <w:style w:type="numbering" w:customStyle="1" w:styleId="NoList1111123">
    <w:name w:val="No List1111123"/>
    <w:next w:val="NoList"/>
    <w:uiPriority w:val="99"/>
    <w:semiHidden/>
    <w:unhideWhenUsed/>
    <w:rsid w:val="00AE266B"/>
  </w:style>
  <w:style w:type="numbering" w:customStyle="1" w:styleId="121123">
    <w:name w:val="無清單121123"/>
    <w:next w:val="NoList"/>
    <w:uiPriority w:val="99"/>
    <w:semiHidden/>
    <w:unhideWhenUsed/>
    <w:rsid w:val="00AE266B"/>
  </w:style>
  <w:style w:type="numbering" w:customStyle="1" w:styleId="1111123">
    <w:name w:val="無清單1111123"/>
    <w:next w:val="NoList"/>
    <w:uiPriority w:val="99"/>
    <w:semiHidden/>
    <w:unhideWhenUsed/>
    <w:rsid w:val="00AE266B"/>
  </w:style>
  <w:style w:type="numbering" w:customStyle="1" w:styleId="NoList13123">
    <w:name w:val="No List13123"/>
    <w:next w:val="NoList"/>
    <w:uiPriority w:val="99"/>
    <w:semiHidden/>
    <w:unhideWhenUsed/>
    <w:rsid w:val="00AE266B"/>
  </w:style>
  <w:style w:type="numbering" w:customStyle="1" w:styleId="121230">
    <w:name w:val="リストなし12123"/>
    <w:next w:val="NoList"/>
    <w:uiPriority w:val="99"/>
    <w:semiHidden/>
    <w:unhideWhenUsed/>
    <w:rsid w:val="00AE266B"/>
  </w:style>
  <w:style w:type="numbering" w:customStyle="1" w:styleId="121231">
    <w:name w:val="无列表12123"/>
    <w:next w:val="NoList"/>
    <w:semiHidden/>
    <w:rsid w:val="00AE266B"/>
  </w:style>
  <w:style w:type="numbering" w:customStyle="1" w:styleId="NoList22123">
    <w:name w:val="No List22123"/>
    <w:next w:val="NoList"/>
    <w:semiHidden/>
    <w:rsid w:val="00AE266B"/>
  </w:style>
  <w:style w:type="numbering" w:customStyle="1" w:styleId="NoList32123">
    <w:name w:val="No List32123"/>
    <w:next w:val="NoList"/>
    <w:uiPriority w:val="99"/>
    <w:semiHidden/>
    <w:rsid w:val="00AE266B"/>
  </w:style>
  <w:style w:type="numbering" w:customStyle="1" w:styleId="NoList112123">
    <w:name w:val="No List112123"/>
    <w:next w:val="NoList"/>
    <w:uiPriority w:val="99"/>
    <w:semiHidden/>
    <w:unhideWhenUsed/>
    <w:rsid w:val="00AE266B"/>
  </w:style>
  <w:style w:type="numbering" w:customStyle="1" w:styleId="13123">
    <w:name w:val="無清單13123"/>
    <w:next w:val="NoList"/>
    <w:uiPriority w:val="99"/>
    <w:semiHidden/>
    <w:unhideWhenUsed/>
    <w:rsid w:val="00AE266B"/>
  </w:style>
  <w:style w:type="numbering" w:customStyle="1" w:styleId="112123">
    <w:name w:val="無清單112123"/>
    <w:next w:val="NoList"/>
    <w:uiPriority w:val="99"/>
    <w:semiHidden/>
    <w:unhideWhenUsed/>
    <w:rsid w:val="00AE266B"/>
  </w:style>
  <w:style w:type="numbering" w:customStyle="1" w:styleId="21123">
    <w:name w:val="无列表21123"/>
    <w:next w:val="NoList"/>
    <w:uiPriority w:val="99"/>
    <w:semiHidden/>
    <w:unhideWhenUsed/>
    <w:rsid w:val="00AE266B"/>
  </w:style>
  <w:style w:type="numbering" w:customStyle="1" w:styleId="NoList122123">
    <w:name w:val="No List122123"/>
    <w:next w:val="NoList"/>
    <w:uiPriority w:val="99"/>
    <w:semiHidden/>
    <w:unhideWhenUsed/>
    <w:rsid w:val="00AE266B"/>
  </w:style>
  <w:style w:type="numbering" w:customStyle="1" w:styleId="1121230">
    <w:name w:val="リストなし112123"/>
    <w:next w:val="NoList"/>
    <w:uiPriority w:val="99"/>
    <w:semiHidden/>
    <w:unhideWhenUsed/>
    <w:rsid w:val="00AE266B"/>
  </w:style>
  <w:style w:type="numbering" w:customStyle="1" w:styleId="1121231">
    <w:name w:val="无列表112123"/>
    <w:next w:val="NoList"/>
    <w:semiHidden/>
    <w:rsid w:val="00AE266B"/>
  </w:style>
  <w:style w:type="numbering" w:customStyle="1" w:styleId="NoList212123">
    <w:name w:val="No List212123"/>
    <w:next w:val="NoList"/>
    <w:semiHidden/>
    <w:rsid w:val="00AE266B"/>
  </w:style>
  <w:style w:type="numbering" w:customStyle="1" w:styleId="NoList312123">
    <w:name w:val="No List312123"/>
    <w:next w:val="NoList"/>
    <w:uiPriority w:val="99"/>
    <w:semiHidden/>
    <w:rsid w:val="00AE266B"/>
  </w:style>
  <w:style w:type="numbering" w:customStyle="1" w:styleId="NoList1112123">
    <w:name w:val="No List1112123"/>
    <w:next w:val="NoList"/>
    <w:uiPriority w:val="99"/>
    <w:semiHidden/>
    <w:unhideWhenUsed/>
    <w:rsid w:val="00AE266B"/>
  </w:style>
  <w:style w:type="numbering" w:customStyle="1" w:styleId="1221230">
    <w:name w:val="無清單122123"/>
    <w:next w:val="NoList"/>
    <w:uiPriority w:val="99"/>
    <w:semiHidden/>
    <w:unhideWhenUsed/>
    <w:rsid w:val="00AE266B"/>
  </w:style>
  <w:style w:type="numbering" w:customStyle="1" w:styleId="1112123">
    <w:name w:val="無清單1112123"/>
    <w:next w:val="NoList"/>
    <w:uiPriority w:val="99"/>
    <w:semiHidden/>
    <w:unhideWhenUsed/>
    <w:rsid w:val="00AE266B"/>
  </w:style>
  <w:style w:type="numbering" w:customStyle="1" w:styleId="131130">
    <w:name w:val="无列表13113"/>
    <w:next w:val="NoList"/>
    <w:semiHidden/>
    <w:rsid w:val="00AE266B"/>
  </w:style>
  <w:style w:type="numbering" w:customStyle="1" w:styleId="NoList41113">
    <w:name w:val="No List41113"/>
    <w:next w:val="NoList"/>
    <w:uiPriority w:val="99"/>
    <w:semiHidden/>
    <w:unhideWhenUsed/>
    <w:rsid w:val="00AE266B"/>
  </w:style>
  <w:style w:type="numbering" w:customStyle="1" w:styleId="22113">
    <w:name w:val="无列表22113"/>
    <w:next w:val="NoList"/>
    <w:uiPriority w:val="99"/>
    <w:semiHidden/>
    <w:unhideWhenUsed/>
    <w:rsid w:val="00AE266B"/>
  </w:style>
  <w:style w:type="numbering" w:customStyle="1" w:styleId="NoList1211113">
    <w:name w:val="No List1211113"/>
    <w:next w:val="NoList"/>
    <w:uiPriority w:val="99"/>
    <w:semiHidden/>
    <w:unhideWhenUsed/>
    <w:rsid w:val="00AE266B"/>
  </w:style>
  <w:style w:type="numbering" w:customStyle="1" w:styleId="11111130">
    <w:name w:val="リストなし1111113"/>
    <w:next w:val="NoList"/>
    <w:uiPriority w:val="99"/>
    <w:semiHidden/>
    <w:unhideWhenUsed/>
    <w:rsid w:val="00AE266B"/>
  </w:style>
  <w:style w:type="numbering" w:customStyle="1" w:styleId="11111131">
    <w:name w:val="无列表1111113"/>
    <w:next w:val="NoList"/>
    <w:semiHidden/>
    <w:rsid w:val="00AE266B"/>
  </w:style>
  <w:style w:type="numbering" w:customStyle="1" w:styleId="NoList2111113">
    <w:name w:val="No List2111113"/>
    <w:next w:val="NoList"/>
    <w:semiHidden/>
    <w:rsid w:val="00AE266B"/>
  </w:style>
  <w:style w:type="numbering" w:customStyle="1" w:styleId="NoList3111113">
    <w:name w:val="No List3111113"/>
    <w:next w:val="NoList"/>
    <w:uiPriority w:val="99"/>
    <w:semiHidden/>
    <w:rsid w:val="00AE266B"/>
  </w:style>
  <w:style w:type="numbering" w:customStyle="1" w:styleId="NoList11111113">
    <w:name w:val="No List11111113"/>
    <w:next w:val="NoList"/>
    <w:uiPriority w:val="99"/>
    <w:semiHidden/>
    <w:unhideWhenUsed/>
    <w:rsid w:val="00AE266B"/>
  </w:style>
  <w:style w:type="numbering" w:customStyle="1" w:styleId="1211113">
    <w:name w:val="無清單1211113"/>
    <w:next w:val="NoList"/>
    <w:uiPriority w:val="99"/>
    <w:semiHidden/>
    <w:unhideWhenUsed/>
    <w:rsid w:val="00AE266B"/>
  </w:style>
  <w:style w:type="numbering" w:customStyle="1" w:styleId="11111113">
    <w:name w:val="無清單11111113"/>
    <w:next w:val="NoList"/>
    <w:uiPriority w:val="99"/>
    <w:semiHidden/>
    <w:unhideWhenUsed/>
    <w:rsid w:val="00AE266B"/>
  </w:style>
  <w:style w:type="numbering" w:customStyle="1" w:styleId="NoList131113">
    <w:name w:val="No List131113"/>
    <w:next w:val="NoList"/>
    <w:uiPriority w:val="99"/>
    <w:semiHidden/>
    <w:unhideWhenUsed/>
    <w:rsid w:val="00AE266B"/>
  </w:style>
  <w:style w:type="numbering" w:customStyle="1" w:styleId="1211131">
    <w:name w:val="リストなし121113"/>
    <w:next w:val="NoList"/>
    <w:uiPriority w:val="99"/>
    <w:semiHidden/>
    <w:unhideWhenUsed/>
    <w:rsid w:val="00AE266B"/>
  </w:style>
  <w:style w:type="numbering" w:customStyle="1" w:styleId="1211132">
    <w:name w:val="无列表121113"/>
    <w:next w:val="NoList"/>
    <w:semiHidden/>
    <w:rsid w:val="00AE266B"/>
  </w:style>
  <w:style w:type="numbering" w:customStyle="1" w:styleId="NoList221113">
    <w:name w:val="No List221113"/>
    <w:next w:val="NoList"/>
    <w:semiHidden/>
    <w:rsid w:val="00AE266B"/>
  </w:style>
  <w:style w:type="numbering" w:customStyle="1" w:styleId="NoList321113">
    <w:name w:val="No List321113"/>
    <w:next w:val="NoList"/>
    <w:uiPriority w:val="99"/>
    <w:semiHidden/>
    <w:rsid w:val="00AE266B"/>
  </w:style>
  <w:style w:type="numbering" w:customStyle="1" w:styleId="NoList1121113">
    <w:name w:val="No List1121113"/>
    <w:next w:val="NoList"/>
    <w:uiPriority w:val="99"/>
    <w:semiHidden/>
    <w:unhideWhenUsed/>
    <w:rsid w:val="00AE266B"/>
  </w:style>
  <w:style w:type="numbering" w:customStyle="1" w:styleId="1311130">
    <w:name w:val="無清單131113"/>
    <w:next w:val="NoList"/>
    <w:uiPriority w:val="99"/>
    <w:semiHidden/>
    <w:unhideWhenUsed/>
    <w:rsid w:val="00AE266B"/>
  </w:style>
  <w:style w:type="numbering" w:customStyle="1" w:styleId="1121113">
    <w:name w:val="無清單1121113"/>
    <w:next w:val="NoList"/>
    <w:uiPriority w:val="99"/>
    <w:semiHidden/>
    <w:unhideWhenUsed/>
    <w:rsid w:val="00AE266B"/>
  </w:style>
  <w:style w:type="numbering" w:customStyle="1" w:styleId="211113">
    <w:name w:val="无列表211113"/>
    <w:next w:val="NoList"/>
    <w:uiPriority w:val="99"/>
    <w:semiHidden/>
    <w:unhideWhenUsed/>
    <w:rsid w:val="00AE266B"/>
  </w:style>
  <w:style w:type="numbering" w:customStyle="1" w:styleId="NoList1221113">
    <w:name w:val="No List1221113"/>
    <w:next w:val="NoList"/>
    <w:uiPriority w:val="99"/>
    <w:semiHidden/>
    <w:unhideWhenUsed/>
    <w:rsid w:val="00AE266B"/>
  </w:style>
  <w:style w:type="numbering" w:customStyle="1" w:styleId="11211130">
    <w:name w:val="リストなし1121113"/>
    <w:next w:val="NoList"/>
    <w:uiPriority w:val="99"/>
    <w:semiHidden/>
    <w:unhideWhenUsed/>
    <w:rsid w:val="00AE266B"/>
  </w:style>
  <w:style w:type="numbering" w:customStyle="1" w:styleId="11211131">
    <w:name w:val="无列表1121113"/>
    <w:next w:val="NoList"/>
    <w:semiHidden/>
    <w:rsid w:val="00AE266B"/>
  </w:style>
  <w:style w:type="numbering" w:customStyle="1" w:styleId="NoList2121113">
    <w:name w:val="No List2121113"/>
    <w:next w:val="NoList"/>
    <w:semiHidden/>
    <w:rsid w:val="00AE266B"/>
  </w:style>
  <w:style w:type="numbering" w:customStyle="1" w:styleId="NoList3121113">
    <w:name w:val="No List3121113"/>
    <w:next w:val="NoList"/>
    <w:uiPriority w:val="99"/>
    <w:semiHidden/>
    <w:rsid w:val="00AE266B"/>
  </w:style>
  <w:style w:type="numbering" w:customStyle="1" w:styleId="NoList11121113">
    <w:name w:val="No List11121113"/>
    <w:next w:val="NoList"/>
    <w:uiPriority w:val="99"/>
    <w:semiHidden/>
    <w:unhideWhenUsed/>
    <w:rsid w:val="00AE266B"/>
  </w:style>
  <w:style w:type="numbering" w:customStyle="1" w:styleId="1221113">
    <w:name w:val="無清單1221113"/>
    <w:next w:val="NoList"/>
    <w:uiPriority w:val="99"/>
    <w:semiHidden/>
    <w:unhideWhenUsed/>
    <w:rsid w:val="00AE266B"/>
  </w:style>
  <w:style w:type="numbering" w:customStyle="1" w:styleId="11121113">
    <w:name w:val="無清單11121113"/>
    <w:next w:val="NoList"/>
    <w:uiPriority w:val="99"/>
    <w:semiHidden/>
    <w:unhideWhenUsed/>
    <w:rsid w:val="00AE266B"/>
  </w:style>
  <w:style w:type="numbering" w:customStyle="1" w:styleId="122131">
    <w:name w:val="无列表12213"/>
    <w:next w:val="NoList"/>
    <w:semiHidden/>
    <w:rsid w:val="00AE266B"/>
  </w:style>
  <w:style w:type="numbering" w:customStyle="1" w:styleId="NoList622">
    <w:name w:val="No List622"/>
    <w:next w:val="NoList"/>
    <w:uiPriority w:val="99"/>
    <w:semiHidden/>
    <w:unhideWhenUsed/>
    <w:rsid w:val="00AE266B"/>
  </w:style>
  <w:style w:type="numbering" w:customStyle="1" w:styleId="NoList1422">
    <w:name w:val="No List1422"/>
    <w:next w:val="NoList"/>
    <w:uiPriority w:val="99"/>
    <w:semiHidden/>
    <w:unhideWhenUsed/>
    <w:rsid w:val="00AE266B"/>
  </w:style>
  <w:style w:type="numbering" w:customStyle="1" w:styleId="13222">
    <w:name w:val="リストなし1322"/>
    <w:next w:val="NoList"/>
    <w:uiPriority w:val="99"/>
    <w:semiHidden/>
    <w:unhideWhenUsed/>
    <w:rsid w:val="00AE266B"/>
  </w:style>
  <w:style w:type="numbering" w:customStyle="1" w:styleId="NoList2322">
    <w:name w:val="No List2322"/>
    <w:next w:val="NoList"/>
    <w:semiHidden/>
    <w:rsid w:val="00AE266B"/>
  </w:style>
  <w:style w:type="numbering" w:customStyle="1" w:styleId="NoList3322">
    <w:name w:val="No List3322"/>
    <w:next w:val="NoList"/>
    <w:uiPriority w:val="99"/>
    <w:semiHidden/>
    <w:rsid w:val="00AE266B"/>
  </w:style>
  <w:style w:type="numbering" w:customStyle="1" w:styleId="14220">
    <w:name w:val="無清單1422"/>
    <w:next w:val="NoList"/>
    <w:uiPriority w:val="99"/>
    <w:semiHidden/>
    <w:unhideWhenUsed/>
    <w:rsid w:val="00AE266B"/>
  </w:style>
  <w:style w:type="numbering" w:customStyle="1" w:styleId="113220">
    <w:name w:val="無清單11322"/>
    <w:next w:val="NoList"/>
    <w:uiPriority w:val="99"/>
    <w:semiHidden/>
    <w:unhideWhenUsed/>
    <w:rsid w:val="00AE266B"/>
  </w:style>
  <w:style w:type="numbering" w:customStyle="1" w:styleId="NoList12322">
    <w:name w:val="No List12322"/>
    <w:next w:val="NoList"/>
    <w:uiPriority w:val="99"/>
    <w:semiHidden/>
    <w:unhideWhenUsed/>
    <w:rsid w:val="00AE266B"/>
  </w:style>
  <w:style w:type="numbering" w:customStyle="1" w:styleId="113221">
    <w:name w:val="リストなし11322"/>
    <w:next w:val="NoList"/>
    <w:uiPriority w:val="99"/>
    <w:semiHidden/>
    <w:unhideWhenUsed/>
    <w:rsid w:val="00AE266B"/>
  </w:style>
  <w:style w:type="numbering" w:customStyle="1" w:styleId="113222">
    <w:name w:val="无列表11322"/>
    <w:next w:val="NoList"/>
    <w:semiHidden/>
    <w:rsid w:val="00AE266B"/>
  </w:style>
  <w:style w:type="numbering" w:customStyle="1" w:styleId="NoList21322">
    <w:name w:val="No List21322"/>
    <w:next w:val="NoList"/>
    <w:semiHidden/>
    <w:rsid w:val="00AE266B"/>
  </w:style>
  <w:style w:type="numbering" w:customStyle="1" w:styleId="NoList31322">
    <w:name w:val="No List31322"/>
    <w:next w:val="NoList"/>
    <w:uiPriority w:val="99"/>
    <w:semiHidden/>
    <w:rsid w:val="00AE266B"/>
  </w:style>
  <w:style w:type="numbering" w:customStyle="1" w:styleId="NoList111322">
    <w:name w:val="No List111322"/>
    <w:next w:val="NoList"/>
    <w:uiPriority w:val="99"/>
    <w:semiHidden/>
    <w:unhideWhenUsed/>
    <w:rsid w:val="00AE266B"/>
  </w:style>
  <w:style w:type="numbering" w:customStyle="1" w:styleId="123220">
    <w:name w:val="無清單12322"/>
    <w:next w:val="NoList"/>
    <w:uiPriority w:val="99"/>
    <w:semiHidden/>
    <w:unhideWhenUsed/>
    <w:rsid w:val="00AE266B"/>
  </w:style>
  <w:style w:type="numbering" w:customStyle="1" w:styleId="1113220">
    <w:name w:val="無清單111322"/>
    <w:next w:val="NoList"/>
    <w:uiPriority w:val="99"/>
    <w:semiHidden/>
    <w:unhideWhenUsed/>
    <w:rsid w:val="00AE266B"/>
  </w:style>
  <w:style w:type="numbering" w:customStyle="1" w:styleId="NoList5122">
    <w:name w:val="No List5122"/>
    <w:next w:val="NoList"/>
    <w:uiPriority w:val="99"/>
    <w:semiHidden/>
    <w:unhideWhenUsed/>
    <w:rsid w:val="00AE266B"/>
  </w:style>
  <w:style w:type="numbering" w:customStyle="1" w:styleId="NoList113112">
    <w:name w:val="No List113112"/>
    <w:next w:val="NoList"/>
    <w:uiPriority w:val="99"/>
    <w:semiHidden/>
    <w:unhideWhenUsed/>
    <w:rsid w:val="00AE266B"/>
  </w:style>
  <w:style w:type="numbering" w:customStyle="1" w:styleId="NoList51112">
    <w:name w:val="No List51112"/>
    <w:next w:val="NoList"/>
    <w:uiPriority w:val="99"/>
    <w:semiHidden/>
    <w:unhideWhenUsed/>
    <w:rsid w:val="00AE266B"/>
  </w:style>
  <w:style w:type="numbering" w:customStyle="1" w:styleId="NoList6112">
    <w:name w:val="No List6112"/>
    <w:next w:val="NoList"/>
    <w:uiPriority w:val="99"/>
    <w:semiHidden/>
    <w:unhideWhenUsed/>
    <w:rsid w:val="00AE266B"/>
  </w:style>
  <w:style w:type="numbering" w:customStyle="1" w:styleId="NoList14112">
    <w:name w:val="No List14112"/>
    <w:next w:val="NoList"/>
    <w:uiPriority w:val="99"/>
    <w:semiHidden/>
    <w:unhideWhenUsed/>
    <w:rsid w:val="00AE266B"/>
  </w:style>
  <w:style w:type="numbering" w:customStyle="1" w:styleId="131122">
    <w:name w:val="リストなし13112"/>
    <w:next w:val="NoList"/>
    <w:uiPriority w:val="99"/>
    <w:semiHidden/>
    <w:unhideWhenUsed/>
    <w:rsid w:val="00AE266B"/>
  </w:style>
  <w:style w:type="numbering" w:customStyle="1" w:styleId="NoList23112">
    <w:name w:val="No List23112"/>
    <w:next w:val="NoList"/>
    <w:semiHidden/>
    <w:rsid w:val="00AE266B"/>
  </w:style>
  <w:style w:type="numbering" w:customStyle="1" w:styleId="NoList33112">
    <w:name w:val="No List33112"/>
    <w:next w:val="NoList"/>
    <w:uiPriority w:val="99"/>
    <w:semiHidden/>
    <w:rsid w:val="00AE266B"/>
  </w:style>
  <w:style w:type="numbering" w:customStyle="1" w:styleId="NoList11412">
    <w:name w:val="No List11412"/>
    <w:next w:val="NoList"/>
    <w:uiPriority w:val="99"/>
    <w:semiHidden/>
    <w:unhideWhenUsed/>
    <w:rsid w:val="00AE266B"/>
  </w:style>
  <w:style w:type="numbering" w:customStyle="1" w:styleId="141120">
    <w:name w:val="無清單14112"/>
    <w:next w:val="NoList"/>
    <w:uiPriority w:val="99"/>
    <w:semiHidden/>
    <w:unhideWhenUsed/>
    <w:rsid w:val="00AE266B"/>
  </w:style>
  <w:style w:type="numbering" w:customStyle="1" w:styleId="1131120">
    <w:name w:val="無清單113112"/>
    <w:next w:val="NoList"/>
    <w:uiPriority w:val="99"/>
    <w:semiHidden/>
    <w:unhideWhenUsed/>
    <w:rsid w:val="00AE266B"/>
  </w:style>
  <w:style w:type="numbering" w:customStyle="1" w:styleId="NoList4212">
    <w:name w:val="No List4212"/>
    <w:next w:val="NoList"/>
    <w:uiPriority w:val="99"/>
    <w:semiHidden/>
    <w:unhideWhenUsed/>
    <w:rsid w:val="00AE266B"/>
  </w:style>
  <w:style w:type="numbering" w:customStyle="1" w:styleId="NoList123112">
    <w:name w:val="No List123112"/>
    <w:next w:val="NoList"/>
    <w:uiPriority w:val="99"/>
    <w:semiHidden/>
    <w:unhideWhenUsed/>
    <w:rsid w:val="00AE266B"/>
  </w:style>
  <w:style w:type="numbering" w:customStyle="1" w:styleId="1131121">
    <w:name w:val="リストなし113112"/>
    <w:next w:val="NoList"/>
    <w:uiPriority w:val="99"/>
    <w:semiHidden/>
    <w:unhideWhenUsed/>
    <w:rsid w:val="00AE266B"/>
  </w:style>
  <w:style w:type="numbering" w:customStyle="1" w:styleId="1131122">
    <w:name w:val="无列表113112"/>
    <w:next w:val="NoList"/>
    <w:semiHidden/>
    <w:rsid w:val="00AE266B"/>
  </w:style>
  <w:style w:type="numbering" w:customStyle="1" w:styleId="NoList213112">
    <w:name w:val="No List213112"/>
    <w:next w:val="NoList"/>
    <w:semiHidden/>
    <w:rsid w:val="00AE266B"/>
  </w:style>
  <w:style w:type="numbering" w:customStyle="1" w:styleId="NoList313112">
    <w:name w:val="No List313112"/>
    <w:next w:val="NoList"/>
    <w:uiPriority w:val="99"/>
    <w:semiHidden/>
    <w:rsid w:val="00AE266B"/>
  </w:style>
  <w:style w:type="numbering" w:customStyle="1" w:styleId="NoList1113112">
    <w:name w:val="No List1113112"/>
    <w:next w:val="NoList"/>
    <w:uiPriority w:val="99"/>
    <w:semiHidden/>
    <w:unhideWhenUsed/>
    <w:rsid w:val="00AE266B"/>
  </w:style>
  <w:style w:type="numbering" w:customStyle="1" w:styleId="1231120">
    <w:name w:val="無清單123112"/>
    <w:next w:val="NoList"/>
    <w:uiPriority w:val="99"/>
    <w:semiHidden/>
    <w:unhideWhenUsed/>
    <w:rsid w:val="00AE266B"/>
  </w:style>
  <w:style w:type="numbering" w:customStyle="1" w:styleId="11131120">
    <w:name w:val="無清單1113112"/>
    <w:next w:val="NoList"/>
    <w:uiPriority w:val="99"/>
    <w:semiHidden/>
    <w:unhideWhenUsed/>
    <w:rsid w:val="00AE266B"/>
  </w:style>
  <w:style w:type="numbering" w:customStyle="1" w:styleId="NoList121212">
    <w:name w:val="No List121212"/>
    <w:next w:val="NoList"/>
    <w:uiPriority w:val="99"/>
    <w:semiHidden/>
    <w:unhideWhenUsed/>
    <w:rsid w:val="00AE266B"/>
  </w:style>
  <w:style w:type="numbering" w:customStyle="1" w:styleId="1112120">
    <w:name w:val="リストなし111212"/>
    <w:next w:val="NoList"/>
    <w:uiPriority w:val="99"/>
    <w:semiHidden/>
    <w:unhideWhenUsed/>
    <w:rsid w:val="00AE266B"/>
  </w:style>
  <w:style w:type="numbering" w:customStyle="1" w:styleId="1112124">
    <w:name w:val="无列表111212"/>
    <w:next w:val="NoList"/>
    <w:semiHidden/>
    <w:rsid w:val="00AE266B"/>
  </w:style>
  <w:style w:type="numbering" w:customStyle="1" w:styleId="NoList211212">
    <w:name w:val="No List211212"/>
    <w:next w:val="NoList"/>
    <w:semiHidden/>
    <w:rsid w:val="00AE266B"/>
  </w:style>
  <w:style w:type="numbering" w:customStyle="1" w:styleId="NoList311212">
    <w:name w:val="No List311212"/>
    <w:next w:val="NoList"/>
    <w:uiPriority w:val="99"/>
    <w:semiHidden/>
    <w:rsid w:val="00AE266B"/>
  </w:style>
  <w:style w:type="numbering" w:customStyle="1" w:styleId="NoList1111212">
    <w:name w:val="No List1111212"/>
    <w:next w:val="NoList"/>
    <w:uiPriority w:val="99"/>
    <w:semiHidden/>
    <w:unhideWhenUsed/>
    <w:rsid w:val="00AE266B"/>
  </w:style>
  <w:style w:type="numbering" w:customStyle="1" w:styleId="1212120">
    <w:name w:val="無清單121212"/>
    <w:next w:val="NoList"/>
    <w:uiPriority w:val="99"/>
    <w:semiHidden/>
    <w:unhideWhenUsed/>
    <w:rsid w:val="00AE266B"/>
  </w:style>
  <w:style w:type="numbering" w:customStyle="1" w:styleId="11112120">
    <w:name w:val="無清單1111212"/>
    <w:next w:val="NoList"/>
    <w:uiPriority w:val="99"/>
    <w:semiHidden/>
    <w:unhideWhenUsed/>
    <w:rsid w:val="00AE266B"/>
  </w:style>
  <w:style w:type="numbering" w:customStyle="1" w:styleId="NoList5212">
    <w:name w:val="No List5212"/>
    <w:next w:val="NoList"/>
    <w:uiPriority w:val="99"/>
    <w:semiHidden/>
    <w:unhideWhenUsed/>
    <w:rsid w:val="00AE266B"/>
  </w:style>
  <w:style w:type="numbering" w:customStyle="1" w:styleId="NoList13212">
    <w:name w:val="No List13212"/>
    <w:next w:val="NoList"/>
    <w:uiPriority w:val="99"/>
    <w:semiHidden/>
    <w:unhideWhenUsed/>
    <w:rsid w:val="00AE266B"/>
  </w:style>
  <w:style w:type="numbering" w:customStyle="1" w:styleId="122124">
    <w:name w:val="リストなし12212"/>
    <w:next w:val="NoList"/>
    <w:uiPriority w:val="99"/>
    <w:semiHidden/>
    <w:unhideWhenUsed/>
    <w:rsid w:val="00AE266B"/>
  </w:style>
  <w:style w:type="numbering" w:customStyle="1" w:styleId="NoList22212">
    <w:name w:val="No List22212"/>
    <w:next w:val="NoList"/>
    <w:semiHidden/>
    <w:rsid w:val="00AE266B"/>
  </w:style>
  <w:style w:type="numbering" w:customStyle="1" w:styleId="NoList32212">
    <w:name w:val="No List32212"/>
    <w:next w:val="NoList"/>
    <w:uiPriority w:val="99"/>
    <w:semiHidden/>
    <w:rsid w:val="00AE266B"/>
  </w:style>
  <w:style w:type="numbering" w:customStyle="1" w:styleId="NoList112212">
    <w:name w:val="No List112212"/>
    <w:next w:val="NoList"/>
    <w:uiPriority w:val="99"/>
    <w:semiHidden/>
    <w:unhideWhenUsed/>
    <w:rsid w:val="00AE266B"/>
  </w:style>
  <w:style w:type="numbering" w:customStyle="1" w:styleId="132120">
    <w:name w:val="無清單13212"/>
    <w:next w:val="NoList"/>
    <w:uiPriority w:val="99"/>
    <w:semiHidden/>
    <w:unhideWhenUsed/>
    <w:rsid w:val="00AE266B"/>
  </w:style>
  <w:style w:type="numbering" w:customStyle="1" w:styleId="1122120">
    <w:name w:val="無清單112212"/>
    <w:next w:val="NoList"/>
    <w:uiPriority w:val="99"/>
    <w:semiHidden/>
    <w:unhideWhenUsed/>
    <w:rsid w:val="00AE266B"/>
  </w:style>
  <w:style w:type="numbering" w:customStyle="1" w:styleId="21212">
    <w:name w:val="无列表21212"/>
    <w:next w:val="NoList"/>
    <w:uiPriority w:val="99"/>
    <w:semiHidden/>
    <w:unhideWhenUsed/>
    <w:rsid w:val="00AE266B"/>
  </w:style>
  <w:style w:type="numbering" w:customStyle="1" w:styleId="NoList1112212">
    <w:name w:val="No List1112212"/>
    <w:next w:val="NoList"/>
    <w:uiPriority w:val="99"/>
    <w:semiHidden/>
    <w:unhideWhenUsed/>
    <w:rsid w:val="00AE266B"/>
  </w:style>
  <w:style w:type="numbering" w:customStyle="1" w:styleId="NoList712">
    <w:name w:val="No List712"/>
    <w:next w:val="NoList"/>
    <w:uiPriority w:val="99"/>
    <w:semiHidden/>
    <w:unhideWhenUsed/>
    <w:rsid w:val="00AE266B"/>
  </w:style>
  <w:style w:type="numbering" w:customStyle="1" w:styleId="NoList1512">
    <w:name w:val="No List1512"/>
    <w:next w:val="NoList"/>
    <w:uiPriority w:val="99"/>
    <w:semiHidden/>
    <w:unhideWhenUsed/>
    <w:rsid w:val="00AE266B"/>
  </w:style>
  <w:style w:type="numbering" w:customStyle="1" w:styleId="14121">
    <w:name w:val="リストなし1412"/>
    <w:next w:val="NoList"/>
    <w:uiPriority w:val="99"/>
    <w:semiHidden/>
    <w:unhideWhenUsed/>
    <w:rsid w:val="00AE266B"/>
  </w:style>
  <w:style w:type="numbering" w:customStyle="1" w:styleId="14122">
    <w:name w:val="无列表1412"/>
    <w:next w:val="NoList"/>
    <w:semiHidden/>
    <w:rsid w:val="00AE266B"/>
  </w:style>
  <w:style w:type="numbering" w:customStyle="1" w:styleId="NoList2412">
    <w:name w:val="No List2412"/>
    <w:next w:val="NoList"/>
    <w:semiHidden/>
    <w:rsid w:val="00AE266B"/>
  </w:style>
  <w:style w:type="numbering" w:customStyle="1" w:styleId="NoList3412">
    <w:name w:val="No List3412"/>
    <w:next w:val="NoList"/>
    <w:uiPriority w:val="99"/>
    <w:semiHidden/>
    <w:rsid w:val="00AE266B"/>
  </w:style>
  <w:style w:type="numbering" w:customStyle="1" w:styleId="NoList11512">
    <w:name w:val="No List11512"/>
    <w:next w:val="NoList"/>
    <w:uiPriority w:val="99"/>
    <w:semiHidden/>
    <w:unhideWhenUsed/>
    <w:rsid w:val="00AE266B"/>
  </w:style>
  <w:style w:type="numbering" w:customStyle="1" w:styleId="15120">
    <w:name w:val="無清單1512"/>
    <w:next w:val="NoList"/>
    <w:uiPriority w:val="99"/>
    <w:semiHidden/>
    <w:unhideWhenUsed/>
    <w:rsid w:val="00AE266B"/>
  </w:style>
  <w:style w:type="numbering" w:customStyle="1" w:styleId="114120">
    <w:name w:val="無清單11412"/>
    <w:next w:val="NoList"/>
    <w:uiPriority w:val="99"/>
    <w:semiHidden/>
    <w:unhideWhenUsed/>
    <w:rsid w:val="00AE266B"/>
  </w:style>
  <w:style w:type="numbering" w:customStyle="1" w:styleId="NoList4312">
    <w:name w:val="No List4312"/>
    <w:next w:val="NoList"/>
    <w:uiPriority w:val="99"/>
    <w:semiHidden/>
    <w:unhideWhenUsed/>
    <w:rsid w:val="00AE266B"/>
  </w:style>
  <w:style w:type="numbering" w:customStyle="1" w:styleId="NoList12412">
    <w:name w:val="No List12412"/>
    <w:next w:val="NoList"/>
    <w:uiPriority w:val="99"/>
    <w:semiHidden/>
    <w:unhideWhenUsed/>
    <w:rsid w:val="00AE266B"/>
  </w:style>
  <w:style w:type="numbering" w:customStyle="1" w:styleId="114121">
    <w:name w:val="リストなし11412"/>
    <w:next w:val="NoList"/>
    <w:uiPriority w:val="99"/>
    <w:semiHidden/>
    <w:unhideWhenUsed/>
    <w:rsid w:val="00AE266B"/>
  </w:style>
  <w:style w:type="numbering" w:customStyle="1" w:styleId="114122">
    <w:name w:val="无列表11412"/>
    <w:next w:val="NoList"/>
    <w:semiHidden/>
    <w:rsid w:val="00AE266B"/>
  </w:style>
  <w:style w:type="numbering" w:customStyle="1" w:styleId="NoList21412">
    <w:name w:val="No List21412"/>
    <w:next w:val="NoList"/>
    <w:semiHidden/>
    <w:rsid w:val="00AE266B"/>
  </w:style>
  <w:style w:type="numbering" w:customStyle="1" w:styleId="NoList31412">
    <w:name w:val="No List31412"/>
    <w:next w:val="NoList"/>
    <w:uiPriority w:val="99"/>
    <w:semiHidden/>
    <w:rsid w:val="00AE266B"/>
  </w:style>
  <w:style w:type="numbering" w:customStyle="1" w:styleId="NoList111412">
    <w:name w:val="No List111412"/>
    <w:next w:val="NoList"/>
    <w:uiPriority w:val="99"/>
    <w:semiHidden/>
    <w:unhideWhenUsed/>
    <w:rsid w:val="00AE266B"/>
  </w:style>
  <w:style w:type="numbering" w:customStyle="1" w:styleId="124120">
    <w:name w:val="無清單12412"/>
    <w:next w:val="NoList"/>
    <w:uiPriority w:val="99"/>
    <w:semiHidden/>
    <w:unhideWhenUsed/>
    <w:rsid w:val="00AE266B"/>
  </w:style>
  <w:style w:type="numbering" w:customStyle="1" w:styleId="1114120">
    <w:name w:val="無清單111412"/>
    <w:next w:val="NoList"/>
    <w:uiPriority w:val="99"/>
    <w:semiHidden/>
    <w:unhideWhenUsed/>
    <w:rsid w:val="00AE266B"/>
  </w:style>
  <w:style w:type="numbering" w:customStyle="1" w:styleId="2312">
    <w:name w:val="无列表2312"/>
    <w:next w:val="NoList"/>
    <w:uiPriority w:val="99"/>
    <w:semiHidden/>
    <w:unhideWhenUsed/>
    <w:rsid w:val="00AE266B"/>
  </w:style>
  <w:style w:type="numbering" w:customStyle="1" w:styleId="NoList121312">
    <w:name w:val="No List121312"/>
    <w:next w:val="NoList"/>
    <w:uiPriority w:val="99"/>
    <w:semiHidden/>
    <w:unhideWhenUsed/>
    <w:rsid w:val="00AE266B"/>
  </w:style>
  <w:style w:type="numbering" w:customStyle="1" w:styleId="1113121">
    <w:name w:val="リストなし111312"/>
    <w:next w:val="NoList"/>
    <w:uiPriority w:val="99"/>
    <w:semiHidden/>
    <w:unhideWhenUsed/>
    <w:rsid w:val="00AE266B"/>
  </w:style>
  <w:style w:type="numbering" w:customStyle="1" w:styleId="1113122">
    <w:name w:val="无列表111312"/>
    <w:next w:val="NoList"/>
    <w:semiHidden/>
    <w:rsid w:val="00AE266B"/>
  </w:style>
  <w:style w:type="numbering" w:customStyle="1" w:styleId="NoList211312">
    <w:name w:val="No List211312"/>
    <w:next w:val="NoList"/>
    <w:semiHidden/>
    <w:rsid w:val="00AE266B"/>
  </w:style>
  <w:style w:type="numbering" w:customStyle="1" w:styleId="NoList311312">
    <w:name w:val="No List311312"/>
    <w:next w:val="NoList"/>
    <w:uiPriority w:val="99"/>
    <w:semiHidden/>
    <w:rsid w:val="00AE266B"/>
  </w:style>
  <w:style w:type="numbering" w:customStyle="1" w:styleId="NoList1111312">
    <w:name w:val="No List1111312"/>
    <w:next w:val="NoList"/>
    <w:uiPriority w:val="99"/>
    <w:semiHidden/>
    <w:unhideWhenUsed/>
    <w:rsid w:val="00AE266B"/>
  </w:style>
  <w:style w:type="numbering" w:customStyle="1" w:styleId="121312">
    <w:name w:val="無清單121312"/>
    <w:next w:val="NoList"/>
    <w:uiPriority w:val="99"/>
    <w:semiHidden/>
    <w:unhideWhenUsed/>
    <w:rsid w:val="00AE266B"/>
  </w:style>
  <w:style w:type="numbering" w:customStyle="1" w:styleId="1111312">
    <w:name w:val="無清單1111312"/>
    <w:next w:val="NoList"/>
    <w:uiPriority w:val="99"/>
    <w:semiHidden/>
    <w:unhideWhenUsed/>
    <w:rsid w:val="00AE266B"/>
  </w:style>
  <w:style w:type="numbering" w:customStyle="1" w:styleId="NoList5312">
    <w:name w:val="No List5312"/>
    <w:next w:val="NoList"/>
    <w:uiPriority w:val="99"/>
    <w:semiHidden/>
    <w:unhideWhenUsed/>
    <w:rsid w:val="00AE266B"/>
  </w:style>
  <w:style w:type="numbering" w:customStyle="1" w:styleId="NoList13312">
    <w:name w:val="No List13312"/>
    <w:next w:val="NoList"/>
    <w:uiPriority w:val="99"/>
    <w:semiHidden/>
    <w:unhideWhenUsed/>
    <w:rsid w:val="00AE266B"/>
  </w:style>
  <w:style w:type="numbering" w:customStyle="1" w:styleId="123121">
    <w:name w:val="リストなし12312"/>
    <w:next w:val="NoList"/>
    <w:uiPriority w:val="99"/>
    <w:semiHidden/>
    <w:unhideWhenUsed/>
    <w:rsid w:val="00AE266B"/>
  </w:style>
  <w:style w:type="numbering" w:customStyle="1" w:styleId="123122">
    <w:name w:val="无列表12312"/>
    <w:next w:val="NoList"/>
    <w:semiHidden/>
    <w:rsid w:val="00AE266B"/>
  </w:style>
  <w:style w:type="numbering" w:customStyle="1" w:styleId="NoList22312">
    <w:name w:val="No List22312"/>
    <w:next w:val="NoList"/>
    <w:semiHidden/>
    <w:rsid w:val="00AE266B"/>
  </w:style>
  <w:style w:type="numbering" w:customStyle="1" w:styleId="NoList32312">
    <w:name w:val="No List32312"/>
    <w:next w:val="NoList"/>
    <w:uiPriority w:val="99"/>
    <w:semiHidden/>
    <w:rsid w:val="00AE266B"/>
  </w:style>
  <w:style w:type="numbering" w:customStyle="1" w:styleId="NoList112312">
    <w:name w:val="No List112312"/>
    <w:next w:val="NoList"/>
    <w:uiPriority w:val="99"/>
    <w:semiHidden/>
    <w:unhideWhenUsed/>
    <w:rsid w:val="00AE266B"/>
  </w:style>
  <w:style w:type="numbering" w:customStyle="1" w:styleId="13312">
    <w:name w:val="無清單13312"/>
    <w:next w:val="NoList"/>
    <w:uiPriority w:val="99"/>
    <w:semiHidden/>
    <w:unhideWhenUsed/>
    <w:rsid w:val="00AE266B"/>
  </w:style>
  <w:style w:type="numbering" w:customStyle="1" w:styleId="1123120">
    <w:name w:val="無清單112312"/>
    <w:next w:val="NoList"/>
    <w:uiPriority w:val="99"/>
    <w:semiHidden/>
    <w:unhideWhenUsed/>
    <w:rsid w:val="00AE266B"/>
  </w:style>
  <w:style w:type="numbering" w:customStyle="1" w:styleId="21312">
    <w:name w:val="无列表21312"/>
    <w:next w:val="NoList"/>
    <w:uiPriority w:val="99"/>
    <w:semiHidden/>
    <w:unhideWhenUsed/>
    <w:rsid w:val="00AE266B"/>
  </w:style>
  <w:style w:type="numbering" w:customStyle="1" w:styleId="NoList122212">
    <w:name w:val="No List122212"/>
    <w:next w:val="NoList"/>
    <w:uiPriority w:val="99"/>
    <w:semiHidden/>
    <w:unhideWhenUsed/>
    <w:rsid w:val="00AE266B"/>
  </w:style>
  <w:style w:type="numbering" w:customStyle="1" w:styleId="1122121">
    <w:name w:val="リストなし112212"/>
    <w:next w:val="NoList"/>
    <w:uiPriority w:val="99"/>
    <w:semiHidden/>
    <w:unhideWhenUsed/>
    <w:rsid w:val="00AE266B"/>
  </w:style>
  <w:style w:type="numbering" w:customStyle="1" w:styleId="1122122">
    <w:name w:val="无列表112212"/>
    <w:next w:val="NoList"/>
    <w:semiHidden/>
    <w:rsid w:val="00AE266B"/>
  </w:style>
  <w:style w:type="numbering" w:customStyle="1" w:styleId="NoList212212">
    <w:name w:val="No List212212"/>
    <w:next w:val="NoList"/>
    <w:semiHidden/>
    <w:rsid w:val="00AE266B"/>
  </w:style>
  <w:style w:type="numbering" w:customStyle="1" w:styleId="NoList312212">
    <w:name w:val="No List312212"/>
    <w:next w:val="NoList"/>
    <w:uiPriority w:val="99"/>
    <w:semiHidden/>
    <w:rsid w:val="00AE266B"/>
  </w:style>
  <w:style w:type="numbering" w:customStyle="1" w:styleId="NoList1112312">
    <w:name w:val="No List1112312"/>
    <w:next w:val="NoList"/>
    <w:uiPriority w:val="99"/>
    <w:semiHidden/>
    <w:unhideWhenUsed/>
    <w:rsid w:val="00AE266B"/>
  </w:style>
  <w:style w:type="numbering" w:customStyle="1" w:styleId="122212">
    <w:name w:val="無清單122212"/>
    <w:next w:val="NoList"/>
    <w:uiPriority w:val="99"/>
    <w:semiHidden/>
    <w:unhideWhenUsed/>
    <w:rsid w:val="00AE266B"/>
  </w:style>
  <w:style w:type="numbering" w:customStyle="1" w:styleId="1112212">
    <w:name w:val="無清單1112212"/>
    <w:next w:val="NoList"/>
    <w:uiPriority w:val="99"/>
    <w:semiHidden/>
    <w:unhideWhenUsed/>
    <w:rsid w:val="00AE266B"/>
  </w:style>
  <w:style w:type="numbering" w:customStyle="1" w:styleId="420">
    <w:name w:val="无列表42"/>
    <w:next w:val="NoList"/>
    <w:uiPriority w:val="99"/>
    <w:semiHidden/>
    <w:unhideWhenUsed/>
    <w:rsid w:val="00AE266B"/>
  </w:style>
  <w:style w:type="numbering" w:customStyle="1" w:styleId="3220">
    <w:name w:val="无列表322"/>
    <w:next w:val="NoList"/>
    <w:uiPriority w:val="99"/>
    <w:semiHidden/>
    <w:unhideWhenUsed/>
    <w:rsid w:val="00AE266B"/>
  </w:style>
  <w:style w:type="numbering" w:customStyle="1" w:styleId="131221">
    <w:name w:val="无列表13122"/>
    <w:next w:val="NoList"/>
    <w:semiHidden/>
    <w:rsid w:val="00AE266B"/>
  </w:style>
  <w:style w:type="numbering" w:customStyle="1" w:styleId="NoList41122">
    <w:name w:val="No List41122"/>
    <w:next w:val="NoList"/>
    <w:uiPriority w:val="99"/>
    <w:semiHidden/>
    <w:unhideWhenUsed/>
    <w:rsid w:val="00AE266B"/>
  </w:style>
  <w:style w:type="numbering" w:customStyle="1" w:styleId="22122">
    <w:name w:val="无列表22122"/>
    <w:next w:val="NoList"/>
    <w:uiPriority w:val="99"/>
    <w:semiHidden/>
    <w:unhideWhenUsed/>
    <w:rsid w:val="00AE266B"/>
  </w:style>
  <w:style w:type="numbering" w:customStyle="1" w:styleId="NoList1211122">
    <w:name w:val="No List1211122"/>
    <w:next w:val="NoList"/>
    <w:uiPriority w:val="99"/>
    <w:semiHidden/>
    <w:unhideWhenUsed/>
    <w:rsid w:val="00AE266B"/>
  </w:style>
  <w:style w:type="numbering" w:customStyle="1" w:styleId="11111221">
    <w:name w:val="リストなし1111122"/>
    <w:next w:val="NoList"/>
    <w:uiPriority w:val="99"/>
    <w:semiHidden/>
    <w:unhideWhenUsed/>
    <w:rsid w:val="00AE266B"/>
  </w:style>
  <w:style w:type="numbering" w:customStyle="1" w:styleId="11111222">
    <w:name w:val="无列表1111122"/>
    <w:next w:val="NoList"/>
    <w:semiHidden/>
    <w:rsid w:val="00AE266B"/>
  </w:style>
  <w:style w:type="numbering" w:customStyle="1" w:styleId="NoList2111122">
    <w:name w:val="No List2111122"/>
    <w:next w:val="NoList"/>
    <w:semiHidden/>
    <w:rsid w:val="00AE266B"/>
  </w:style>
  <w:style w:type="numbering" w:customStyle="1" w:styleId="NoList3111122">
    <w:name w:val="No List3111122"/>
    <w:next w:val="NoList"/>
    <w:uiPriority w:val="99"/>
    <w:semiHidden/>
    <w:rsid w:val="00AE266B"/>
  </w:style>
  <w:style w:type="numbering" w:customStyle="1" w:styleId="NoList11111122">
    <w:name w:val="No List11111122"/>
    <w:next w:val="NoList"/>
    <w:uiPriority w:val="99"/>
    <w:semiHidden/>
    <w:unhideWhenUsed/>
    <w:rsid w:val="00AE266B"/>
  </w:style>
  <w:style w:type="numbering" w:customStyle="1" w:styleId="12111220">
    <w:name w:val="無清單1211122"/>
    <w:next w:val="NoList"/>
    <w:uiPriority w:val="99"/>
    <w:semiHidden/>
    <w:unhideWhenUsed/>
    <w:rsid w:val="00AE266B"/>
  </w:style>
  <w:style w:type="numbering" w:customStyle="1" w:styleId="111111220">
    <w:name w:val="無清單11111122"/>
    <w:next w:val="NoList"/>
    <w:uiPriority w:val="99"/>
    <w:semiHidden/>
    <w:unhideWhenUsed/>
    <w:rsid w:val="00AE266B"/>
  </w:style>
  <w:style w:type="numbering" w:customStyle="1" w:styleId="NoList131122">
    <w:name w:val="No List131122"/>
    <w:next w:val="NoList"/>
    <w:uiPriority w:val="99"/>
    <w:semiHidden/>
    <w:unhideWhenUsed/>
    <w:rsid w:val="00AE266B"/>
  </w:style>
  <w:style w:type="numbering" w:customStyle="1" w:styleId="1211221">
    <w:name w:val="リストなし121122"/>
    <w:next w:val="NoList"/>
    <w:uiPriority w:val="99"/>
    <w:semiHidden/>
    <w:unhideWhenUsed/>
    <w:rsid w:val="00AE266B"/>
  </w:style>
  <w:style w:type="numbering" w:customStyle="1" w:styleId="1211222">
    <w:name w:val="无列表121122"/>
    <w:next w:val="NoList"/>
    <w:semiHidden/>
    <w:rsid w:val="00AE266B"/>
  </w:style>
  <w:style w:type="numbering" w:customStyle="1" w:styleId="NoList221122">
    <w:name w:val="No List221122"/>
    <w:next w:val="NoList"/>
    <w:semiHidden/>
    <w:rsid w:val="00AE266B"/>
  </w:style>
  <w:style w:type="numbering" w:customStyle="1" w:styleId="NoList321122">
    <w:name w:val="No List321122"/>
    <w:next w:val="NoList"/>
    <w:uiPriority w:val="99"/>
    <w:semiHidden/>
    <w:rsid w:val="00AE266B"/>
  </w:style>
  <w:style w:type="numbering" w:customStyle="1" w:styleId="NoList1121122">
    <w:name w:val="No List1121122"/>
    <w:next w:val="NoList"/>
    <w:uiPriority w:val="99"/>
    <w:semiHidden/>
    <w:unhideWhenUsed/>
    <w:rsid w:val="00AE266B"/>
  </w:style>
  <w:style w:type="numbering" w:customStyle="1" w:styleId="1311220">
    <w:name w:val="無清單131122"/>
    <w:next w:val="NoList"/>
    <w:uiPriority w:val="99"/>
    <w:semiHidden/>
    <w:unhideWhenUsed/>
    <w:rsid w:val="00AE266B"/>
  </w:style>
  <w:style w:type="numbering" w:customStyle="1" w:styleId="11211220">
    <w:name w:val="無清單1121122"/>
    <w:next w:val="NoList"/>
    <w:uiPriority w:val="99"/>
    <w:semiHidden/>
    <w:unhideWhenUsed/>
    <w:rsid w:val="00AE266B"/>
  </w:style>
  <w:style w:type="numbering" w:customStyle="1" w:styleId="211122">
    <w:name w:val="无列表211122"/>
    <w:next w:val="NoList"/>
    <w:uiPriority w:val="99"/>
    <w:semiHidden/>
    <w:unhideWhenUsed/>
    <w:rsid w:val="00AE266B"/>
  </w:style>
  <w:style w:type="numbering" w:customStyle="1" w:styleId="NoList1221122">
    <w:name w:val="No List1221122"/>
    <w:next w:val="NoList"/>
    <w:uiPriority w:val="99"/>
    <w:semiHidden/>
    <w:unhideWhenUsed/>
    <w:rsid w:val="00AE266B"/>
  </w:style>
  <w:style w:type="numbering" w:customStyle="1" w:styleId="11211221">
    <w:name w:val="リストなし1121122"/>
    <w:next w:val="NoList"/>
    <w:uiPriority w:val="99"/>
    <w:semiHidden/>
    <w:unhideWhenUsed/>
    <w:rsid w:val="00AE266B"/>
  </w:style>
  <w:style w:type="numbering" w:customStyle="1" w:styleId="11211222">
    <w:name w:val="无列表1121122"/>
    <w:next w:val="NoList"/>
    <w:semiHidden/>
    <w:rsid w:val="00AE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145C2BB-4AD3-429A-9C28-89DE45F5089F}">
  <ds:schemaRefs>
    <ds:schemaRef ds:uri="http://schemas.microsoft.com/sharepoint/v3/contenttype/forms"/>
  </ds:schemaRefs>
</ds:datastoreItem>
</file>

<file path=customXml/itemProps3.xml><?xml version="1.0" encoding="utf-8"?>
<ds:datastoreItem xmlns:ds="http://schemas.openxmlformats.org/officeDocument/2006/customXml" ds:itemID="{508BE4F2-5306-4336-A423-F75C37B2C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746E82-758A-4020-B790-84C966CCF97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88</TotalTime>
  <Pages>8</Pages>
  <Words>4246</Words>
  <Characters>24208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94</cp:revision>
  <cp:lastPrinted>1899-12-31T23:00:00Z</cp:lastPrinted>
  <dcterms:created xsi:type="dcterms:W3CDTF">2020-02-03T08:32:00Z</dcterms:created>
  <dcterms:modified xsi:type="dcterms:W3CDTF">2025-10-17T05:55:00Z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