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E1952" w14:textId="64698942" w:rsidR="000B3ECD" w:rsidRPr="005A546D" w:rsidRDefault="00000000">
      <w:pPr>
        <w:tabs>
          <w:tab w:val="left" w:pos="2160"/>
        </w:tabs>
        <w:spacing w:after="0"/>
        <w:rPr>
          <w:rFonts w:ascii="Arial" w:eastAsiaTheme="minorEastAsia" w:hAnsi="Arial" w:cs="Arial"/>
          <w:b/>
          <w:sz w:val="24"/>
          <w:szCs w:val="24"/>
          <w:lang w:val="en-US" w:eastAsia="zh-CN"/>
        </w:rPr>
      </w:pPr>
      <w:bookmarkStart w:id="0" w:name="_Hlk127531451"/>
      <w:bookmarkStart w:id="1" w:name="_Toc26698"/>
      <w:bookmarkStart w:id="2" w:name="_Toc194056376"/>
      <w:bookmarkStart w:id="3" w:name="_Toc194056415"/>
      <w:bookmarkEnd w:id="0"/>
      <w:r>
        <w:rPr>
          <w:rFonts w:ascii="Arial" w:hAnsi="Arial" w:cs="Arial" w:hint="eastAsia"/>
          <w:b/>
          <w:sz w:val="24"/>
          <w:szCs w:val="24"/>
        </w:rPr>
        <w:t>3GPP TSG-RAN WG4 Meeting #116bis</w:t>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0041362B" w:rsidRPr="0041362B">
        <w:rPr>
          <w:rFonts w:ascii="Arial" w:hAnsi="Arial" w:cs="Arial"/>
          <w:b/>
          <w:sz w:val="24"/>
          <w:szCs w:val="24"/>
        </w:rPr>
        <w:t>R4-2515144</w:t>
      </w:r>
    </w:p>
    <w:p w14:paraId="5CEE49C9" w14:textId="77777777" w:rsidR="000B3ECD" w:rsidRDefault="00000000">
      <w:pPr>
        <w:tabs>
          <w:tab w:val="left" w:pos="2160"/>
        </w:tabs>
        <w:spacing w:after="0"/>
        <w:rPr>
          <w:rFonts w:ascii="Arial" w:hAnsi="Arial" w:cs="Arial"/>
          <w:b/>
          <w:sz w:val="24"/>
          <w:szCs w:val="24"/>
        </w:rPr>
      </w:pPr>
      <w:r>
        <w:rPr>
          <w:rFonts w:ascii="Arial" w:hAnsi="Arial" w:cs="Arial" w:hint="eastAsia"/>
          <w:b/>
          <w:sz w:val="24"/>
          <w:szCs w:val="24"/>
        </w:rPr>
        <w:t>Prague, Czech Republic, Oct. 13-17, 2025</w:t>
      </w:r>
    </w:p>
    <w:p w14:paraId="3C918C8C" w14:textId="77777777" w:rsidR="000B3ECD" w:rsidRDefault="000B3ECD">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3ECD" w14:paraId="6F08DD2D" w14:textId="77777777">
        <w:tc>
          <w:tcPr>
            <w:tcW w:w="9641" w:type="dxa"/>
            <w:gridSpan w:val="9"/>
            <w:tcBorders>
              <w:top w:val="single" w:sz="4" w:space="0" w:color="auto"/>
              <w:left w:val="single" w:sz="4" w:space="0" w:color="auto"/>
              <w:right w:val="single" w:sz="4" w:space="0" w:color="auto"/>
            </w:tcBorders>
          </w:tcPr>
          <w:p w14:paraId="36C9993F" w14:textId="77777777" w:rsidR="000B3ECD" w:rsidRDefault="00000000">
            <w:pPr>
              <w:pStyle w:val="CRCoverPage"/>
              <w:spacing w:after="0"/>
              <w:jc w:val="right"/>
              <w:rPr>
                <w:i/>
              </w:rPr>
            </w:pPr>
            <w:r>
              <w:rPr>
                <w:i/>
                <w:sz w:val="14"/>
              </w:rPr>
              <w:t>CR-Form-v12.3</w:t>
            </w:r>
          </w:p>
        </w:tc>
      </w:tr>
      <w:tr w:rsidR="000B3ECD" w14:paraId="796477A1" w14:textId="77777777">
        <w:tc>
          <w:tcPr>
            <w:tcW w:w="9641" w:type="dxa"/>
            <w:gridSpan w:val="9"/>
            <w:tcBorders>
              <w:left w:val="single" w:sz="4" w:space="0" w:color="auto"/>
              <w:right w:val="single" w:sz="4" w:space="0" w:color="auto"/>
            </w:tcBorders>
          </w:tcPr>
          <w:p w14:paraId="4219F8A4" w14:textId="77777777" w:rsidR="000B3ECD" w:rsidRDefault="00000000">
            <w:pPr>
              <w:pStyle w:val="CRCoverPage"/>
              <w:spacing w:after="0"/>
              <w:jc w:val="center"/>
            </w:pPr>
            <w:r>
              <w:rPr>
                <w:b/>
                <w:sz w:val="32"/>
              </w:rPr>
              <w:t>CHANGE REQUEST</w:t>
            </w:r>
          </w:p>
        </w:tc>
      </w:tr>
      <w:tr w:rsidR="000B3ECD" w14:paraId="3B7A3127" w14:textId="77777777">
        <w:tc>
          <w:tcPr>
            <w:tcW w:w="9641" w:type="dxa"/>
            <w:gridSpan w:val="9"/>
            <w:tcBorders>
              <w:left w:val="single" w:sz="4" w:space="0" w:color="auto"/>
              <w:right w:val="single" w:sz="4" w:space="0" w:color="auto"/>
            </w:tcBorders>
          </w:tcPr>
          <w:p w14:paraId="1E4E4357" w14:textId="77777777" w:rsidR="000B3ECD" w:rsidRDefault="000B3ECD">
            <w:pPr>
              <w:pStyle w:val="CRCoverPage"/>
              <w:spacing w:after="0"/>
              <w:rPr>
                <w:sz w:val="8"/>
                <w:szCs w:val="8"/>
              </w:rPr>
            </w:pPr>
          </w:p>
        </w:tc>
      </w:tr>
      <w:tr w:rsidR="000B3ECD" w14:paraId="7C105CD4" w14:textId="77777777">
        <w:tc>
          <w:tcPr>
            <w:tcW w:w="142" w:type="dxa"/>
            <w:tcBorders>
              <w:left w:val="single" w:sz="4" w:space="0" w:color="auto"/>
            </w:tcBorders>
          </w:tcPr>
          <w:p w14:paraId="59BC891F" w14:textId="77777777" w:rsidR="000B3ECD" w:rsidRDefault="000B3ECD">
            <w:pPr>
              <w:pStyle w:val="CRCoverPage"/>
              <w:spacing w:after="0"/>
              <w:jc w:val="right"/>
            </w:pPr>
          </w:p>
        </w:tc>
        <w:tc>
          <w:tcPr>
            <w:tcW w:w="1559" w:type="dxa"/>
            <w:shd w:val="pct30" w:color="FFFF00" w:fill="auto"/>
          </w:tcPr>
          <w:p w14:paraId="30E54FF1" w14:textId="77777777" w:rsidR="000B3ECD" w:rsidRDefault="000B3ECD">
            <w:pPr>
              <w:pStyle w:val="CRCoverPage"/>
              <w:spacing w:after="0"/>
              <w:jc w:val="right"/>
              <w:rPr>
                <w:b/>
                <w:sz w:val="28"/>
              </w:rPr>
            </w:pPr>
            <w:fldSimple w:instr=" DOCPROPERTY  Spec#  \* MERGEFORMAT ">
              <w:r>
                <w:rPr>
                  <w:rFonts w:eastAsia="宋体" w:hint="eastAsia"/>
                  <w:b/>
                  <w:sz w:val="28"/>
                  <w:lang w:val="en-US" w:eastAsia="zh-CN"/>
                </w:rPr>
                <w:t>38.191</w:t>
              </w:r>
            </w:fldSimple>
          </w:p>
        </w:tc>
        <w:tc>
          <w:tcPr>
            <w:tcW w:w="709" w:type="dxa"/>
          </w:tcPr>
          <w:p w14:paraId="683896AE" w14:textId="77777777" w:rsidR="000B3ECD" w:rsidRDefault="00000000">
            <w:pPr>
              <w:pStyle w:val="CRCoverPage"/>
              <w:spacing w:after="0"/>
              <w:jc w:val="center"/>
            </w:pPr>
            <w:r>
              <w:rPr>
                <w:b/>
                <w:sz w:val="28"/>
              </w:rPr>
              <w:t>CR</w:t>
            </w:r>
          </w:p>
        </w:tc>
        <w:tc>
          <w:tcPr>
            <w:tcW w:w="1276" w:type="dxa"/>
            <w:shd w:val="pct30" w:color="FFFF00" w:fill="auto"/>
          </w:tcPr>
          <w:p w14:paraId="5DF99203" w14:textId="77777777" w:rsidR="000B3ECD" w:rsidRDefault="000B3ECD">
            <w:pPr>
              <w:pStyle w:val="CRCoverPage"/>
              <w:spacing w:after="0"/>
            </w:pPr>
          </w:p>
        </w:tc>
        <w:tc>
          <w:tcPr>
            <w:tcW w:w="709" w:type="dxa"/>
          </w:tcPr>
          <w:p w14:paraId="4A636025" w14:textId="77777777" w:rsidR="000B3ECD" w:rsidRDefault="00000000">
            <w:pPr>
              <w:pStyle w:val="CRCoverPage"/>
              <w:tabs>
                <w:tab w:val="right" w:pos="625"/>
              </w:tabs>
              <w:spacing w:after="0"/>
              <w:jc w:val="center"/>
            </w:pPr>
            <w:r>
              <w:rPr>
                <w:b/>
                <w:bCs/>
                <w:sz w:val="28"/>
              </w:rPr>
              <w:t>rev</w:t>
            </w:r>
          </w:p>
        </w:tc>
        <w:tc>
          <w:tcPr>
            <w:tcW w:w="992" w:type="dxa"/>
            <w:shd w:val="pct30" w:color="FFFF00" w:fill="auto"/>
          </w:tcPr>
          <w:p w14:paraId="616C4A39" w14:textId="26E9F86F" w:rsidR="000B3ECD" w:rsidRPr="005A546D" w:rsidRDefault="005A546D">
            <w:pPr>
              <w:pStyle w:val="CRCoverPage"/>
              <w:spacing w:after="0"/>
              <w:jc w:val="center"/>
              <w:rPr>
                <w:rFonts w:eastAsiaTheme="minorEastAsia"/>
                <w:b/>
                <w:lang w:eastAsia="zh-CN"/>
              </w:rPr>
            </w:pPr>
            <w:r>
              <w:rPr>
                <w:rFonts w:eastAsiaTheme="minorEastAsia" w:hint="eastAsia"/>
                <w:b/>
                <w:lang w:eastAsia="zh-CN"/>
              </w:rPr>
              <w:t>1</w:t>
            </w:r>
          </w:p>
        </w:tc>
        <w:tc>
          <w:tcPr>
            <w:tcW w:w="2410" w:type="dxa"/>
          </w:tcPr>
          <w:p w14:paraId="1268644C" w14:textId="77777777" w:rsidR="000B3EC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DC6730" w14:textId="77777777" w:rsidR="000B3ECD" w:rsidRDefault="000B3ECD">
            <w:pPr>
              <w:pStyle w:val="CRCoverPage"/>
              <w:spacing w:after="0"/>
              <w:jc w:val="center"/>
              <w:rPr>
                <w:rFonts w:eastAsia="宋体"/>
                <w:sz w:val="28"/>
                <w:lang w:val="en-US" w:eastAsia="zh-CN"/>
              </w:rPr>
            </w:pPr>
            <w:fldSimple w:instr=" DOCPROPERTY  Version  \* MERGEFORMAT "/>
            <w:r w:rsidR="00000000">
              <w:rPr>
                <w:rFonts w:eastAsia="宋体" w:hint="eastAsia"/>
                <w:b/>
                <w:sz w:val="28"/>
                <w:lang w:val="en-US" w:eastAsia="zh-CN"/>
              </w:rPr>
              <w:t>19.0.0</w:t>
            </w:r>
          </w:p>
        </w:tc>
        <w:tc>
          <w:tcPr>
            <w:tcW w:w="143" w:type="dxa"/>
            <w:tcBorders>
              <w:right w:val="single" w:sz="4" w:space="0" w:color="auto"/>
            </w:tcBorders>
          </w:tcPr>
          <w:p w14:paraId="276F8364" w14:textId="77777777" w:rsidR="000B3ECD" w:rsidRDefault="000B3ECD">
            <w:pPr>
              <w:pStyle w:val="CRCoverPage"/>
              <w:spacing w:after="0"/>
            </w:pPr>
          </w:p>
        </w:tc>
      </w:tr>
      <w:tr w:rsidR="000B3ECD" w14:paraId="4171D679" w14:textId="77777777">
        <w:tc>
          <w:tcPr>
            <w:tcW w:w="9641" w:type="dxa"/>
            <w:gridSpan w:val="9"/>
            <w:tcBorders>
              <w:left w:val="single" w:sz="4" w:space="0" w:color="auto"/>
              <w:right w:val="single" w:sz="4" w:space="0" w:color="auto"/>
            </w:tcBorders>
          </w:tcPr>
          <w:p w14:paraId="1AC6387D" w14:textId="77777777" w:rsidR="000B3ECD" w:rsidRDefault="000B3ECD">
            <w:pPr>
              <w:pStyle w:val="CRCoverPage"/>
              <w:spacing w:after="0"/>
            </w:pPr>
          </w:p>
        </w:tc>
      </w:tr>
      <w:tr w:rsidR="000B3ECD" w14:paraId="2392555D" w14:textId="77777777">
        <w:tc>
          <w:tcPr>
            <w:tcW w:w="9641" w:type="dxa"/>
            <w:gridSpan w:val="9"/>
            <w:tcBorders>
              <w:top w:val="single" w:sz="4" w:space="0" w:color="auto"/>
            </w:tcBorders>
          </w:tcPr>
          <w:p w14:paraId="473DA93D" w14:textId="77777777" w:rsidR="000B3ECD" w:rsidRDefault="00000000">
            <w:pPr>
              <w:pStyle w:val="CRCoverPage"/>
              <w:spacing w:after="0"/>
              <w:jc w:val="center"/>
              <w:rPr>
                <w:rFonts w:cs="Arial"/>
                <w:i/>
              </w:rPr>
            </w:pPr>
            <w:r>
              <w:rPr>
                <w:rFonts w:cs="Arial"/>
                <w:i/>
              </w:rPr>
              <w:t xml:space="preserve">For </w:t>
            </w:r>
            <w:hyperlink r:id="rId8" w:anchor="_blank" w:history="1">
              <w:r w:rsidR="000B3ECD">
                <w:rPr>
                  <w:rStyle w:val="af"/>
                  <w:rFonts w:cs="Arial"/>
                  <w:b/>
                  <w:i/>
                  <w:color w:val="FF0000"/>
                </w:rPr>
                <w:t>HE</w:t>
              </w:r>
              <w:bookmarkStart w:id="4" w:name="_Hlt497126619"/>
              <w:r w:rsidR="000B3ECD">
                <w:rPr>
                  <w:rStyle w:val="af"/>
                  <w:rFonts w:cs="Arial"/>
                  <w:b/>
                  <w:i/>
                  <w:color w:val="FF0000"/>
                </w:rPr>
                <w:t>L</w:t>
              </w:r>
              <w:bookmarkEnd w:id="4"/>
              <w:r w:rsidR="000B3ECD">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0B3ECD">
                <w:rPr>
                  <w:rStyle w:val="af"/>
                  <w:rFonts w:cs="Arial"/>
                  <w:i/>
                </w:rPr>
                <w:t>http://www.3gpp.org/Change-Requests</w:t>
              </w:r>
            </w:hyperlink>
            <w:r>
              <w:rPr>
                <w:rFonts w:cs="Arial"/>
                <w:i/>
              </w:rPr>
              <w:t>.</w:t>
            </w:r>
          </w:p>
        </w:tc>
      </w:tr>
      <w:tr w:rsidR="000B3ECD" w14:paraId="4DCBFFC6" w14:textId="77777777">
        <w:tc>
          <w:tcPr>
            <w:tcW w:w="9641" w:type="dxa"/>
            <w:gridSpan w:val="9"/>
          </w:tcPr>
          <w:p w14:paraId="3FE1A036" w14:textId="77777777" w:rsidR="000B3ECD" w:rsidRDefault="000B3ECD">
            <w:pPr>
              <w:pStyle w:val="CRCoverPage"/>
              <w:spacing w:after="0"/>
              <w:rPr>
                <w:sz w:val="8"/>
                <w:szCs w:val="8"/>
              </w:rPr>
            </w:pPr>
          </w:p>
        </w:tc>
      </w:tr>
    </w:tbl>
    <w:p w14:paraId="262025B3" w14:textId="77777777" w:rsidR="000B3ECD" w:rsidRDefault="000B3E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3ECD" w14:paraId="358C2B47" w14:textId="77777777">
        <w:tc>
          <w:tcPr>
            <w:tcW w:w="2835" w:type="dxa"/>
          </w:tcPr>
          <w:p w14:paraId="3A53048B" w14:textId="77777777" w:rsidR="000B3ECD" w:rsidRDefault="00000000">
            <w:pPr>
              <w:pStyle w:val="CRCoverPage"/>
              <w:tabs>
                <w:tab w:val="right" w:pos="2751"/>
              </w:tabs>
              <w:spacing w:after="0"/>
              <w:rPr>
                <w:b/>
                <w:i/>
              </w:rPr>
            </w:pPr>
            <w:r>
              <w:rPr>
                <w:b/>
                <w:i/>
              </w:rPr>
              <w:t>Proposed change affects:</w:t>
            </w:r>
          </w:p>
        </w:tc>
        <w:tc>
          <w:tcPr>
            <w:tcW w:w="1418" w:type="dxa"/>
          </w:tcPr>
          <w:p w14:paraId="1DE20B09" w14:textId="77777777" w:rsidR="000B3EC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E1723" w14:textId="77777777" w:rsidR="000B3ECD" w:rsidRDefault="000B3ECD">
            <w:pPr>
              <w:pStyle w:val="CRCoverPage"/>
              <w:spacing w:after="0"/>
              <w:jc w:val="center"/>
              <w:rPr>
                <w:b/>
                <w:caps/>
              </w:rPr>
            </w:pPr>
          </w:p>
        </w:tc>
        <w:tc>
          <w:tcPr>
            <w:tcW w:w="709" w:type="dxa"/>
            <w:tcBorders>
              <w:left w:val="single" w:sz="4" w:space="0" w:color="auto"/>
            </w:tcBorders>
          </w:tcPr>
          <w:p w14:paraId="145A5C67" w14:textId="77777777" w:rsidR="000B3EC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7A838" w14:textId="77777777" w:rsidR="000B3EC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7A1D4D26" w14:textId="77777777" w:rsidR="000B3EC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59EB8" w14:textId="77777777" w:rsidR="000B3ECD" w:rsidRDefault="000B3ECD">
            <w:pPr>
              <w:pStyle w:val="CRCoverPage"/>
              <w:spacing w:after="0"/>
              <w:jc w:val="center"/>
              <w:rPr>
                <w:b/>
                <w:caps/>
              </w:rPr>
            </w:pPr>
          </w:p>
        </w:tc>
        <w:tc>
          <w:tcPr>
            <w:tcW w:w="1418" w:type="dxa"/>
            <w:tcBorders>
              <w:left w:val="nil"/>
            </w:tcBorders>
          </w:tcPr>
          <w:p w14:paraId="2B46D2AF" w14:textId="77777777" w:rsidR="000B3EC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D553F" w14:textId="77777777" w:rsidR="000B3ECD" w:rsidRDefault="000B3ECD">
            <w:pPr>
              <w:pStyle w:val="CRCoverPage"/>
              <w:spacing w:after="0"/>
              <w:jc w:val="center"/>
              <w:rPr>
                <w:b/>
                <w:bCs/>
                <w:caps/>
              </w:rPr>
            </w:pPr>
          </w:p>
        </w:tc>
      </w:tr>
    </w:tbl>
    <w:p w14:paraId="5D651104" w14:textId="77777777" w:rsidR="000B3ECD" w:rsidRDefault="000B3E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3ECD" w14:paraId="12978505" w14:textId="77777777">
        <w:tc>
          <w:tcPr>
            <w:tcW w:w="9640" w:type="dxa"/>
            <w:gridSpan w:val="11"/>
          </w:tcPr>
          <w:p w14:paraId="094AB893" w14:textId="77777777" w:rsidR="000B3ECD" w:rsidRDefault="000B3ECD">
            <w:pPr>
              <w:pStyle w:val="CRCoverPage"/>
              <w:spacing w:after="0"/>
              <w:rPr>
                <w:sz w:val="8"/>
                <w:szCs w:val="8"/>
              </w:rPr>
            </w:pPr>
          </w:p>
        </w:tc>
      </w:tr>
      <w:tr w:rsidR="000B3ECD" w14:paraId="572FEC7B" w14:textId="77777777">
        <w:tc>
          <w:tcPr>
            <w:tcW w:w="1843" w:type="dxa"/>
            <w:tcBorders>
              <w:top w:val="single" w:sz="4" w:space="0" w:color="auto"/>
              <w:left w:val="single" w:sz="4" w:space="0" w:color="auto"/>
            </w:tcBorders>
          </w:tcPr>
          <w:p w14:paraId="59D6CB56" w14:textId="77777777" w:rsidR="000B3EC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4376C3" w14:textId="77777777" w:rsidR="000B3ECD" w:rsidRDefault="00000000">
            <w:pPr>
              <w:pStyle w:val="CRCoverPage"/>
              <w:spacing w:after="0"/>
              <w:ind w:left="100"/>
              <w:rPr>
                <w:rFonts w:eastAsia="宋体"/>
                <w:lang w:val="en-US" w:eastAsia="zh-CN"/>
              </w:rPr>
            </w:pPr>
            <w:r>
              <w:rPr>
                <w:rFonts w:eastAsia="宋体" w:hint="eastAsia"/>
                <w:lang w:val="en-US" w:eastAsia="zh-CN"/>
              </w:rPr>
              <w:t>Draft CR on 38.191 for A-</w:t>
            </w:r>
            <w:proofErr w:type="spellStart"/>
            <w:r>
              <w:rPr>
                <w:rFonts w:eastAsia="宋体" w:hint="eastAsia"/>
                <w:lang w:val="en-US" w:eastAsia="zh-CN"/>
              </w:rPr>
              <w:t>loT</w:t>
            </w:r>
            <w:proofErr w:type="spellEnd"/>
            <w:r>
              <w:rPr>
                <w:rFonts w:eastAsia="宋体" w:hint="eastAsia"/>
                <w:lang w:val="en-US" w:eastAsia="zh-CN"/>
              </w:rPr>
              <w:t xml:space="preserve"> device testing</w:t>
            </w:r>
          </w:p>
        </w:tc>
      </w:tr>
      <w:tr w:rsidR="000B3ECD" w14:paraId="4CDD53A5" w14:textId="77777777">
        <w:tc>
          <w:tcPr>
            <w:tcW w:w="1843" w:type="dxa"/>
            <w:tcBorders>
              <w:left w:val="single" w:sz="4" w:space="0" w:color="auto"/>
            </w:tcBorders>
          </w:tcPr>
          <w:p w14:paraId="64901C20" w14:textId="77777777" w:rsidR="000B3ECD" w:rsidRDefault="000B3ECD">
            <w:pPr>
              <w:pStyle w:val="CRCoverPage"/>
              <w:spacing w:after="0"/>
              <w:rPr>
                <w:b/>
                <w:i/>
                <w:sz w:val="8"/>
                <w:szCs w:val="8"/>
              </w:rPr>
            </w:pPr>
          </w:p>
        </w:tc>
        <w:tc>
          <w:tcPr>
            <w:tcW w:w="7797" w:type="dxa"/>
            <w:gridSpan w:val="10"/>
            <w:tcBorders>
              <w:right w:val="single" w:sz="4" w:space="0" w:color="auto"/>
            </w:tcBorders>
          </w:tcPr>
          <w:p w14:paraId="0793D19E" w14:textId="77777777" w:rsidR="000B3ECD" w:rsidRDefault="000B3ECD">
            <w:pPr>
              <w:pStyle w:val="CRCoverPage"/>
              <w:spacing w:after="0"/>
              <w:rPr>
                <w:sz w:val="8"/>
                <w:szCs w:val="8"/>
              </w:rPr>
            </w:pPr>
          </w:p>
        </w:tc>
      </w:tr>
      <w:tr w:rsidR="000B3ECD" w14:paraId="68EAE096" w14:textId="77777777">
        <w:tc>
          <w:tcPr>
            <w:tcW w:w="1843" w:type="dxa"/>
            <w:tcBorders>
              <w:left w:val="single" w:sz="4" w:space="0" w:color="auto"/>
            </w:tcBorders>
          </w:tcPr>
          <w:p w14:paraId="61DEB216" w14:textId="77777777" w:rsidR="000B3EC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62EB55" w14:textId="77777777" w:rsidR="000B3ECD" w:rsidRDefault="00000000">
            <w:pPr>
              <w:pStyle w:val="CRCoverPage"/>
              <w:spacing w:after="0"/>
              <w:ind w:left="100"/>
              <w:rPr>
                <w:rFonts w:eastAsia="宋体"/>
                <w:lang w:val="en-US" w:eastAsia="zh-CN"/>
              </w:rPr>
            </w:pPr>
            <w:r>
              <w:rPr>
                <w:rFonts w:eastAsia="宋体" w:hint="eastAsia"/>
                <w:lang w:val="en-US" w:eastAsia="zh-CN"/>
              </w:rPr>
              <w:t>CMCC</w:t>
            </w:r>
          </w:p>
        </w:tc>
      </w:tr>
      <w:tr w:rsidR="000B3ECD" w14:paraId="77536F03" w14:textId="77777777">
        <w:tc>
          <w:tcPr>
            <w:tcW w:w="1843" w:type="dxa"/>
            <w:tcBorders>
              <w:left w:val="single" w:sz="4" w:space="0" w:color="auto"/>
            </w:tcBorders>
          </w:tcPr>
          <w:p w14:paraId="15B6C9FD" w14:textId="77777777" w:rsidR="000B3EC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6FAD2E" w14:textId="77777777" w:rsidR="000B3ECD" w:rsidRDefault="00000000">
            <w:pPr>
              <w:pStyle w:val="CRCoverPage"/>
              <w:spacing w:after="0"/>
              <w:ind w:left="100"/>
              <w:rPr>
                <w:rFonts w:eastAsia="宋体"/>
                <w:lang w:val="en-US" w:eastAsia="zh-CN"/>
              </w:rPr>
            </w:pPr>
            <w:r>
              <w:rPr>
                <w:rFonts w:eastAsia="宋体" w:hint="eastAsia"/>
                <w:lang w:val="en-US" w:eastAsia="zh-CN"/>
              </w:rPr>
              <w:t>RAN4</w:t>
            </w:r>
          </w:p>
        </w:tc>
      </w:tr>
      <w:tr w:rsidR="000B3ECD" w14:paraId="0629BB88" w14:textId="77777777">
        <w:tc>
          <w:tcPr>
            <w:tcW w:w="1843" w:type="dxa"/>
            <w:tcBorders>
              <w:left w:val="single" w:sz="4" w:space="0" w:color="auto"/>
            </w:tcBorders>
          </w:tcPr>
          <w:p w14:paraId="56D6B3DC" w14:textId="77777777" w:rsidR="000B3ECD" w:rsidRDefault="000B3ECD">
            <w:pPr>
              <w:pStyle w:val="CRCoverPage"/>
              <w:spacing w:after="0"/>
              <w:rPr>
                <w:b/>
                <w:i/>
                <w:sz w:val="8"/>
                <w:szCs w:val="8"/>
              </w:rPr>
            </w:pPr>
          </w:p>
        </w:tc>
        <w:tc>
          <w:tcPr>
            <w:tcW w:w="7797" w:type="dxa"/>
            <w:gridSpan w:val="10"/>
            <w:tcBorders>
              <w:right w:val="single" w:sz="4" w:space="0" w:color="auto"/>
            </w:tcBorders>
          </w:tcPr>
          <w:p w14:paraId="05BEDCD0" w14:textId="77777777" w:rsidR="000B3ECD" w:rsidRDefault="000B3ECD">
            <w:pPr>
              <w:pStyle w:val="CRCoverPage"/>
              <w:spacing w:after="0"/>
              <w:rPr>
                <w:sz w:val="8"/>
                <w:szCs w:val="8"/>
              </w:rPr>
            </w:pPr>
          </w:p>
        </w:tc>
      </w:tr>
      <w:tr w:rsidR="000B3ECD" w14:paraId="294A9C53" w14:textId="77777777">
        <w:tc>
          <w:tcPr>
            <w:tcW w:w="1843" w:type="dxa"/>
            <w:tcBorders>
              <w:left w:val="single" w:sz="4" w:space="0" w:color="auto"/>
            </w:tcBorders>
          </w:tcPr>
          <w:p w14:paraId="0A0C0B14" w14:textId="77777777" w:rsidR="000B3ECD" w:rsidRDefault="00000000">
            <w:pPr>
              <w:pStyle w:val="CRCoverPage"/>
              <w:tabs>
                <w:tab w:val="right" w:pos="1759"/>
              </w:tabs>
              <w:spacing w:after="0"/>
              <w:rPr>
                <w:b/>
                <w:i/>
              </w:rPr>
            </w:pPr>
            <w:r>
              <w:rPr>
                <w:b/>
                <w:i/>
              </w:rPr>
              <w:t>Work item code:</w:t>
            </w:r>
          </w:p>
        </w:tc>
        <w:tc>
          <w:tcPr>
            <w:tcW w:w="3686" w:type="dxa"/>
            <w:gridSpan w:val="5"/>
            <w:shd w:val="pct30" w:color="FFFF00" w:fill="auto"/>
          </w:tcPr>
          <w:p w14:paraId="0B11BA5D" w14:textId="77777777" w:rsidR="000B3ECD" w:rsidRDefault="00000000">
            <w:pPr>
              <w:pStyle w:val="CRCoverPage"/>
              <w:spacing w:after="0"/>
              <w:ind w:left="100"/>
            </w:pPr>
            <w:proofErr w:type="spellStart"/>
            <w:r>
              <w:rPr>
                <w:rFonts w:hint="eastAsia"/>
              </w:rPr>
              <w:t>Ambient_IoT_Solutions</w:t>
            </w:r>
            <w:proofErr w:type="spellEnd"/>
            <w:r>
              <w:rPr>
                <w:rFonts w:hint="eastAsia"/>
              </w:rPr>
              <w:t>-Core</w:t>
            </w:r>
          </w:p>
        </w:tc>
        <w:tc>
          <w:tcPr>
            <w:tcW w:w="567" w:type="dxa"/>
            <w:tcBorders>
              <w:left w:val="nil"/>
            </w:tcBorders>
          </w:tcPr>
          <w:p w14:paraId="422728D3" w14:textId="77777777" w:rsidR="000B3ECD" w:rsidRDefault="000B3ECD">
            <w:pPr>
              <w:pStyle w:val="CRCoverPage"/>
              <w:spacing w:after="0"/>
              <w:ind w:right="100"/>
            </w:pPr>
          </w:p>
        </w:tc>
        <w:tc>
          <w:tcPr>
            <w:tcW w:w="1417" w:type="dxa"/>
            <w:gridSpan w:val="3"/>
            <w:tcBorders>
              <w:left w:val="nil"/>
            </w:tcBorders>
          </w:tcPr>
          <w:p w14:paraId="7355F27A" w14:textId="77777777" w:rsidR="000B3ECD"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42BA1" w14:textId="77777777" w:rsidR="000B3ECD" w:rsidRDefault="00000000">
            <w:pPr>
              <w:pStyle w:val="CRCoverPage"/>
              <w:spacing w:after="0"/>
              <w:ind w:left="100"/>
              <w:rPr>
                <w:rFonts w:eastAsia="宋体"/>
                <w:lang w:val="en-US" w:eastAsia="zh-CN"/>
              </w:rPr>
            </w:pPr>
            <w:r>
              <w:rPr>
                <w:rFonts w:eastAsia="宋体" w:hint="eastAsia"/>
                <w:lang w:val="en-US" w:eastAsia="zh-CN"/>
              </w:rPr>
              <w:t>2025-09-23</w:t>
            </w:r>
          </w:p>
        </w:tc>
      </w:tr>
      <w:tr w:rsidR="000B3ECD" w14:paraId="249247A1" w14:textId="77777777">
        <w:tc>
          <w:tcPr>
            <w:tcW w:w="1843" w:type="dxa"/>
            <w:tcBorders>
              <w:left w:val="single" w:sz="4" w:space="0" w:color="auto"/>
            </w:tcBorders>
          </w:tcPr>
          <w:p w14:paraId="2E5BF804" w14:textId="77777777" w:rsidR="000B3ECD" w:rsidRDefault="000B3ECD">
            <w:pPr>
              <w:pStyle w:val="CRCoverPage"/>
              <w:spacing w:after="0"/>
              <w:rPr>
                <w:b/>
                <w:i/>
                <w:sz w:val="8"/>
                <w:szCs w:val="8"/>
              </w:rPr>
            </w:pPr>
          </w:p>
        </w:tc>
        <w:tc>
          <w:tcPr>
            <w:tcW w:w="1986" w:type="dxa"/>
            <w:gridSpan w:val="4"/>
          </w:tcPr>
          <w:p w14:paraId="19467F75" w14:textId="77777777" w:rsidR="000B3ECD" w:rsidRDefault="000B3ECD">
            <w:pPr>
              <w:pStyle w:val="CRCoverPage"/>
              <w:spacing w:after="0"/>
              <w:rPr>
                <w:sz w:val="8"/>
                <w:szCs w:val="8"/>
              </w:rPr>
            </w:pPr>
          </w:p>
        </w:tc>
        <w:tc>
          <w:tcPr>
            <w:tcW w:w="2267" w:type="dxa"/>
            <w:gridSpan w:val="2"/>
          </w:tcPr>
          <w:p w14:paraId="4094625A" w14:textId="77777777" w:rsidR="000B3ECD" w:rsidRDefault="000B3ECD">
            <w:pPr>
              <w:pStyle w:val="CRCoverPage"/>
              <w:spacing w:after="0"/>
              <w:rPr>
                <w:sz w:val="8"/>
                <w:szCs w:val="8"/>
              </w:rPr>
            </w:pPr>
          </w:p>
        </w:tc>
        <w:tc>
          <w:tcPr>
            <w:tcW w:w="1417" w:type="dxa"/>
            <w:gridSpan w:val="3"/>
          </w:tcPr>
          <w:p w14:paraId="178DEF0A" w14:textId="77777777" w:rsidR="000B3ECD" w:rsidRDefault="000B3ECD">
            <w:pPr>
              <w:pStyle w:val="CRCoverPage"/>
              <w:spacing w:after="0"/>
              <w:rPr>
                <w:sz w:val="8"/>
                <w:szCs w:val="8"/>
              </w:rPr>
            </w:pPr>
          </w:p>
        </w:tc>
        <w:tc>
          <w:tcPr>
            <w:tcW w:w="2127" w:type="dxa"/>
            <w:tcBorders>
              <w:right w:val="single" w:sz="4" w:space="0" w:color="auto"/>
            </w:tcBorders>
          </w:tcPr>
          <w:p w14:paraId="3B180C07" w14:textId="77777777" w:rsidR="000B3ECD" w:rsidRDefault="000B3ECD">
            <w:pPr>
              <w:pStyle w:val="CRCoverPage"/>
              <w:spacing w:after="0"/>
              <w:rPr>
                <w:sz w:val="8"/>
                <w:szCs w:val="8"/>
              </w:rPr>
            </w:pPr>
          </w:p>
        </w:tc>
      </w:tr>
      <w:tr w:rsidR="000B3ECD" w14:paraId="50A1AEA1" w14:textId="77777777">
        <w:trPr>
          <w:cantSplit/>
        </w:trPr>
        <w:tc>
          <w:tcPr>
            <w:tcW w:w="1843" w:type="dxa"/>
            <w:tcBorders>
              <w:left w:val="single" w:sz="4" w:space="0" w:color="auto"/>
            </w:tcBorders>
          </w:tcPr>
          <w:p w14:paraId="1AD2B239" w14:textId="77777777" w:rsidR="000B3ECD" w:rsidRDefault="00000000">
            <w:pPr>
              <w:pStyle w:val="CRCoverPage"/>
              <w:tabs>
                <w:tab w:val="right" w:pos="1759"/>
              </w:tabs>
              <w:spacing w:after="0"/>
              <w:rPr>
                <w:b/>
                <w:i/>
              </w:rPr>
            </w:pPr>
            <w:r>
              <w:rPr>
                <w:b/>
                <w:i/>
              </w:rPr>
              <w:t>Category:</w:t>
            </w:r>
          </w:p>
        </w:tc>
        <w:tc>
          <w:tcPr>
            <w:tcW w:w="851" w:type="dxa"/>
            <w:shd w:val="pct30" w:color="FFFF00" w:fill="auto"/>
          </w:tcPr>
          <w:p w14:paraId="200BFA2B" w14:textId="77777777" w:rsidR="000B3ECD" w:rsidRDefault="00000000">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14:paraId="068905B6" w14:textId="77777777" w:rsidR="000B3ECD" w:rsidRDefault="000B3ECD">
            <w:pPr>
              <w:pStyle w:val="CRCoverPage"/>
              <w:spacing w:after="0"/>
            </w:pPr>
          </w:p>
        </w:tc>
        <w:tc>
          <w:tcPr>
            <w:tcW w:w="1417" w:type="dxa"/>
            <w:gridSpan w:val="3"/>
            <w:tcBorders>
              <w:left w:val="nil"/>
            </w:tcBorders>
          </w:tcPr>
          <w:p w14:paraId="51ACD289" w14:textId="77777777" w:rsidR="000B3EC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E15AD2E" w14:textId="77777777" w:rsidR="000B3ECD" w:rsidRDefault="00000000">
            <w:pPr>
              <w:pStyle w:val="CRCoverPage"/>
              <w:spacing w:after="0"/>
              <w:ind w:left="100"/>
              <w:rPr>
                <w:rFonts w:eastAsia="宋体"/>
                <w:lang w:val="en-US" w:eastAsia="zh-CN"/>
              </w:rPr>
            </w:pPr>
            <w:r>
              <w:rPr>
                <w:rFonts w:eastAsia="宋体" w:hint="eastAsia"/>
                <w:lang w:val="en-US" w:eastAsia="zh-CN"/>
              </w:rPr>
              <w:t>Rel-19</w:t>
            </w:r>
          </w:p>
        </w:tc>
      </w:tr>
      <w:tr w:rsidR="000B3ECD" w14:paraId="1EC304F7" w14:textId="77777777">
        <w:tc>
          <w:tcPr>
            <w:tcW w:w="1843" w:type="dxa"/>
            <w:tcBorders>
              <w:left w:val="single" w:sz="4" w:space="0" w:color="auto"/>
              <w:bottom w:val="single" w:sz="4" w:space="0" w:color="auto"/>
            </w:tcBorders>
          </w:tcPr>
          <w:p w14:paraId="65B52623" w14:textId="77777777" w:rsidR="000B3ECD" w:rsidRDefault="000B3ECD">
            <w:pPr>
              <w:pStyle w:val="CRCoverPage"/>
              <w:spacing w:after="0"/>
              <w:rPr>
                <w:b/>
                <w:i/>
              </w:rPr>
            </w:pPr>
          </w:p>
        </w:tc>
        <w:tc>
          <w:tcPr>
            <w:tcW w:w="4677" w:type="dxa"/>
            <w:gridSpan w:val="8"/>
            <w:tcBorders>
              <w:bottom w:val="single" w:sz="4" w:space="0" w:color="auto"/>
            </w:tcBorders>
          </w:tcPr>
          <w:p w14:paraId="7184E9C6" w14:textId="77777777" w:rsidR="000B3EC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30941B3" w14:textId="77777777" w:rsidR="000B3ECD" w:rsidRDefault="00000000">
            <w:pPr>
              <w:pStyle w:val="CRCoverPage"/>
            </w:pPr>
            <w:r>
              <w:rPr>
                <w:sz w:val="18"/>
              </w:rPr>
              <w:t>Detailed explanations of the above categories can</w:t>
            </w:r>
            <w:r>
              <w:rPr>
                <w:sz w:val="18"/>
              </w:rPr>
              <w:br/>
              <w:t xml:space="preserve">be found in 3GPP </w:t>
            </w:r>
            <w:hyperlink r:id="rId10" w:history="1">
              <w:r w:rsidR="000B3ECD">
                <w:rPr>
                  <w:rStyle w:val="af"/>
                  <w:sz w:val="18"/>
                </w:rPr>
                <w:t>TR 21.900</w:t>
              </w:r>
            </w:hyperlink>
            <w:r>
              <w:rPr>
                <w:sz w:val="18"/>
              </w:rPr>
              <w:t>.</w:t>
            </w:r>
          </w:p>
        </w:tc>
        <w:tc>
          <w:tcPr>
            <w:tcW w:w="3120" w:type="dxa"/>
            <w:gridSpan w:val="2"/>
            <w:tcBorders>
              <w:bottom w:val="single" w:sz="4" w:space="0" w:color="auto"/>
              <w:right w:val="single" w:sz="4" w:space="0" w:color="auto"/>
            </w:tcBorders>
          </w:tcPr>
          <w:p w14:paraId="652A31BD" w14:textId="77777777" w:rsidR="000B3EC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B3ECD" w14:paraId="60040A1F" w14:textId="77777777">
        <w:tc>
          <w:tcPr>
            <w:tcW w:w="1843" w:type="dxa"/>
          </w:tcPr>
          <w:p w14:paraId="3AA24163" w14:textId="77777777" w:rsidR="000B3ECD" w:rsidRDefault="000B3ECD">
            <w:pPr>
              <w:pStyle w:val="CRCoverPage"/>
              <w:spacing w:after="0"/>
              <w:rPr>
                <w:b/>
                <w:i/>
                <w:sz w:val="8"/>
                <w:szCs w:val="8"/>
              </w:rPr>
            </w:pPr>
          </w:p>
        </w:tc>
        <w:tc>
          <w:tcPr>
            <w:tcW w:w="7797" w:type="dxa"/>
            <w:gridSpan w:val="10"/>
          </w:tcPr>
          <w:p w14:paraId="7DB33BA4" w14:textId="77777777" w:rsidR="000B3ECD" w:rsidRDefault="000B3ECD">
            <w:pPr>
              <w:pStyle w:val="CRCoverPage"/>
              <w:spacing w:after="0"/>
              <w:rPr>
                <w:sz w:val="8"/>
                <w:szCs w:val="8"/>
              </w:rPr>
            </w:pPr>
          </w:p>
        </w:tc>
      </w:tr>
      <w:tr w:rsidR="000B3ECD" w14:paraId="1CD3DC5D" w14:textId="77777777">
        <w:tc>
          <w:tcPr>
            <w:tcW w:w="2694" w:type="dxa"/>
            <w:gridSpan w:val="2"/>
            <w:tcBorders>
              <w:top w:val="single" w:sz="4" w:space="0" w:color="auto"/>
              <w:left w:val="single" w:sz="4" w:space="0" w:color="auto"/>
            </w:tcBorders>
          </w:tcPr>
          <w:p w14:paraId="160537BB" w14:textId="77777777" w:rsidR="000B3EC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37CD0F" w14:textId="77777777" w:rsidR="000B3ECD" w:rsidRDefault="00000000">
            <w:pPr>
              <w:pStyle w:val="CRCoverPage"/>
              <w:spacing w:after="0"/>
              <w:ind w:left="100"/>
              <w:rPr>
                <w:rFonts w:eastAsia="宋体"/>
                <w:lang w:val="en-US" w:eastAsia="zh-CN"/>
              </w:rPr>
            </w:pPr>
            <w:r>
              <w:rPr>
                <w:rFonts w:eastAsia="宋体" w:hint="eastAsia"/>
                <w:lang w:val="en-US" w:eastAsia="zh-CN"/>
              </w:rPr>
              <w:t>There are brackets and TBD in clause 8.4.3.</w:t>
            </w:r>
          </w:p>
          <w:p w14:paraId="2A97CE58" w14:textId="34C58749" w:rsidR="000B3ECD" w:rsidRDefault="00000000" w:rsidP="0041362B">
            <w:pPr>
              <w:pStyle w:val="CRCoverPage"/>
              <w:spacing w:after="0"/>
              <w:ind w:left="100"/>
              <w:rPr>
                <w:rFonts w:eastAsia="宋体" w:hint="eastAsia"/>
                <w:lang w:val="en-US" w:eastAsia="zh-CN"/>
              </w:rPr>
            </w:pPr>
            <w:r>
              <w:rPr>
                <w:rFonts w:eastAsia="宋体" w:hint="eastAsia"/>
                <w:lang w:val="en-US" w:eastAsia="zh-CN"/>
              </w:rPr>
              <w:t xml:space="preserve">RF core requirement reference clause for backscatter power measurement is clause 6 rather than </w:t>
            </w:r>
            <w:proofErr w:type="spellStart"/>
            <w:r>
              <w:rPr>
                <w:rFonts w:eastAsia="宋体" w:hint="eastAsia"/>
                <w:lang w:val="en-US" w:eastAsia="zh-CN"/>
              </w:rPr>
              <w:t>clasue</w:t>
            </w:r>
            <w:proofErr w:type="spellEnd"/>
            <w:r>
              <w:rPr>
                <w:rFonts w:eastAsia="宋体" w:hint="eastAsia"/>
                <w:lang w:val="en-US" w:eastAsia="zh-CN"/>
              </w:rPr>
              <w:t xml:space="preserve"> 7.</w:t>
            </w:r>
          </w:p>
        </w:tc>
      </w:tr>
      <w:tr w:rsidR="000B3ECD" w14:paraId="0110E952" w14:textId="77777777">
        <w:tc>
          <w:tcPr>
            <w:tcW w:w="2694" w:type="dxa"/>
            <w:gridSpan w:val="2"/>
            <w:tcBorders>
              <w:left w:val="single" w:sz="4" w:space="0" w:color="auto"/>
            </w:tcBorders>
          </w:tcPr>
          <w:p w14:paraId="06B99FD3" w14:textId="77777777" w:rsidR="000B3ECD" w:rsidRDefault="000B3ECD">
            <w:pPr>
              <w:pStyle w:val="CRCoverPage"/>
              <w:spacing w:after="0"/>
              <w:rPr>
                <w:b/>
                <w:i/>
                <w:sz w:val="8"/>
                <w:szCs w:val="8"/>
              </w:rPr>
            </w:pPr>
          </w:p>
        </w:tc>
        <w:tc>
          <w:tcPr>
            <w:tcW w:w="6946" w:type="dxa"/>
            <w:gridSpan w:val="9"/>
            <w:tcBorders>
              <w:right w:val="single" w:sz="4" w:space="0" w:color="auto"/>
            </w:tcBorders>
          </w:tcPr>
          <w:p w14:paraId="1A35126F" w14:textId="77777777" w:rsidR="000B3ECD" w:rsidRDefault="000B3ECD">
            <w:pPr>
              <w:pStyle w:val="CRCoverPage"/>
              <w:spacing w:after="0"/>
              <w:rPr>
                <w:sz w:val="8"/>
                <w:szCs w:val="8"/>
              </w:rPr>
            </w:pPr>
          </w:p>
        </w:tc>
      </w:tr>
      <w:tr w:rsidR="000B3ECD" w14:paraId="6F2E58C3" w14:textId="77777777">
        <w:tc>
          <w:tcPr>
            <w:tcW w:w="2694" w:type="dxa"/>
            <w:gridSpan w:val="2"/>
            <w:tcBorders>
              <w:left w:val="single" w:sz="4" w:space="0" w:color="auto"/>
            </w:tcBorders>
          </w:tcPr>
          <w:p w14:paraId="00D39CB9" w14:textId="77777777" w:rsidR="000B3EC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3025F2" w14:textId="77777777" w:rsidR="000B3ECD" w:rsidRDefault="00000000">
            <w:pPr>
              <w:pStyle w:val="CRCoverPage"/>
              <w:spacing w:after="0"/>
              <w:ind w:left="100"/>
              <w:rPr>
                <w:rFonts w:eastAsia="宋体"/>
              </w:rPr>
            </w:pPr>
            <w:r>
              <w:rPr>
                <w:rFonts w:eastAsia="宋体" w:hint="eastAsia"/>
                <w:lang w:val="en-US" w:eastAsia="zh-CN"/>
              </w:rPr>
              <w:t xml:space="preserve">For sub-clause 8.4.3, </w:t>
            </w:r>
            <w:proofErr w:type="gramStart"/>
            <w:r>
              <w:rPr>
                <w:rFonts w:eastAsia="宋体" w:hint="eastAsia"/>
                <w:lang w:val="en-US" w:eastAsia="zh-CN"/>
              </w:rPr>
              <w:t>1)Delete</w:t>
            </w:r>
            <w:proofErr w:type="gramEnd"/>
            <w:r>
              <w:rPr>
                <w:rFonts w:eastAsia="宋体" w:hint="eastAsia"/>
                <w:lang w:val="en-US" w:eastAsia="zh-CN"/>
              </w:rPr>
              <w:t xml:space="preserve"> brackets in clause 8.4.3. 2)add missing value of </w:t>
            </w:r>
            <w:r>
              <w:rPr>
                <w:rFonts w:eastAsia="宋体"/>
              </w:rPr>
              <w:t>the CW incident power at the device antenna</w:t>
            </w:r>
            <w:r>
              <w:rPr>
                <w:rFonts w:eastAsia="宋体" w:hint="eastAsia"/>
                <w:lang w:val="en-US" w:eastAsia="zh-CN"/>
              </w:rPr>
              <w:t>, i.e.10</w:t>
            </w:r>
            <w:r>
              <w:rPr>
                <w:rFonts w:eastAsia="宋体"/>
              </w:rPr>
              <w:t>dB higher than the receiver sensitivity requirement.</w:t>
            </w:r>
          </w:p>
          <w:p w14:paraId="2CCA7D1C" w14:textId="38F82655" w:rsidR="000B3ECD" w:rsidRDefault="00000000" w:rsidP="0041362B">
            <w:pPr>
              <w:pStyle w:val="CRCoverPage"/>
              <w:spacing w:after="0"/>
              <w:ind w:left="100"/>
              <w:rPr>
                <w:rFonts w:eastAsia="宋体" w:hint="eastAsia"/>
                <w:lang w:val="en-US" w:eastAsia="zh-CN"/>
              </w:rPr>
            </w:pPr>
            <w:r>
              <w:rPr>
                <w:rFonts w:eastAsia="宋体" w:hint="eastAsia"/>
                <w:lang w:val="en-US" w:eastAsia="zh-CN"/>
              </w:rPr>
              <w:t>For sub-clause 8.4.2, RF core requirement reference clause for backscatter power measurement is updated as clause 6.</w:t>
            </w:r>
          </w:p>
        </w:tc>
      </w:tr>
      <w:tr w:rsidR="000B3ECD" w14:paraId="0799A017" w14:textId="77777777">
        <w:tc>
          <w:tcPr>
            <w:tcW w:w="2694" w:type="dxa"/>
            <w:gridSpan w:val="2"/>
            <w:tcBorders>
              <w:left w:val="single" w:sz="4" w:space="0" w:color="auto"/>
            </w:tcBorders>
          </w:tcPr>
          <w:p w14:paraId="60101684" w14:textId="77777777" w:rsidR="000B3ECD" w:rsidRDefault="000B3ECD">
            <w:pPr>
              <w:pStyle w:val="CRCoverPage"/>
              <w:spacing w:after="0"/>
              <w:rPr>
                <w:b/>
                <w:i/>
                <w:sz w:val="8"/>
                <w:szCs w:val="8"/>
              </w:rPr>
            </w:pPr>
          </w:p>
        </w:tc>
        <w:tc>
          <w:tcPr>
            <w:tcW w:w="6946" w:type="dxa"/>
            <w:gridSpan w:val="9"/>
            <w:tcBorders>
              <w:right w:val="single" w:sz="4" w:space="0" w:color="auto"/>
            </w:tcBorders>
          </w:tcPr>
          <w:p w14:paraId="643CB286" w14:textId="77777777" w:rsidR="000B3ECD" w:rsidRDefault="000B3ECD">
            <w:pPr>
              <w:pStyle w:val="CRCoverPage"/>
              <w:spacing w:after="0"/>
              <w:rPr>
                <w:sz w:val="8"/>
                <w:szCs w:val="8"/>
              </w:rPr>
            </w:pPr>
          </w:p>
        </w:tc>
      </w:tr>
      <w:tr w:rsidR="000B3ECD" w14:paraId="3A0FC2AE" w14:textId="77777777">
        <w:tc>
          <w:tcPr>
            <w:tcW w:w="2694" w:type="dxa"/>
            <w:gridSpan w:val="2"/>
            <w:tcBorders>
              <w:left w:val="single" w:sz="4" w:space="0" w:color="auto"/>
              <w:bottom w:val="single" w:sz="4" w:space="0" w:color="auto"/>
            </w:tcBorders>
          </w:tcPr>
          <w:p w14:paraId="2B9F4AEE" w14:textId="77777777" w:rsidR="000B3EC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0A4542" w14:textId="77777777" w:rsidR="000B3ECD" w:rsidRDefault="00000000">
            <w:pPr>
              <w:pStyle w:val="CRCoverPage"/>
              <w:spacing w:after="0"/>
              <w:ind w:left="100"/>
              <w:rPr>
                <w:rFonts w:eastAsia="宋体"/>
                <w:lang w:val="en-US" w:eastAsia="zh-CN"/>
              </w:rPr>
            </w:pPr>
            <w:r>
              <w:rPr>
                <w:rFonts w:eastAsia="宋体" w:hint="eastAsia"/>
                <w:lang w:val="en-US" w:eastAsia="zh-CN"/>
              </w:rPr>
              <w:t>The OTA testing procedure is not complete.</w:t>
            </w:r>
          </w:p>
        </w:tc>
      </w:tr>
      <w:tr w:rsidR="000B3ECD" w14:paraId="7E07CCD5" w14:textId="77777777">
        <w:tc>
          <w:tcPr>
            <w:tcW w:w="2694" w:type="dxa"/>
            <w:gridSpan w:val="2"/>
          </w:tcPr>
          <w:p w14:paraId="09AC4E8D" w14:textId="77777777" w:rsidR="000B3ECD" w:rsidRDefault="000B3ECD">
            <w:pPr>
              <w:pStyle w:val="CRCoverPage"/>
              <w:spacing w:after="0"/>
              <w:rPr>
                <w:b/>
                <w:i/>
                <w:sz w:val="8"/>
                <w:szCs w:val="8"/>
              </w:rPr>
            </w:pPr>
          </w:p>
        </w:tc>
        <w:tc>
          <w:tcPr>
            <w:tcW w:w="6946" w:type="dxa"/>
            <w:gridSpan w:val="9"/>
          </w:tcPr>
          <w:p w14:paraId="324E39AF" w14:textId="77777777" w:rsidR="000B3ECD" w:rsidRDefault="000B3ECD">
            <w:pPr>
              <w:pStyle w:val="CRCoverPage"/>
              <w:spacing w:after="0"/>
              <w:rPr>
                <w:sz w:val="8"/>
                <w:szCs w:val="8"/>
              </w:rPr>
            </w:pPr>
          </w:p>
        </w:tc>
      </w:tr>
      <w:tr w:rsidR="000B3ECD" w14:paraId="4ADE5181" w14:textId="77777777">
        <w:tc>
          <w:tcPr>
            <w:tcW w:w="2694" w:type="dxa"/>
            <w:gridSpan w:val="2"/>
            <w:tcBorders>
              <w:top w:val="single" w:sz="4" w:space="0" w:color="auto"/>
              <w:left w:val="single" w:sz="4" w:space="0" w:color="auto"/>
            </w:tcBorders>
          </w:tcPr>
          <w:p w14:paraId="0C49F48E" w14:textId="77777777" w:rsidR="000B3EC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791BA" w14:textId="211CDC38" w:rsidR="000B3ECD" w:rsidRPr="0041362B" w:rsidRDefault="0041362B">
            <w:pPr>
              <w:pStyle w:val="CRCoverPage"/>
              <w:spacing w:after="0"/>
              <w:ind w:left="100"/>
              <w:rPr>
                <w:rFonts w:eastAsiaTheme="minorEastAsia" w:hint="eastAsia"/>
                <w:lang w:eastAsia="zh-CN"/>
              </w:rPr>
            </w:pPr>
            <w:r>
              <w:rPr>
                <w:rFonts w:eastAsiaTheme="minorEastAsia" w:hint="eastAsia"/>
                <w:lang w:eastAsia="zh-CN"/>
              </w:rPr>
              <w:t>8.4.2, 8.4.3</w:t>
            </w:r>
          </w:p>
        </w:tc>
      </w:tr>
      <w:tr w:rsidR="000B3ECD" w14:paraId="48E6DB14" w14:textId="77777777">
        <w:tc>
          <w:tcPr>
            <w:tcW w:w="2694" w:type="dxa"/>
            <w:gridSpan w:val="2"/>
            <w:tcBorders>
              <w:left w:val="single" w:sz="4" w:space="0" w:color="auto"/>
            </w:tcBorders>
          </w:tcPr>
          <w:p w14:paraId="4DE99FE6" w14:textId="77777777" w:rsidR="000B3ECD" w:rsidRDefault="000B3ECD">
            <w:pPr>
              <w:pStyle w:val="CRCoverPage"/>
              <w:spacing w:after="0"/>
              <w:rPr>
                <w:b/>
                <w:i/>
                <w:sz w:val="8"/>
                <w:szCs w:val="8"/>
              </w:rPr>
            </w:pPr>
          </w:p>
        </w:tc>
        <w:tc>
          <w:tcPr>
            <w:tcW w:w="6946" w:type="dxa"/>
            <w:gridSpan w:val="9"/>
            <w:tcBorders>
              <w:right w:val="single" w:sz="4" w:space="0" w:color="auto"/>
            </w:tcBorders>
          </w:tcPr>
          <w:p w14:paraId="16A812D3" w14:textId="77777777" w:rsidR="000B3ECD" w:rsidRDefault="000B3ECD">
            <w:pPr>
              <w:pStyle w:val="CRCoverPage"/>
              <w:spacing w:after="0"/>
              <w:rPr>
                <w:sz w:val="8"/>
                <w:szCs w:val="8"/>
              </w:rPr>
            </w:pPr>
          </w:p>
        </w:tc>
      </w:tr>
      <w:tr w:rsidR="000B3ECD" w14:paraId="4B3EB52D" w14:textId="77777777">
        <w:tc>
          <w:tcPr>
            <w:tcW w:w="2694" w:type="dxa"/>
            <w:gridSpan w:val="2"/>
            <w:tcBorders>
              <w:left w:val="single" w:sz="4" w:space="0" w:color="auto"/>
            </w:tcBorders>
          </w:tcPr>
          <w:p w14:paraId="5B6F7178" w14:textId="77777777" w:rsidR="000B3ECD" w:rsidRDefault="000B3E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60F550" w14:textId="77777777" w:rsidR="000B3EC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FED67" w14:textId="77777777" w:rsidR="000B3ECD" w:rsidRDefault="00000000">
            <w:pPr>
              <w:pStyle w:val="CRCoverPage"/>
              <w:spacing w:after="0"/>
              <w:jc w:val="center"/>
              <w:rPr>
                <w:b/>
                <w:caps/>
              </w:rPr>
            </w:pPr>
            <w:r>
              <w:rPr>
                <w:b/>
                <w:caps/>
              </w:rPr>
              <w:t>N</w:t>
            </w:r>
          </w:p>
        </w:tc>
        <w:tc>
          <w:tcPr>
            <w:tcW w:w="2977" w:type="dxa"/>
            <w:gridSpan w:val="4"/>
          </w:tcPr>
          <w:p w14:paraId="57338579" w14:textId="77777777" w:rsidR="000B3ECD" w:rsidRDefault="000B3ECD">
            <w:pPr>
              <w:pStyle w:val="CRCoverPage"/>
              <w:tabs>
                <w:tab w:val="right" w:pos="2893"/>
              </w:tabs>
              <w:spacing w:after="0"/>
            </w:pPr>
          </w:p>
        </w:tc>
        <w:tc>
          <w:tcPr>
            <w:tcW w:w="3401" w:type="dxa"/>
            <w:gridSpan w:val="3"/>
            <w:tcBorders>
              <w:right w:val="single" w:sz="4" w:space="0" w:color="auto"/>
            </w:tcBorders>
            <w:shd w:val="clear" w:color="FFFF00" w:fill="auto"/>
          </w:tcPr>
          <w:p w14:paraId="6E9452F0" w14:textId="77777777" w:rsidR="000B3ECD" w:rsidRDefault="000B3ECD">
            <w:pPr>
              <w:pStyle w:val="CRCoverPage"/>
              <w:spacing w:after="0"/>
              <w:ind w:left="99"/>
            </w:pPr>
          </w:p>
        </w:tc>
      </w:tr>
      <w:tr w:rsidR="000B3ECD" w14:paraId="4CD2D1D6" w14:textId="77777777">
        <w:tc>
          <w:tcPr>
            <w:tcW w:w="2694" w:type="dxa"/>
            <w:gridSpan w:val="2"/>
            <w:tcBorders>
              <w:left w:val="single" w:sz="4" w:space="0" w:color="auto"/>
            </w:tcBorders>
          </w:tcPr>
          <w:p w14:paraId="3FB96015" w14:textId="77777777" w:rsidR="000B3EC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A7CC36" w14:textId="77777777" w:rsidR="000B3ECD" w:rsidRDefault="000B3E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21180" w14:textId="77777777" w:rsidR="000B3EC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4764C31" w14:textId="77777777" w:rsidR="000B3EC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55D4D5" w14:textId="77777777" w:rsidR="000B3ECD" w:rsidRDefault="00000000">
            <w:pPr>
              <w:pStyle w:val="CRCoverPage"/>
              <w:spacing w:after="0"/>
              <w:ind w:left="99"/>
            </w:pPr>
            <w:r>
              <w:t xml:space="preserve">TS/TR ... CR ... </w:t>
            </w:r>
          </w:p>
        </w:tc>
      </w:tr>
      <w:tr w:rsidR="000B3ECD" w14:paraId="64564037" w14:textId="77777777">
        <w:tc>
          <w:tcPr>
            <w:tcW w:w="2694" w:type="dxa"/>
            <w:gridSpan w:val="2"/>
            <w:tcBorders>
              <w:left w:val="single" w:sz="4" w:space="0" w:color="auto"/>
            </w:tcBorders>
          </w:tcPr>
          <w:p w14:paraId="4EC8CC24" w14:textId="77777777" w:rsidR="000B3EC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4C7346" w14:textId="77777777" w:rsidR="000B3ECD" w:rsidRDefault="000B3E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F102" w14:textId="77777777" w:rsidR="000B3EC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4A0DCDA" w14:textId="77777777" w:rsidR="000B3EC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456C3D" w14:textId="77777777" w:rsidR="000B3ECD" w:rsidRDefault="00000000">
            <w:pPr>
              <w:pStyle w:val="CRCoverPage"/>
              <w:spacing w:after="0"/>
              <w:ind w:left="99"/>
            </w:pPr>
            <w:r>
              <w:t xml:space="preserve">TS/TR ... CR ... </w:t>
            </w:r>
          </w:p>
        </w:tc>
      </w:tr>
      <w:tr w:rsidR="000B3ECD" w14:paraId="1118FF12" w14:textId="77777777">
        <w:tc>
          <w:tcPr>
            <w:tcW w:w="2694" w:type="dxa"/>
            <w:gridSpan w:val="2"/>
            <w:tcBorders>
              <w:left w:val="single" w:sz="4" w:space="0" w:color="auto"/>
            </w:tcBorders>
          </w:tcPr>
          <w:p w14:paraId="5BEA78F0" w14:textId="77777777" w:rsidR="000B3EC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2E6BCC" w14:textId="77777777" w:rsidR="000B3ECD" w:rsidRDefault="000B3E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A5E6F" w14:textId="77777777" w:rsidR="000B3EC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2357C54" w14:textId="77777777" w:rsidR="000B3EC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EF583C" w14:textId="77777777" w:rsidR="000B3ECD" w:rsidRDefault="00000000">
            <w:pPr>
              <w:pStyle w:val="CRCoverPage"/>
              <w:spacing w:after="0"/>
              <w:ind w:left="99"/>
            </w:pPr>
            <w:r>
              <w:t xml:space="preserve">TS/TR ... CR ... </w:t>
            </w:r>
          </w:p>
        </w:tc>
      </w:tr>
      <w:tr w:rsidR="000B3ECD" w14:paraId="7CEBF222" w14:textId="77777777">
        <w:tc>
          <w:tcPr>
            <w:tcW w:w="2694" w:type="dxa"/>
            <w:gridSpan w:val="2"/>
            <w:tcBorders>
              <w:left w:val="single" w:sz="4" w:space="0" w:color="auto"/>
            </w:tcBorders>
          </w:tcPr>
          <w:p w14:paraId="06FE0007" w14:textId="77777777" w:rsidR="000B3ECD" w:rsidRDefault="000B3ECD">
            <w:pPr>
              <w:pStyle w:val="CRCoverPage"/>
              <w:spacing w:after="0"/>
              <w:rPr>
                <w:b/>
                <w:i/>
              </w:rPr>
            </w:pPr>
          </w:p>
        </w:tc>
        <w:tc>
          <w:tcPr>
            <w:tcW w:w="6946" w:type="dxa"/>
            <w:gridSpan w:val="9"/>
            <w:tcBorders>
              <w:right w:val="single" w:sz="4" w:space="0" w:color="auto"/>
            </w:tcBorders>
          </w:tcPr>
          <w:p w14:paraId="5953BFA5" w14:textId="77777777" w:rsidR="000B3ECD" w:rsidRDefault="000B3ECD">
            <w:pPr>
              <w:pStyle w:val="CRCoverPage"/>
              <w:spacing w:after="0"/>
            </w:pPr>
          </w:p>
        </w:tc>
      </w:tr>
      <w:tr w:rsidR="000B3ECD" w14:paraId="19F1E0F1" w14:textId="77777777">
        <w:tc>
          <w:tcPr>
            <w:tcW w:w="2694" w:type="dxa"/>
            <w:gridSpan w:val="2"/>
            <w:tcBorders>
              <w:left w:val="single" w:sz="4" w:space="0" w:color="auto"/>
              <w:bottom w:val="single" w:sz="4" w:space="0" w:color="auto"/>
            </w:tcBorders>
          </w:tcPr>
          <w:p w14:paraId="02B4F05A" w14:textId="77777777" w:rsidR="000B3EC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7552AE" w14:textId="77777777" w:rsidR="000B3ECD" w:rsidRDefault="000B3ECD">
            <w:pPr>
              <w:pStyle w:val="CRCoverPage"/>
              <w:spacing w:after="0"/>
              <w:ind w:left="100"/>
            </w:pPr>
          </w:p>
        </w:tc>
      </w:tr>
      <w:tr w:rsidR="000B3ECD" w14:paraId="0AF97E87" w14:textId="77777777">
        <w:tc>
          <w:tcPr>
            <w:tcW w:w="2694" w:type="dxa"/>
            <w:gridSpan w:val="2"/>
            <w:tcBorders>
              <w:top w:val="single" w:sz="4" w:space="0" w:color="auto"/>
              <w:bottom w:val="single" w:sz="4" w:space="0" w:color="auto"/>
            </w:tcBorders>
          </w:tcPr>
          <w:p w14:paraId="6F4F2E2D" w14:textId="77777777" w:rsidR="000B3ECD" w:rsidRDefault="000B3E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AB7021" w14:textId="77777777" w:rsidR="000B3ECD" w:rsidRDefault="000B3ECD">
            <w:pPr>
              <w:pStyle w:val="CRCoverPage"/>
              <w:spacing w:after="0"/>
              <w:ind w:left="100"/>
              <w:rPr>
                <w:sz w:val="8"/>
                <w:szCs w:val="8"/>
              </w:rPr>
            </w:pPr>
          </w:p>
        </w:tc>
      </w:tr>
      <w:tr w:rsidR="000B3ECD" w14:paraId="6C418E0A" w14:textId="77777777">
        <w:tc>
          <w:tcPr>
            <w:tcW w:w="2694" w:type="dxa"/>
            <w:gridSpan w:val="2"/>
            <w:tcBorders>
              <w:top w:val="single" w:sz="4" w:space="0" w:color="auto"/>
              <w:left w:val="single" w:sz="4" w:space="0" w:color="auto"/>
              <w:bottom w:val="single" w:sz="4" w:space="0" w:color="auto"/>
            </w:tcBorders>
          </w:tcPr>
          <w:p w14:paraId="2077C109" w14:textId="77777777" w:rsidR="000B3EC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52E64" w14:textId="0035C412" w:rsidR="000B3ECD" w:rsidRPr="005A546D" w:rsidRDefault="005A546D">
            <w:pPr>
              <w:pStyle w:val="CRCoverPage"/>
              <w:spacing w:after="0"/>
              <w:ind w:left="100"/>
              <w:rPr>
                <w:rFonts w:eastAsiaTheme="minorEastAsia"/>
                <w:lang w:eastAsia="zh-CN"/>
              </w:rPr>
            </w:pPr>
            <w:r>
              <w:rPr>
                <w:rFonts w:eastAsiaTheme="minorEastAsia" w:hint="eastAsia"/>
                <w:lang w:eastAsia="zh-CN"/>
              </w:rPr>
              <w:t xml:space="preserve">Revised from </w:t>
            </w:r>
            <w:r w:rsidRPr="005A546D">
              <w:rPr>
                <w:rFonts w:eastAsiaTheme="minorEastAsia"/>
                <w:lang w:eastAsia="zh-CN"/>
              </w:rPr>
              <w:t>R4-2513360</w:t>
            </w:r>
          </w:p>
        </w:tc>
      </w:tr>
    </w:tbl>
    <w:p w14:paraId="29F2FC10" w14:textId="77777777" w:rsidR="000B3ECD" w:rsidRDefault="00000000">
      <w:r>
        <w:br w:type="page"/>
      </w:r>
    </w:p>
    <w:p w14:paraId="69BCB0FA" w14:textId="77777777" w:rsidR="000B3ECD" w:rsidRDefault="00000000">
      <w:pPr>
        <w:pStyle w:val="1"/>
        <w:rPr>
          <w:lang w:val="en-US" w:eastAsia="zh-CN"/>
        </w:rPr>
      </w:pPr>
      <w:bookmarkStart w:id="5" w:name="_Toc194056428"/>
      <w:bookmarkStart w:id="6" w:name="_Toc194056389"/>
      <w:bookmarkStart w:id="7" w:name="_Toc5356"/>
      <w:bookmarkEnd w:id="1"/>
      <w:bookmarkEnd w:id="2"/>
      <w:bookmarkEnd w:id="3"/>
      <w:r>
        <w:rPr>
          <w:rFonts w:hint="eastAsia"/>
          <w:lang w:val="en-US" w:eastAsia="zh-CN"/>
        </w:rPr>
        <w:lastRenderedPageBreak/>
        <w:t>8</w:t>
      </w:r>
      <w:r>
        <w:tab/>
      </w:r>
      <w:r>
        <w:rPr>
          <w:rFonts w:hint="eastAsia"/>
          <w:lang w:val="en-US" w:eastAsia="zh-CN"/>
        </w:rPr>
        <w:t>OTA test characteristics</w:t>
      </w:r>
      <w:bookmarkEnd w:id="5"/>
      <w:bookmarkEnd w:id="6"/>
      <w:bookmarkEnd w:id="7"/>
    </w:p>
    <w:p w14:paraId="06DE4562" w14:textId="77777777" w:rsidR="000B3ECD" w:rsidRDefault="00000000">
      <w:pPr>
        <w:pStyle w:val="2"/>
        <w:rPr>
          <w:lang w:val="en-US"/>
        </w:rPr>
      </w:pPr>
      <w:r>
        <w:rPr>
          <w:rFonts w:hint="eastAsia"/>
          <w:lang w:val="en-US" w:eastAsia="zh-CN"/>
        </w:rPr>
        <w:t>8</w:t>
      </w:r>
      <w:r>
        <w:rPr>
          <w:lang w:val="en-US"/>
        </w:rPr>
        <w:t>.1</w:t>
      </w:r>
      <w:r>
        <w:rPr>
          <w:lang w:val="en-US"/>
        </w:rPr>
        <w:tab/>
        <w:t>General</w:t>
      </w:r>
    </w:p>
    <w:p w14:paraId="18187CEC" w14:textId="77777777" w:rsidR="000B3ECD" w:rsidRDefault="00000000">
      <w:pPr>
        <w:pStyle w:val="3"/>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7E7D25AC" w14:textId="77777777" w:rsidR="000B3ECD"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221B43AD" w14:textId="77777777" w:rsidR="000B3ECD" w:rsidRDefault="000B3ECD">
      <w:pPr>
        <w:rPr>
          <w:lang w:val="en-US" w:eastAsia="zh-CN"/>
        </w:rPr>
      </w:pPr>
    </w:p>
    <w:p w14:paraId="0B0017FF" w14:textId="77777777" w:rsidR="000B3ECD" w:rsidRDefault="00000000">
      <w:pPr>
        <w:pStyle w:val="2"/>
        <w:rPr>
          <w:lang w:val="en-US" w:eastAsia="zh-CN"/>
        </w:rPr>
      </w:pPr>
      <w:bookmarkStart w:id="8" w:name="_Toc9511"/>
      <w:bookmarkStart w:id="9" w:name="_Toc194056433"/>
      <w:bookmarkStart w:id="10" w:name="_Toc194056394"/>
      <w:r>
        <w:rPr>
          <w:rFonts w:hint="eastAsia"/>
          <w:lang w:val="en-US" w:eastAsia="zh-CN"/>
        </w:rPr>
        <w:t>8</w:t>
      </w:r>
      <w:r>
        <w:t>.</w:t>
      </w:r>
      <w:r>
        <w:rPr>
          <w:rFonts w:hint="eastAsia"/>
          <w:lang w:val="en-US" w:eastAsia="zh-CN"/>
        </w:rPr>
        <w:t>2</w:t>
      </w:r>
      <w:r>
        <w:tab/>
      </w:r>
      <w:r>
        <w:rPr>
          <w:rFonts w:hint="eastAsia"/>
          <w:lang w:val="en-US" w:eastAsia="zh-CN"/>
        </w:rPr>
        <w:t>Performance metrics</w:t>
      </w:r>
      <w:bookmarkEnd w:id="8"/>
      <w:bookmarkEnd w:id="9"/>
      <w:bookmarkEnd w:id="10"/>
    </w:p>
    <w:p w14:paraId="1DA54471" w14:textId="77777777" w:rsidR="000B3ECD" w:rsidRDefault="00000000">
      <w:pPr>
        <w:pStyle w:val="3"/>
      </w:pPr>
      <w:r>
        <w:rPr>
          <w:rFonts w:hint="eastAsia"/>
        </w:rPr>
        <w:t>8.2.1 Performance metric of Tx requirements</w:t>
      </w:r>
    </w:p>
    <w:p w14:paraId="683F5C5E" w14:textId="77777777" w:rsidR="000B3ECD" w:rsidRDefault="00000000">
      <w:pPr>
        <w:rPr>
          <w:i/>
        </w:rPr>
      </w:pPr>
      <w:bookmarkStart w:id="11"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1C780A0" w14:textId="77777777" w:rsidR="000B3ECD" w:rsidRDefault="00000000">
      <w:r>
        <w:br/>
      </w:r>
      <w:r>
        <w:rPr>
          <w:rFonts w:hint="eastAsia"/>
        </w:rPr>
        <w:t xml:space="preserve">The EIRP is combined from </w:t>
      </w:r>
      <w:r>
        <w:t>θ and ϕ polarization</w:t>
      </w:r>
      <w:r>
        <w:rPr>
          <w:rFonts w:hint="eastAsia"/>
        </w:rPr>
        <w:t>s:</w:t>
      </w:r>
    </w:p>
    <w:p w14:paraId="3D9E6B58" w14:textId="77777777" w:rsidR="000B3ECD"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宋体" w:hAnsi="Cambria Math" w:cs="宋体"/>
                      <w:sz w:val="24"/>
                      <w:szCs w:val="24"/>
                    </w:rPr>
                  </m:ctrlPr>
                </m:sSubPr>
                <m:e>
                  <m:r>
                    <w:rPr>
                      <w:rFonts w:ascii="Cambria Math" w:eastAsia="宋体" w:hAnsi="Cambria Math" w:cs="宋体"/>
                      <w:sz w:val="24"/>
                      <w:szCs w:val="24"/>
                    </w:rPr>
                    <m:t>cw</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0188D40F" w14:textId="77777777" w:rsidR="000B3ECD" w:rsidRDefault="00000000">
      <w:pPr>
        <w:rPr>
          <w:i/>
          <w:szCs w:val="21"/>
        </w:rPr>
      </w:pPr>
      <w:r>
        <w:t xml:space="preserve">Where </w:t>
      </w:r>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宋体" w:hAnsi="Cambria Math" w:cs="宋体"/>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宋体" w:hAnsi="Cambria Math" w:cs="宋体"/>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宋体" w:hAnsi="Cambria Math" w:cs="宋体"/>
                <w:szCs w:val="21"/>
              </w:rPr>
            </m:ctrlPr>
          </m:sSubPr>
          <m:e>
            <m:r>
              <w:rPr>
                <w:rFonts w:ascii="Cambria Math" w:eastAsia="宋体" w:hAnsi="Cambria Math" w:cs="宋体"/>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11"/>
    <w:p w14:paraId="793BE2B1" w14:textId="77777777" w:rsidR="000B3ECD" w:rsidRDefault="00000000">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097496B1" w14:textId="77777777" w:rsidR="000B3ECD" w:rsidRDefault="000B3ECD">
      <w:pPr>
        <w:rPr>
          <w:iCs/>
        </w:rPr>
      </w:pPr>
    </w:p>
    <w:p w14:paraId="58C5C304" w14:textId="77777777" w:rsidR="000B3ECD" w:rsidRDefault="00000000">
      <w:pPr>
        <w:pStyle w:val="3"/>
      </w:pPr>
      <w:r>
        <w:rPr>
          <w:rFonts w:hint="eastAsia"/>
        </w:rPr>
        <w:t>8.2.</w:t>
      </w:r>
      <w:r>
        <w:rPr>
          <w:rFonts w:eastAsia="宋体" w:hint="eastAsia"/>
          <w:lang w:val="en-US" w:eastAsia="zh-CN"/>
        </w:rPr>
        <w:t>2</w:t>
      </w:r>
      <w:r>
        <w:rPr>
          <w:rFonts w:hint="eastAsia"/>
        </w:rPr>
        <w:t xml:space="preserve"> Performance metric of Rx requirements</w:t>
      </w:r>
    </w:p>
    <w:p w14:paraId="35D74B91" w14:textId="77777777" w:rsidR="000B3ECD"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宋体" w:hint="eastAsia"/>
          <w:iCs/>
          <w:lang w:val="en-US" w:eastAsia="zh-CN"/>
        </w:rPr>
        <w:t>B</w:t>
      </w:r>
      <w:r>
        <w:rPr>
          <w:iCs/>
        </w:rPr>
        <w:t>.</w:t>
      </w:r>
    </w:p>
    <w:p w14:paraId="1F7ACEB9" w14:textId="77777777" w:rsidR="000B3ECD"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455948E7" w14:textId="77777777" w:rsidR="000B3ECD" w:rsidRDefault="00000000">
      <w:r>
        <w:rPr>
          <w:rFonts w:hint="eastAsia"/>
        </w:rPr>
        <w:t xml:space="preserve">The EIS is combined from </w:t>
      </w:r>
      <w:r>
        <w:t>θ and ϕ polarization</w:t>
      </w:r>
      <w:r>
        <w:rPr>
          <w:rFonts w:hint="eastAsia"/>
        </w:rPr>
        <w:t>s:</w:t>
      </w:r>
    </w:p>
    <w:p w14:paraId="0D4E9A84" w14:textId="77777777" w:rsidR="000B3ECD"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宋体" w:hAnsi="Cambria Math" w:cs="宋体"/>
                    <w:sz w:val="24"/>
                    <w:szCs w:val="24"/>
                  </w:rPr>
                </m:ctrlPr>
              </m:fPr>
              <m:num>
                <m:r>
                  <m:rPr>
                    <m:sty m:val="p"/>
                  </m:rP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θ</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宋体" w:hAnsi="Cambria Math" w:cs="宋体"/>
                    <w:sz w:val="24"/>
                    <w:szCs w:val="24"/>
                  </w:rPr>
                </m:ctrlPr>
              </m:fPr>
              <m:num>
                <m:r>
                  <m:rPr>
                    <m:sty m:val="p"/>
                  </m:rPr>
                  <w:rPr>
                    <w:rFonts w:ascii="Cambria Math" w:eastAsia="宋体" w:hAnsi="Cambria Math" w:cs="宋体"/>
                    <w:sz w:val="24"/>
                    <w:szCs w:val="24"/>
                  </w:rPr>
                  <m:t>1</m:t>
                </m:r>
              </m:num>
              <m:den>
                <m:sSub>
                  <m:sSubPr>
                    <m:ctrlPr>
                      <w:rPr>
                        <w:rFonts w:ascii="Cambria Math" w:eastAsia="宋体" w:hAnsi="Cambria Math" w:cs="宋体"/>
                        <w:sz w:val="24"/>
                        <w:szCs w:val="24"/>
                      </w:rPr>
                    </m:ctrlPr>
                  </m:sSubPr>
                  <m:e>
                    <m:r>
                      <w:rPr>
                        <w:rFonts w:ascii="Cambria Math" w:hAnsi="Cambria Math"/>
                      </w:rPr>
                      <m:t>EIS</m:t>
                    </m:r>
                  </m:e>
                  <m:sub>
                    <m:r>
                      <w:rPr>
                        <w:rFonts w:ascii="Cambria Math" w:hAnsi="Cambria Math"/>
                      </w:rPr>
                      <m:t>ϕ</m:t>
                    </m:r>
                  </m:sub>
                </m:sSub>
                <m:d>
                  <m:dPr>
                    <m:ctrlPr>
                      <w:rPr>
                        <w:rFonts w:ascii="Cambria Math" w:eastAsia="宋体" w:hAnsi="Cambria Math" w:cs="宋体"/>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B8A7034" w14:textId="77777777" w:rsidR="000B3ECD" w:rsidRDefault="00000000">
      <w:pPr>
        <w:rPr>
          <w:i/>
        </w:rPr>
      </w:pPr>
      <w:r>
        <w:t xml:space="preserve">Where </w:t>
      </w:r>
      <w:proofErr w:type="spellStart"/>
      <w:r>
        <w:t>EI</w:t>
      </w:r>
      <w:r>
        <w:rPr>
          <w:rFonts w:hint="eastAsia"/>
        </w:rPr>
        <w:t>S</w:t>
      </w:r>
      <w:r>
        <w:rPr>
          <w:vertAlign w:val="subscript"/>
        </w:rPr>
        <w:t>θ</w:t>
      </w:r>
      <w:proofErr w:type="spellEnd"/>
      <w:r>
        <w:t xml:space="preserve"> and </w:t>
      </w:r>
      <w:proofErr w:type="spellStart"/>
      <w:r>
        <w:t>EI</w:t>
      </w:r>
      <w:r>
        <w:rPr>
          <w:rFonts w:hint="eastAsia"/>
        </w:rPr>
        <w:t>S</w:t>
      </w:r>
      <w:r>
        <w:rPr>
          <w:vertAlign w:val="subscript"/>
        </w:rPr>
        <w:t>ϕ</w:t>
      </w:r>
      <w:proofErr w:type="spellEnd"/>
      <w:r>
        <w:t xml:space="preserve"> are the EI</w:t>
      </w:r>
      <w:r>
        <w:rPr>
          <w:rFonts w:hint="eastAsia"/>
        </w:rPr>
        <w:t>S</w:t>
      </w:r>
      <w:r>
        <w:t xml:space="preserve"> in the corresponding θ and ϕ polarization</w:t>
      </w:r>
      <w:r>
        <w:rPr>
          <w:rFonts w:hint="eastAsia"/>
        </w:rPr>
        <w:t>s</w:t>
      </w:r>
      <w:r>
        <w:t>.</w:t>
      </w:r>
    </w:p>
    <w:p w14:paraId="28FF41D9" w14:textId="77777777" w:rsidR="000B3ECD"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638DFC32" w14:textId="77777777" w:rsidR="000B3ECD" w:rsidRDefault="00000000">
      <w:pPr>
        <w:pStyle w:val="TH"/>
        <w:rPr>
          <w:rFonts w:ascii="Times New Roman" w:eastAsiaTheme="minorEastAsia" w:hAnsi="Times New Roman"/>
          <w:iCs/>
          <w:lang w:val="en-US" w:eastAsia="zh-CN"/>
        </w:rPr>
      </w:pPr>
      <w:r>
        <w:object w:dxaOrig="4320" w:dyaOrig="2844" w14:anchorId="2A76E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42.15pt" o:ole="">
            <v:imagedata r:id="rId11" o:title=""/>
          </v:shape>
          <o:OLEObject Type="Embed" ProgID="Visio.Drawing.15" ShapeID="_x0000_i1025" DrawAspect="Content" ObjectID="_1822130710" r:id="rId12"/>
        </w:object>
      </w:r>
    </w:p>
    <w:p w14:paraId="5910E640" w14:textId="77777777" w:rsidR="000B3ECD"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785E0827" w14:textId="77777777" w:rsidR="000B3ECD" w:rsidRDefault="00000000">
      <w:pPr>
        <w:pStyle w:val="2"/>
        <w:rPr>
          <w:lang w:val="en-US" w:eastAsia="zh-CN"/>
        </w:rPr>
      </w:pPr>
      <w:bookmarkStart w:id="12" w:name="_Toc12918"/>
      <w:bookmarkStart w:id="13" w:name="_Toc194056395"/>
      <w:bookmarkStart w:id="14"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12"/>
      <w:bookmarkEnd w:id="13"/>
      <w:bookmarkEnd w:id="14"/>
    </w:p>
    <w:p w14:paraId="4A6BB761" w14:textId="77777777" w:rsidR="000B3ECD" w:rsidRDefault="00000000">
      <w:pPr>
        <w:pStyle w:val="3"/>
        <w:rPr>
          <w:lang w:val="en-US" w:eastAsia="zh-CN"/>
        </w:rPr>
      </w:pPr>
      <w:bookmarkStart w:id="15" w:name="_Toc154585657"/>
      <w:bookmarkStart w:id="16" w:name="_Toc187234078"/>
      <w:bookmarkStart w:id="17" w:name="_Toc155641559"/>
      <w:bookmarkStart w:id="18" w:name="_Toc155641286"/>
      <w:bookmarkStart w:id="19" w:name="_Toc169265416"/>
      <w:bookmarkStart w:id="20" w:name="_Toc162185394"/>
      <w:bookmarkStart w:id="21" w:name="_Toc176253866"/>
      <w:bookmarkStart w:id="22" w:name="_Toc152607340"/>
      <w:r>
        <w:rPr>
          <w:lang w:val="en-US" w:eastAsia="en-US"/>
        </w:rPr>
        <w:t>8.3.1</w:t>
      </w:r>
      <w:r>
        <w:rPr>
          <w:rFonts w:hint="eastAsia"/>
          <w:lang w:val="en-US" w:eastAsia="zh-CN"/>
        </w:rPr>
        <w:tab/>
        <w:t>Free space</w:t>
      </w:r>
      <w:bookmarkEnd w:id="15"/>
      <w:bookmarkEnd w:id="16"/>
      <w:bookmarkEnd w:id="17"/>
      <w:bookmarkEnd w:id="18"/>
      <w:bookmarkEnd w:id="19"/>
      <w:bookmarkEnd w:id="20"/>
      <w:bookmarkEnd w:id="21"/>
      <w:bookmarkEnd w:id="22"/>
    </w:p>
    <w:p w14:paraId="2166DDC8" w14:textId="77777777" w:rsidR="000B3ECD"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0256F775" w14:textId="77777777" w:rsidR="000B3ECD" w:rsidRDefault="00000000">
      <w:pPr>
        <w:pStyle w:val="TH"/>
        <w:rPr>
          <w:lang w:val="en-US" w:eastAsia="en-US"/>
        </w:rPr>
      </w:pPr>
      <w:r>
        <w:rPr>
          <w:lang w:val="en-US" w:eastAsia="en-US"/>
        </w:rPr>
        <w:t xml:space="preserve">Table </w:t>
      </w:r>
      <w:r>
        <w:rPr>
          <w:rFonts w:eastAsia="宋体"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0B3ECD" w14:paraId="3C1FAA31"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5D600703" w14:textId="77777777" w:rsidR="000B3ECD"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47F9F12F" w14:textId="77777777" w:rsidR="000B3ECD"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5AA6628D" w14:textId="77777777" w:rsidR="000B3ECD" w:rsidRDefault="00000000">
            <w:pPr>
              <w:pStyle w:val="TAH"/>
              <w:rPr>
                <w:lang w:eastAsia="en-US"/>
              </w:rPr>
            </w:pPr>
            <w:r>
              <w:rPr>
                <w:lang w:eastAsia="en-US"/>
              </w:rPr>
              <w:t>Diagram</w:t>
            </w:r>
          </w:p>
        </w:tc>
      </w:tr>
      <w:tr w:rsidR="000B3ECD" w14:paraId="59966882"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25D0F404" w14:textId="77777777" w:rsidR="000B3ECD" w:rsidRDefault="00000000">
            <w:pPr>
              <w:pStyle w:val="TAC"/>
              <w:rPr>
                <w:lang w:eastAsia="en-US"/>
              </w:rPr>
            </w:pPr>
            <w:r>
              <w:rPr>
                <w:lang w:eastAsia="en-US"/>
              </w:rPr>
              <w:t>Free space</w:t>
            </w:r>
          </w:p>
          <w:p w14:paraId="5C2E0B9A" w14:textId="77777777" w:rsidR="000B3ECD"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D7FFE17" w14:textId="77777777" w:rsidR="000B3ECD"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6243AED1" w14:textId="77777777" w:rsidR="000B3ECD" w:rsidRDefault="00000000">
            <w:pPr>
              <w:pStyle w:val="TAC"/>
              <w:rPr>
                <w:lang w:eastAsia="en-US"/>
              </w:rPr>
            </w:pPr>
            <w:r>
              <w:rPr>
                <w:noProof/>
                <w:lang w:eastAsia="en-US"/>
              </w:rPr>
              <w:drawing>
                <wp:inline distT="0" distB="0" distL="0" distR="0" wp14:anchorId="2F4B50FF" wp14:editId="54EC568E">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7A34223B" w14:textId="77777777" w:rsidR="000B3ECD" w:rsidRDefault="000B3ECD">
      <w:pPr>
        <w:overflowPunct/>
        <w:autoSpaceDE/>
        <w:autoSpaceDN/>
        <w:adjustRightInd/>
        <w:textAlignment w:val="auto"/>
        <w:rPr>
          <w:lang w:eastAsia="zh-CN"/>
        </w:rPr>
      </w:pPr>
    </w:p>
    <w:p w14:paraId="3D123DED" w14:textId="77777777" w:rsidR="000B3ECD"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7FDE76C0" w14:textId="77777777" w:rsidR="000B3ECD" w:rsidRDefault="00000000">
      <w:pPr>
        <w:pStyle w:val="2"/>
        <w:rPr>
          <w:lang w:val="en-US" w:eastAsia="zh-CN"/>
        </w:rPr>
      </w:pPr>
      <w:bookmarkStart w:id="23" w:name="_Toc10832"/>
      <w:bookmarkStart w:id="24" w:name="_Toc194056435"/>
      <w:bookmarkStart w:id="25" w:name="_Toc194056396"/>
      <w:r>
        <w:rPr>
          <w:rFonts w:hint="eastAsia"/>
          <w:lang w:val="en-US" w:eastAsia="zh-CN"/>
        </w:rPr>
        <w:t>8</w:t>
      </w:r>
      <w:r>
        <w:t>.</w:t>
      </w:r>
      <w:r>
        <w:rPr>
          <w:rFonts w:hint="eastAsia"/>
          <w:lang w:val="en-US" w:eastAsia="zh-CN"/>
        </w:rPr>
        <w:t>4</w:t>
      </w:r>
      <w:r>
        <w:tab/>
        <w:t>Anechoic Chamber method</w:t>
      </w:r>
      <w:bookmarkEnd w:id="23"/>
      <w:bookmarkEnd w:id="24"/>
      <w:bookmarkEnd w:id="25"/>
    </w:p>
    <w:p w14:paraId="147E92CC" w14:textId="77777777" w:rsidR="000B3ECD" w:rsidRDefault="00000000">
      <w:pPr>
        <w:pStyle w:val="3"/>
        <w:rPr>
          <w:lang w:eastAsia="en-US"/>
        </w:rPr>
      </w:pPr>
      <w:r>
        <w:rPr>
          <w:lang w:eastAsia="en-US"/>
        </w:rPr>
        <w:t>8.4.1</w:t>
      </w:r>
      <w:r>
        <w:rPr>
          <w:lang w:eastAsia="en-US"/>
        </w:rPr>
        <w:tab/>
        <w:t>General</w:t>
      </w:r>
    </w:p>
    <w:p w14:paraId="56D25714" w14:textId="77777777" w:rsidR="000B3ECD" w:rsidRDefault="00000000">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5E63723B" w14:textId="77777777" w:rsidR="000B3ECD" w:rsidRDefault="00000000">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282224B7" w14:textId="77777777" w:rsidR="000B3ECD" w:rsidRDefault="00000000">
      <w:pPr>
        <w:rPr>
          <w:rFonts w:eastAsia="宋体"/>
          <w:lang w:eastAsia="en-US"/>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40E74DCF" w14:textId="77777777" w:rsidR="000B3ECD" w:rsidRDefault="00000000">
      <w:pPr>
        <w:pStyle w:val="3"/>
        <w:rPr>
          <w:lang w:eastAsia="en-US"/>
        </w:rPr>
      </w:pPr>
      <w:r>
        <w:rPr>
          <w:lang w:eastAsia="en-US"/>
        </w:rPr>
        <w:t>8.4.2</w:t>
      </w:r>
      <w:r>
        <w:rPr>
          <w:lang w:eastAsia="en-US"/>
        </w:rPr>
        <w:tab/>
        <w:t>Backscattering measurement procedure</w:t>
      </w:r>
    </w:p>
    <w:p w14:paraId="04A0C310" w14:textId="77777777" w:rsidR="000B3ECD" w:rsidRDefault="00000000">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2667ED85" w14:textId="77777777" w:rsidR="000B3ECD" w:rsidRDefault="00000000">
      <w:pPr>
        <w:overflowPunct/>
        <w:autoSpaceDE/>
        <w:autoSpaceDN/>
        <w:adjustRightInd/>
        <w:textAlignment w:val="auto"/>
        <w:rPr>
          <w:rFonts w:eastAsia="宋体"/>
          <w:bCs/>
          <w:sz w:val="22"/>
          <w:szCs w:val="22"/>
          <w:lang w:eastAsia="en-US"/>
        </w:rPr>
      </w:pPr>
      <w:r>
        <w:rPr>
          <w:rFonts w:eastAsia="宋体"/>
          <w:bCs/>
          <w:sz w:val="22"/>
          <w:szCs w:val="22"/>
          <w:lang w:eastAsia="en-US"/>
        </w:rPr>
        <w:lastRenderedPageBreak/>
        <w:t>The measurement procedure includes the following steps:</w:t>
      </w:r>
    </w:p>
    <w:p w14:paraId="7C0FBD56" w14:textId="77777777" w:rsidR="000B3ECD" w:rsidRDefault="00000000">
      <w:pPr>
        <w:pStyle w:val="B1"/>
        <w:rPr>
          <w:rFonts w:eastAsia="宋体"/>
          <w:lang w:eastAsia="en-US"/>
        </w:rPr>
      </w:pPr>
      <w:bookmarkStart w:id="26" w:name="_Hlk207203270"/>
      <w:r>
        <w:rPr>
          <w:rFonts w:eastAsia="宋体"/>
          <w:lang w:val="en-US" w:eastAsia="en-US"/>
        </w:rPr>
        <w:t>1)</w:t>
      </w:r>
      <w:r>
        <w:rPr>
          <w:rFonts w:eastAsia="宋体"/>
          <w:lang w:val="en-US" w:eastAsia="en-US"/>
        </w:rPr>
        <w:tab/>
        <w:t>Place the DUT inside the QZ following the UE positioning guidelines defined in clause 8.3.</w:t>
      </w:r>
    </w:p>
    <w:p w14:paraId="02DF8B06" w14:textId="77777777" w:rsidR="000B3ECD" w:rsidRDefault="00000000">
      <w:pPr>
        <w:pStyle w:val="B1"/>
        <w:rPr>
          <w:rFonts w:eastAsia="宋体"/>
          <w:lang w:eastAsia="en-US"/>
        </w:rPr>
      </w:pPr>
      <w:r>
        <w:rPr>
          <w:rFonts w:eastAsia="宋体"/>
          <w:lang w:eastAsia="en-US"/>
        </w:rPr>
        <w:t>2)</w:t>
      </w:r>
      <w:r>
        <w:rPr>
          <w:rFonts w:eastAsia="宋体"/>
          <w:lang w:eastAsia="en-US"/>
        </w:rPr>
        <w:tab/>
        <w:t>Position the measurement antenna such that the DUT direction of maximum backscattering faces the measurement antenna according to the declaration from device manufacturers</w:t>
      </w:r>
      <w:bookmarkEnd w:id="26"/>
      <w:r>
        <w:rPr>
          <w:rFonts w:eastAsia="宋体"/>
          <w:lang w:eastAsia="en-US"/>
        </w:rPr>
        <w:t>.</w:t>
      </w:r>
    </w:p>
    <w:p w14:paraId="54E5258B" w14:textId="77777777" w:rsidR="000B3ECD" w:rsidRDefault="00000000">
      <w:pPr>
        <w:pStyle w:val="B1"/>
        <w:rPr>
          <w:rFonts w:eastAsia="宋体"/>
          <w:lang w:eastAsia="en-US"/>
        </w:rPr>
      </w:pPr>
      <w:bookmarkStart w:id="27" w:name="_Hlk207203373"/>
      <w:r>
        <w:rPr>
          <w:rFonts w:eastAsia="宋体"/>
          <w:lang w:eastAsia="en-US"/>
        </w:rPr>
        <w:t>3)</w:t>
      </w:r>
      <w:r>
        <w:rPr>
          <w:rFonts w:eastAsia="宋体"/>
          <w:lang w:eastAsia="en-US"/>
        </w:rPr>
        <w:tab/>
        <w:t>DUT must be fully charged before the measurement according to device declaration on the required energy conditions</w:t>
      </w:r>
      <w:bookmarkEnd w:id="27"/>
      <w:r>
        <w:rPr>
          <w:rFonts w:eastAsia="宋体"/>
          <w:lang w:eastAsia="en-US"/>
        </w:rPr>
        <w:t>.</w:t>
      </w:r>
    </w:p>
    <w:p w14:paraId="75DE2075" w14:textId="77777777" w:rsidR="000B3ECD" w:rsidRDefault="00000000">
      <w:pPr>
        <w:pStyle w:val="B1"/>
        <w:rPr>
          <w:rFonts w:eastAsia="宋体"/>
          <w:lang w:eastAsia="en-US"/>
        </w:rPr>
      </w:pPr>
      <w:r>
        <w:rPr>
          <w:rFonts w:eastAsia="宋体"/>
          <w:lang w:eastAsia="en-US"/>
        </w:rPr>
        <w:t>4)</w:t>
      </w:r>
      <w:r>
        <w:rPr>
          <w:rFonts w:eastAsia="宋体"/>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del w:id="28" w:author="cmcc-chunxia Guo" w:date="2025-09-23T16:46:00Z">
        <w:r>
          <w:rPr>
            <w:rFonts w:eastAsia="宋体"/>
            <w:lang w:val="en-US" w:eastAsia="en-US"/>
          </w:rPr>
          <w:delText>7</w:delText>
        </w:r>
      </w:del>
      <w:ins w:id="29" w:author="cmcc-chunxia Guo" w:date="2025-09-23T16:46:00Z">
        <w:r>
          <w:rPr>
            <w:rFonts w:eastAsia="宋体" w:hint="eastAsia"/>
            <w:lang w:val="en-US" w:eastAsia="zh-CN"/>
          </w:rPr>
          <w:t>6</w:t>
        </w:r>
      </w:ins>
      <w:r>
        <w:rPr>
          <w:rFonts w:eastAsia="宋体"/>
          <w:lang w:eastAsia="en-US"/>
        </w:rPr>
        <w:t>.</w:t>
      </w:r>
    </w:p>
    <w:p w14:paraId="65902CFA" w14:textId="77777777" w:rsidR="000B3ECD" w:rsidRDefault="00000000">
      <w:pPr>
        <w:pStyle w:val="B1"/>
        <w:rPr>
          <w:rFonts w:eastAsia="宋体"/>
          <w:lang w:eastAsia="en-US"/>
        </w:rPr>
      </w:pPr>
      <w:r>
        <w:rPr>
          <w:rFonts w:eastAsia="宋体"/>
          <w:lang w:eastAsia="en-US"/>
        </w:rPr>
        <w:t>5)</w:t>
      </w:r>
      <w:r>
        <w:rPr>
          <w:rFonts w:eastAsia="宋体"/>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671A520D" w14:textId="77777777" w:rsidR="000B3ECD" w:rsidRDefault="00000000">
      <w:pPr>
        <w:pStyle w:val="B1"/>
        <w:rPr>
          <w:rFonts w:eastAsia="宋体"/>
          <w:lang w:eastAsia="en-US"/>
        </w:rPr>
      </w:pPr>
      <w:r>
        <w:rPr>
          <w:rFonts w:eastAsia="宋体"/>
          <w:lang w:eastAsia="en-US"/>
        </w:rPr>
        <w:t>6)</w:t>
      </w:r>
      <w:r>
        <w:rPr>
          <w:rFonts w:eastAsia="宋体"/>
          <w:lang w:eastAsia="en-US"/>
        </w:rPr>
        <w:tab/>
        <w:t xml:space="preserve">Repeat step 4) and 5) setting the signal generator and the CW generator to transmit in </w:t>
      </w:r>
      <w:bookmarkStart w:id="30" w:name="_Hlk204845085"/>
      <w:r>
        <w:rPr>
          <w:rFonts w:eastAsia="宋体"/>
          <w:lang w:eastAsia="en-US"/>
        </w:rPr>
        <w:t>ϕ</w:t>
      </w:r>
      <w:bookmarkEnd w:id="30"/>
      <w:r>
        <w:rPr>
          <w:rFonts w:eastAsia="宋体"/>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77CAB7C0" w14:textId="77777777" w:rsidR="000B3ECD" w:rsidRDefault="00000000">
      <w:pPr>
        <w:pStyle w:val="B1"/>
        <w:rPr>
          <w:rFonts w:eastAsia="宋体"/>
          <w:lang w:eastAsia="en-US"/>
        </w:rPr>
      </w:pPr>
      <w:r>
        <w:rPr>
          <w:rFonts w:eastAsia="宋体"/>
          <w:lang w:eastAsia="en-US"/>
        </w:rPr>
        <w:t>7)</w:t>
      </w:r>
      <w:r>
        <w:rPr>
          <w:rFonts w:eastAsia="宋体"/>
          <w:lang w:eastAsia="en-US"/>
        </w:rPr>
        <w:tab/>
        <w:t>Calculate the backscattered power at the direction declared by device manufacturers as:</w:t>
      </w:r>
    </w:p>
    <w:p w14:paraId="36F84AB2" w14:textId="77777777" w:rsidR="000B3ECD" w:rsidRDefault="00000000">
      <w:pPr>
        <w:pStyle w:val="EQ"/>
        <w:rPr>
          <w:rFonts w:eastAsia="宋体"/>
          <w:lang w:eastAsia="en-US"/>
        </w:rPr>
      </w:pPr>
      <w:r>
        <w:rPr>
          <w:rFonts w:eastAsia="宋体"/>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宋体"/>
        </w:rPr>
        <w:t>,</w:t>
      </w:r>
    </w:p>
    <w:p w14:paraId="6E565193" w14:textId="77777777" w:rsidR="000B3ECD" w:rsidRDefault="00000000">
      <w:pPr>
        <w:pStyle w:val="B1"/>
        <w:ind w:firstLine="0"/>
        <w:rPr>
          <w:rFonts w:eastAsia="宋体"/>
          <w:lang w:val="en-US" w:eastAsia="en-US"/>
        </w:rPr>
      </w:pPr>
      <w:r>
        <w:rPr>
          <w:rFonts w:eastAsia="宋体"/>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宋体" w:hint="eastAsia"/>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0084561D" w14:textId="77777777" w:rsidR="000B3ECD" w:rsidRDefault="00000000">
      <w:pPr>
        <w:pStyle w:val="B1"/>
        <w:rPr>
          <w:rFonts w:eastAsia="宋体"/>
          <w:lang w:eastAsia="en-US"/>
        </w:rPr>
      </w:pPr>
      <w:r>
        <w:rPr>
          <w:rFonts w:eastAsia="宋体"/>
          <w:lang w:eastAsia="en-US"/>
        </w:rPr>
        <w:t>8)</w:t>
      </w:r>
      <w:r>
        <w:rPr>
          <w:rFonts w:eastAsia="宋体"/>
          <w:lang w:eastAsia="en-US"/>
        </w:rPr>
        <w:tab/>
        <w:t xml:space="preserve">Repeat step 4) to 7) with the CW incident power at the device antenna set to -10dBm as given in clause </w:t>
      </w:r>
      <w:del w:id="31" w:author="cmcc-chunxia Guo" w:date="2025-09-23T16:46:00Z">
        <w:r>
          <w:rPr>
            <w:rFonts w:eastAsia="宋体"/>
            <w:lang w:val="en-US" w:eastAsia="en-US"/>
          </w:rPr>
          <w:delText>7</w:delText>
        </w:r>
      </w:del>
      <w:ins w:id="32" w:author="cmcc-chunxia Guo" w:date="2025-09-23T16:46:00Z">
        <w:r>
          <w:rPr>
            <w:rFonts w:eastAsia="宋体" w:hint="eastAsia"/>
            <w:lang w:val="en-US" w:eastAsia="zh-CN"/>
          </w:rPr>
          <w:t>6</w:t>
        </w:r>
      </w:ins>
      <w:r>
        <w:rPr>
          <w:rFonts w:eastAsia="宋体"/>
          <w:lang w:eastAsia="en-US"/>
        </w:rPr>
        <w:t>.</w:t>
      </w:r>
    </w:p>
    <w:p w14:paraId="6FE8449D" w14:textId="77777777" w:rsidR="000B3ECD" w:rsidRDefault="000B3ECD">
      <w:pPr>
        <w:rPr>
          <w:rFonts w:eastAsia="宋体"/>
          <w:lang w:eastAsia="en-US"/>
        </w:rPr>
      </w:pPr>
    </w:p>
    <w:p w14:paraId="3C9D3013" w14:textId="77777777" w:rsidR="000B3ECD" w:rsidRDefault="00000000">
      <w:pPr>
        <w:pStyle w:val="3"/>
        <w:rPr>
          <w:rFonts w:eastAsia="宋体"/>
          <w:lang w:val="en-US" w:eastAsia="zh-CN"/>
        </w:rPr>
      </w:pPr>
      <w:r>
        <w:rPr>
          <w:lang w:eastAsia="en-US"/>
        </w:rPr>
        <w:t>8.4.3</w:t>
      </w:r>
      <w:r>
        <w:rPr>
          <w:lang w:eastAsia="en-US"/>
        </w:rPr>
        <w:tab/>
        <w:t>Sensitivity</w:t>
      </w:r>
      <w:r>
        <w:rPr>
          <w:rFonts w:eastAsia="宋体" w:hint="eastAsia"/>
          <w:lang w:val="en-US" w:eastAsia="zh-CN"/>
        </w:rPr>
        <w:t xml:space="preserve"> measurement procedure</w:t>
      </w:r>
    </w:p>
    <w:p w14:paraId="754A23A3" w14:textId="77777777" w:rsidR="000B3ECD" w:rsidRDefault="00000000">
      <w:pPr>
        <w:rPr>
          <w:rFonts w:eastAsia="宋体"/>
          <w:lang w:eastAsia="en-US"/>
        </w:rPr>
      </w:pPr>
      <w:r>
        <w:rPr>
          <w:rFonts w:eastAsia="宋体"/>
          <w:lang w:eastAsia="en-US"/>
        </w:rPr>
        <w:t xml:space="preserve">Sensitivity is measured at 4 edge points of a partial sphere of </w:t>
      </w:r>
      <w:del w:id="33" w:author="cmcc-chunxia Guo" w:date="2025-09-23T16:40:00Z">
        <w:r>
          <w:rPr>
            <w:rFonts w:eastAsia="宋体"/>
            <w:lang w:eastAsia="en-US"/>
          </w:rPr>
          <w:delText>[</w:delText>
        </w:r>
      </w:del>
      <w:r>
        <w:rPr>
          <w:rFonts w:eastAsia="宋体"/>
          <w:lang w:eastAsia="en-US"/>
        </w:rPr>
        <w:t>45º</w:t>
      </w:r>
      <w:del w:id="34" w:author="cmcc-chunxia Guo" w:date="2025-09-23T16:40:00Z">
        <w:r>
          <w:rPr>
            <w:rFonts w:eastAsia="宋体"/>
            <w:lang w:eastAsia="en-US"/>
          </w:rPr>
          <w:delText>]</w:delText>
        </w:r>
      </w:del>
      <w:r>
        <w:rPr>
          <w:rFonts w:eastAsia="宋体"/>
          <w:lang w:eastAsia="en-US"/>
        </w:rPr>
        <w:t xml:space="preserve">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38462325" w14:textId="77777777" w:rsidR="000B3ECD" w:rsidRDefault="00000000">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5BF10E3" w14:textId="77777777" w:rsidR="000B3ECD" w:rsidRDefault="00000000">
      <w:pPr>
        <w:pStyle w:val="B1"/>
        <w:rPr>
          <w:rFonts w:eastAsia="宋体"/>
          <w:lang w:eastAsia="en-US"/>
        </w:rPr>
      </w:pPr>
      <w:r>
        <w:rPr>
          <w:rFonts w:eastAsia="宋体"/>
          <w:lang w:eastAsia="en-US"/>
        </w:rPr>
        <w:t>1)</w:t>
      </w:r>
      <w:r>
        <w:rPr>
          <w:rFonts w:eastAsia="宋体"/>
          <w:lang w:eastAsia="en-US"/>
        </w:rPr>
        <w:tab/>
        <w:t>Place DUT inside the QZ following the UE positioning guidelines defined in clause 8.3.</w:t>
      </w:r>
    </w:p>
    <w:p w14:paraId="3DF7DB7C" w14:textId="77777777" w:rsidR="000B3ECD" w:rsidRDefault="00000000">
      <w:pPr>
        <w:pStyle w:val="B1"/>
        <w:rPr>
          <w:rFonts w:eastAsia="宋体"/>
          <w:lang w:eastAsia="en-US"/>
        </w:rPr>
      </w:pPr>
      <w:r>
        <w:rPr>
          <w:rFonts w:eastAsia="宋体"/>
          <w:lang w:eastAsia="en-US"/>
        </w:rPr>
        <w:t>2)</w:t>
      </w:r>
      <w:r>
        <w:rPr>
          <w:rFonts w:eastAsia="宋体"/>
          <w:lang w:eastAsia="en-US"/>
        </w:rPr>
        <w:tab/>
        <w:t>DUT must be fully charged before the measurement according to device declaration on the required energy conditions.</w:t>
      </w:r>
    </w:p>
    <w:p w14:paraId="68AC0A2C" w14:textId="77777777" w:rsidR="000B3ECD" w:rsidRDefault="00000000">
      <w:pPr>
        <w:pStyle w:val="B1"/>
        <w:rPr>
          <w:rFonts w:eastAsia="宋体"/>
          <w:lang w:eastAsia="en-US"/>
        </w:rPr>
      </w:pPr>
      <w:r>
        <w:rPr>
          <w:rFonts w:eastAsia="宋体"/>
          <w:lang w:eastAsia="en-US"/>
        </w:rPr>
        <w:t>3)</w:t>
      </w:r>
      <w:r>
        <w:rPr>
          <w:rFonts w:eastAsia="宋体"/>
          <w:lang w:eastAsia="en-US"/>
        </w:rPr>
        <w:tab/>
        <w:t xml:space="preserve">Set the CW generator to transmit at the target test frequency with θ-polarization. The transmit power of the CW generator shall be set such that the CW incident power at the device antenna is </w:t>
      </w:r>
      <w:del w:id="35" w:author="cmcc-chunxia Guo" w:date="2025-09-23T16:52:00Z">
        <w:r>
          <w:rPr>
            <w:rFonts w:eastAsia="宋体"/>
            <w:lang w:val="en-US" w:eastAsia="en-US"/>
          </w:rPr>
          <w:delText>[x]</w:delText>
        </w:r>
      </w:del>
      <w:ins w:id="36" w:author="cmcc-chunxia Guo" w:date="2025-09-23T16:52:00Z">
        <w:r>
          <w:rPr>
            <w:rFonts w:eastAsia="宋体" w:hint="eastAsia"/>
            <w:lang w:val="en-US" w:eastAsia="zh-CN"/>
          </w:rPr>
          <w:t>10</w:t>
        </w:r>
      </w:ins>
      <w:r>
        <w:rPr>
          <w:rFonts w:eastAsia="宋体"/>
          <w:lang w:eastAsia="en-US"/>
        </w:rPr>
        <w:t>dB higher than the receiver sensitivity requirement.</w:t>
      </w:r>
    </w:p>
    <w:p w14:paraId="2B0F29EE" w14:textId="77777777" w:rsidR="000B3ECD" w:rsidRDefault="00000000">
      <w:pPr>
        <w:pStyle w:val="B1"/>
        <w:rPr>
          <w:rFonts w:eastAsia="宋体"/>
          <w:lang w:eastAsia="en-US"/>
        </w:rPr>
      </w:pPr>
      <w:r>
        <w:rPr>
          <w:rFonts w:eastAsia="宋体"/>
          <w:lang w:eastAsia="en-US"/>
        </w:rPr>
        <w:t>4)</w:t>
      </w:r>
      <w:r>
        <w:rPr>
          <w:rFonts w:eastAsia="宋体"/>
          <w:lang w:eastAsia="en-US"/>
        </w:rPr>
        <w:tab/>
        <w:t xml:space="preserve">Set the signal generator (i.e., R2D signal) to transmit at the target test frequency with θ-polarization. The transmit power of the signal generator shall be set such that the received power at DUT’s antenna is at least </w:t>
      </w:r>
      <w:del w:id="37" w:author="cmcc-chunxia Guo" w:date="2025-09-23T16:44:00Z">
        <w:r>
          <w:rPr>
            <w:rFonts w:eastAsia="宋体"/>
            <w:lang w:eastAsia="en-US"/>
          </w:rPr>
          <w:delText>[</w:delText>
        </w:r>
      </w:del>
      <w:r>
        <w:rPr>
          <w:rFonts w:eastAsia="宋体"/>
          <w:lang w:eastAsia="en-US"/>
        </w:rPr>
        <w:t>10</w:t>
      </w:r>
      <w:del w:id="38" w:author="cmcc-chunxia Guo" w:date="2025-09-23T16:44:00Z">
        <w:r>
          <w:rPr>
            <w:rFonts w:eastAsia="宋体"/>
            <w:lang w:eastAsia="en-US"/>
          </w:rPr>
          <w:delText>]</w:delText>
        </w:r>
      </w:del>
      <w:r>
        <w:rPr>
          <w:rFonts w:eastAsia="宋体"/>
          <w:lang w:eastAsia="en-US"/>
        </w:rPr>
        <w:t>dB above minimum reference sensitivity requirement of the DUT.</w:t>
      </w:r>
    </w:p>
    <w:p w14:paraId="7FC8512B" w14:textId="77777777" w:rsidR="000B3ECD" w:rsidRDefault="00000000">
      <w:pPr>
        <w:pStyle w:val="B1"/>
        <w:rPr>
          <w:rFonts w:eastAsia="宋体"/>
          <w:lang w:eastAsia="en-US"/>
        </w:rPr>
      </w:pPr>
      <w:r>
        <w:rPr>
          <w:rFonts w:eastAsia="宋体"/>
          <w:lang w:eastAsia="en-US"/>
        </w:rPr>
        <w:t>5)</w:t>
      </w:r>
      <w:r>
        <w:rPr>
          <w:rFonts w:eastAsia="宋体"/>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42DEEA4A" w14:textId="77777777" w:rsidR="000B3ECD" w:rsidRDefault="00000000">
      <w:pPr>
        <w:pStyle w:val="B1"/>
        <w:rPr>
          <w:rFonts w:eastAsia="宋体"/>
          <w:lang w:eastAsia="en-US"/>
        </w:rPr>
      </w:pPr>
      <w:r>
        <w:rPr>
          <w:rFonts w:eastAsia="宋体"/>
          <w:lang w:eastAsia="en-US"/>
        </w:rPr>
        <w:t>6)</w:t>
      </w:r>
      <w:r>
        <w:rPr>
          <w:rFonts w:eastAsia="宋体"/>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7CCEE289" w14:textId="77777777" w:rsidR="000B3ECD" w:rsidRDefault="00000000">
      <w:pPr>
        <w:pStyle w:val="B1"/>
        <w:rPr>
          <w:rFonts w:eastAsia="宋体"/>
          <w:bCs/>
          <w:lang w:eastAsia="en-US"/>
        </w:rPr>
      </w:pPr>
      <w:r>
        <w:rPr>
          <w:rFonts w:eastAsia="宋体"/>
          <w:bCs/>
          <w:lang w:eastAsia="en-US"/>
        </w:rPr>
        <w:t>7)</w:t>
      </w:r>
      <w:r>
        <w:rPr>
          <w:rFonts w:eastAsia="宋体"/>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宋体"/>
          <w:bCs/>
          <w:lang w:eastAsia="en-US"/>
        </w:rPr>
        <w:t>.</w:t>
      </w:r>
    </w:p>
    <w:p w14:paraId="27D590D1" w14:textId="77777777" w:rsidR="000B3ECD" w:rsidRDefault="00000000">
      <w:pPr>
        <w:pStyle w:val="B1"/>
        <w:rPr>
          <w:rFonts w:eastAsia="宋体"/>
          <w:lang w:eastAsia="en-US"/>
        </w:rPr>
      </w:pPr>
      <w:r>
        <w:rPr>
          <w:rFonts w:eastAsia="宋体"/>
          <w:lang w:eastAsia="en-US"/>
        </w:rPr>
        <w:t>8)</w:t>
      </w:r>
      <w:r>
        <w:rPr>
          <w:rFonts w:eastAsia="宋体"/>
          <w:lang w:eastAsia="en-US"/>
        </w:rPr>
        <w:tab/>
        <w:t>Switch the signal generator (i.e., R2D signal) to transmit at the target test frequency with ϕ-polarization.</w:t>
      </w:r>
    </w:p>
    <w:p w14:paraId="47215CE5" w14:textId="77777777" w:rsidR="000B3ECD" w:rsidRDefault="00000000">
      <w:pPr>
        <w:pStyle w:val="B1"/>
        <w:rPr>
          <w:rFonts w:eastAsia="宋体"/>
          <w:lang w:eastAsia="en-US"/>
        </w:rPr>
      </w:pPr>
      <w:r>
        <w:rPr>
          <w:rFonts w:eastAsia="宋体"/>
          <w:lang w:eastAsia="en-US"/>
        </w:rPr>
        <w:lastRenderedPageBreak/>
        <w:t>9)</w:t>
      </w:r>
      <w:r>
        <w:rPr>
          <w:rFonts w:eastAsia="宋体"/>
          <w:lang w:eastAsia="en-US"/>
        </w:rPr>
        <w:tab/>
        <w:t xml:space="preserve">Calculate the EIS at every grid point using linear values: </w:t>
      </w:r>
    </w:p>
    <w:p w14:paraId="65F59528" w14:textId="77777777" w:rsidR="000B3ECD" w:rsidRDefault="00000000">
      <w:pPr>
        <w:pStyle w:val="EQ"/>
        <w:rPr>
          <w:rFonts w:eastAsia="宋体"/>
          <w:lang w:eastAsia="en-US"/>
        </w:rPr>
      </w:pPr>
      <w:r>
        <w:rPr>
          <w:rFonts w:eastAsia="宋体"/>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196802D0" w14:textId="77777777" w:rsidR="000B3ECD" w:rsidRDefault="000B3ECD">
      <w:pPr>
        <w:ind w:left="720"/>
        <w:contextualSpacing/>
        <w:rPr>
          <w:rFonts w:eastAsia="宋体"/>
          <w:bCs/>
          <w:sz w:val="22"/>
          <w:szCs w:val="22"/>
          <w:lang w:eastAsia="en-US"/>
        </w:rPr>
      </w:pPr>
    </w:p>
    <w:p w14:paraId="4640B2E3" w14:textId="77777777" w:rsidR="000B3ECD" w:rsidRDefault="00000000">
      <w:pPr>
        <w:pStyle w:val="B1"/>
        <w:rPr>
          <w:rFonts w:eastAsia="宋体"/>
          <w:lang w:eastAsia="en-US"/>
        </w:rPr>
      </w:pPr>
      <w:r>
        <w:rPr>
          <w:rFonts w:eastAsia="宋体"/>
          <w:lang w:eastAsia="en-US"/>
        </w:rPr>
        <w:t>10)</w:t>
      </w:r>
      <w:r>
        <w:rPr>
          <w:rFonts w:eastAsia="宋体"/>
          <w:lang w:eastAsia="en-US"/>
        </w:rPr>
        <w:tab/>
        <w:t>Switch the CW generator to transmit at the target test frequency with ϕ-polarization and repeat step 4) to 8), and calculate the EIS under CW with ϕ-polarization</w:t>
      </w:r>
    </w:p>
    <w:p w14:paraId="3B1B99B0" w14:textId="77777777" w:rsidR="000B3ECD" w:rsidRDefault="00000000">
      <w:pPr>
        <w:pStyle w:val="EQ"/>
        <w:rPr>
          <w:rFonts w:eastAsia="宋体"/>
          <w:lang w:eastAsia="en-US"/>
        </w:rPr>
      </w:pPr>
      <w:r>
        <w:rPr>
          <w:rFonts w:eastAsia="宋体"/>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2CE3CC01" w14:textId="77777777" w:rsidR="000B3ECD" w:rsidRDefault="000B3ECD">
      <w:pPr>
        <w:ind w:left="720"/>
        <w:contextualSpacing/>
        <w:rPr>
          <w:rFonts w:eastAsia="宋体"/>
          <w:sz w:val="22"/>
          <w:szCs w:val="22"/>
          <w:lang w:eastAsia="en-US"/>
        </w:rPr>
      </w:pPr>
    </w:p>
    <w:p w14:paraId="3A161EC0" w14:textId="77777777" w:rsidR="000B3ECD" w:rsidRDefault="00000000">
      <w:pPr>
        <w:pStyle w:val="B1"/>
        <w:rPr>
          <w:rFonts w:eastAsia="宋体"/>
          <w:lang w:eastAsia="en-US"/>
        </w:rPr>
      </w:pPr>
      <w:r>
        <w:rPr>
          <w:rFonts w:eastAsia="宋体"/>
          <w:lang w:eastAsia="en-US"/>
        </w:rPr>
        <w:t>11)</w:t>
      </w:r>
      <w:r>
        <w:rPr>
          <w:rFonts w:eastAsia="宋体"/>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宋体"/>
          <w:lang w:eastAsia="en-US"/>
        </w:rPr>
        <w:t>:</w:t>
      </w:r>
    </w:p>
    <w:p w14:paraId="7DA68429" w14:textId="77777777" w:rsidR="000B3ECD" w:rsidRDefault="00000000">
      <w:pPr>
        <w:pStyle w:val="EQ"/>
        <w:rPr>
          <w:rFonts w:eastAsia="宋体"/>
          <w:bCs/>
          <w:lang w:eastAsia="en-US"/>
        </w:rPr>
      </w:pPr>
      <w:r>
        <w:rPr>
          <w:rFonts w:eastAsia="宋体"/>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82925FB" w14:textId="77777777" w:rsidR="000B3ECD" w:rsidRDefault="00000000">
      <w:pPr>
        <w:pStyle w:val="B1"/>
        <w:rPr>
          <w:rFonts w:eastAsia="宋体"/>
          <w:lang w:eastAsia="en-US"/>
        </w:rPr>
      </w:pPr>
      <w:r>
        <w:rPr>
          <w:rFonts w:eastAsia="宋体"/>
          <w:lang w:eastAsia="en-US"/>
        </w:rPr>
        <w:t>12)</w:t>
      </w:r>
      <w:r>
        <w:rPr>
          <w:rFonts w:eastAsia="宋体"/>
          <w:lang w:eastAsia="en-US"/>
        </w:rPr>
        <w:tab/>
        <w:t>Select the worst result from all grid points and compare with the core requirement in clause 7.2.</w:t>
      </w:r>
    </w:p>
    <w:p w14:paraId="72944955" w14:textId="70DD2620" w:rsidR="000B3ECD" w:rsidRPr="005A546D" w:rsidRDefault="00000000">
      <w:pPr>
        <w:rPr>
          <w:rFonts w:eastAsia="宋体"/>
          <w:lang w:val="en-US" w:eastAsia="zh-CN"/>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3DCE3292" w14:textId="77777777" w:rsidR="000B3ECD" w:rsidRDefault="000B3ECD"/>
    <w:sectPr w:rsidR="000B3E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945B" w14:textId="77777777" w:rsidR="00F16166" w:rsidRDefault="00F16166">
      <w:pPr>
        <w:spacing w:after="0"/>
      </w:pPr>
      <w:r>
        <w:separator/>
      </w:r>
    </w:p>
  </w:endnote>
  <w:endnote w:type="continuationSeparator" w:id="0">
    <w:p w14:paraId="52ACE658" w14:textId="77777777" w:rsidR="00F16166" w:rsidRDefault="00F16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B1B9C" w14:textId="77777777" w:rsidR="000B3ECD" w:rsidRDefault="0000000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F85B" w14:textId="77777777" w:rsidR="00F16166" w:rsidRDefault="00F16166">
      <w:pPr>
        <w:spacing w:after="0"/>
      </w:pPr>
      <w:r>
        <w:separator/>
      </w:r>
    </w:p>
  </w:footnote>
  <w:footnote w:type="continuationSeparator" w:id="0">
    <w:p w14:paraId="0C0FB730" w14:textId="77777777" w:rsidR="00F16166" w:rsidRDefault="00F16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CEE52" w14:textId="77777777" w:rsidR="000B3ECD"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7F0F7E5A" w14:textId="6BEF3DE9" w:rsidR="000B3EC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62B">
      <w:rPr>
        <w:rFonts w:ascii="Arial" w:eastAsia="宋体" w:hAnsi="Arial" w:cs="Arial" w:hint="eastAsia"/>
        <w:bCs/>
        <w:noProof/>
        <w:sz w:val="18"/>
        <w:szCs w:val="18"/>
        <w:lang w:eastAsia="zh-CN"/>
      </w:rPr>
      <w:t>错误</w:t>
    </w:r>
    <w:r w:rsidR="0041362B">
      <w:rPr>
        <w:rFonts w:ascii="Arial" w:eastAsia="宋体" w:hAnsi="Arial" w:cs="Arial" w:hint="eastAsia"/>
        <w:bCs/>
        <w:noProof/>
        <w:sz w:val="18"/>
        <w:szCs w:val="18"/>
        <w:lang w:eastAsia="zh-CN"/>
      </w:rPr>
      <w:t>!</w:t>
    </w:r>
    <w:r w:rsidR="0041362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06F363D" w14:textId="5DC7CC0F" w:rsidR="000B3ECD"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62B">
      <w:rPr>
        <w:rFonts w:ascii="Arial" w:eastAsia="宋体" w:hAnsi="Arial" w:cs="Arial" w:hint="eastAsia"/>
        <w:bCs/>
        <w:noProof/>
        <w:sz w:val="18"/>
        <w:szCs w:val="18"/>
        <w:lang w:eastAsia="zh-CN"/>
      </w:rPr>
      <w:t>错误</w:t>
    </w:r>
    <w:r w:rsidR="0041362B">
      <w:rPr>
        <w:rFonts w:ascii="Arial" w:eastAsia="宋体" w:hAnsi="Arial" w:cs="Arial" w:hint="eastAsia"/>
        <w:bCs/>
        <w:noProof/>
        <w:sz w:val="18"/>
        <w:szCs w:val="18"/>
        <w:lang w:eastAsia="zh-CN"/>
      </w:rPr>
      <w:t>!</w:t>
    </w:r>
    <w:r w:rsidR="0041362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580793C" w14:textId="77777777" w:rsidR="000B3ECD" w:rsidRDefault="000B3ECD">
    <w:pPr>
      <w:pStyle w:val="a9"/>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80512"/>
    <w:rsid w:val="000B0F78"/>
    <w:rsid w:val="000B3ECD"/>
    <w:rsid w:val="000C614E"/>
    <w:rsid w:val="000D58AB"/>
    <w:rsid w:val="00137730"/>
    <w:rsid w:val="00153031"/>
    <w:rsid w:val="00163F1E"/>
    <w:rsid w:val="00182DFC"/>
    <w:rsid w:val="001D02C2"/>
    <w:rsid w:val="001F168B"/>
    <w:rsid w:val="002347A2"/>
    <w:rsid w:val="00256549"/>
    <w:rsid w:val="0026622E"/>
    <w:rsid w:val="002942B3"/>
    <w:rsid w:val="002C63AD"/>
    <w:rsid w:val="002F1D87"/>
    <w:rsid w:val="002F5B28"/>
    <w:rsid w:val="002F712D"/>
    <w:rsid w:val="003172DC"/>
    <w:rsid w:val="0035462D"/>
    <w:rsid w:val="00370232"/>
    <w:rsid w:val="00374330"/>
    <w:rsid w:val="003A0F67"/>
    <w:rsid w:val="003A76FE"/>
    <w:rsid w:val="003B103B"/>
    <w:rsid w:val="003C3971"/>
    <w:rsid w:val="003C4519"/>
    <w:rsid w:val="003E3D65"/>
    <w:rsid w:val="003F322C"/>
    <w:rsid w:val="00406ED4"/>
    <w:rsid w:val="0041362B"/>
    <w:rsid w:val="00443E6A"/>
    <w:rsid w:val="00462EDE"/>
    <w:rsid w:val="004B3D0A"/>
    <w:rsid w:val="004C5D0C"/>
    <w:rsid w:val="004D3578"/>
    <w:rsid w:val="004E213A"/>
    <w:rsid w:val="004E73EE"/>
    <w:rsid w:val="005127E2"/>
    <w:rsid w:val="005161EA"/>
    <w:rsid w:val="00543E6C"/>
    <w:rsid w:val="00564340"/>
    <w:rsid w:val="00565087"/>
    <w:rsid w:val="00595B3D"/>
    <w:rsid w:val="005A546D"/>
    <w:rsid w:val="005B3FB2"/>
    <w:rsid w:val="005D2E01"/>
    <w:rsid w:val="005E4599"/>
    <w:rsid w:val="00614FDF"/>
    <w:rsid w:val="00616965"/>
    <w:rsid w:val="00673F15"/>
    <w:rsid w:val="006903FB"/>
    <w:rsid w:val="006E5793"/>
    <w:rsid w:val="006E5C86"/>
    <w:rsid w:val="006F1643"/>
    <w:rsid w:val="00734A5B"/>
    <w:rsid w:val="00744E76"/>
    <w:rsid w:val="00781F0F"/>
    <w:rsid w:val="007B1945"/>
    <w:rsid w:val="007F09D0"/>
    <w:rsid w:val="008028A4"/>
    <w:rsid w:val="00823219"/>
    <w:rsid w:val="00845AB2"/>
    <w:rsid w:val="008768CA"/>
    <w:rsid w:val="008A2E35"/>
    <w:rsid w:val="0090271F"/>
    <w:rsid w:val="00902E23"/>
    <w:rsid w:val="009122E6"/>
    <w:rsid w:val="0091348E"/>
    <w:rsid w:val="00917CCB"/>
    <w:rsid w:val="00942EC2"/>
    <w:rsid w:val="009519C7"/>
    <w:rsid w:val="00973668"/>
    <w:rsid w:val="00975821"/>
    <w:rsid w:val="00981286"/>
    <w:rsid w:val="0099776A"/>
    <w:rsid w:val="009B187D"/>
    <w:rsid w:val="009B48E7"/>
    <w:rsid w:val="009D3CD8"/>
    <w:rsid w:val="009E1701"/>
    <w:rsid w:val="009F37B7"/>
    <w:rsid w:val="00A10F02"/>
    <w:rsid w:val="00A164B4"/>
    <w:rsid w:val="00A46B77"/>
    <w:rsid w:val="00A53724"/>
    <w:rsid w:val="00A70F84"/>
    <w:rsid w:val="00A74ADC"/>
    <w:rsid w:val="00A82346"/>
    <w:rsid w:val="00AB683F"/>
    <w:rsid w:val="00AC509F"/>
    <w:rsid w:val="00B1364B"/>
    <w:rsid w:val="00B140E9"/>
    <w:rsid w:val="00B14334"/>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51538"/>
    <w:rsid w:val="00C61084"/>
    <w:rsid w:val="00C72833"/>
    <w:rsid w:val="00C808FB"/>
    <w:rsid w:val="00C93F40"/>
    <w:rsid w:val="00CA340C"/>
    <w:rsid w:val="00CA3D0C"/>
    <w:rsid w:val="00CD7D7E"/>
    <w:rsid w:val="00CF229B"/>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279AB"/>
    <w:rsid w:val="00E355FE"/>
    <w:rsid w:val="00E511B4"/>
    <w:rsid w:val="00E51AC5"/>
    <w:rsid w:val="00E73324"/>
    <w:rsid w:val="00E77645"/>
    <w:rsid w:val="00E93B09"/>
    <w:rsid w:val="00EC49B0"/>
    <w:rsid w:val="00EC4A25"/>
    <w:rsid w:val="00EC4BF4"/>
    <w:rsid w:val="00ED3CB4"/>
    <w:rsid w:val="00EF704D"/>
    <w:rsid w:val="00F025A2"/>
    <w:rsid w:val="00F04712"/>
    <w:rsid w:val="00F16166"/>
    <w:rsid w:val="00F22EC7"/>
    <w:rsid w:val="00F258F1"/>
    <w:rsid w:val="00F607AD"/>
    <w:rsid w:val="00F64AD3"/>
    <w:rsid w:val="00F653B8"/>
    <w:rsid w:val="00F8541B"/>
    <w:rsid w:val="00F8698D"/>
    <w:rsid w:val="00FA1266"/>
    <w:rsid w:val="00FB60AC"/>
    <w:rsid w:val="00FC1192"/>
    <w:rsid w:val="00FD2593"/>
    <w:rsid w:val="01526ABB"/>
    <w:rsid w:val="01593EC7"/>
    <w:rsid w:val="01885910"/>
    <w:rsid w:val="018F0B1E"/>
    <w:rsid w:val="01B97764"/>
    <w:rsid w:val="01C866F9"/>
    <w:rsid w:val="01C9417B"/>
    <w:rsid w:val="01D24A8A"/>
    <w:rsid w:val="01DD669F"/>
    <w:rsid w:val="01EF3980"/>
    <w:rsid w:val="023B4A81"/>
    <w:rsid w:val="02510BDC"/>
    <w:rsid w:val="02AD7C71"/>
    <w:rsid w:val="02C62CE2"/>
    <w:rsid w:val="02DF23B3"/>
    <w:rsid w:val="0345496C"/>
    <w:rsid w:val="03676684"/>
    <w:rsid w:val="03D07707"/>
    <w:rsid w:val="04177243"/>
    <w:rsid w:val="04544B29"/>
    <w:rsid w:val="047A0337"/>
    <w:rsid w:val="04B65AC7"/>
    <w:rsid w:val="05035BC7"/>
    <w:rsid w:val="05295E06"/>
    <w:rsid w:val="053F077B"/>
    <w:rsid w:val="058E35AC"/>
    <w:rsid w:val="063825EB"/>
    <w:rsid w:val="06AC1E40"/>
    <w:rsid w:val="06B24608"/>
    <w:rsid w:val="071F71BB"/>
    <w:rsid w:val="075D4602"/>
    <w:rsid w:val="07701FFA"/>
    <w:rsid w:val="07B40D33"/>
    <w:rsid w:val="07FB2241"/>
    <w:rsid w:val="08B35053"/>
    <w:rsid w:val="09F102DE"/>
    <w:rsid w:val="0A46326B"/>
    <w:rsid w:val="0A87253E"/>
    <w:rsid w:val="0A9A3FDE"/>
    <w:rsid w:val="0AAF0C6D"/>
    <w:rsid w:val="0B0A682C"/>
    <w:rsid w:val="0B1338B8"/>
    <w:rsid w:val="0B4C2B18"/>
    <w:rsid w:val="0BA7412C"/>
    <w:rsid w:val="0BD648CC"/>
    <w:rsid w:val="0BFF003E"/>
    <w:rsid w:val="0D8A245E"/>
    <w:rsid w:val="0D9074CF"/>
    <w:rsid w:val="0DE27833"/>
    <w:rsid w:val="0E681731"/>
    <w:rsid w:val="0E77710A"/>
    <w:rsid w:val="0E9727B2"/>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3DD6D6A"/>
    <w:rsid w:val="141B290C"/>
    <w:rsid w:val="1423579A"/>
    <w:rsid w:val="143E0BB3"/>
    <w:rsid w:val="14AB6978"/>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02209E"/>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6C303E"/>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26733"/>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2F44AA7"/>
    <w:rsid w:val="3317335F"/>
    <w:rsid w:val="34260F9E"/>
    <w:rsid w:val="342A79A4"/>
    <w:rsid w:val="3432152E"/>
    <w:rsid w:val="34704896"/>
    <w:rsid w:val="351D0231"/>
    <w:rsid w:val="35692AB1"/>
    <w:rsid w:val="3572573D"/>
    <w:rsid w:val="35A92D4E"/>
    <w:rsid w:val="35BF175E"/>
    <w:rsid w:val="35C34243"/>
    <w:rsid w:val="35CD25D4"/>
    <w:rsid w:val="360C20B8"/>
    <w:rsid w:val="369A64A4"/>
    <w:rsid w:val="36D656DD"/>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37507E"/>
    <w:rsid w:val="3D5001A7"/>
    <w:rsid w:val="3D756285"/>
    <w:rsid w:val="3D7E79F1"/>
    <w:rsid w:val="3DAD2ABF"/>
    <w:rsid w:val="3DF61949"/>
    <w:rsid w:val="3E65446C"/>
    <w:rsid w:val="3E6C6BA7"/>
    <w:rsid w:val="3ED13384"/>
    <w:rsid w:val="3ED454B4"/>
    <w:rsid w:val="3F056573"/>
    <w:rsid w:val="3F332AF5"/>
    <w:rsid w:val="3F9E0B10"/>
    <w:rsid w:val="40202543"/>
    <w:rsid w:val="402121C3"/>
    <w:rsid w:val="402B158F"/>
    <w:rsid w:val="406B3DDC"/>
    <w:rsid w:val="40882E6C"/>
    <w:rsid w:val="40AB2127"/>
    <w:rsid w:val="40C15182"/>
    <w:rsid w:val="412133EB"/>
    <w:rsid w:val="412E6E7D"/>
    <w:rsid w:val="4184568E"/>
    <w:rsid w:val="418E5713"/>
    <w:rsid w:val="41BD3269"/>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151E5E"/>
    <w:rsid w:val="474F288B"/>
    <w:rsid w:val="47B94CA3"/>
    <w:rsid w:val="47BD0CC0"/>
    <w:rsid w:val="47DD11F5"/>
    <w:rsid w:val="48031435"/>
    <w:rsid w:val="48205161"/>
    <w:rsid w:val="48586940"/>
    <w:rsid w:val="48AB5ED8"/>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E0E3C"/>
    <w:rsid w:val="4CCF7D94"/>
    <w:rsid w:val="4CD80866"/>
    <w:rsid w:val="4D4941DA"/>
    <w:rsid w:val="4D773A25"/>
    <w:rsid w:val="4E275DC7"/>
    <w:rsid w:val="4E776E4B"/>
    <w:rsid w:val="4E79234E"/>
    <w:rsid w:val="4EBC40BC"/>
    <w:rsid w:val="4EC85950"/>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BE2FA8"/>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0BB2A43"/>
    <w:rsid w:val="60D0204F"/>
    <w:rsid w:val="6107183D"/>
    <w:rsid w:val="612F717E"/>
    <w:rsid w:val="6142619F"/>
    <w:rsid w:val="61B21CD6"/>
    <w:rsid w:val="61E055B5"/>
    <w:rsid w:val="62583769"/>
    <w:rsid w:val="62B50466"/>
    <w:rsid w:val="63006128"/>
    <w:rsid w:val="633659F6"/>
    <w:rsid w:val="63DD1366"/>
    <w:rsid w:val="63E42EEF"/>
    <w:rsid w:val="640A7584"/>
    <w:rsid w:val="648C240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51F6A"/>
    <w:rsid w:val="690C1F68"/>
    <w:rsid w:val="69200C09"/>
    <w:rsid w:val="69605FBF"/>
    <w:rsid w:val="696B43CD"/>
    <w:rsid w:val="69A86563"/>
    <w:rsid w:val="69D72936"/>
    <w:rsid w:val="6AA345EE"/>
    <w:rsid w:val="6AAF3890"/>
    <w:rsid w:val="6ADB565B"/>
    <w:rsid w:val="6AF44007"/>
    <w:rsid w:val="6B7200DA"/>
    <w:rsid w:val="6B981292"/>
    <w:rsid w:val="6C3D30A4"/>
    <w:rsid w:val="6C7A1884"/>
    <w:rsid w:val="6CEC4142"/>
    <w:rsid w:val="6CF64A51"/>
    <w:rsid w:val="6DA55AEF"/>
    <w:rsid w:val="6E0B0D16"/>
    <w:rsid w:val="6E3D05EC"/>
    <w:rsid w:val="6F113E47"/>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421279"/>
    <w:rsid w:val="78807F41"/>
    <w:rsid w:val="78A10A94"/>
    <w:rsid w:val="78C75C05"/>
    <w:rsid w:val="7907369D"/>
    <w:rsid w:val="798C38F6"/>
    <w:rsid w:val="79CB3358"/>
    <w:rsid w:val="79E03380"/>
    <w:rsid w:val="7A4F6C6C"/>
    <w:rsid w:val="7A57674B"/>
    <w:rsid w:val="7AEE5ABC"/>
    <w:rsid w:val="7B166C80"/>
    <w:rsid w:val="7B227210"/>
    <w:rsid w:val="7B32675B"/>
    <w:rsid w:val="7B6E5110"/>
    <w:rsid w:val="7B8749B6"/>
    <w:rsid w:val="7B8F5645"/>
    <w:rsid w:val="7BBE0ECD"/>
    <w:rsid w:val="7BD86D3E"/>
    <w:rsid w:val="7BFF2165"/>
    <w:rsid w:val="7C2F7F7A"/>
    <w:rsid w:val="7C3206D2"/>
    <w:rsid w:val="7C343BD5"/>
    <w:rsid w:val="7CAD001B"/>
    <w:rsid w:val="7D0755A2"/>
    <w:rsid w:val="7D830F78"/>
    <w:rsid w:val="7DED09A7"/>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9860E1"/>
  <w15:docId w15:val="{6981A6C5-C3D2-4945-B36F-6F9C1A1F0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0">
    <w:name w:val="List Bullet 5"/>
    <w:basedOn w:val="40"/>
    <w:qFormat/>
    <w:pPr>
      <w:ind w:left="1702"/>
    </w:pPr>
  </w:style>
  <w:style w:type="paragraph" w:styleId="TOC8">
    <w:name w:val="toc 8"/>
    <w:basedOn w:val="TOC1"/>
    <w:qFormat/>
    <w:pPr>
      <w:spacing w:before="180"/>
      <w:ind w:left="2693" w:hanging="2693"/>
    </w:pPr>
    <w:rPr>
      <w:b/>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a">
    <w:name w:val="footnote text"/>
    <w:basedOn w:val="a"/>
    <w:link w:val="ab"/>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qFormat/>
    <w:pPr>
      <w:keepLines/>
      <w:spacing w:after="0"/>
    </w:pPr>
  </w:style>
  <w:style w:type="paragraph" w:styleId="23">
    <w:name w:val="index 2"/>
    <w:basedOn w:val="11"/>
    <w:qFormat/>
    <w:pPr>
      <w:ind w:left="284"/>
    </w:pPr>
  </w:style>
  <w:style w:type="paragraph" w:styleId="ac">
    <w:name w:val="annotation subject"/>
    <w:basedOn w:val="a6"/>
    <w:next w:val="a6"/>
    <w:link w:val="ad"/>
    <w:qFormat/>
    <w:rPr>
      <w:b/>
      <w:bCs/>
    </w:rPr>
  </w:style>
  <w:style w:type="table" w:styleId="ae">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脚注文本 字符"/>
    <w:basedOn w:val="a0"/>
    <w:link w:val="aa"/>
    <w:qFormat/>
    <w:rPr>
      <w:rFonts w:eastAsia="Times New Roman"/>
      <w:sz w:val="16"/>
    </w:rPr>
  </w:style>
  <w:style w:type="paragraph" w:customStyle="1" w:styleId="CRCoverPage">
    <w:name w:val="CR Cover Page"/>
    <w:qFormat/>
    <w:pPr>
      <w:spacing w:after="120"/>
    </w:pPr>
    <w:rPr>
      <w:rFonts w:ascii="Arial" w:eastAsia="Times New Roman" w:hAnsi="Arial"/>
      <w:lang w:val="en-GB" w:eastAsia="en-US"/>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Pr>
      <w:rFonts w:ascii="Times-Roman" w:hAnsi="Times-Roman" w:hint="default"/>
      <w:color w:val="000000"/>
      <w:sz w:val="20"/>
      <w:szCs w:val="20"/>
    </w:rPr>
  </w:style>
  <w:style w:type="paragraph" w:styleId="af2">
    <w:name w:val="List Paragraph"/>
    <w:basedOn w:val="a"/>
    <w:uiPriority w:val="34"/>
    <w:qFormat/>
    <w:pPr>
      <w:ind w:left="720"/>
      <w:contextualSpacing/>
    </w:pPr>
  </w:style>
  <w:style w:type="character" w:customStyle="1" w:styleId="a7">
    <w:name w:val="批注文字 字符"/>
    <w:basedOn w:val="a0"/>
    <w:link w:val="a6"/>
    <w:qFormat/>
    <w:rPr>
      <w:rFonts w:eastAsia="Times New Roman"/>
      <w:lang w:val="en-GB" w:eastAsia="en-GB"/>
    </w:rPr>
  </w:style>
  <w:style w:type="character" w:customStyle="1" w:styleId="ad">
    <w:name w:val="批注主题 字符"/>
    <w:basedOn w:val="a7"/>
    <w:link w:val="ac"/>
    <w:qFormat/>
    <w:rPr>
      <w:rFonts w:eastAsia="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1667</Words>
  <Characters>9370</Characters>
  <Application>Microsoft Office Word</Application>
  <DocSecurity>0</DocSecurity>
  <Lines>283</Lines>
  <Paragraphs>162</Paragraphs>
  <ScaleCrop>false</ScaleCrop>
  <Company>ETSI</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49</cp:revision>
  <dcterms:created xsi:type="dcterms:W3CDTF">2025-03-28T10:52:00Z</dcterms:created>
  <dcterms:modified xsi:type="dcterms:W3CDTF">2025-10-16T12:39:00Z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98D3CE38E2E74217BC447B8894681071_13</vt:lpwstr>
  </property>
</Properties>
</file>