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37464" w:rsidR="001E41F3" w:rsidRPr="009E7FE5" w:rsidRDefault="001E41F3">
      <w:pPr>
        <w:pStyle w:val="CRCoverPage"/>
        <w:tabs>
          <w:tab w:val="right" w:pos="9639"/>
        </w:tabs>
        <w:spacing w:after="0"/>
        <w:rPr>
          <w:b/>
          <w:i/>
          <w:noProof/>
          <w:sz w:val="24"/>
          <w:szCs w:val="24"/>
        </w:rPr>
      </w:pPr>
      <w:r w:rsidRPr="009E7FE5">
        <w:rPr>
          <w:b/>
          <w:noProof/>
          <w:sz w:val="24"/>
          <w:szCs w:val="24"/>
        </w:rPr>
        <w:t>3GPP TSG-</w:t>
      </w:r>
      <w:r w:rsidR="00495EF9" w:rsidRPr="009E7FE5">
        <w:rPr>
          <w:sz w:val="24"/>
          <w:szCs w:val="24"/>
        </w:rPr>
        <w:fldChar w:fldCharType="begin"/>
      </w:r>
      <w:r w:rsidR="00495EF9" w:rsidRPr="009E7FE5">
        <w:rPr>
          <w:sz w:val="24"/>
          <w:szCs w:val="24"/>
        </w:rPr>
        <w:instrText xml:space="preserve"> DOCPROPERTY  TSG/WGRef  \* MERGEFORMAT </w:instrText>
      </w:r>
      <w:r w:rsidR="00495EF9" w:rsidRPr="009E7FE5">
        <w:rPr>
          <w:sz w:val="24"/>
          <w:szCs w:val="24"/>
        </w:rPr>
        <w:fldChar w:fldCharType="separate"/>
      </w:r>
      <w:r w:rsidR="0024671D" w:rsidRPr="009E7FE5">
        <w:rPr>
          <w:b/>
          <w:noProof/>
          <w:sz w:val="24"/>
          <w:szCs w:val="24"/>
        </w:rPr>
        <w:t>RAN</w:t>
      </w:r>
      <w:r w:rsidR="0072669E" w:rsidRPr="009E7FE5">
        <w:rPr>
          <w:b/>
          <w:noProof/>
          <w:sz w:val="24"/>
          <w:szCs w:val="24"/>
        </w:rPr>
        <w:t>4</w:t>
      </w:r>
      <w:r w:rsidR="00495EF9" w:rsidRPr="009E7FE5">
        <w:rPr>
          <w:b/>
          <w:noProof/>
          <w:sz w:val="24"/>
          <w:szCs w:val="24"/>
        </w:rPr>
        <w:fldChar w:fldCharType="end"/>
      </w:r>
      <w:r w:rsidR="00C66BA2" w:rsidRPr="009E7FE5">
        <w:rPr>
          <w:b/>
          <w:noProof/>
          <w:sz w:val="24"/>
          <w:szCs w:val="24"/>
        </w:rPr>
        <w:t xml:space="preserve"> </w:t>
      </w:r>
      <w:r w:rsidRPr="009E7FE5">
        <w:rPr>
          <w:b/>
          <w:noProof/>
          <w:sz w:val="24"/>
          <w:szCs w:val="24"/>
        </w:rPr>
        <w:t>Meeting #</w:t>
      </w:r>
      <w:r w:rsidR="00495EF9" w:rsidRPr="009E7FE5">
        <w:rPr>
          <w:sz w:val="24"/>
          <w:szCs w:val="24"/>
        </w:rPr>
        <w:fldChar w:fldCharType="begin"/>
      </w:r>
      <w:r w:rsidR="00495EF9" w:rsidRPr="009E7FE5">
        <w:rPr>
          <w:sz w:val="24"/>
          <w:szCs w:val="24"/>
        </w:rPr>
        <w:instrText xml:space="preserve"> DOCPROPERTY  MtgSeq  \* MERGEFORMAT </w:instrText>
      </w:r>
      <w:r w:rsidR="00495EF9" w:rsidRPr="009E7FE5">
        <w:rPr>
          <w:sz w:val="24"/>
          <w:szCs w:val="24"/>
        </w:rPr>
        <w:fldChar w:fldCharType="separate"/>
      </w:r>
      <w:r w:rsidR="00EB09B7" w:rsidRPr="009E7FE5">
        <w:rPr>
          <w:b/>
          <w:noProof/>
          <w:sz w:val="24"/>
          <w:szCs w:val="24"/>
        </w:rPr>
        <w:t xml:space="preserve"> </w:t>
      </w:r>
      <w:r w:rsidR="0072669E" w:rsidRPr="009E7FE5">
        <w:rPr>
          <w:b/>
          <w:noProof/>
          <w:sz w:val="24"/>
          <w:szCs w:val="24"/>
        </w:rPr>
        <w:t>11</w:t>
      </w:r>
      <w:r w:rsidR="004C67AD" w:rsidRPr="009E7FE5">
        <w:rPr>
          <w:b/>
          <w:noProof/>
          <w:sz w:val="24"/>
          <w:szCs w:val="24"/>
        </w:rPr>
        <w:t>6-bis</w:t>
      </w:r>
      <w:r w:rsidR="00495EF9" w:rsidRPr="009E7FE5">
        <w:rPr>
          <w:sz w:val="24"/>
          <w:szCs w:val="24"/>
        </w:rPr>
        <w:fldChar w:fldCharType="end"/>
      </w:r>
      <w:r w:rsidRPr="009E7FE5">
        <w:rPr>
          <w:b/>
          <w:i/>
          <w:noProof/>
          <w:sz w:val="24"/>
          <w:szCs w:val="24"/>
        </w:rPr>
        <w:tab/>
      </w:r>
      <w:r w:rsidR="00495EF9" w:rsidRPr="009E7FE5">
        <w:rPr>
          <w:sz w:val="24"/>
          <w:szCs w:val="24"/>
        </w:rPr>
        <w:fldChar w:fldCharType="begin"/>
      </w:r>
      <w:r w:rsidR="00495EF9" w:rsidRPr="009E7FE5">
        <w:rPr>
          <w:sz w:val="24"/>
          <w:szCs w:val="24"/>
        </w:rPr>
        <w:instrText xml:space="preserve"> DOCPROPERTY  Tdoc#  \* MERGEFORMAT </w:instrText>
      </w:r>
      <w:r w:rsidR="00495EF9" w:rsidRPr="009E7FE5">
        <w:rPr>
          <w:sz w:val="24"/>
          <w:szCs w:val="24"/>
        </w:rPr>
        <w:fldChar w:fldCharType="separate"/>
      </w:r>
      <w:r w:rsidR="0072669E" w:rsidRPr="009E7FE5">
        <w:rPr>
          <w:b/>
          <w:i/>
          <w:noProof/>
          <w:sz w:val="24"/>
          <w:szCs w:val="24"/>
        </w:rPr>
        <w:t>R</w:t>
      </w:r>
      <w:r w:rsidR="009E7FE5" w:rsidRPr="009E7FE5">
        <w:rPr>
          <w:b/>
          <w:i/>
          <w:noProof/>
          <w:sz w:val="24"/>
          <w:szCs w:val="24"/>
        </w:rPr>
        <w:t>4-25</w:t>
      </w:r>
      <w:r w:rsidR="006A0A43">
        <w:rPr>
          <w:b/>
          <w:i/>
          <w:noProof/>
          <w:sz w:val="24"/>
          <w:szCs w:val="24"/>
        </w:rPr>
        <w:t>15096</w:t>
      </w:r>
      <w:r w:rsidR="00495EF9" w:rsidRPr="009E7FE5">
        <w:rPr>
          <w:b/>
          <w:i/>
          <w:noProof/>
          <w:sz w:val="24"/>
          <w:szCs w:val="24"/>
        </w:rPr>
        <w:fldChar w:fldCharType="end"/>
      </w:r>
    </w:p>
    <w:p w14:paraId="7CB45193" w14:textId="6B90B32F" w:rsidR="001E41F3" w:rsidRPr="009E7FE5" w:rsidRDefault="009E7FE5" w:rsidP="005E2C44">
      <w:pPr>
        <w:pStyle w:val="CRCoverPage"/>
        <w:outlineLvl w:val="0"/>
        <w:rPr>
          <w:b/>
          <w:noProof/>
          <w:sz w:val="24"/>
          <w:szCs w:val="24"/>
        </w:rPr>
      </w:pPr>
      <w:r w:rsidRPr="009E7FE5">
        <w:rPr>
          <w:b/>
          <w:noProof/>
          <w:sz w:val="24"/>
          <w:szCs w:val="24"/>
        </w:rPr>
        <w:t>Prague, Czech Republic</w:t>
      </w:r>
      <w:r w:rsidR="001E41F3" w:rsidRPr="009E7FE5">
        <w:rPr>
          <w:b/>
          <w:noProof/>
          <w:sz w:val="24"/>
          <w:szCs w:val="24"/>
        </w:rPr>
        <w:t xml:space="preserve">, </w:t>
      </w:r>
      <w:r w:rsidR="006851BE" w:rsidRPr="009E7FE5">
        <w:rPr>
          <w:sz w:val="24"/>
          <w:szCs w:val="24"/>
        </w:rPr>
        <w:fldChar w:fldCharType="begin"/>
      </w:r>
      <w:r w:rsidR="006851BE" w:rsidRPr="009E7FE5">
        <w:rPr>
          <w:sz w:val="24"/>
          <w:szCs w:val="24"/>
        </w:rPr>
        <w:instrText xml:space="preserve"> DOCPROPERTY  StartDate  \* MERGEFORMAT </w:instrText>
      </w:r>
      <w:r w:rsidR="006851BE" w:rsidRPr="009E7FE5">
        <w:rPr>
          <w:sz w:val="24"/>
          <w:szCs w:val="24"/>
        </w:rPr>
        <w:fldChar w:fldCharType="separate"/>
      </w:r>
      <w:r>
        <w:rPr>
          <w:b/>
          <w:noProof/>
          <w:sz w:val="24"/>
          <w:szCs w:val="24"/>
        </w:rPr>
        <w:t>Oct. 13</w:t>
      </w:r>
      <w:r w:rsidR="006851BE" w:rsidRPr="009E7FE5">
        <w:rPr>
          <w:b/>
          <w:noProof/>
          <w:sz w:val="24"/>
          <w:szCs w:val="24"/>
          <w:vertAlign w:val="superscript"/>
        </w:rPr>
        <w:fldChar w:fldCharType="end"/>
      </w:r>
      <w:r w:rsidR="00547111" w:rsidRPr="009E7FE5">
        <w:rPr>
          <w:b/>
          <w:noProof/>
          <w:sz w:val="24"/>
          <w:szCs w:val="24"/>
        </w:rPr>
        <w:t xml:space="preserve"> - </w:t>
      </w:r>
      <w:r w:rsidR="006851BE" w:rsidRPr="009E7FE5">
        <w:rPr>
          <w:sz w:val="24"/>
          <w:szCs w:val="24"/>
        </w:rPr>
        <w:fldChar w:fldCharType="begin"/>
      </w:r>
      <w:r w:rsidR="006851BE" w:rsidRPr="009E7FE5">
        <w:rPr>
          <w:sz w:val="24"/>
          <w:szCs w:val="24"/>
        </w:rPr>
        <w:instrText xml:space="preserve"> DOCPROPERTY  EndDate  \* MERGEFORMAT </w:instrText>
      </w:r>
      <w:r w:rsidR="006851BE" w:rsidRPr="009E7FE5">
        <w:rPr>
          <w:sz w:val="24"/>
          <w:szCs w:val="24"/>
        </w:rPr>
        <w:fldChar w:fldCharType="separate"/>
      </w:r>
      <w:r>
        <w:rPr>
          <w:b/>
          <w:noProof/>
          <w:sz w:val="24"/>
          <w:szCs w:val="24"/>
        </w:rPr>
        <w:t>17</w:t>
      </w:r>
      <w:r w:rsidR="0072669E" w:rsidRPr="009E7FE5">
        <w:rPr>
          <w:b/>
          <w:noProof/>
          <w:sz w:val="24"/>
          <w:szCs w:val="24"/>
        </w:rPr>
        <w:t>, 2025</w:t>
      </w:r>
      <w:r w:rsidR="006851BE" w:rsidRPr="009E7FE5">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79000C" w:rsidP="00E13F3D">
            <w:pPr>
              <w:pStyle w:val="CRCoverPage"/>
              <w:spacing w:after="0"/>
              <w:jc w:val="right"/>
              <w:rPr>
                <w:b/>
                <w:noProof/>
                <w:sz w:val="28"/>
              </w:rPr>
            </w:pPr>
            <w:r>
              <w:fldChar w:fldCharType="begin"/>
            </w:r>
            <w:r>
              <w:instrText xml:space="preserve"> DOCPROPERTY  Spec#  \* MERGEFORMAT </w:instrText>
            </w:r>
            <w:r>
              <w:fldChar w:fldCharType="separate"/>
            </w:r>
            <w:r w:rsidR="0072669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79000C" w:rsidP="00547111">
            <w:pPr>
              <w:pStyle w:val="CRCoverPage"/>
              <w:spacing w:after="0"/>
              <w:rPr>
                <w:noProof/>
              </w:rPr>
            </w:pPr>
            <w:r>
              <w:fldChar w:fldCharType="begin"/>
            </w:r>
            <w:r>
              <w:instrText xml:space="preserve"> DOCPROPERTY  Cr#  \* MERGEFORMAT </w:instrText>
            </w:r>
            <w:r>
              <w:fldChar w:fldCharType="separate"/>
            </w:r>
            <w:r w:rsidR="0072669E">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79000C" w:rsidP="00E13F3D">
            <w:pPr>
              <w:pStyle w:val="CRCoverPage"/>
              <w:spacing w:after="0"/>
              <w:jc w:val="center"/>
              <w:rPr>
                <w:b/>
                <w:noProof/>
              </w:rPr>
            </w:pPr>
            <w:r>
              <w:fldChar w:fldCharType="begin"/>
            </w:r>
            <w:r>
              <w:instrText xml:space="preserve"> DOCPROPERTY  Revision  \* MERGEFORMAT </w:instrText>
            </w:r>
            <w:r>
              <w:fldChar w:fldCharType="separate"/>
            </w:r>
            <w:r w:rsidR="007266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A90AC" w:rsidR="001E41F3" w:rsidRPr="00410371" w:rsidRDefault="0079000C">
            <w:pPr>
              <w:pStyle w:val="CRCoverPage"/>
              <w:spacing w:after="0"/>
              <w:jc w:val="center"/>
              <w:rPr>
                <w:noProof/>
                <w:sz w:val="28"/>
              </w:rPr>
            </w:pPr>
            <w:r>
              <w:fldChar w:fldCharType="begin"/>
            </w:r>
            <w:r>
              <w:instrText xml:space="preserve"> DOCPROPERTY  Version  \* MERGEFORMAT </w:instrText>
            </w:r>
            <w:r>
              <w:fldChar w:fldCharType="separate"/>
            </w:r>
            <w:r w:rsidR="0072669E">
              <w:rPr>
                <w:b/>
                <w:noProof/>
                <w:sz w:val="28"/>
              </w:rPr>
              <w:t>19.</w:t>
            </w:r>
            <w:r w:rsidR="009E7FE5">
              <w:rPr>
                <w:b/>
                <w:noProof/>
                <w:sz w:val="28"/>
              </w:rPr>
              <w:t>2</w:t>
            </w:r>
            <w:r w:rsidR="007266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1262D" w:rsidR="001E41F3" w:rsidRDefault="0079000C">
            <w:pPr>
              <w:pStyle w:val="CRCoverPage"/>
              <w:spacing w:after="0"/>
              <w:ind w:left="100"/>
              <w:rPr>
                <w:noProof/>
              </w:rPr>
            </w:pPr>
            <w:r>
              <w:fldChar w:fldCharType="begin"/>
            </w:r>
            <w:r>
              <w:instrText xml:space="preserve"> DOCPROPERTY  CrTitle  \* MERGEFORMAT </w:instrText>
            </w:r>
            <w:r>
              <w:fldChar w:fldCharType="separate"/>
            </w:r>
            <w:r w:rsidR="00D5501F">
              <w:rPr>
                <w:rFonts w:hint="eastAsia"/>
                <w:lang w:eastAsia="zh-CN"/>
              </w:rPr>
              <w:t>Draft</w:t>
            </w:r>
            <w:r w:rsidR="00D5501F">
              <w:t xml:space="preserve"> </w:t>
            </w:r>
            <w:r w:rsidR="00D5501F">
              <w:rPr>
                <w:rFonts w:hint="eastAsia"/>
                <w:lang w:eastAsia="zh-CN"/>
              </w:rPr>
              <w:t>CR</w:t>
            </w:r>
            <w:r w:rsidR="00D5501F">
              <w:rPr>
                <w:lang w:eastAsia="zh-CN"/>
              </w:rPr>
              <w:t xml:space="preserve"> on test case of </w:t>
            </w:r>
            <w:r w:rsidR="00D5501F" w:rsidRPr="00D5501F">
              <w:rPr>
                <w:lang w:eastAsia="zh-CN"/>
              </w:rPr>
              <w:t>NR SAN FR1</w:t>
            </w:r>
            <w:r w:rsidR="0093329E">
              <w:rPr>
                <w:lang w:eastAsia="zh-CN"/>
              </w:rPr>
              <w:t xml:space="preserve"> Cell reselection for UE operating on a cell with less than 5MHz BW</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79000C">
            <w:pPr>
              <w:pStyle w:val="CRCoverPage"/>
              <w:spacing w:after="0"/>
              <w:ind w:left="100"/>
              <w:rPr>
                <w:noProof/>
              </w:rPr>
            </w:pPr>
            <w:r>
              <w:fldChar w:fldCharType="begin"/>
            </w:r>
            <w:r>
              <w:instrText xml:space="preserve"> DOCPROPERTY  SourceIfWg  \* MERGEFORMAT </w:instrText>
            </w:r>
            <w:r>
              <w:fldChar w:fldCharType="separate"/>
            </w:r>
            <w:r w:rsidR="0072669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79000C" w:rsidP="00547111">
            <w:pPr>
              <w:pStyle w:val="CRCoverPage"/>
              <w:spacing w:after="0"/>
              <w:ind w:left="100"/>
              <w:rPr>
                <w:noProof/>
              </w:rPr>
            </w:pPr>
            <w:r>
              <w:fldChar w:fldCharType="begin"/>
            </w:r>
            <w:r>
              <w:instrText xml:space="preserve"> DOCPROPERTY  SourceIfTsg  \* MERGEFORMAT </w:instrText>
            </w:r>
            <w:r>
              <w:fldChar w:fldCharType="separate"/>
            </w:r>
            <w:r w:rsidR="007266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3A97" w:rsidR="001E41F3" w:rsidRPr="0093329E" w:rsidRDefault="00B23FCB">
            <w:pPr>
              <w:pStyle w:val="CRCoverPage"/>
              <w:spacing w:after="0"/>
              <w:ind w:left="100"/>
              <w:rPr>
                <w:noProof/>
              </w:rPr>
            </w:pPr>
            <w:r w:rsidRPr="0093329E">
              <w:fldChar w:fldCharType="begin"/>
            </w:r>
            <w:r w:rsidRPr="0093329E">
              <w:instrText xml:space="preserve"> DOCPROPERTY  RelatedWis  \* MERGEFORMAT </w:instrText>
            </w:r>
            <w:r w:rsidRPr="0093329E">
              <w:fldChar w:fldCharType="separate"/>
            </w:r>
            <w:proofErr w:type="spellStart"/>
            <w:r w:rsidR="00D5501F" w:rsidRPr="0093329E">
              <w:rPr>
                <w:rFonts w:eastAsiaTheme="minorEastAsia" w:cs="Arial"/>
              </w:rPr>
              <w:t>NR_IoT_NTN_req_test_enh</w:t>
            </w:r>
            <w:proofErr w:type="spellEnd"/>
            <w:r w:rsidR="00D5501F" w:rsidRPr="0093329E">
              <w:rPr>
                <w:rFonts w:eastAsiaTheme="minorEastAsia" w:cs="Arial"/>
              </w:rPr>
              <w:t>-Perf</w:t>
            </w:r>
            <w:r w:rsidR="00D5501F" w:rsidRPr="0093329E">
              <w:rPr>
                <w:noProof/>
              </w:rPr>
              <w:t xml:space="preserve"> </w:t>
            </w:r>
            <w:r w:rsidRPr="0093329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DF5E6" w:rsidR="001E41F3" w:rsidRDefault="0079000C">
            <w:pPr>
              <w:pStyle w:val="CRCoverPage"/>
              <w:spacing w:after="0"/>
              <w:ind w:left="100"/>
              <w:rPr>
                <w:noProof/>
              </w:rPr>
            </w:pPr>
            <w:r>
              <w:fldChar w:fldCharType="begin"/>
            </w:r>
            <w:r>
              <w:instrText xml:space="preserve"> DOCPROPERTY  ResDate  \* MERGEFORMAT </w:instrText>
            </w:r>
            <w:r>
              <w:fldChar w:fldCharType="separate"/>
            </w:r>
            <w:r w:rsidR="0072669E">
              <w:rPr>
                <w:noProof/>
              </w:rPr>
              <w:t>2025-</w:t>
            </w:r>
            <w:r w:rsidR="009E7FE5">
              <w:rPr>
                <w:noProof/>
              </w:rPr>
              <w:t>10</w:t>
            </w:r>
            <w:r w:rsidR="0072669E">
              <w:rPr>
                <w:noProof/>
              </w:rPr>
              <w:t>-</w:t>
            </w:r>
            <w:r w:rsidR="009E7FE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79000C" w:rsidP="00D24991">
            <w:pPr>
              <w:pStyle w:val="CRCoverPage"/>
              <w:spacing w:after="0"/>
              <w:ind w:left="100" w:right="-609"/>
              <w:rPr>
                <w:b/>
                <w:noProof/>
              </w:rPr>
            </w:pPr>
            <w:r>
              <w:fldChar w:fldCharType="begin"/>
            </w:r>
            <w:r>
              <w:instrText xml:space="preserve"> DOCPROPERTY  Cat  \* MERGEFORMAT </w:instrText>
            </w:r>
            <w:r>
              <w:fldChar w:fldCharType="separate"/>
            </w:r>
            <w:r w:rsidR="0072669E">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79000C">
            <w:pPr>
              <w:pStyle w:val="CRCoverPage"/>
              <w:spacing w:after="0"/>
              <w:ind w:left="100"/>
              <w:rPr>
                <w:noProof/>
              </w:rPr>
            </w:pPr>
            <w:r>
              <w:fldChar w:fldCharType="begin"/>
            </w:r>
            <w:r>
              <w:instrText xml:space="preserve"> DOCPROPERTY  Release  \* MERGEFORMAT </w:instrText>
            </w:r>
            <w:r>
              <w:fldChar w:fldCharType="separate"/>
            </w:r>
            <w:r w:rsidR="0072669E">
              <w:rPr>
                <w:rFonts w:hint="eastAsia"/>
                <w:noProof/>
                <w:lang w:eastAsia="zh-CN"/>
              </w:rPr>
              <w:t>Rel</w:t>
            </w:r>
            <w:r w:rsidR="0072669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E1131" w:rsidR="001E41F3" w:rsidRDefault="00D5501F">
            <w:pPr>
              <w:pStyle w:val="CRCoverPage"/>
              <w:spacing w:after="0"/>
              <w:ind w:left="100"/>
              <w:rPr>
                <w:noProof/>
                <w:lang w:eastAsia="zh-CN"/>
              </w:rPr>
            </w:pPr>
            <w:r>
              <w:rPr>
                <w:rFonts w:hint="eastAsia"/>
                <w:noProof/>
                <w:lang w:eastAsia="zh-CN"/>
              </w:rPr>
              <w:t>A</w:t>
            </w:r>
            <w:r>
              <w:rPr>
                <w:noProof/>
                <w:lang w:eastAsia="zh-CN"/>
              </w:rPr>
              <w:t xml:space="preserve">ccording to the approved WF (R4-2508261), RAN4 should specify the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E2CA2" w:rsidR="001E41F3" w:rsidRDefault="00D5501F">
            <w:pPr>
              <w:pStyle w:val="CRCoverPage"/>
              <w:spacing w:after="0"/>
              <w:ind w:left="100"/>
              <w:rPr>
                <w:noProof/>
                <w:lang w:eastAsia="zh-CN"/>
              </w:rPr>
            </w:pPr>
            <w:r>
              <w:rPr>
                <w:rFonts w:hint="eastAsia"/>
                <w:noProof/>
                <w:lang w:eastAsia="zh-CN"/>
              </w:rPr>
              <w:t>A</w:t>
            </w:r>
            <w:r>
              <w:rPr>
                <w:noProof/>
                <w:lang w:eastAsia="zh-CN"/>
              </w:rPr>
              <w:t xml:space="preserve">dd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A41FB" w:rsidR="001E41F3" w:rsidRDefault="00D5501F">
            <w:pPr>
              <w:pStyle w:val="CRCoverPage"/>
              <w:spacing w:after="0"/>
              <w:ind w:left="100"/>
              <w:rPr>
                <w:noProof/>
                <w:lang w:eastAsia="zh-CN"/>
              </w:rPr>
            </w:pPr>
            <w:r>
              <w:rPr>
                <w:rFonts w:hint="eastAsia"/>
                <w:noProof/>
                <w:lang w:eastAsia="zh-CN"/>
              </w:rPr>
              <w:t>T</w:t>
            </w:r>
            <w:r>
              <w:rPr>
                <w:noProof/>
                <w:lang w:eastAsia="zh-CN"/>
              </w:rPr>
              <w:t xml:space="preserve">here is no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86AD5" w:rsidR="001E41F3" w:rsidRDefault="009705F2">
            <w:pPr>
              <w:pStyle w:val="CRCoverPage"/>
              <w:spacing w:after="0"/>
              <w:ind w:left="100"/>
              <w:rPr>
                <w:noProof/>
                <w:lang w:eastAsia="zh-CN"/>
              </w:rPr>
            </w:pPr>
            <w:r>
              <w:rPr>
                <w:rFonts w:hint="eastAsia"/>
                <w:noProof/>
                <w:lang w:eastAsia="zh-CN"/>
              </w:rPr>
              <w:t>A</w:t>
            </w:r>
            <w:r>
              <w:rPr>
                <w:noProof/>
                <w:lang w:eastAsia="zh-CN"/>
              </w:rPr>
              <w:t>.14.</w:t>
            </w:r>
            <w:r w:rsidR="0093329E">
              <w:rPr>
                <w:noProof/>
                <w:lang w:eastAsia="zh-CN"/>
              </w:rPr>
              <w:t>1</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3B778" w:rsidR="001E41F3" w:rsidRDefault="009705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C9BD2" w:rsidR="001E41F3" w:rsidRDefault="00145D43">
            <w:pPr>
              <w:pStyle w:val="CRCoverPage"/>
              <w:spacing w:after="0"/>
              <w:ind w:left="99"/>
              <w:rPr>
                <w:noProof/>
              </w:rPr>
            </w:pPr>
            <w:r>
              <w:rPr>
                <w:noProof/>
              </w:rPr>
              <w:t>TS</w:t>
            </w:r>
            <w:r w:rsidR="009705F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71CA8A" w:rsidR="001E41F3" w:rsidRDefault="003B00BA">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718CDF62" w14:textId="77777777" w:rsidR="000D1264" w:rsidRPr="00A12A11" w:rsidRDefault="000D1264" w:rsidP="000D1264">
      <w:pPr>
        <w:pStyle w:val="4"/>
        <w:keepNext w:val="0"/>
        <w:keepLines w:val="0"/>
        <w:rPr>
          <w:ins w:id="1" w:author="Yanze Fu, Samsung" w:date="2025-08-13T18:33:00Z"/>
          <w:lang w:eastAsia="zh-CN"/>
        </w:rPr>
      </w:pPr>
      <w:ins w:id="2"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44629DAD" w14:textId="77777777" w:rsidR="000D1264" w:rsidRPr="00A12A11" w:rsidRDefault="000D1264" w:rsidP="000D1264">
      <w:pPr>
        <w:pStyle w:val="5"/>
        <w:keepNext w:val="0"/>
        <w:keepLines w:val="0"/>
        <w:rPr>
          <w:ins w:id="3" w:author="Yanze Fu, Samsung" w:date="2025-08-13T18:33:00Z"/>
          <w:lang w:eastAsia="zh-CN"/>
        </w:rPr>
      </w:pPr>
      <w:ins w:id="4" w:author="Yanze Fu, Samsung" w:date="2025-08-13T18:33:00Z">
        <w:r w:rsidRPr="00A12A11">
          <w:rPr>
            <w:lang w:eastAsia="zh-CN"/>
          </w:rPr>
          <w:t>A.14.</w:t>
        </w:r>
        <w:proofErr w:type="gramStart"/>
        <w:r w:rsidRPr="00A12A11">
          <w:rPr>
            <w:lang w:eastAsia="zh-CN"/>
          </w:rPr>
          <w:t>1.</w:t>
        </w:r>
        <w:r w:rsidRPr="00775BC5">
          <w:rPr>
            <w:rFonts w:eastAsia="Times New Roman" w:hint="eastAsia"/>
            <w:lang w:eastAsia="zh-CN"/>
          </w:rPr>
          <w:t>X</w:t>
        </w:r>
        <w:r w:rsidRPr="00A12A11">
          <w:rPr>
            <w:lang w:eastAsia="zh-CN"/>
          </w:rPr>
          <w:t>.</w:t>
        </w:r>
        <w:proofErr w:type="gramEnd"/>
        <w:r w:rsidRPr="00A12A11">
          <w:rPr>
            <w:lang w:eastAsia="zh-CN"/>
          </w:rPr>
          <w:t>1</w:t>
        </w:r>
        <w:r w:rsidRPr="00A12A11">
          <w:rPr>
            <w:lang w:eastAsia="zh-CN"/>
          </w:rPr>
          <w:tab/>
          <w:t>Test Purpose and Environment</w:t>
        </w:r>
      </w:ins>
    </w:p>
    <w:p w14:paraId="1647BF0E" w14:textId="77777777" w:rsidR="000D1264" w:rsidRPr="00A12A11" w:rsidRDefault="000D1264" w:rsidP="000D1264">
      <w:pPr>
        <w:rPr>
          <w:ins w:id="5" w:author="Yanze Fu, Samsung" w:date="2025-08-13T18:33:00Z"/>
        </w:rPr>
      </w:pPr>
      <w:ins w:id="6"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9794152" w14:textId="77777777" w:rsidR="000D1264" w:rsidRPr="00A12A11" w:rsidRDefault="000D1264" w:rsidP="000D1264">
      <w:pPr>
        <w:pStyle w:val="5"/>
        <w:keepNext w:val="0"/>
        <w:keepLines w:val="0"/>
        <w:rPr>
          <w:ins w:id="7" w:author="Yanze Fu, Samsung" w:date="2025-08-13T18:33:00Z"/>
          <w:lang w:eastAsia="zh-CN"/>
        </w:rPr>
      </w:pPr>
      <w:bookmarkStart w:id="8" w:name="_Toc535476472"/>
      <w:ins w:id="9"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2</w:t>
        </w:r>
        <w:r w:rsidRPr="00A12A11">
          <w:rPr>
            <w:lang w:eastAsia="zh-CN"/>
          </w:rPr>
          <w:tab/>
          <w:t>Test Parameters</w:t>
        </w:r>
        <w:bookmarkEnd w:id="8"/>
      </w:ins>
    </w:p>
    <w:p w14:paraId="1BCBBA56" w14:textId="77777777" w:rsidR="000D1264" w:rsidRPr="00A12A11" w:rsidRDefault="000D1264" w:rsidP="000D1264">
      <w:pPr>
        <w:rPr>
          <w:ins w:id="10" w:author="Yanze Fu, Samsung" w:date="2025-08-13T18:33:00Z"/>
          <w:rFonts w:cs="v4.2.0"/>
        </w:rPr>
      </w:pPr>
      <w:ins w:id="11"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71B83D05" w14:textId="77777777" w:rsidR="000D1264" w:rsidRPr="00A12A11" w:rsidRDefault="000D1264" w:rsidP="000D1264">
      <w:pPr>
        <w:pStyle w:val="TH"/>
        <w:keepNext w:val="0"/>
        <w:keepLines w:val="0"/>
        <w:rPr>
          <w:ins w:id="12" w:author="Yanze Fu, Samsung" w:date="2025-08-13T18:33:00Z"/>
        </w:rPr>
      </w:pPr>
      <w:ins w:id="13"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D1264" w:rsidRPr="007479E8" w14:paraId="1C098E04" w14:textId="77777777" w:rsidTr="00A23619">
        <w:trPr>
          <w:trHeight w:val="274"/>
          <w:jc w:val="center"/>
          <w:ins w:id="1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4409E978" w14:textId="77777777" w:rsidR="000D1264" w:rsidRPr="007479E8" w:rsidRDefault="000D1264" w:rsidP="00A23619">
            <w:pPr>
              <w:pStyle w:val="TAH"/>
              <w:rPr>
                <w:ins w:id="15" w:author="Yanze Fu, Samsung" w:date="2025-08-13T18:33:00Z"/>
                <w:lang w:eastAsia="zh-TW"/>
              </w:rPr>
            </w:pPr>
            <w:ins w:id="16"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4E75C9" w14:textId="77777777" w:rsidR="000D1264" w:rsidRPr="007479E8" w:rsidRDefault="000D1264" w:rsidP="00A23619">
            <w:pPr>
              <w:pStyle w:val="TAH"/>
              <w:rPr>
                <w:ins w:id="17" w:author="Yanze Fu, Samsung" w:date="2025-08-13T18:33:00Z"/>
                <w:lang w:eastAsia="zh-TW"/>
              </w:rPr>
            </w:pPr>
            <w:ins w:id="18" w:author="Yanze Fu, Samsung" w:date="2025-08-13T18:33:00Z">
              <w:r w:rsidRPr="007479E8">
                <w:rPr>
                  <w:lang w:eastAsia="zh-TW"/>
                </w:rPr>
                <w:t>Description</w:t>
              </w:r>
            </w:ins>
          </w:p>
        </w:tc>
      </w:tr>
      <w:tr w:rsidR="000D1264" w:rsidRPr="007479E8" w14:paraId="0114C372" w14:textId="77777777" w:rsidTr="00A23619">
        <w:trPr>
          <w:trHeight w:val="277"/>
          <w:jc w:val="center"/>
          <w:ins w:id="19"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3599FBCE" w14:textId="77777777" w:rsidR="000D1264" w:rsidRPr="007479E8" w:rsidRDefault="000D1264" w:rsidP="00A23619">
            <w:pPr>
              <w:pStyle w:val="TAL"/>
              <w:rPr>
                <w:ins w:id="20" w:author="Yanze Fu, Samsung" w:date="2025-08-13T18:33:00Z"/>
                <w:lang w:eastAsia="zh-TW"/>
              </w:rPr>
            </w:pPr>
            <w:ins w:id="21"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5DEB32" w14:textId="77777777" w:rsidR="000D1264" w:rsidRPr="007479E8" w:rsidRDefault="000D1264" w:rsidP="00A23619">
            <w:pPr>
              <w:pStyle w:val="TAL"/>
              <w:rPr>
                <w:ins w:id="22" w:author="Yanze Fu, Samsung" w:date="2025-08-13T18:33:00Z"/>
                <w:lang w:eastAsia="zh-TW"/>
              </w:rPr>
            </w:pPr>
            <w:ins w:id="23"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7E230DAB" w14:textId="77777777" w:rsidTr="00A23619">
        <w:trPr>
          <w:trHeight w:val="274"/>
          <w:jc w:val="center"/>
          <w:ins w:id="2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149A9DA5" w14:textId="77777777" w:rsidR="000D1264" w:rsidRPr="007479E8" w:rsidRDefault="000D1264" w:rsidP="00A23619">
            <w:pPr>
              <w:pStyle w:val="TAL"/>
              <w:rPr>
                <w:ins w:id="25" w:author="Yanze Fu, Samsung" w:date="2025-08-13T18:33:00Z"/>
              </w:rPr>
            </w:pPr>
            <w:ins w:id="26"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9E8362" w14:textId="77777777" w:rsidR="000D1264" w:rsidRPr="007479E8" w:rsidRDefault="000D1264" w:rsidP="00A23619">
            <w:pPr>
              <w:pStyle w:val="TAL"/>
              <w:rPr>
                <w:ins w:id="27" w:author="Yanze Fu, Samsung" w:date="2025-08-13T18:33:00Z"/>
              </w:rPr>
            </w:pPr>
            <w:ins w:id="28"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4FC4D506" w14:textId="77777777" w:rsidTr="00A23619">
        <w:trPr>
          <w:trHeight w:val="274"/>
          <w:jc w:val="center"/>
          <w:ins w:id="29"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21D0511F" w14:textId="77777777" w:rsidR="000D1264" w:rsidRPr="007479E8" w:rsidRDefault="000D1264" w:rsidP="00A23619">
            <w:pPr>
              <w:pStyle w:val="TAN"/>
              <w:rPr>
                <w:ins w:id="30" w:author="Yanze Fu, Samsung" w:date="2025-08-13T18:33:00Z"/>
              </w:rPr>
            </w:pPr>
            <w:ins w:id="31"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4D2D1AF3" w14:textId="77777777" w:rsidR="000D1264" w:rsidRPr="00A12A11" w:rsidRDefault="000D1264" w:rsidP="000D1264">
      <w:pPr>
        <w:rPr>
          <w:ins w:id="32" w:author="Yanze Fu, Samsung" w:date="2025-08-13T18:33:00Z"/>
        </w:rPr>
      </w:pPr>
    </w:p>
    <w:p w14:paraId="566FB8F6" w14:textId="77777777" w:rsidR="000D1264" w:rsidRPr="00A12A11" w:rsidRDefault="000D1264" w:rsidP="000D1264">
      <w:pPr>
        <w:pStyle w:val="TH"/>
        <w:keepLines w:val="0"/>
        <w:rPr>
          <w:ins w:id="33" w:author="Yanze Fu, Samsung" w:date="2025-08-13T18:33:00Z"/>
        </w:rPr>
      </w:pPr>
      <w:ins w:id="34"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0D1264" w:rsidRPr="00A12A11" w14:paraId="12179C3B" w14:textId="77777777" w:rsidTr="00A23619">
        <w:trPr>
          <w:cantSplit/>
          <w:tblHeader/>
          <w:jc w:val="center"/>
          <w:ins w:id="35" w:author="Yanze Fu, Samsung" w:date="2025-08-13T18:33:00Z"/>
        </w:trPr>
        <w:tc>
          <w:tcPr>
            <w:tcW w:w="1711" w:type="pct"/>
            <w:gridSpan w:val="2"/>
            <w:tcBorders>
              <w:bottom w:val="nil"/>
            </w:tcBorders>
            <w:shd w:val="clear" w:color="auto" w:fill="auto"/>
          </w:tcPr>
          <w:p w14:paraId="1717A9A9" w14:textId="77777777" w:rsidR="000D1264" w:rsidRPr="00A12A11" w:rsidRDefault="000D1264" w:rsidP="00A23619">
            <w:pPr>
              <w:pStyle w:val="TAH"/>
              <w:keepNext w:val="0"/>
              <w:keepLines w:val="0"/>
              <w:rPr>
                <w:ins w:id="36" w:author="Yanze Fu, Samsung" w:date="2025-08-13T18:33:00Z"/>
              </w:rPr>
            </w:pPr>
            <w:ins w:id="37" w:author="Yanze Fu, Samsung" w:date="2025-08-13T18:33:00Z">
              <w:r w:rsidRPr="00A12A11">
                <w:t>Parameter</w:t>
              </w:r>
            </w:ins>
          </w:p>
        </w:tc>
        <w:tc>
          <w:tcPr>
            <w:tcW w:w="432" w:type="pct"/>
            <w:tcBorders>
              <w:bottom w:val="nil"/>
            </w:tcBorders>
            <w:shd w:val="clear" w:color="auto" w:fill="auto"/>
          </w:tcPr>
          <w:p w14:paraId="01D46847" w14:textId="77777777" w:rsidR="000D1264" w:rsidRPr="00A12A11" w:rsidRDefault="000D1264" w:rsidP="00A23619">
            <w:pPr>
              <w:pStyle w:val="TAH"/>
              <w:keepNext w:val="0"/>
              <w:keepLines w:val="0"/>
              <w:rPr>
                <w:ins w:id="38" w:author="Yanze Fu, Samsung" w:date="2025-08-13T18:33:00Z"/>
              </w:rPr>
            </w:pPr>
            <w:ins w:id="39" w:author="Yanze Fu, Samsung" w:date="2025-08-13T18:33:00Z">
              <w:r w:rsidRPr="00A12A11">
                <w:t>Unit</w:t>
              </w:r>
            </w:ins>
          </w:p>
        </w:tc>
        <w:tc>
          <w:tcPr>
            <w:tcW w:w="692" w:type="pct"/>
            <w:vMerge w:val="restart"/>
          </w:tcPr>
          <w:p w14:paraId="4CB121E4" w14:textId="77777777" w:rsidR="000D1264" w:rsidRPr="00A12A11" w:rsidRDefault="000D1264" w:rsidP="00A23619">
            <w:pPr>
              <w:pStyle w:val="TAH"/>
              <w:keepNext w:val="0"/>
              <w:keepLines w:val="0"/>
              <w:rPr>
                <w:ins w:id="40" w:author="Yanze Fu, Samsung" w:date="2025-08-13T18:33:00Z"/>
              </w:rPr>
            </w:pPr>
            <w:ins w:id="41" w:author="Yanze Fu, Samsung" w:date="2025-08-13T18:33:00Z">
              <w:r w:rsidRPr="00A12A11">
                <w:t>Value</w:t>
              </w:r>
            </w:ins>
          </w:p>
        </w:tc>
        <w:tc>
          <w:tcPr>
            <w:tcW w:w="2164" w:type="pct"/>
            <w:vMerge w:val="restart"/>
          </w:tcPr>
          <w:p w14:paraId="426E0737" w14:textId="77777777" w:rsidR="000D1264" w:rsidRPr="00A12A11" w:rsidRDefault="000D1264" w:rsidP="00A23619">
            <w:pPr>
              <w:pStyle w:val="TAH"/>
              <w:keepNext w:val="0"/>
              <w:keepLines w:val="0"/>
              <w:rPr>
                <w:ins w:id="42" w:author="Yanze Fu, Samsung" w:date="2025-08-13T18:33:00Z"/>
              </w:rPr>
            </w:pPr>
            <w:ins w:id="43" w:author="Yanze Fu, Samsung" w:date="2025-08-13T18:33:00Z">
              <w:r w:rsidRPr="00A12A11">
                <w:t>Comment</w:t>
              </w:r>
            </w:ins>
          </w:p>
        </w:tc>
      </w:tr>
      <w:tr w:rsidR="000D1264" w:rsidRPr="00A12A11" w14:paraId="1264E9A8" w14:textId="77777777" w:rsidTr="00A23619">
        <w:trPr>
          <w:cantSplit/>
          <w:tblHeader/>
          <w:jc w:val="center"/>
          <w:ins w:id="44" w:author="Yanze Fu, Samsung" w:date="2025-08-13T18:33:00Z"/>
        </w:trPr>
        <w:tc>
          <w:tcPr>
            <w:tcW w:w="1711" w:type="pct"/>
            <w:gridSpan w:val="2"/>
            <w:tcBorders>
              <w:top w:val="nil"/>
            </w:tcBorders>
            <w:shd w:val="clear" w:color="auto" w:fill="auto"/>
          </w:tcPr>
          <w:p w14:paraId="2ED12F58" w14:textId="77777777" w:rsidR="000D1264" w:rsidRPr="00A12A11" w:rsidRDefault="000D1264" w:rsidP="00A23619">
            <w:pPr>
              <w:pStyle w:val="TAH"/>
              <w:keepNext w:val="0"/>
              <w:keepLines w:val="0"/>
              <w:rPr>
                <w:ins w:id="45" w:author="Yanze Fu, Samsung" w:date="2025-08-13T18:33:00Z"/>
              </w:rPr>
            </w:pPr>
          </w:p>
        </w:tc>
        <w:tc>
          <w:tcPr>
            <w:tcW w:w="432" w:type="pct"/>
            <w:tcBorders>
              <w:top w:val="nil"/>
            </w:tcBorders>
            <w:shd w:val="clear" w:color="auto" w:fill="auto"/>
          </w:tcPr>
          <w:p w14:paraId="2A120761" w14:textId="77777777" w:rsidR="000D1264" w:rsidRPr="00A12A11" w:rsidRDefault="000D1264" w:rsidP="00A23619">
            <w:pPr>
              <w:pStyle w:val="TAH"/>
              <w:keepNext w:val="0"/>
              <w:keepLines w:val="0"/>
              <w:rPr>
                <w:ins w:id="46" w:author="Yanze Fu, Samsung" w:date="2025-08-13T18:33:00Z"/>
              </w:rPr>
            </w:pPr>
          </w:p>
        </w:tc>
        <w:tc>
          <w:tcPr>
            <w:tcW w:w="692" w:type="pct"/>
            <w:vMerge/>
          </w:tcPr>
          <w:p w14:paraId="10B1E7DD" w14:textId="77777777" w:rsidR="000D1264" w:rsidRPr="00A12A11" w:rsidRDefault="000D1264" w:rsidP="00A23619">
            <w:pPr>
              <w:pStyle w:val="TAH"/>
              <w:keepNext w:val="0"/>
              <w:keepLines w:val="0"/>
              <w:rPr>
                <w:ins w:id="47" w:author="Yanze Fu, Samsung" w:date="2025-08-13T18:33:00Z"/>
              </w:rPr>
            </w:pPr>
          </w:p>
        </w:tc>
        <w:tc>
          <w:tcPr>
            <w:tcW w:w="2164" w:type="pct"/>
            <w:vMerge/>
          </w:tcPr>
          <w:p w14:paraId="1418B1AD" w14:textId="77777777" w:rsidR="000D1264" w:rsidRPr="00A12A11" w:rsidRDefault="000D1264" w:rsidP="00A23619">
            <w:pPr>
              <w:pStyle w:val="TAH"/>
              <w:keepNext w:val="0"/>
              <w:keepLines w:val="0"/>
              <w:rPr>
                <w:ins w:id="48" w:author="Yanze Fu, Samsung" w:date="2025-08-13T18:33:00Z"/>
              </w:rPr>
            </w:pPr>
          </w:p>
        </w:tc>
      </w:tr>
      <w:tr w:rsidR="000D1264" w:rsidRPr="00A12A11" w14:paraId="59A7DDC8" w14:textId="77777777" w:rsidTr="00A23619">
        <w:trPr>
          <w:cantSplit/>
          <w:jc w:val="center"/>
          <w:ins w:id="49" w:author="Yanze Fu, Samsung" w:date="2025-08-13T18:33:00Z"/>
        </w:trPr>
        <w:tc>
          <w:tcPr>
            <w:tcW w:w="616" w:type="pct"/>
            <w:tcBorders>
              <w:bottom w:val="nil"/>
            </w:tcBorders>
            <w:shd w:val="clear" w:color="auto" w:fill="auto"/>
          </w:tcPr>
          <w:p w14:paraId="44648129" w14:textId="77777777" w:rsidR="000D1264" w:rsidRPr="00A12A11" w:rsidRDefault="000D1264" w:rsidP="00A23619">
            <w:pPr>
              <w:pStyle w:val="TAL"/>
              <w:keepNext w:val="0"/>
              <w:keepLines w:val="0"/>
              <w:rPr>
                <w:ins w:id="50" w:author="Yanze Fu, Samsung" w:date="2025-08-13T18:33:00Z"/>
              </w:rPr>
            </w:pPr>
            <w:ins w:id="51" w:author="Yanze Fu, Samsung" w:date="2025-08-13T18:33:00Z">
              <w:r w:rsidRPr="00A12A11">
                <w:t>Initial</w:t>
              </w:r>
              <w:r>
                <w:t xml:space="preserve"> </w:t>
              </w:r>
              <w:r w:rsidRPr="00A12A11">
                <w:t>condition</w:t>
              </w:r>
            </w:ins>
          </w:p>
        </w:tc>
        <w:tc>
          <w:tcPr>
            <w:tcW w:w="1096" w:type="pct"/>
            <w:tcBorders>
              <w:bottom w:val="single" w:sz="4" w:space="0" w:color="auto"/>
            </w:tcBorders>
          </w:tcPr>
          <w:p w14:paraId="5EBBE566" w14:textId="77777777" w:rsidR="000D1264" w:rsidRPr="00A12A11" w:rsidRDefault="000D1264" w:rsidP="00A23619">
            <w:pPr>
              <w:pStyle w:val="TAL"/>
              <w:keepNext w:val="0"/>
              <w:keepLines w:val="0"/>
              <w:rPr>
                <w:ins w:id="52" w:author="Yanze Fu, Samsung" w:date="2025-08-13T18:33:00Z"/>
              </w:rPr>
            </w:pPr>
            <w:ins w:id="53" w:author="Yanze Fu, Samsung" w:date="2025-08-13T18:33:00Z">
              <w:r w:rsidRPr="00A12A11">
                <w:t>Active</w:t>
              </w:r>
              <w:r>
                <w:t xml:space="preserve"> </w:t>
              </w:r>
              <w:r w:rsidRPr="00A12A11">
                <w:t>cell</w:t>
              </w:r>
            </w:ins>
          </w:p>
        </w:tc>
        <w:tc>
          <w:tcPr>
            <w:tcW w:w="432" w:type="pct"/>
            <w:tcBorders>
              <w:bottom w:val="single" w:sz="4" w:space="0" w:color="auto"/>
            </w:tcBorders>
          </w:tcPr>
          <w:p w14:paraId="695C5C49" w14:textId="77777777" w:rsidR="000D1264" w:rsidRPr="00A12A11" w:rsidRDefault="000D1264" w:rsidP="00A23619">
            <w:pPr>
              <w:pStyle w:val="TAC"/>
              <w:keepNext w:val="0"/>
              <w:keepLines w:val="0"/>
              <w:rPr>
                <w:ins w:id="54" w:author="Yanze Fu, Samsung" w:date="2025-08-13T18:33:00Z"/>
              </w:rPr>
            </w:pPr>
          </w:p>
        </w:tc>
        <w:tc>
          <w:tcPr>
            <w:tcW w:w="692" w:type="pct"/>
            <w:tcBorders>
              <w:bottom w:val="single" w:sz="4" w:space="0" w:color="auto"/>
            </w:tcBorders>
          </w:tcPr>
          <w:p w14:paraId="174D3B62" w14:textId="77777777" w:rsidR="000D1264" w:rsidRPr="00A12A11" w:rsidRDefault="000D1264" w:rsidP="00A23619">
            <w:pPr>
              <w:pStyle w:val="TAC"/>
              <w:keepNext w:val="0"/>
              <w:keepLines w:val="0"/>
              <w:rPr>
                <w:ins w:id="55" w:author="Yanze Fu, Samsung" w:date="2025-08-13T18:33:00Z"/>
              </w:rPr>
            </w:pPr>
            <w:ins w:id="56" w:author="Yanze Fu, Samsung" w:date="2025-08-13T18:33:00Z">
              <w:r w:rsidRPr="00A12A11">
                <w:t>Cell</w:t>
              </w:r>
              <w:r>
                <w:t xml:space="preserve"> </w:t>
              </w:r>
              <w:r w:rsidRPr="00A12A11">
                <w:t>1</w:t>
              </w:r>
            </w:ins>
          </w:p>
        </w:tc>
        <w:tc>
          <w:tcPr>
            <w:tcW w:w="2164" w:type="pct"/>
            <w:tcBorders>
              <w:bottom w:val="single" w:sz="4" w:space="0" w:color="auto"/>
            </w:tcBorders>
          </w:tcPr>
          <w:p w14:paraId="08EBD06F" w14:textId="77777777" w:rsidR="000D1264" w:rsidRPr="00A12A11" w:rsidRDefault="000D1264" w:rsidP="00A23619">
            <w:pPr>
              <w:pStyle w:val="TAC"/>
              <w:keepNext w:val="0"/>
              <w:keepLines w:val="0"/>
              <w:rPr>
                <w:ins w:id="57" w:author="Yanze Fu, Samsung" w:date="2025-08-13T18:33:00Z"/>
              </w:rPr>
            </w:pPr>
          </w:p>
        </w:tc>
      </w:tr>
      <w:tr w:rsidR="000D1264" w:rsidRPr="00A12A11" w14:paraId="25C3B8D1" w14:textId="77777777" w:rsidTr="00A23619">
        <w:trPr>
          <w:cantSplit/>
          <w:jc w:val="center"/>
          <w:ins w:id="58" w:author="Yanze Fu, Samsung" w:date="2025-08-13T18:33:00Z"/>
        </w:trPr>
        <w:tc>
          <w:tcPr>
            <w:tcW w:w="616" w:type="pct"/>
            <w:shd w:val="clear" w:color="auto" w:fill="auto"/>
          </w:tcPr>
          <w:p w14:paraId="17F428FC" w14:textId="77777777" w:rsidR="000D1264" w:rsidRPr="00A12A11" w:rsidRDefault="000D1264" w:rsidP="00A23619">
            <w:pPr>
              <w:pStyle w:val="TAL"/>
              <w:keepNext w:val="0"/>
              <w:keepLines w:val="0"/>
              <w:rPr>
                <w:ins w:id="59" w:author="Yanze Fu, Samsung" w:date="2025-08-13T18:33:00Z"/>
              </w:rPr>
            </w:pPr>
            <w:ins w:id="60" w:author="Yanze Fu, Samsung" w:date="2025-08-13T18:33:00Z">
              <w:r w:rsidRPr="00A12A11">
                <w:t>T2</w:t>
              </w:r>
              <w:r>
                <w:t xml:space="preserve"> </w:t>
              </w:r>
              <w:r w:rsidRPr="00A12A11">
                <w:t>end</w:t>
              </w:r>
              <w:r>
                <w:t xml:space="preserve"> </w:t>
              </w:r>
              <w:r w:rsidRPr="00A12A11">
                <w:t>condition</w:t>
              </w:r>
            </w:ins>
          </w:p>
        </w:tc>
        <w:tc>
          <w:tcPr>
            <w:tcW w:w="1096" w:type="pct"/>
          </w:tcPr>
          <w:p w14:paraId="0CD51189" w14:textId="77777777" w:rsidR="000D1264" w:rsidRPr="00A12A11" w:rsidRDefault="000D1264" w:rsidP="00A23619">
            <w:pPr>
              <w:pStyle w:val="TAL"/>
              <w:keepNext w:val="0"/>
              <w:keepLines w:val="0"/>
              <w:rPr>
                <w:ins w:id="61" w:author="Yanze Fu, Samsung" w:date="2025-08-13T18:33:00Z"/>
              </w:rPr>
            </w:pPr>
            <w:ins w:id="62" w:author="Yanze Fu, Samsung" w:date="2025-08-13T18:33:00Z">
              <w:r w:rsidRPr="00A12A11">
                <w:t>Active</w:t>
              </w:r>
              <w:r>
                <w:t xml:space="preserve"> </w:t>
              </w:r>
              <w:r w:rsidRPr="00A12A11">
                <w:t>cell</w:t>
              </w:r>
            </w:ins>
          </w:p>
        </w:tc>
        <w:tc>
          <w:tcPr>
            <w:tcW w:w="432" w:type="pct"/>
          </w:tcPr>
          <w:p w14:paraId="650E5AE8" w14:textId="77777777" w:rsidR="000D1264" w:rsidRPr="00A12A11" w:rsidRDefault="000D1264" w:rsidP="00A23619">
            <w:pPr>
              <w:pStyle w:val="TAC"/>
              <w:keepNext w:val="0"/>
              <w:keepLines w:val="0"/>
              <w:rPr>
                <w:ins w:id="63" w:author="Yanze Fu, Samsung" w:date="2025-08-13T18:33:00Z"/>
              </w:rPr>
            </w:pPr>
          </w:p>
        </w:tc>
        <w:tc>
          <w:tcPr>
            <w:tcW w:w="692" w:type="pct"/>
          </w:tcPr>
          <w:p w14:paraId="72C26193" w14:textId="77777777" w:rsidR="000D1264" w:rsidRPr="00A12A11" w:rsidRDefault="000D1264" w:rsidP="00A23619">
            <w:pPr>
              <w:pStyle w:val="TAC"/>
              <w:keepNext w:val="0"/>
              <w:keepLines w:val="0"/>
              <w:rPr>
                <w:ins w:id="64" w:author="Yanze Fu, Samsung" w:date="2025-08-13T18:33:00Z"/>
              </w:rPr>
            </w:pPr>
            <w:ins w:id="65" w:author="Yanze Fu, Samsung" w:date="2025-08-13T18:33:00Z">
              <w:r w:rsidRPr="00A12A11">
                <w:t>Cell</w:t>
              </w:r>
              <w:r>
                <w:t xml:space="preserve"> </w:t>
              </w:r>
              <w:r w:rsidRPr="00A12A11">
                <w:t>2</w:t>
              </w:r>
            </w:ins>
          </w:p>
        </w:tc>
        <w:tc>
          <w:tcPr>
            <w:tcW w:w="2164" w:type="pct"/>
            <w:tcBorders>
              <w:bottom w:val="single" w:sz="4" w:space="0" w:color="auto"/>
            </w:tcBorders>
          </w:tcPr>
          <w:p w14:paraId="262648CD" w14:textId="77777777" w:rsidR="000D1264" w:rsidRPr="00A12A11" w:rsidRDefault="000D1264" w:rsidP="00A23619">
            <w:pPr>
              <w:pStyle w:val="TAC"/>
              <w:keepNext w:val="0"/>
              <w:keepLines w:val="0"/>
              <w:rPr>
                <w:ins w:id="66" w:author="Yanze Fu, Samsung" w:date="2025-08-13T18:33:00Z"/>
              </w:rPr>
            </w:pPr>
          </w:p>
        </w:tc>
      </w:tr>
      <w:tr w:rsidR="000D1264" w:rsidRPr="00A12A11" w14:paraId="514236F8" w14:textId="77777777" w:rsidTr="00A23619">
        <w:trPr>
          <w:cantSplit/>
          <w:jc w:val="center"/>
          <w:ins w:id="67" w:author="Yanze Fu, Samsung" w:date="2025-08-13T18:33:00Z"/>
        </w:trPr>
        <w:tc>
          <w:tcPr>
            <w:tcW w:w="616" w:type="pct"/>
            <w:shd w:val="clear" w:color="auto" w:fill="auto"/>
          </w:tcPr>
          <w:p w14:paraId="6095E352" w14:textId="77777777" w:rsidR="000D1264" w:rsidRPr="00A12A11" w:rsidRDefault="000D1264" w:rsidP="00A23619">
            <w:pPr>
              <w:pStyle w:val="TAL"/>
              <w:keepNext w:val="0"/>
              <w:keepLines w:val="0"/>
              <w:rPr>
                <w:ins w:id="68" w:author="Yanze Fu, Samsung" w:date="2025-08-13T18:33:00Z"/>
              </w:rPr>
            </w:pPr>
          </w:p>
        </w:tc>
        <w:tc>
          <w:tcPr>
            <w:tcW w:w="1096" w:type="pct"/>
          </w:tcPr>
          <w:p w14:paraId="713E9FDF" w14:textId="77777777" w:rsidR="000D1264" w:rsidRPr="00A12A11" w:rsidRDefault="000D1264" w:rsidP="00A23619">
            <w:pPr>
              <w:pStyle w:val="TAL"/>
              <w:keepNext w:val="0"/>
              <w:keepLines w:val="0"/>
              <w:rPr>
                <w:ins w:id="69" w:author="Yanze Fu, Samsung" w:date="2025-08-13T18:33:00Z"/>
              </w:rPr>
            </w:pPr>
            <w:ins w:id="70" w:author="Yanze Fu, Samsung" w:date="2025-08-13T18:33:00Z">
              <w:r w:rsidRPr="00A12A11">
                <w:t>Neighbour</w:t>
              </w:r>
              <w:r>
                <w:t xml:space="preserve"> </w:t>
              </w:r>
              <w:r w:rsidRPr="00A12A11">
                <w:t>cells</w:t>
              </w:r>
            </w:ins>
          </w:p>
        </w:tc>
        <w:tc>
          <w:tcPr>
            <w:tcW w:w="432" w:type="pct"/>
          </w:tcPr>
          <w:p w14:paraId="0A881B1C" w14:textId="77777777" w:rsidR="000D1264" w:rsidRPr="00A12A11" w:rsidRDefault="000D1264" w:rsidP="00A23619">
            <w:pPr>
              <w:pStyle w:val="TAC"/>
              <w:keepNext w:val="0"/>
              <w:keepLines w:val="0"/>
              <w:rPr>
                <w:ins w:id="71" w:author="Yanze Fu, Samsung" w:date="2025-08-13T18:33:00Z"/>
              </w:rPr>
            </w:pPr>
          </w:p>
        </w:tc>
        <w:tc>
          <w:tcPr>
            <w:tcW w:w="692" w:type="pct"/>
          </w:tcPr>
          <w:p w14:paraId="2284C6A2" w14:textId="77777777" w:rsidR="000D1264" w:rsidRPr="00A12A11" w:rsidRDefault="000D1264" w:rsidP="00A23619">
            <w:pPr>
              <w:pStyle w:val="TAC"/>
              <w:keepNext w:val="0"/>
              <w:keepLines w:val="0"/>
              <w:rPr>
                <w:ins w:id="72" w:author="Yanze Fu, Samsung" w:date="2025-08-13T18:33:00Z"/>
              </w:rPr>
            </w:pPr>
            <w:ins w:id="73" w:author="Yanze Fu, Samsung" w:date="2025-08-13T18:33:00Z">
              <w:r w:rsidRPr="00A12A11">
                <w:t>Cell</w:t>
              </w:r>
              <w:r>
                <w:t xml:space="preserve"> </w:t>
              </w:r>
              <w:r w:rsidRPr="00A12A11">
                <w:t>1</w:t>
              </w:r>
            </w:ins>
          </w:p>
        </w:tc>
        <w:tc>
          <w:tcPr>
            <w:tcW w:w="2164" w:type="pct"/>
            <w:tcBorders>
              <w:bottom w:val="single" w:sz="4" w:space="0" w:color="auto"/>
            </w:tcBorders>
          </w:tcPr>
          <w:p w14:paraId="5AC4F6F0" w14:textId="77777777" w:rsidR="000D1264" w:rsidRPr="00A12A11" w:rsidRDefault="000D1264" w:rsidP="00A23619">
            <w:pPr>
              <w:pStyle w:val="TAC"/>
              <w:keepNext w:val="0"/>
              <w:keepLines w:val="0"/>
              <w:rPr>
                <w:ins w:id="74" w:author="Yanze Fu, Samsung" w:date="2025-08-13T18:33:00Z"/>
              </w:rPr>
            </w:pPr>
          </w:p>
        </w:tc>
      </w:tr>
      <w:tr w:rsidR="000D1264" w:rsidRPr="00A12A11" w14:paraId="5E063081" w14:textId="77777777" w:rsidTr="00A23619">
        <w:trPr>
          <w:cantSplit/>
          <w:jc w:val="center"/>
          <w:ins w:id="75" w:author="Yanze Fu, Samsung" w:date="2025-08-13T18:33:00Z"/>
        </w:trPr>
        <w:tc>
          <w:tcPr>
            <w:tcW w:w="616" w:type="pct"/>
            <w:tcBorders>
              <w:bottom w:val="nil"/>
            </w:tcBorders>
          </w:tcPr>
          <w:p w14:paraId="7443A381" w14:textId="77777777" w:rsidR="000D1264" w:rsidRPr="00A12A11" w:rsidRDefault="000D1264" w:rsidP="00A23619">
            <w:pPr>
              <w:pStyle w:val="TAL"/>
              <w:keepNext w:val="0"/>
              <w:keepLines w:val="0"/>
              <w:rPr>
                <w:ins w:id="76" w:author="Yanze Fu, Samsung" w:date="2025-08-13T18:33:00Z"/>
              </w:rPr>
            </w:pPr>
            <w:ins w:id="77" w:author="Yanze Fu, Samsung" w:date="2025-08-13T18:33:00Z">
              <w:r w:rsidRPr="00A12A11">
                <w:t>Final</w:t>
              </w:r>
              <w:r>
                <w:t xml:space="preserve"> </w:t>
              </w:r>
              <w:r w:rsidRPr="00A12A11">
                <w:t>condition</w:t>
              </w:r>
            </w:ins>
          </w:p>
        </w:tc>
        <w:tc>
          <w:tcPr>
            <w:tcW w:w="1096" w:type="pct"/>
          </w:tcPr>
          <w:p w14:paraId="61E47CC7" w14:textId="77777777" w:rsidR="000D1264" w:rsidRPr="00A12A11" w:rsidRDefault="000D1264" w:rsidP="00A23619">
            <w:pPr>
              <w:pStyle w:val="TAL"/>
              <w:keepNext w:val="0"/>
              <w:keepLines w:val="0"/>
              <w:rPr>
                <w:ins w:id="78" w:author="Yanze Fu, Samsung" w:date="2025-08-13T18:33:00Z"/>
              </w:rPr>
            </w:pPr>
            <w:ins w:id="79" w:author="Yanze Fu, Samsung" w:date="2025-08-13T18:33:00Z">
              <w:r w:rsidRPr="00A12A11">
                <w:t>Active</w:t>
              </w:r>
              <w:r>
                <w:t xml:space="preserve"> </w:t>
              </w:r>
              <w:r w:rsidRPr="00A12A11">
                <w:t>cell</w:t>
              </w:r>
            </w:ins>
          </w:p>
        </w:tc>
        <w:tc>
          <w:tcPr>
            <w:tcW w:w="432" w:type="pct"/>
          </w:tcPr>
          <w:p w14:paraId="1593D44F" w14:textId="77777777" w:rsidR="000D1264" w:rsidRPr="00A12A11" w:rsidRDefault="000D1264" w:rsidP="00A23619">
            <w:pPr>
              <w:pStyle w:val="TAC"/>
              <w:keepNext w:val="0"/>
              <w:keepLines w:val="0"/>
              <w:rPr>
                <w:ins w:id="80" w:author="Yanze Fu, Samsung" w:date="2025-08-13T18:33:00Z"/>
              </w:rPr>
            </w:pPr>
          </w:p>
        </w:tc>
        <w:tc>
          <w:tcPr>
            <w:tcW w:w="692" w:type="pct"/>
          </w:tcPr>
          <w:p w14:paraId="63449165" w14:textId="77777777" w:rsidR="000D1264" w:rsidRPr="00A12A11" w:rsidRDefault="000D1264" w:rsidP="00A23619">
            <w:pPr>
              <w:pStyle w:val="TAC"/>
              <w:keepNext w:val="0"/>
              <w:keepLines w:val="0"/>
              <w:rPr>
                <w:ins w:id="81" w:author="Yanze Fu, Samsung" w:date="2025-08-13T18:33:00Z"/>
              </w:rPr>
            </w:pPr>
            <w:ins w:id="82" w:author="Yanze Fu, Samsung" w:date="2025-08-13T18:33:00Z">
              <w:r w:rsidRPr="00A12A11">
                <w:t>Cell</w:t>
              </w:r>
              <w:r>
                <w:t xml:space="preserve"> </w:t>
              </w:r>
              <w:r w:rsidRPr="00A12A11">
                <w:t>1</w:t>
              </w:r>
            </w:ins>
          </w:p>
        </w:tc>
        <w:tc>
          <w:tcPr>
            <w:tcW w:w="2164" w:type="pct"/>
          </w:tcPr>
          <w:p w14:paraId="588AC075" w14:textId="77777777" w:rsidR="000D1264" w:rsidRPr="00A12A11" w:rsidRDefault="000D1264" w:rsidP="00A23619">
            <w:pPr>
              <w:pStyle w:val="TAC"/>
              <w:keepNext w:val="0"/>
              <w:keepLines w:val="0"/>
              <w:rPr>
                <w:ins w:id="83" w:author="Yanze Fu, Samsung" w:date="2025-08-13T18:33:00Z"/>
              </w:rPr>
            </w:pPr>
          </w:p>
        </w:tc>
      </w:tr>
      <w:tr w:rsidR="000D1264" w:rsidRPr="00A12A11" w14:paraId="1AA429ED" w14:textId="77777777" w:rsidTr="00A23619">
        <w:trPr>
          <w:cantSplit/>
          <w:jc w:val="center"/>
          <w:ins w:id="84" w:author="Yanze Fu, Samsung" w:date="2025-08-13T18:33:00Z"/>
        </w:trPr>
        <w:tc>
          <w:tcPr>
            <w:tcW w:w="616" w:type="pct"/>
            <w:tcBorders>
              <w:top w:val="nil"/>
            </w:tcBorders>
          </w:tcPr>
          <w:p w14:paraId="2E7FA333" w14:textId="77777777" w:rsidR="000D1264" w:rsidRPr="00A12A11" w:rsidRDefault="000D1264" w:rsidP="00A23619">
            <w:pPr>
              <w:pStyle w:val="TAL"/>
              <w:keepNext w:val="0"/>
              <w:keepLines w:val="0"/>
              <w:rPr>
                <w:ins w:id="85" w:author="Yanze Fu, Samsung" w:date="2025-08-13T18:33:00Z"/>
              </w:rPr>
            </w:pPr>
          </w:p>
        </w:tc>
        <w:tc>
          <w:tcPr>
            <w:tcW w:w="1096" w:type="pct"/>
          </w:tcPr>
          <w:p w14:paraId="71A4A94D" w14:textId="77777777" w:rsidR="000D1264" w:rsidRPr="00A12A11" w:rsidRDefault="000D1264" w:rsidP="00A23619">
            <w:pPr>
              <w:pStyle w:val="TAL"/>
              <w:keepNext w:val="0"/>
              <w:keepLines w:val="0"/>
              <w:rPr>
                <w:ins w:id="86" w:author="Yanze Fu, Samsung" w:date="2025-08-13T18:33:00Z"/>
              </w:rPr>
            </w:pPr>
            <w:ins w:id="87" w:author="Yanze Fu, Samsung" w:date="2025-08-13T18:33:00Z">
              <w:r w:rsidRPr="00A12A11">
                <w:t>Neighbour</w:t>
              </w:r>
              <w:r>
                <w:t xml:space="preserve"> </w:t>
              </w:r>
              <w:r w:rsidRPr="00A12A11">
                <w:t>cells</w:t>
              </w:r>
            </w:ins>
          </w:p>
        </w:tc>
        <w:tc>
          <w:tcPr>
            <w:tcW w:w="432" w:type="pct"/>
          </w:tcPr>
          <w:p w14:paraId="54FFDDA4" w14:textId="77777777" w:rsidR="000D1264" w:rsidRPr="00A12A11" w:rsidRDefault="000D1264" w:rsidP="00A23619">
            <w:pPr>
              <w:pStyle w:val="TAC"/>
              <w:keepNext w:val="0"/>
              <w:keepLines w:val="0"/>
              <w:rPr>
                <w:ins w:id="88" w:author="Yanze Fu, Samsung" w:date="2025-08-13T18:33:00Z"/>
              </w:rPr>
            </w:pPr>
          </w:p>
        </w:tc>
        <w:tc>
          <w:tcPr>
            <w:tcW w:w="692" w:type="pct"/>
          </w:tcPr>
          <w:p w14:paraId="76E6C15B" w14:textId="77777777" w:rsidR="000D1264" w:rsidRPr="00A12A11" w:rsidRDefault="000D1264" w:rsidP="00A23619">
            <w:pPr>
              <w:pStyle w:val="TAC"/>
              <w:keepNext w:val="0"/>
              <w:keepLines w:val="0"/>
              <w:rPr>
                <w:ins w:id="89" w:author="Yanze Fu, Samsung" w:date="2025-08-13T18:33:00Z"/>
              </w:rPr>
            </w:pPr>
            <w:ins w:id="90" w:author="Yanze Fu, Samsung" w:date="2025-08-13T18:33:00Z">
              <w:r w:rsidRPr="00A12A11">
                <w:t>Cell</w:t>
              </w:r>
              <w:r>
                <w:t xml:space="preserve"> </w:t>
              </w:r>
              <w:r w:rsidRPr="00A12A11">
                <w:t>2</w:t>
              </w:r>
              <w:r>
                <w:t xml:space="preserve"> </w:t>
              </w:r>
            </w:ins>
          </w:p>
        </w:tc>
        <w:tc>
          <w:tcPr>
            <w:tcW w:w="2164" w:type="pct"/>
          </w:tcPr>
          <w:p w14:paraId="0D94A5AA" w14:textId="77777777" w:rsidR="000D1264" w:rsidRPr="00A12A11" w:rsidRDefault="000D1264" w:rsidP="00A23619">
            <w:pPr>
              <w:pStyle w:val="TAC"/>
              <w:keepNext w:val="0"/>
              <w:keepLines w:val="0"/>
              <w:rPr>
                <w:ins w:id="91" w:author="Yanze Fu, Samsung" w:date="2025-08-13T18:33:00Z"/>
              </w:rPr>
            </w:pPr>
          </w:p>
        </w:tc>
      </w:tr>
      <w:tr w:rsidR="000D1264" w:rsidRPr="00A12A11" w14:paraId="7498C7F4" w14:textId="77777777" w:rsidTr="00A23619">
        <w:trPr>
          <w:cantSplit/>
          <w:jc w:val="center"/>
          <w:ins w:id="92" w:author="Yanze Fu, Samsung" w:date="2025-08-13T18:33:00Z"/>
        </w:trPr>
        <w:tc>
          <w:tcPr>
            <w:tcW w:w="1711" w:type="pct"/>
            <w:gridSpan w:val="2"/>
          </w:tcPr>
          <w:p w14:paraId="26E9214C" w14:textId="77777777" w:rsidR="000D1264" w:rsidRPr="008862ED" w:rsidRDefault="000D1264" w:rsidP="00A23619">
            <w:pPr>
              <w:pStyle w:val="TAL"/>
              <w:keepNext w:val="0"/>
              <w:keepLines w:val="0"/>
              <w:rPr>
                <w:ins w:id="93" w:author="Yanze Fu, Samsung" w:date="2025-08-13T18:33:00Z"/>
              </w:rPr>
            </w:pPr>
            <w:ins w:id="94" w:author="Yanze Fu, Samsung" w:date="2025-08-13T18:33:00Z">
              <w:r w:rsidRPr="008862ED">
                <w:rPr>
                  <w:rFonts w:cs="v4.2.0"/>
                  <w:bCs/>
                </w:rPr>
                <w:t>RF Channel Number</w:t>
              </w:r>
            </w:ins>
          </w:p>
        </w:tc>
        <w:tc>
          <w:tcPr>
            <w:tcW w:w="432" w:type="pct"/>
          </w:tcPr>
          <w:p w14:paraId="58AF1CED" w14:textId="77777777" w:rsidR="000D1264" w:rsidRPr="008862ED" w:rsidRDefault="000D1264" w:rsidP="00A23619">
            <w:pPr>
              <w:pStyle w:val="TAC"/>
              <w:keepNext w:val="0"/>
              <w:keepLines w:val="0"/>
              <w:rPr>
                <w:ins w:id="95" w:author="Yanze Fu, Samsung" w:date="2025-08-13T18:33:00Z"/>
              </w:rPr>
            </w:pPr>
          </w:p>
        </w:tc>
        <w:tc>
          <w:tcPr>
            <w:tcW w:w="692" w:type="pct"/>
          </w:tcPr>
          <w:p w14:paraId="50F59267" w14:textId="77777777" w:rsidR="000D1264" w:rsidRPr="008862ED" w:rsidRDefault="000D1264" w:rsidP="00A23619">
            <w:pPr>
              <w:pStyle w:val="TAC"/>
              <w:keepNext w:val="0"/>
              <w:keepLines w:val="0"/>
              <w:rPr>
                <w:ins w:id="96" w:author="Yanze Fu, Samsung" w:date="2025-08-13T18:33:00Z"/>
              </w:rPr>
            </w:pPr>
            <w:ins w:id="97" w:author="Yanze Fu, Samsung" w:date="2025-08-13T18:33:00Z">
              <w:r w:rsidRPr="008862ED">
                <w:rPr>
                  <w:rFonts w:cs="v4.2.0"/>
                  <w:bCs/>
                </w:rPr>
                <w:t>1</w:t>
              </w:r>
            </w:ins>
          </w:p>
        </w:tc>
        <w:tc>
          <w:tcPr>
            <w:tcW w:w="2164" w:type="pct"/>
          </w:tcPr>
          <w:p w14:paraId="77FE5F3E" w14:textId="77777777" w:rsidR="000D1264" w:rsidRPr="008862ED" w:rsidRDefault="000D1264" w:rsidP="00A23619">
            <w:pPr>
              <w:pStyle w:val="TAC"/>
              <w:keepNext w:val="0"/>
              <w:keepLines w:val="0"/>
              <w:rPr>
                <w:ins w:id="98" w:author="Yanze Fu, Samsung" w:date="2025-08-13T18:33:00Z"/>
              </w:rPr>
            </w:pPr>
          </w:p>
        </w:tc>
      </w:tr>
      <w:tr w:rsidR="006A0A43" w:rsidRPr="00A12A11" w14:paraId="38988B9D" w14:textId="77777777" w:rsidTr="00A23619">
        <w:trPr>
          <w:cantSplit/>
          <w:jc w:val="center"/>
          <w:ins w:id="99" w:author="Yanze Fu, RAN4#116bis" w:date="2025-10-17T12:04:00Z"/>
        </w:trPr>
        <w:tc>
          <w:tcPr>
            <w:tcW w:w="1711" w:type="pct"/>
            <w:gridSpan w:val="2"/>
          </w:tcPr>
          <w:p w14:paraId="10B39B48" w14:textId="1FAAB5D4" w:rsidR="006A0A43" w:rsidRPr="008862ED" w:rsidRDefault="006A0A43" w:rsidP="00A23619">
            <w:pPr>
              <w:pStyle w:val="TAL"/>
              <w:keepNext w:val="0"/>
              <w:keepLines w:val="0"/>
              <w:rPr>
                <w:ins w:id="100" w:author="Yanze Fu, RAN4#116bis" w:date="2025-10-17T12:04:00Z"/>
                <w:rFonts w:cs="v4.2.0"/>
                <w:bCs/>
              </w:rPr>
            </w:pPr>
            <w:proofErr w:type="spellStart"/>
            <w:ins w:id="101" w:author="Yanze Fu, RAN4#116bis" w:date="2025-10-17T12:04:00Z">
              <w:r w:rsidRPr="008862ED">
                <w:t>BWchannel</w:t>
              </w:r>
              <w:proofErr w:type="spellEnd"/>
            </w:ins>
          </w:p>
        </w:tc>
        <w:tc>
          <w:tcPr>
            <w:tcW w:w="432" w:type="pct"/>
          </w:tcPr>
          <w:p w14:paraId="5558D8C5" w14:textId="2188260F" w:rsidR="006A0A43" w:rsidRPr="008862ED" w:rsidRDefault="006A0A43" w:rsidP="00A23619">
            <w:pPr>
              <w:pStyle w:val="TAC"/>
              <w:keepNext w:val="0"/>
              <w:keepLines w:val="0"/>
              <w:rPr>
                <w:ins w:id="102" w:author="Yanze Fu, RAN4#116bis" w:date="2025-10-17T12:04:00Z"/>
              </w:rPr>
            </w:pPr>
            <w:ins w:id="103" w:author="Yanze Fu, RAN4#116bis" w:date="2025-10-17T12:04:00Z">
              <w:r w:rsidRPr="008862ED">
                <w:t>MHz</w:t>
              </w:r>
            </w:ins>
          </w:p>
        </w:tc>
        <w:tc>
          <w:tcPr>
            <w:tcW w:w="692" w:type="pct"/>
          </w:tcPr>
          <w:p w14:paraId="4C80DF92" w14:textId="7E43D02C" w:rsidR="006A0A43" w:rsidRPr="008862ED" w:rsidRDefault="006A0A43" w:rsidP="00A23619">
            <w:pPr>
              <w:pStyle w:val="TAC"/>
              <w:keepNext w:val="0"/>
              <w:keepLines w:val="0"/>
              <w:rPr>
                <w:ins w:id="104" w:author="Yanze Fu, RAN4#116bis" w:date="2025-10-17T12:04:00Z"/>
                <w:rFonts w:cs="v4.2.0"/>
                <w:bCs/>
              </w:rPr>
            </w:pPr>
            <w:proofErr w:type="spellStart"/>
            <w:proofErr w:type="gramStart"/>
            <w:ins w:id="105" w:author="Yanze Fu, RAN4#116bis" w:date="2025-10-17T12:04:00Z">
              <w:r w:rsidRPr="008862ED">
                <w:t>N</w:t>
              </w:r>
              <w:r w:rsidRPr="008862ED">
                <w:rPr>
                  <w:vertAlign w:val="subscript"/>
                </w:rPr>
                <w:t>PRB,c</w:t>
              </w:r>
              <w:proofErr w:type="spellEnd"/>
              <w:proofErr w:type="gramEnd"/>
              <w:r w:rsidRPr="008862ED">
                <w:t xml:space="preserve"> = 15</w:t>
              </w:r>
            </w:ins>
          </w:p>
        </w:tc>
        <w:tc>
          <w:tcPr>
            <w:tcW w:w="2164" w:type="pct"/>
          </w:tcPr>
          <w:p w14:paraId="070DD45C" w14:textId="77777777" w:rsidR="006A0A43" w:rsidRPr="008862ED" w:rsidRDefault="006A0A43" w:rsidP="00A23619">
            <w:pPr>
              <w:pStyle w:val="TAC"/>
              <w:keepNext w:val="0"/>
              <w:keepLines w:val="0"/>
              <w:rPr>
                <w:ins w:id="106" w:author="Yanze Fu, RAN4#116bis" w:date="2025-10-17T12:04:00Z"/>
              </w:rPr>
            </w:pPr>
          </w:p>
        </w:tc>
      </w:tr>
      <w:tr w:rsidR="000D1264" w:rsidRPr="00A12A11" w14:paraId="5E1EE158" w14:textId="77777777" w:rsidTr="00A23619">
        <w:trPr>
          <w:cantSplit/>
          <w:jc w:val="center"/>
          <w:ins w:id="107" w:author="Yanze Fu, Samsung" w:date="2025-08-13T18:33:00Z"/>
        </w:trPr>
        <w:tc>
          <w:tcPr>
            <w:tcW w:w="1711" w:type="pct"/>
            <w:gridSpan w:val="2"/>
            <w:tcBorders>
              <w:bottom w:val="nil"/>
            </w:tcBorders>
          </w:tcPr>
          <w:p w14:paraId="243BD45A" w14:textId="77777777" w:rsidR="000D1264" w:rsidRPr="00A12A11" w:rsidRDefault="000D1264" w:rsidP="00A23619">
            <w:pPr>
              <w:pStyle w:val="TAL"/>
              <w:keepNext w:val="0"/>
              <w:keepLines w:val="0"/>
              <w:rPr>
                <w:ins w:id="108" w:author="Yanze Fu, Samsung" w:date="2025-08-13T18:33:00Z"/>
              </w:rPr>
            </w:pPr>
            <w:ins w:id="109"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264E4C26" w14:textId="77777777" w:rsidR="000D1264" w:rsidRPr="00A12A11" w:rsidRDefault="000D1264" w:rsidP="00A23619">
            <w:pPr>
              <w:pStyle w:val="TAC"/>
              <w:keepNext w:val="0"/>
              <w:keepLines w:val="0"/>
              <w:rPr>
                <w:ins w:id="110" w:author="Yanze Fu, Samsung" w:date="2025-08-13T18:33:00Z"/>
              </w:rPr>
            </w:pPr>
          </w:p>
        </w:tc>
        <w:tc>
          <w:tcPr>
            <w:tcW w:w="692" w:type="pct"/>
          </w:tcPr>
          <w:p w14:paraId="24CC2446" w14:textId="77777777" w:rsidR="000D1264" w:rsidRPr="00A12A11" w:rsidRDefault="000D1264" w:rsidP="00A23619">
            <w:pPr>
              <w:pStyle w:val="TAC"/>
              <w:keepNext w:val="0"/>
              <w:keepLines w:val="0"/>
              <w:rPr>
                <w:ins w:id="111" w:author="Yanze Fu, Samsung" w:date="2025-08-13T18:33:00Z"/>
              </w:rPr>
            </w:pPr>
            <w:ins w:id="112"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46985C6F" w14:textId="77777777" w:rsidR="000D1264" w:rsidRPr="00A12A11" w:rsidRDefault="000D1264" w:rsidP="00A23619">
            <w:pPr>
              <w:pStyle w:val="TAL"/>
              <w:keepNext w:val="0"/>
              <w:keepLines w:val="0"/>
              <w:rPr>
                <w:ins w:id="113" w:author="Yanze Fu, Samsung" w:date="2025-08-13T18:33:00Z"/>
              </w:rPr>
            </w:pPr>
            <w:ins w:id="114" w:author="Yanze Fu, Samsung" w:date="2025-08-13T18:33:00Z">
              <w:r w:rsidRPr="00A12A11">
                <w:t>Asynchronous</w:t>
              </w:r>
              <w:r>
                <w:t xml:space="preserve"> </w:t>
              </w:r>
              <w:r w:rsidRPr="00A12A11">
                <w:t>cells</w:t>
              </w:r>
            </w:ins>
          </w:p>
        </w:tc>
      </w:tr>
      <w:tr w:rsidR="000D1264" w:rsidRPr="00A12A11" w14:paraId="6CA9F366" w14:textId="77777777" w:rsidTr="00A23619">
        <w:trPr>
          <w:cantSplit/>
          <w:jc w:val="center"/>
          <w:ins w:id="115" w:author="Yanze Fu, Samsung" w:date="2025-08-13T18:33:00Z"/>
        </w:trPr>
        <w:tc>
          <w:tcPr>
            <w:tcW w:w="1711" w:type="pct"/>
            <w:gridSpan w:val="2"/>
          </w:tcPr>
          <w:p w14:paraId="61B7D0B2" w14:textId="77777777" w:rsidR="000D1264" w:rsidRPr="00A12A11" w:rsidRDefault="000D1264" w:rsidP="00A23619">
            <w:pPr>
              <w:pStyle w:val="TAL"/>
              <w:keepNext w:val="0"/>
              <w:keepLines w:val="0"/>
              <w:rPr>
                <w:ins w:id="116" w:author="Yanze Fu, Samsung" w:date="2025-08-13T18:33:00Z"/>
              </w:rPr>
            </w:pPr>
            <w:ins w:id="117" w:author="Yanze Fu, Samsung" w:date="2025-08-13T18:33:00Z">
              <w:r w:rsidRPr="00A12A11">
                <w:t>Access</w:t>
              </w:r>
              <w:r>
                <w:t xml:space="preserve"> </w:t>
              </w:r>
              <w:r w:rsidRPr="00A12A11">
                <w:t>Barring</w:t>
              </w:r>
              <w:r>
                <w:t xml:space="preserve"> </w:t>
              </w:r>
              <w:r w:rsidRPr="00A12A11">
                <w:t>Information</w:t>
              </w:r>
            </w:ins>
          </w:p>
        </w:tc>
        <w:tc>
          <w:tcPr>
            <w:tcW w:w="432" w:type="pct"/>
          </w:tcPr>
          <w:p w14:paraId="63CE33CC" w14:textId="77777777" w:rsidR="000D1264" w:rsidRPr="00A12A11" w:rsidRDefault="000D1264" w:rsidP="00A23619">
            <w:pPr>
              <w:pStyle w:val="TAC"/>
              <w:keepNext w:val="0"/>
              <w:keepLines w:val="0"/>
              <w:rPr>
                <w:ins w:id="118" w:author="Yanze Fu, Samsung" w:date="2025-08-13T18:33:00Z"/>
              </w:rPr>
            </w:pPr>
            <w:ins w:id="119" w:author="Yanze Fu, Samsung" w:date="2025-08-13T18:33:00Z">
              <w:r w:rsidRPr="00A12A11">
                <w:rPr>
                  <w:rFonts w:cs="v4.2.0"/>
                </w:rPr>
                <w:t>-</w:t>
              </w:r>
            </w:ins>
          </w:p>
        </w:tc>
        <w:tc>
          <w:tcPr>
            <w:tcW w:w="692" w:type="pct"/>
          </w:tcPr>
          <w:p w14:paraId="78A611F7" w14:textId="77777777" w:rsidR="000D1264" w:rsidRPr="00A12A11" w:rsidRDefault="000D1264" w:rsidP="00A23619">
            <w:pPr>
              <w:pStyle w:val="TAC"/>
              <w:keepNext w:val="0"/>
              <w:keepLines w:val="0"/>
              <w:rPr>
                <w:ins w:id="120" w:author="Yanze Fu, Samsung" w:date="2025-08-13T18:33:00Z"/>
              </w:rPr>
            </w:pPr>
            <w:ins w:id="121" w:author="Yanze Fu, Samsung" w:date="2025-08-13T18:33:00Z">
              <w:r w:rsidRPr="00A12A11">
                <w:rPr>
                  <w:rFonts w:cs="v4.2.0"/>
                </w:rPr>
                <w:t>Not</w:t>
              </w:r>
              <w:r>
                <w:rPr>
                  <w:rFonts w:cs="v4.2.0"/>
                </w:rPr>
                <w:t xml:space="preserve"> </w:t>
              </w:r>
              <w:r w:rsidRPr="00A12A11">
                <w:rPr>
                  <w:rFonts w:cs="v4.2.0"/>
                </w:rPr>
                <w:t>Sent</w:t>
              </w:r>
            </w:ins>
          </w:p>
        </w:tc>
        <w:tc>
          <w:tcPr>
            <w:tcW w:w="2164" w:type="pct"/>
          </w:tcPr>
          <w:p w14:paraId="160C3069" w14:textId="77777777" w:rsidR="000D1264" w:rsidRPr="00A12A11" w:rsidRDefault="000D1264" w:rsidP="00A23619">
            <w:pPr>
              <w:pStyle w:val="TAL"/>
              <w:keepNext w:val="0"/>
              <w:keepLines w:val="0"/>
              <w:rPr>
                <w:ins w:id="122" w:author="Yanze Fu, Samsung" w:date="2025-08-13T18:33:00Z"/>
              </w:rPr>
            </w:pPr>
            <w:ins w:id="123"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0D1264" w:rsidRPr="00A12A11" w14:paraId="43F85EE9" w14:textId="77777777" w:rsidTr="00A23619">
        <w:trPr>
          <w:cantSplit/>
          <w:jc w:val="center"/>
          <w:ins w:id="124" w:author="Yanze Fu, Samsung" w:date="2025-08-13T18:33:00Z"/>
        </w:trPr>
        <w:tc>
          <w:tcPr>
            <w:tcW w:w="1711" w:type="pct"/>
            <w:gridSpan w:val="2"/>
            <w:shd w:val="clear" w:color="auto" w:fill="auto"/>
          </w:tcPr>
          <w:p w14:paraId="4EEB864A" w14:textId="77777777" w:rsidR="000D1264" w:rsidRPr="00A12A11" w:rsidRDefault="000D1264" w:rsidP="00A23619">
            <w:pPr>
              <w:pStyle w:val="TAL"/>
              <w:keepNext w:val="0"/>
              <w:keepLines w:val="0"/>
              <w:rPr>
                <w:ins w:id="125" w:author="Yanze Fu, Samsung" w:date="2025-08-13T18:33:00Z"/>
              </w:rPr>
            </w:pPr>
            <w:ins w:id="126" w:author="Yanze Fu, Samsung" w:date="2025-08-13T18:33:00Z">
              <w:r w:rsidRPr="00A12A11">
                <w:t>DRX</w:t>
              </w:r>
              <w:r>
                <w:t xml:space="preserve"> </w:t>
              </w:r>
              <w:r w:rsidRPr="00A12A11">
                <w:t>cycle</w:t>
              </w:r>
              <w:r>
                <w:t xml:space="preserve"> </w:t>
              </w:r>
              <w:r w:rsidRPr="00A12A11">
                <w:t>length</w:t>
              </w:r>
            </w:ins>
          </w:p>
        </w:tc>
        <w:tc>
          <w:tcPr>
            <w:tcW w:w="432" w:type="pct"/>
          </w:tcPr>
          <w:p w14:paraId="3C8BB700" w14:textId="77777777" w:rsidR="000D1264" w:rsidRPr="00A12A11" w:rsidRDefault="000D1264" w:rsidP="00A23619">
            <w:pPr>
              <w:pStyle w:val="TAC"/>
              <w:keepNext w:val="0"/>
              <w:keepLines w:val="0"/>
              <w:rPr>
                <w:ins w:id="127" w:author="Yanze Fu, Samsung" w:date="2025-08-13T18:33:00Z"/>
              </w:rPr>
            </w:pPr>
            <w:ins w:id="128" w:author="Yanze Fu, Samsung" w:date="2025-08-13T18:33:00Z">
              <w:r w:rsidRPr="00A12A11">
                <w:t>s</w:t>
              </w:r>
            </w:ins>
          </w:p>
        </w:tc>
        <w:tc>
          <w:tcPr>
            <w:tcW w:w="692" w:type="pct"/>
          </w:tcPr>
          <w:p w14:paraId="56F846FA" w14:textId="77777777" w:rsidR="000D1264" w:rsidRPr="00A12A11" w:rsidRDefault="000D1264" w:rsidP="00A23619">
            <w:pPr>
              <w:pStyle w:val="TAC"/>
              <w:keepNext w:val="0"/>
              <w:keepLines w:val="0"/>
              <w:rPr>
                <w:ins w:id="129" w:author="Yanze Fu, Samsung" w:date="2025-08-13T18:33:00Z"/>
              </w:rPr>
            </w:pPr>
            <w:ins w:id="130" w:author="Yanze Fu, Samsung" w:date="2025-08-13T18:33:00Z">
              <w:r w:rsidRPr="00A12A11">
                <w:t>1.28</w:t>
              </w:r>
            </w:ins>
          </w:p>
        </w:tc>
        <w:tc>
          <w:tcPr>
            <w:tcW w:w="2164" w:type="pct"/>
          </w:tcPr>
          <w:p w14:paraId="0DC7C5B5" w14:textId="77777777" w:rsidR="000D1264" w:rsidRPr="00A12A11" w:rsidRDefault="000D1264" w:rsidP="00A23619">
            <w:pPr>
              <w:pStyle w:val="TAL"/>
              <w:keepNext w:val="0"/>
              <w:keepLines w:val="0"/>
              <w:rPr>
                <w:ins w:id="131" w:author="Yanze Fu, Samsung" w:date="2025-08-13T18:33:00Z"/>
              </w:rPr>
            </w:pPr>
            <w:ins w:id="132"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0D1264" w:rsidRPr="00A12A11" w14:paraId="3AAC6524" w14:textId="77777777" w:rsidTr="00A23619">
        <w:trPr>
          <w:cantSplit/>
          <w:jc w:val="center"/>
          <w:ins w:id="133" w:author="Yanze Fu, Samsung" w:date="2025-08-13T18:33:00Z"/>
        </w:trPr>
        <w:tc>
          <w:tcPr>
            <w:tcW w:w="1711" w:type="pct"/>
            <w:gridSpan w:val="2"/>
            <w:shd w:val="clear" w:color="auto" w:fill="auto"/>
          </w:tcPr>
          <w:p w14:paraId="2A5DE64A" w14:textId="77777777" w:rsidR="000D1264" w:rsidRPr="00A12A11" w:rsidRDefault="000D1264" w:rsidP="00A23619">
            <w:pPr>
              <w:pStyle w:val="TAL"/>
              <w:keepNext w:val="0"/>
              <w:keepLines w:val="0"/>
              <w:rPr>
                <w:ins w:id="134" w:author="Yanze Fu, Samsung" w:date="2025-08-13T18:33:00Z"/>
                <w:lang w:eastAsia="zh-CN"/>
              </w:rPr>
            </w:pPr>
            <w:ins w:id="135"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6F586FF5" w14:textId="77777777" w:rsidR="000D1264" w:rsidRPr="00A12A11" w:rsidRDefault="000D1264" w:rsidP="00A23619">
            <w:pPr>
              <w:pStyle w:val="TAC"/>
              <w:keepNext w:val="0"/>
              <w:keepLines w:val="0"/>
              <w:rPr>
                <w:ins w:id="136" w:author="Yanze Fu, Samsung" w:date="2025-08-13T18:33:00Z"/>
              </w:rPr>
            </w:pPr>
          </w:p>
        </w:tc>
        <w:tc>
          <w:tcPr>
            <w:tcW w:w="692" w:type="pct"/>
          </w:tcPr>
          <w:p w14:paraId="2ECC0A5C" w14:textId="77777777" w:rsidR="000D1264" w:rsidRPr="00A12A11" w:rsidRDefault="000D1264" w:rsidP="00A23619">
            <w:pPr>
              <w:pStyle w:val="TAC"/>
              <w:keepNext w:val="0"/>
              <w:keepLines w:val="0"/>
              <w:rPr>
                <w:ins w:id="137" w:author="Yanze Fu, Samsung" w:date="2025-08-13T18:33:00Z"/>
                <w:lang w:eastAsia="zh-CN"/>
              </w:rPr>
            </w:pPr>
            <w:ins w:id="138" w:author="Yanze Fu, Samsung" w:date="2025-08-13T18:33:00Z">
              <w:r w:rsidRPr="00A12A11">
                <w:rPr>
                  <w:lang w:eastAsia="zh-CN"/>
                </w:rPr>
                <w:t>102</w:t>
              </w:r>
            </w:ins>
          </w:p>
        </w:tc>
        <w:tc>
          <w:tcPr>
            <w:tcW w:w="2164" w:type="pct"/>
          </w:tcPr>
          <w:p w14:paraId="64B624BD" w14:textId="77777777" w:rsidR="000D1264" w:rsidRPr="00A12A11" w:rsidRDefault="000D1264" w:rsidP="00A23619">
            <w:pPr>
              <w:pStyle w:val="TAL"/>
              <w:keepNext w:val="0"/>
              <w:keepLines w:val="0"/>
              <w:rPr>
                <w:ins w:id="139" w:author="Yanze Fu, Samsung" w:date="2025-08-13T18:33:00Z"/>
                <w:lang w:eastAsia="zh-CN"/>
              </w:rPr>
            </w:pPr>
            <w:ins w:id="140"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0D1264" w:rsidRPr="00A12A11" w14:paraId="53F9F10D" w14:textId="77777777" w:rsidTr="00A23619">
        <w:trPr>
          <w:cantSplit/>
          <w:jc w:val="center"/>
          <w:ins w:id="141" w:author="Yanze Fu, Samsung" w:date="2025-08-13T18:33:00Z"/>
        </w:trPr>
        <w:tc>
          <w:tcPr>
            <w:tcW w:w="1711" w:type="pct"/>
            <w:gridSpan w:val="2"/>
            <w:shd w:val="clear" w:color="auto" w:fill="auto"/>
          </w:tcPr>
          <w:p w14:paraId="02B0E0F0" w14:textId="77777777" w:rsidR="000D1264" w:rsidRPr="00A12A11" w:rsidRDefault="000D1264" w:rsidP="00A23619">
            <w:pPr>
              <w:pStyle w:val="TAL"/>
              <w:keepNext w:val="0"/>
              <w:keepLines w:val="0"/>
              <w:rPr>
                <w:ins w:id="142" w:author="Yanze Fu, Samsung" w:date="2025-08-13T18:33:00Z"/>
                <w:lang w:eastAsia="zh-CN"/>
              </w:rPr>
            </w:pPr>
            <w:proofErr w:type="spellStart"/>
            <w:ins w:id="143" w:author="Yanze Fu, Samsung" w:date="2025-08-13T18:33:00Z">
              <w:r w:rsidRPr="00A12A11">
                <w:rPr>
                  <w:lang w:eastAsia="zh-CN"/>
                </w:rPr>
                <w:t>rangeToBestCell</w:t>
              </w:r>
              <w:proofErr w:type="spellEnd"/>
            </w:ins>
          </w:p>
        </w:tc>
        <w:tc>
          <w:tcPr>
            <w:tcW w:w="432" w:type="pct"/>
          </w:tcPr>
          <w:p w14:paraId="56B1F5E8" w14:textId="77777777" w:rsidR="000D1264" w:rsidRPr="00A12A11" w:rsidRDefault="000D1264" w:rsidP="00A23619">
            <w:pPr>
              <w:pStyle w:val="TAC"/>
              <w:keepNext w:val="0"/>
              <w:keepLines w:val="0"/>
              <w:rPr>
                <w:ins w:id="144" w:author="Yanze Fu, Samsung" w:date="2025-08-13T18:33:00Z"/>
                <w:lang w:eastAsia="zh-CN"/>
              </w:rPr>
            </w:pPr>
          </w:p>
        </w:tc>
        <w:tc>
          <w:tcPr>
            <w:tcW w:w="692" w:type="pct"/>
          </w:tcPr>
          <w:p w14:paraId="0433B142" w14:textId="77777777" w:rsidR="000D1264" w:rsidRPr="00A12A11" w:rsidRDefault="000D1264" w:rsidP="00A23619">
            <w:pPr>
              <w:pStyle w:val="TAC"/>
              <w:keepNext w:val="0"/>
              <w:keepLines w:val="0"/>
              <w:rPr>
                <w:ins w:id="145" w:author="Yanze Fu, Samsung" w:date="2025-08-13T18:33:00Z"/>
                <w:lang w:eastAsia="zh-CN"/>
              </w:rPr>
            </w:pPr>
            <w:ins w:id="146"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4E23F1A4" w14:textId="77777777" w:rsidR="000D1264" w:rsidRPr="00A12A11" w:rsidRDefault="000D1264" w:rsidP="00A23619">
            <w:pPr>
              <w:pStyle w:val="TAL"/>
              <w:keepNext w:val="0"/>
              <w:keepLines w:val="0"/>
              <w:rPr>
                <w:ins w:id="147" w:author="Yanze Fu, Samsung" w:date="2025-08-13T18:33:00Z"/>
              </w:rPr>
            </w:pPr>
          </w:p>
        </w:tc>
      </w:tr>
      <w:tr w:rsidR="000D1264" w:rsidRPr="00A12A11" w14:paraId="357AB2C2" w14:textId="77777777" w:rsidTr="00A23619">
        <w:trPr>
          <w:cantSplit/>
          <w:jc w:val="center"/>
          <w:ins w:id="148" w:author="Yanze Fu, Samsung" w:date="2025-08-13T18:33:00Z"/>
        </w:trPr>
        <w:tc>
          <w:tcPr>
            <w:tcW w:w="1711" w:type="pct"/>
            <w:gridSpan w:val="2"/>
          </w:tcPr>
          <w:p w14:paraId="36A15CB6" w14:textId="77777777" w:rsidR="000D1264" w:rsidRPr="00A12A11" w:rsidRDefault="000D1264" w:rsidP="00A23619">
            <w:pPr>
              <w:pStyle w:val="TAL"/>
              <w:keepNext w:val="0"/>
              <w:keepLines w:val="0"/>
              <w:rPr>
                <w:ins w:id="149" w:author="Yanze Fu, Samsung" w:date="2025-08-13T18:33:00Z"/>
              </w:rPr>
            </w:pPr>
            <w:ins w:id="150" w:author="Yanze Fu, Samsung" w:date="2025-08-13T18:33:00Z">
              <w:r w:rsidRPr="00A12A11">
                <w:rPr>
                  <w:lang w:eastAsia="zh-CN"/>
                </w:rPr>
                <w:t>T1</w:t>
              </w:r>
            </w:ins>
          </w:p>
        </w:tc>
        <w:tc>
          <w:tcPr>
            <w:tcW w:w="432" w:type="pct"/>
          </w:tcPr>
          <w:p w14:paraId="676E758D" w14:textId="77777777" w:rsidR="000D1264" w:rsidRPr="00A12A11" w:rsidRDefault="000D1264" w:rsidP="00A23619">
            <w:pPr>
              <w:pStyle w:val="TAC"/>
              <w:keepNext w:val="0"/>
              <w:keepLines w:val="0"/>
              <w:rPr>
                <w:ins w:id="151" w:author="Yanze Fu, Samsung" w:date="2025-08-13T18:33:00Z"/>
              </w:rPr>
            </w:pPr>
            <w:ins w:id="152" w:author="Yanze Fu, Samsung" w:date="2025-08-13T18:33:00Z">
              <w:r w:rsidRPr="00A12A11">
                <w:rPr>
                  <w:lang w:eastAsia="zh-CN"/>
                </w:rPr>
                <w:t>s</w:t>
              </w:r>
            </w:ins>
          </w:p>
        </w:tc>
        <w:tc>
          <w:tcPr>
            <w:tcW w:w="692" w:type="pct"/>
          </w:tcPr>
          <w:p w14:paraId="13A08E59" w14:textId="77777777" w:rsidR="000D1264" w:rsidRPr="00A12A11" w:rsidRDefault="000D1264" w:rsidP="00A23619">
            <w:pPr>
              <w:pStyle w:val="TAC"/>
              <w:keepNext w:val="0"/>
              <w:keepLines w:val="0"/>
              <w:rPr>
                <w:ins w:id="153" w:author="Yanze Fu, Samsung" w:date="2025-08-13T18:33:00Z"/>
              </w:rPr>
            </w:pPr>
            <w:ins w:id="154" w:author="Yanze Fu, Samsung" w:date="2025-08-13T18:33:00Z">
              <w:r w:rsidRPr="00A12A11">
                <w:rPr>
                  <w:lang w:eastAsia="zh-CN"/>
                </w:rPr>
                <w:t>&gt;7</w:t>
              </w:r>
            </w:ins>
          </w:p>
        </w:tc>
        <w:tc>
          <w:tcPr>
            <w:tcW w:w="2164" w:type="pct"/>
          </w:tcPr>
          <w:p w14:paraId="1181A3EF" w14:textId="77777777" w:rsidR="000D1264" w:rsidRPr="00A12A11" w:rsidRDefault="000D1264" w:rsidP="00A23619">
            <w:pPr>
              <w:pStyle w:val="TAL"/>
              <w:keepNext w:val="0"/>
              <w:keepLines w:val="0"/>
              <w:rPr>
                <w:ins w:id="155" w:author="Yanze Fu, Samsung" w:date="2025-08-13T18:33:00Z"/>
              </w:rPr>
            </w:pPr>
            <w:ins w:id="156"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proofErr w:type="gramStart"/>
              <w:r w:rsidRPr="00A12A11">
                <w:t>The</w:t>
              </w:r>
              <w:proofErr w:type="gramEnd"/>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0D1264" w:rsidRPr="00A12A11" w14:paraId="78C15127" w14:textId="77777777" w:rsidTr="00A23619">
        <w:trPr>
          <w:cantSplit/>
          <w:jc w:val="center"/>
          <w:ins w:id="157" w:author="Yanze Fu, Samsung" w:date="2025-08-13T18:33:00Z"/>
        </w:trPr>
        <w:tc>
          <w:tcPr>
            <w:tcW w:w="1711" w:type="pct"/>
            <w:gridSpan w:val="2"/>
          </w:tcPr>
          <w:p w14:paraId="3F289963" w14:textId="77777777" w:rsidR="000D1264" w:rsidRPr="00A12A11" w:rsidRDefault="000D1264" w:rsidP="00A23619">
            <w:pPr>
              <w:pStyle w:val="TAL"/>
              <w:keepNext w:val="0"/>
              <w:keepLines w:val="0"/>
              <w:rPr>
                <w:ins w:id="158" w:author="Yanze Fu, Samsung" w:date="2025-08-13T18:33:00Z"/>
              </w:rPr>
            </w:pPr>
            <w:ins w:id="159" w:author="Yanze Fu, Samsung" w:date="2025-08-13T18:33:00Z">
              <w:r w:rsidRPr="00A12A11">
                <w:t>T</w:t>
              </w:r>
              <w:r w:rsidRPr="00A12A11">
                <w:rPr>
                  <w:lang w:eastAsia="zh-CN"/>
                </w:rPr>
                <w:t>2</w:t>
              </w:r>
            </w:ins>
          </w:p>
        </w:tc>
        <w:tc>
          <w:tcPr>
            <w:tcW w:w="432" w:type="pct"/>
          </w:tcPr>
          <w:p w14:paraId="13914DCC" w14:textId="77777777" w:rsidR="000D1264" w:rsidRPr="00A12A11" w:rsidRDefault="000D1264" w:rsidP="00A23619">
            <w:pPr>
              <w:pStyle w:val="TAC"/>
              <w:keepNext w:val="0"/>
              <w:keepLines w:val="0"/>
              <w:rPr>
                <w:ins w:id="160" w:author="Yanze Fu, Samsung" w:date="2025-08-13T18:33:00Z"/>
              </w:rPr>
            </w:pPr>
            <w:ins w:id="161"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486254FD" w14:textId="77777777" w:rsidR="000D1264" w:rsidRPr="00A12A11" w:rsidRDefault="000D1264" w:rsidP="00A23619">
            <w:pPr>
              <w:pStyle w:val="TAC"/>
              <w:keepNext w:val="0"/>
              <w:keepLines w:val="0"/>
              <w:rPr>
                <w:ins w:id="162" w:author="Yanze Fu, Samsung" w:date="2025-08-13T18:33:00Z"/>
                <w:lang w:eastAsia="zh-CN"/>
              </w:rPr>
            </w:pPr>
            <w:ins w:id="163" w:author="Yanze Fu, Samsung" w:date="2025-08-13T18:33:00Z">
              <w:r w:rsidRPr="00A12A11">
                <w:rPr>
                  <w:lang w:eastAsia="zh-CN"/>
                </w:rPr>
                <w:t>40</w:t>
              </w:r>
            </w:ins>
          </w:p>
          <w:p w14:paraId="7F634B7E" w14:textId="77777777" w:rsidR="000D1264" w:rsidRPr="00A12A11" w:rsidRDefault="000D1264" w:rsidP="00A23619">
            <w:pPr>
              <w:pStyle w:val="TAC"/>
              <w:keepNext w:val="0"/>
              <w:keepLines w:val="0"/>
              <w:rPr>
                <w:ins w:id="164" w:author="Yanze Fu, Samsung" w:date="2025-08-13T18:33:00Z"/>
              </w:rPr>
            </w:pPr>
            <w:ins w:id="165"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1F541BF5" w14:textId="77777777" w:rsidR="000D1264" w:rsidRPr="00A12A11" w:rsidRDefault="000D1264" w:rsidP="00A23619">
            <w:pPr>
              <w:pStyle w:val="TAL"/>
              <w:keepNext w:val="0"/>
              <w:keepLines w:val="0"/>
              <w:rPr>
                <w:ins w:id="166" w:author="Yanze Fu, Samsung" w:date="2025-08-13T18:33:00Z"/>
              </w:rPr>
            </w:pPr>
            <w:ins w:id="167"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2B74CE" w14:textId="77777777" w:rsidTr="00A23619">
        <w:trPr>
          <w:cantSplit/>
          <w:jc w:val="center"/>
          <w:ins w:id="168" w:author="Yanze Fu, Samsung" w:date="2025-08-13T18:33:00Z"/>
        </w:trPr>
        <w:tc>
          <w:tcPr>
            <w:tcW w:w="1711" w:type="pct"/>
            <w:gridSpan w:val="2"/>
          </w:tcPr>
          <w:p w14:paraId="2B534C7D" w14:textId="77777777" w:rsidR="000D1264" w:rsidRPr="00A12A11" w:rsidRDefault="000D1264" w:rsidP="00A23619">
            <w:pPr>
              <w:pStyle w:val="TAL"/>
              <w:keepNext w:val="0"/>
              <w:keepLines w:val="0"/>
              <w:rPr>
                <w:ins w:id="169" w:author="Yanze Fu, Samsung" w:date="2025-08-13T18:33:00Z"/>
              </w:rPr>
            </w:pPr>
            <w:ins w:id="170" w:author="Yanze Fu, Samsung" w:date="2025-08-13T18:33:00Z">
              <w:r w:rsidRPr="00A12A11">
                <w:t>T</w:t>
              </w:r>
              <w:r w:rsidRPr="00A12A11">
                <w:rPr>
                  <w:lang w:eastAsia="zh-CN"/>
                </w:rPr>
                <w:t>3</w:t>
              </w:r>
            </w:ins>
          </w:p>
        </w:tc>
        <w:tc>
          <w:tcPr>
            <w:tcW w:w="432" w:type="pct"/>
          </w:tcPr>
          <w:p w14:paraId="35AA330C" w14:textId="77777777" w:rsidR="000D1264" w:rsidRPr="00A12A11" w:rsidRDefault="000D1264" w:rsidP="00A23619">
            <w:pPr>
              <w:pStyle w:val="TAC"/>
              <w:keepNext w:val="0"/>
              <w:keepLines w:val="0"/>
              <w:rPr>
                <w:ins w:id="171" w:author="Yanze Fu, Samsung" w:date="2025-08-13T18:33:00Z"/>
              </w:rPr>
            </w:pPr>
            <w:ins w:id="172"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5D7532D1" w14:textId="77777777" w:rsidR="000D1264" w:rsidRPr="00A12A11" w:rsidRDefault="000D1264" w:rsidP="00A23619">
            <w:pPr>
              <w:pStyle w:val="TAC"/>
              <w:keepNext w:val="0"/>
              <w:keepLines w:val="0"/>
              <w:rPr>
                <w:ins w:id="173" w:author="Yanze Fu, Samsung" w:date="2025-08-13T18:33:00Z"/>
              </w:rPr>
            </w:pPr>
            <w:ins w:id="174" w:author="Yanze Fu, Samsung" w:date="2025-08-13T18:33:00Z">
              <w:r w:rsidRPr="00A12A11">
                <w:t>15</w:t>
              </w:r>
            </w:ins>
          </w:p>
          <w:p w14:paraId="742B657F" w14:textId="77777777" w:rsidR="000D1264" w:rsidRPr="00A12A11" w:rsidRDefault="000D1264" w:rsidP="00A23619">
            <w:pPr>
              <w:pStyle w:val="TAC"/>
              <w:keepNext w:val="0"/>
              <w:keepLines w:val="0"/>
              <w:rPr>
                <w:ins w:id="175" w:author="Yanze Fu, Samsung" w:date="2025-08-13T18:33:00Z"/>
              </w:rPr>
            </w:pPr>
            <w:ins w:id="176" w:author="Yanze Fu, Samsung" w:date="2025-08-13T18:33:00Z">
              <w:r w:rsidRPr="00A12A11">
                <w:t>(NOTE</w:t>
              </w:r>
              <w:r>
                <w:t xml:space="preserve"> </w:t>
              </w:r>
              <w:r w:rsidRPr="00A12A11">
                <w:t>1)</w:t>
              </w:r>
            </w:ins>
          </w:p>
        </w:tc>
        <w:tc>
          <w:tcPr>
            <w:tcW w:w="2164" w:type="pct"/>
          </w:tcPr>
          <w:p w14:paraId="3FE1B6B8" w14:textId="77777777" w:rsidR="000D1264" w:rsidRPr="00A12A11" w:rsidRDefault="000D1264" w:rsidP="00A23619">
            <w:pPr>
              <w:pStyle w:val="TAL"/>
              <w:keepNext w:val="0"/>
              <w:keepLines w:val="0"/>
              <w:rPr>
                <w:ins w:id="177" w:author="Yanze Fu, Samsung" w:date="2025-08-13T18:33:00Z"/>
              </w:rPr>
            </w:pPr>
            <w:ins w:id="178"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A7DB34" w14:textId="77777777" w:rsidTr="00A23619">
        <w:trPr>
          <w:cantSplit/>
          <w:jc w:val="center"/>
          <w:ins w:id="179"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0B2CD303" w14:textId="77777777" w:rsidR="000D1264" w:rsidRPr="00A12A11" w:rsidRDefault="000D1264" w:rsidP="00A23619">
            <w:pPr>
              <w:pStyle w:val="TAN"/>
              <w:keepNext w:val="0"/>
              <w:keepLines w:val="0"/>
              <w:rPr>
                <w:ins w:id="180" w:author="Yanze Fu, Samsung" w:date="2025-08-13T18:33:00Z"/>
              </w:rPr>
            </w:pPr>
            <w:ins w:id="181"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F912DD0" w14:textId="77777777" w:rsidR="000D1264" w:rsidRPr="00A12A11" w:rsidRDefault="000D1264" w:rsidP="000D1264">
      <w:pPr>
        <w:rPr>
          <w:ins w:id="182" w:author="Yanze Fu, Samsung" w:date="2025-08-13T18:33:00Z"/>
          <w:lang w:eastAsia="zh-CN"/>
        </w:rPr>
      </w:pPr>
    </w:p>
    <w:p w14:paraId="6F9748D2" w14:textId="77777777" w:rsidR="000D1264" w:rsidRPr="00A12A11" w:rsidRDefault="000D1264" w:rsidP="000D1264">
      <w:pPr>
        <w:pStyle w:val="TH"/>
        <w:keepNext w:val="0"/>
        <w:keepLines w:val="0"/>
        <w:rPr>
          <w:ins w:id="183" w:author="Yanze Fu, Samsung" w:date="2025-08-13T18:33:00Z"/>
        </w:rPr>
      </w:pPr>
      <w:ins w:id="184"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0D1264" w:rsidRPr="00A12A11" w14:paraId="3A6159B6" w14:textId="77777777" w:rsidTr="00A23619">
        <w:trPr>
          <w:cantSplit/>
          <w:tblHeader/>
          <w:jc w:val="center"/>
          <w:ins w:id="185" w:author="Yanze Fu, Samsung" w:date="2025-08-13T18:33:00Z"/>
        </w:trPr>
        <w:tc>
          <w:tcPr>
            <w:tcW w:w="1468" w:type="pct"/>
            <w:tcBorders>
              <w:top w:val="single" w:sz="4" w:space="0" w:color="auto"/>
              <w:left w:val="single" w:sz="4" w:space="0" w:color="auto"/>
              <w:bottom w:val="nil"/>
            </w:tcBorders>
            <w:shd w:val="clear" w:color="auto" w:fill="auto"/>
          </w:tcPr>
          <w:p w14:paraId="19D18C57" w14:textId="77777777" w:rsidR="000D1264" w:rsidRPr="00A12A11" w:rsidRDefault="000D1264" w:rsidP="00A23619">
            <w:pPr>
              <w:pStyle w:val="TAH"/>
              <w:keepNext w:val="0"/>
              <w:keepLines w:val="0"/>
              <w:rPr>
                <w:ins w:id="186" w:author="Yanze Fu, Samsung" w:date="2025-08-13T18:33:00Z"/>
                <w:rFonts w:cs="Arial"/>
              </w:rPr>
            </w:pPr>
            <w:ins w:id="187"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17019663" w14:textId="77777777" w:rsidR="000D1264" w:rsidRPr="00A12A11" w:rsidRDefault="000D1264" w:rsidP="00A23619">
            <w:pPr>
              <w:pStyle w:val="TAH"/>
              <w:keepNext w:val="0"/>
              <w:keepLines w:val="0"/>
              <w:rPr>
                <w:ins w:id="188" w:author="Yanze Fu, Samsung" w:date="2025-08-13T18:33:00Z"/>
                <w:rFonts w:cs="Arial"/>
              </w:rPr>
            </w:pPr>
            <w:ins w:id="189" w:author="Yanze Fu, Samsung" w:date="2025-08-13T18:33:00Z">
              <w:r w:rsidRPr="00A12A11">
                <w:t>Unit</w:t>
              </w:r>
            </w:ins>
          </w:p>
        </w:tc>
        <w:tc>
          <w:tcPr>
            <w:tcW w:w="1381" w:type="pct"/>
            <w:gridSpan w:val="3"/>
            <w:tcBorders>
              <w:top w:val="single" w:sz="4" w:space="0" w:color="auto"/>
            </w:tcBorders>
          </w:tcPr>
          <w:p w14:paraId="32F310F5" w14:textId="77777777" w:rsidR="000D1264" w:rsidRPr="00A12A11" w:rsidRDefault="000D1264" w:rsidP="00A23619">
            <w:pPr>
              <w:pStyle w:val="TAH"/>
              <w:keepNext w:val="0"/>
              <w:keepLines w:val="0"/>
              <w:rPr>
                <w:ins w:id="190" w:author="Yanze Fu, Samsung" w:date="2025-08-13T18:33:00Z"/>
                <w:rFonts w:cs="Arial"/>
              </w:rPr>
            </w:pPr>
            <w:ins w:id="191"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31DE5B4D" w14:textId="77777777" w:rsidR="000D1264" w:rsidRPr="00A12A11" w:rsidRDefault="000D1264" w:rsidP="00A23619">
            <w:pPr>
              <w:pStyle w:val="TAH"/>
              <w:keepNext w:val="0"/>
              <w:keepLines w:val="0"/>
              <w:rPr>
                <w:ins w:id="192" w:author="Yanze Fu, Samsung" w:date="2025-08-13T18:33:00Z"/>
                <w:rFonts w:cs="Arial"/>
              </w:rPr>
            </w:pPr>
            <w:ins w:id="193" w:author="Yanze Fu, Samsung" w:date="2025-08-13T18:33:00Z">
              <w:r w:rsidRPr="00A12A11">
                <w:t>Cell</w:t>
              </w:r>
              <w:r>
                <w:t xml:space="preserve"> </w:t>
              </w:r>
              <w:r w:rsidRPr="00A12A11">
                <w:t>2</w:t>
              </w:r>
            </w:ins>
          </w:p>
        </w:tc>
      </w:tr>
      <w:tr w:rsidR="000D1264" w:rsidRPr="00A12A11" w14:paraId="7A2E50F9" w14:textId="77777777" w:rsidTr="00A23619">
        <w:trPr>
          <w:cantSplit/>
          <w:tblHeader/>
          <w:jc w:val="center"/>
          <w:ins w:id="194" w:author="Yanze Fu, Samsung" w:date="2025-08-13T18:33:00Z"/>
        </w:trPr>
        <w:tc>
          <w:tcPr>
            <w:tcW w:w="1468" w:type="pct"/>
            <w:tcBorders>
              <w:top w:val="nil"/>
              <w:left w:val="single" w:sz="4" w:space="0" w:color="auto"/>
              <w:bottom w:val="single" w:sz="4" w:space="0" w:color="auto"/>
            </w:tcBorders>
            <w:shd w:val="clear" w:color="auto" w:fill="auto"/>
          </w:tcPr>
          <w:p w14:paraId="43BB728F" w14:textId="77777777" w:rsidR="000D1264" w:rsidRPr="00A12A11" w:rsidRDefault="000D1264" w:rsidP="00A23619">
            <w:pPr>
              <w:pStyle w:val="TAH"/>
              <w:keepNext w:val="0"/>
              <w:keepLines w:val="0"/>
              <w:rPr>
                <w:ins w:id="195" w:author="Yanze Fu, Samsung" w:date="2025-08-13T18:33:00Z"/>
                <w:rFonts w:cs="Arial"/>
              </w:rPr>
            </w:pPr>
          </w:p>
        </w:tc>
        <w:tc>
          <w:tcPr>
            <w:tcW w:w="952" w:type="pct"/>
            <w:tcBorders>
              <w:top w:val="nil"/>
              <w:bottom w:val="single" w:sz="4" w:space="0" w:color="auto"/>
            </w:tcBorders>
            <w:shd w:val="clear" w:color="auto" w:fill="auto"/>
          </w:tcPr>
          <w:p w14:paraId="0926B0D1" w14:textId="77777777" w:rsidR="000D1264" w:rsidRPr="00A12A11" w:rsidRDefault="000D1264" w:rsidP="00A23619">
            <w:pPr>
              <w:pStyle w:val="TAH"/>
              <w:keepNext w:val="0"/>
              <w:keepLines w:val="0"/>
              <w:rPr>
                <w:ins w:id="196" w:author="Yanze Fu, Samsung" w:date="2025-08-13T18:33:00Z"/>
                <w:rFonts w:cs="Arial"/>
              </w:rPr>
            </w:pPr>
          </w:p>
        </w:tc>
        <w:tc>
          <w:tcPr>
            <w:tcW w:w="504" w:type="pct"/>
            <w:tcBorders>
              <w:bottom w:val="single" w:sz="4" w:space="0" w:color="auto"/>
            </w:tcBorders>
          </w:tcPr>
          <w:p w14:paraId="2C5A05BD" w14:textId="77777777" w:rsidR="000D1264" w:rsidRPr="00A12A11" w:rsidRDefault="000D1264" w:rsidP="00A23619">
            <w:pPr>
              <w:pStyle w:val="TAH"/>
              <w:keepNext w:val="0"/>
              <w:keepLines w:val="0"/>
              <w:rPr>
                <w:ins w:id="197" w:author="Yanze Fu, Samsung" w:date="2025-08-13T18:33:00Z"/>
                <w:rFonts w:cs="Arial"/>
              </w:rPr>
            </w:pPr>
            <w:ins w:id="198" w:author="Yanze Fu, Samsung" w:date="2025-08-13T18:33:00Z">
              <w:r w:rsidRPr="00A12A11">
                <w:t>T1</w:t>
              </w:r>
            </w:ins>
          </w:p>
        </w:tc>
        <w:tc>
          <w:tcPr>
            <w:tcW w:w="425" w:type="pct"/>
            <w:tcBorders>
              <w:bottom w:val="single" w:sz="4" w:space="0" w:color="auto"/>
            </w:tcBorders>
          </w:tcPr>
          <w:p w14:paraId="149AE5E6" w14:textId="77777777" w:rsidR="000D1264" w:rsidRPr="00A12A11" w:rsidRDefault="000D1264" w:rsidP="00A23619">
            <w:pPr>
              <w:pStyle w:val="TAH"/>
              <w:keepNext w:val="0"/>
              <w:keepLines w:val="0"/>
              <w:rPr>
                <w:ins w:id="199" w:author="Yanze Fu, Samsung" w:date="2025-08-13T18:33:00Z"/>
                <w:rFonts w:cs="Arial"/>
              </w:rPr>
            </w:pPr>
            <w:ins w:id="200" w:author="Yanze Fu, Samsung" w:date="2025-08-13T18:33:00Z">
              <w:r w:rsidRPr="00A12A11">
                <w:t>T2</w:t>
              </w:r>
            </w:ins>
          </w:p>
        </w:tc>
        <w:tc>
          <w:tcPr>
            <w:tcW w:w="452" w:type="pct"/>
            <w:tcBorders>
              <w:bottom w:val="single" w:sz="4" w:space="0" w:color="auto"/>
            </w:tcBorders>
          </w:tcPr>
          <w:p w14:paraId="157271EA" w14:textId="77777777" w:rsidR="000D1264" w:rsidRPr="00A12A11" w:rsidRDefault="000D1264" w:rsidP="00A23619">
            <w:pPr>
              <w:pStyle w:val="TAH"/>
              <w:keepNext w:val="0"/>
              <w:keepLines w:val="0"/>
              <w:rPr>
                <w:ins w:id="201" w:author="Yanze Fu, Samsung" w:date="2025-08-13T18:33:00Z"/>
                <w:rFonts w:cs="Arial"/>
              </w:rPr>
            </w:pPr>
            <w:ins w:id="202" w:author="Yanze Fu, Samsung" w:date="2025-08-13T18:33:00Z">
              <w:r w:rsidRPr="00A12A11">
                <w:t>T3</w:t>
              </w:r>
            </w:ins>
          </w:p>
        </w:tc>
        <w:tc>
          <w:tcPr>
            <w:tcW w:w="397" w:type="pct"/>
            <w:tcBorders>
              <w:bottom w:val="single" w:sz="4" w:space="0" w:color="auto"/>
            </w:tcBorders>
          </w:tcPr>
          <w:p w14:paraId="6288CAD0" w14:textId="77777777" w:rsidR="000D1264" w:rsidRPr="00A12A11" w:rsidRDefault="000D1264" w:rsidP="00A23619">
            <w:pPr>
              <w:pStyle w:val="TAH"/>
              <w:keepNext w:val="0"/>
              <w:keepLines w:val="0"/>
              <w:rPr>
                <w:ins w:id="203" w:author="Yanze Fu, Samsung" w:date="2025-08-13T18:33:00Z"/>
                <w:rFonts w:cs="Arial"/>
              </w:rPr>
            </w:pPr>
            <w:ins w:id="204" w:author="Yanze Fu, Samsung" w:date="2025-08-13T18:33:00Z">
              <w:r w:rsidRPr="00A12A11">
                <w:t>T1</w:t>
              </w:r>
            </w:ins>
          </w:p>
        </w:tc>
        <w:tc>
          <w:tcPr>
            <w:tcW w:w="424" w:type="pct"/>
            <w:tcBorders>
              <w:bottom w:val="single" w:sz="4" w:space="0" w:color="auto"/>
            </w:tcBorders>
          </w:tcPr>
          <w:p w14:paraId="34D97F3B" w14:textId="77777777" w:rsidR="000D1264" w:rsidRPr="00A12A11" w:rsidRDefault="000D1264" w:rsidP="00A23619">
            <w:pPr>
              <w:pStyle w:val="TAH"/>
              <w:keepNext w:val="0"/>
              <w:keepLines w:val="0"/>
              <w:rPr>
                <w:ins w:id="205" w:author="Yanze Fu, Samsung" w:date="2025-08-13T18:33:00Z"/>
                <w:rFonts w:cs="Arial"/>
              </w:rPr>
            </w:pPr>
            <w:ins w:id="206" w:author="Yanze Fu, Samsung" w:date="2025-08-13T18:33:00Z">
              <w:r w:rsidRPr="00A12A11">
                <w:t>T2</w:t>
              </w:r>
            </w:ins>
          </w:p>
        </w:tc>
        <w:tc>
          <w:tcPr>
            <w:tcW w:w="377" w:type="pct"/>
            <w:tcBorders>
              <w:bottom w:val="single" w:sz="4" w:space="0" w:color="auto"/>
            </w:tcBorders>
          </w:tcPr>
          <w:p w14:paraId="16F2C2F8" w14:textId="77777777" w:rsidR="000D1264" w:rsidRPr="00A12A11" w:rsidRDefault="000D1264" w:rsidP="00A23619">
            <w:pPr>
              <w:pStyle w:val="TAH"/>
              <w:keepNext w:val="0"/>
              <w:keepLines w:val="0"/>
              <w:rPr>
                <w:ins w:id="207" w:author="Yanze Fu, Samsung" w:date="2025-08-13T18:33:00Z"/>
                <w:rFonts w:cs="Arial"/>
              </w:rPr>
            </w:pPr>
            <w:ins w:id="208" w:author="Yanze Fu, Samsung" w:date="2025-08-13T18:33:00Z">
              <w:r w:rsidRPr="00A12A11">
                <w:t>T3</w:t>
              </w:r>
            </w:ins>
          </w:p>
        </w:tc>
      </w:tr>
      <w:tr w:rsidR="000D1264" w:rsidRPr="00A12A11" w14:paraId="1B2C7EF7" w14:textId="77777777" w:rsidTr="00A23619">
        <w:trPr>
          <w:cantSplit/>
          <w:jc w:val="center"/>
          <w:ins w:id="209" w:author="Yanze Fu, Samsung" w:date="2025-08-13T18:33:00Z"/>
        </w:trPr>
        <w:tc>
          <w:tcPr>
            <w:tcW w:w="1468" w:type="pct"/>
            <w:tcBorders>
              <w:left w:val="single" w:sz="4" w:space="0" w:color="auto"/>
              <w:bottom w:val="nil"/>
            </w:tcBorders>
          </w:tcPr>
          <w:p w14:paraId="5DE55917" w14:textId="77777777" w:rsidR="000D1264" w:rsidRPr="00A12A11" w:rsidRDefault="000D1264" w:rsidP="00A23619">
            <w:pPr>
              <w:pStyle w:val="TAL"/>
              <w:keepNext w:val="0"/>
              <w:keepLines w:val="0"/>
              <w:rPr>
                <w:ins w:id="210" w:author="Yanze Fu, Samsung" w:date="2025-08-13T18:33:00Z"/>
                <w:lang w:eastAsia="zh-CN"/>
              </w:rPr>
            </w:pPr>
            <w:ins w:id="211"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4297B247" w14:textId="77777777" w:rsidR="000D1264" w:rsidRPr="00A12A11" w:rsidRDefault="000D1264" w:rsidP="00A23619">
            <w:pPr>
              <w:pStyle w:val="TAC"/>
              <w:keepNext w:val="0"/>
              <w:keepLines w:val="0"/>
              <w:rPr>
                <w:ins w:id="212" w:author="Yanze Fu, Samsung" w:date="2025-08-13T18:33:00Z"/>
              </w:rPr>
            </w:pPr>
          </w:p>
        </w:tc>
        <w:tc>
          <w:tcPr>
            <w:tcW w:w="1381" w:type="pct"/>
            <w:gridSpan w:val="3"/>
            <w:tcBorders>
              <w:bottom w:val="single" w:sz="4" w:space="0" w:color="auto"/>
            </w:tcBorders>
          </w:tcPr>
          <w:p w14:paraId="509F2F59" w14:textId="77777777" w:rsidR="000D1264" w:rsidRDefault="000D1264" w:rsidP="00A23619">
            <w:pPr>
              <w:pStyle w:val="TAC"/>
              <w:rPr>
                <w:ins w:id="213" w:author="Yanze Fu, Samsung" w:date="2025-08-13T18:33:00Z"/>
                <w:rFonts w:cs="v4.2.0"/>
                <w:lang w:eastAsia="zh-CN"/>
              </w:rPr>
            </w:pPr>
            <w:ins w:id="214" w:author="Yanze Fu, Samsung" w:date="2025-08-13T18:33:00Z">
              <w:r>
                <w:rPr>
                  <w:rFonts w:cs="v4.2.0" w:hint="eastAsia"/>
                  <w:lang w:eastAsia="zh-CN"/>
                </w:rPr>
                <w:t>S</w:t>
              </w:r>
              <w:r>
                <w:rPr>
                  <w:rFonts w:cs="v4.2.0"/>
                  <w:lang w:eastAsia="zh-CN"/>
                </w:rPr>
                <w:t xml:space="preserve">SC.1 for </w:t>
              </w:r>
              <w:r>
                <w:rPr>
                  <w:rFonts w:cs="v4.2.0"/>
                </w:rPr>
                <w:t>Config 1</w:t>
              </w:r>
            </w:ins>
          </w:p>
          <w:p w14:paraId="05E85635" w14:textId="77777777" w:rsidR="000D1264" w:rsidRPr="00A12A11" w:rsidRDefault="000D1264" w:rsidP="00A23619">
            <w:pPr>
              <w:pStyle w:val="TAC"/>
              <w:keepNext w:val="0"/>
              <w:keepLines w:val="0"/>
              <w:rPr>
                <w:ins w:id="215" w:author="Yanze Fu, Samsung" w:date="2025-08-13T18:33:00Z"/>
                <w:rFonts w:cs="v4.2.0"/>
                <w:lang w:eastAsia="zh-CN"/>
              </w:rPr>
            </w:pPr>
            <w:ins w:id="216"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3D3FDFCF" w14:textId="77777777" w:rsidR="000D1264" w:rsidRDefault="000D1264" w:rsidP="00A23619">
            <w:pPr>
              <w:pStyle w:val="TAC"/>
              <w:rPr>
                <w:ins w:id="217" w:author="Yanze Fu, Samsung" w:date="2025-08-13T18:33:00Z"/>
                <w:rFonts w:cs="v4.2.0"/>
                <w:lang w:eastAsia="zh-CN"/>
              </w:rPr>
            </w:pPr>
            <w:ins w:id="218" w:author="Yanze Fu, Samsung" w:date="2025-08-13T18:33:00Z">
              <w:r>
                <w:rPr>
                  <w:rFonts w:cs="v4.2.0"/>
                  <w:lang w:eastAsia="zh-CN"/>
                </w:rPr>
                <w:t xml:space="preserve">NSC.1 for </w:t>
              </w:r>
              <w:r>
                <w:rPr>
                  <w:rFonts w:cs="v4.2.0"/>
                </w:rPr>
                <w:t>Config 1</w:t>
              </w:r>
            </w:ins>
          </w:p>
          <w:p w14:paraId="5679D6A6" w14:textId="77777777" w:rsidR="000D1264" w:rsidRPr="00A12A11" w:rsidRDefault="000D1264" w:rsidP="00A23619">
            <w:pPr>
              <w:pStyle w:val="TAC"/>
              <w:keepNext w:val="0"/>
              <w:keepLines w:val="0"/>
              <w:rPr>
                <w:ins w:id="219" w:author="Yanze Fu, Samsung" w:date="2025-08-13T18:33:00Z"/>
                <w:rFonts w:cs="v4.2.0"/>
                <w:lang w:eastAsia="zh-CN"/>
              </w:rPr>
            </w:pPr>
            <w:ins w:id="220" w:author="Yanze Fu, Samsung" w:date="2025-08-13T18:33:00Z">
              <w:r>
                <w:rPr>
                  <w:rFonts w:cs="v4.2.0"/>
                  <w:lang w:eastAsia="zh-CN"/>
                </w:rPr>
                <w:t xml:space="preserve">NSC.2 for </w:t>
              </w:r>
              <w:r>
                <w:rPr>
                  <w:rFonts w:cs="v4.2.0"/>
                </w:rPr>
                <w:t>Config 2</w:t>
              </w:r>
            </w:ins>
          </w:p>
        </w:tc>
      </w:tr>
      <w:tr w:rsidR="000D1264" w:rsidRPr="00A12A11" w14:paraId="784223BE" w14:textId="77777777" w:rsidTr="00A23619">
        <w:trPr>
          <w:cantSplit/>
          <w:jc w:val="center"/>
          <w:ins w:id="221" w:author="Yanze Fu, Samsung" w:date="2025-08-13T18:33:00Z"/>
        </w:trPr>
        <w:tc>
          <w:tcPr>
            <w:tcW w:w="1468" w:type="pct"/>
            <w:tcBorders>
              <w:left w:val="single" w:sz="4" w:space="0" w:color="auto"/>
              <w:bottom w:val="nil"/>
            </w:tcBorders>
          </w:tcPr>
          <w:p w14:paraId="150F8959" w14:textId="77777777" w:rsidR="000D1264" w:rsidRPr="00A12A11" w:rsidRDefault="000D1264" w:rsidP="00A23619">
            <w:pPr>
              <w:pStyle w:val="TAL"/>
              <w:keepNext w:val="0"/>
              <w:keepLines w:val="0"/>
              <w:rPr>
                <w:ins w:id="222" w:author="Yanze Fu, Samsung" w:date="2025-08-13T18:33:00Z"/>
                <w:lang w:eastAsia="zh-CN"/>
              </w:rPr>
            </w:pPr>
            <w:ins w:id="223"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014D6FA" w14:textId="77777777" w:rsidR="000D1264" w:rsidRPr="00A12A11" w:rsidRDefault="000D1264" w:rsidP="00A23619">
            <w:pPr>
              <w:pStyle w:val="TAC"/>
              <w:keepNext w:val="0"/>
              <w:keepLines w:val="0"/>
              <w:rPr>
                <w:ins w:id="224" w:author="Yanze Fu, Samsung" w:date="2025-08-13T18:33:00Z"/>
              </w:rPr>
            </w:pPr>
          </w:p>
        </w:tc>
        <w:tc>
          <w:tcPr>
            <w:tcW w:w="1381" w:type="pct"/>
            <w:gridSpan w:val="3"/>
            <w:tcBorders>
              <w:bottom w:val="single" w:sz="4" w:space="0" w:color="auto"/>
            </w:tcBorders>
          </w:tcPr>
          <w:p w14:paraId="0A87FEC7" w14:textId="77777777" w:rsidR="000D1264" w:rsidRPr="00A12A11" w:rsidRDefault="000D1264" w:rsidP="00A23619">
            <w:pPr>
              <w:pStyle w:val="TAC"/>
              <w:keepNext w:val="0"/>
              <w:keepLines w:val="0"/>
              <w:rPr>
                <w:ins w:id="225" w:author="Yanze Fu, Samsung" w:date="2025-08-13T18:33:00Z"/>
                <w:rFonts w:cs="v4.2.0"/>
                <w:lang w:eastAsia="zh-CN"/>
              </w:rPr>
            </w:pPr>
            <w:ins w:id="226"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1E45D67C" w14:textId="77777777" w:rsidR="000D1264" w:rsidRPr="00A12A11" w:rsidRDefault="000D1264" w:rsidP="00A23619">
            <w:pPr>
              <w:pStyle w:val="TAC"/>
              <w:keepNext w:val="0"/>
              <w:keepLines w:val="0"/>
              <w:rPr>
                <w:ins w:id="227" w:author="Yanze Fu, Samsung" w:date="2025-08-13T18:33:00Z"/>
                <w:rFonts w:cs="v4.2.0"/>
                <w:lang w:eastAsia="zh-CN"/>
              </w:rPr>
            </w:pPr>
            <w:ins w:id="228"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0D1264" w:rsidRPr="00A12A11" w14:paraId="702A1463" w14:textId="77777777" w:rsidTr="00A23619">
        <w:trPr>
          <w:cantSplit/>
          <w:jc w:val="center"/>
          <w:ins w:id="229" w:author="Yanze Fu, Samsung" w:date="2025-08-13T18:33:00Z"/>
        </w:trPr>
        <w:tc>
          <w:tcPr>
            <w:tcW w:w="1468" w:type="pct"/>
            <w:tcBorders>
              <w:left w:val="single" w:sz="4" w:space="0" w:color="auto"/>
              <w:bottom w:val="nil"/>
            </w:tcBorders>
          </w:tcPr>
          <w:p w14:paraId="1C6221EB" w14:textId="77777777" w:rsidR="000D1264" w:rsidRPr="00A12A11" w:rsidRDefault="000D1264" w:rsidP="00A23619">
            <w:pPr>
              <w:pStyle w:val="TAL"/>
              <w:keepNext w:val="0"/>
              <w:keepLines w:val="0"/>
              <w:rPr>
                <w:ins w:id="230" w:author="Yanze Fu, Samsung" w:date="2025-08-13T18:33:00Z"/>
                <w:lang w:eastAsia="zh-CN"/>
              </w:rPr>
            </w:pPr>
            <w:ins w:id="231"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7BBBEB71" w14:textId="77777777" w:rsidR="000D1264" w:rsidRPr="00A12A11" w:rsidRDefault="000D1264" w:rsidP="00A23619">
            <w:pPr>
              <w:pStyle w:val="TAC"/>
              <w:keepNext w:val="0"/>
              <w:keepLines w:val="0"/>
              <w:rPr>
                <w:ins w:id="232" w:author="Yanze Fu, Samsung" w:date="2025-08-13T18:33:00Z"/>
              </w:rPr>
            </w:pPr>
          </w:p>
        </w:tc>
        <w:tc>
          <w:tcPr>
            <w:tcW w:w="1381" w:type="pct"/>
            <w:gridSpan w:val="3"/>
            <w:tcBorders>
              <w:bottom w:val="single" w:sz="4" w:space="0" w:color="auto"/>
            </w:tcBorders>
          </w:tcPr>
          <w:p w14:paraId="73443B4B" w14:textId="77777777" w:rsidR="000D1264" w:rsidRPr="00A12A11" w:rsidRDefault="000D1264" w:rsidP="00A23619">
            <w:pPr>
              <w:pStyle w:val="TAC"/>
              <w:keepNext w:val="0"/>
              <w:keepLines w:val="0"/>
              <w:rPr>
                <w:ins w:id="233" w:author="Yanze Fu, Samsung" w:date="2025-08-13T18:33:00Z"/>
                <w:rFonts w:cs="v4.2.0"/>
                <w:lang w:eastAsia="zh-CN"/>
              </w:rPr>
            </w:pPr>
            <w:ins w:id="234"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A3A628" w14:textId="77777777" w:rsidR="000D1264" w:rsidRPr="00A12A11" w:rsidRDefault="000D1264" w:rsidP="00A23619">
            <w:pPr>
              <w:pStyle w:val="TAC"/>
              <w:keepNext w:val="0"/>
              <w:keepLines w:val="0"/>
              <w:rPr>
                <w:ins w:id="235" w:author="Yanze Fu, Samsung" w:date="2025-08-13T18:33:00Z"/>
                <w:rFonts w:cs="v4.2.0"/>
                <w:lang w:eastAsia="zh-CN"/>
              </w:rPr>
            </w:pPr>
            <w:ins w:id="236"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0D1264" w:rsidRPr="00A12A11" w14:paraId="02DB25E5" w14:textId="77777777" w:rsidTr="00A23619">
        <w:trPr>
          <w:cantSplit/>
          <w:jc w:val="center"/>
          <w:ins w:id="237" w:author="Yanze Fu, Samsung" w:date="2025-08-13T18:33:00Z"/>
        </w:trPr>
        <w:tc>
          <w:tcPr>
            <w:tcW w:w="1468" w:type="pct"/>
            <w:tcBorders>
              <w:left w:val="single" w:sz="4" w:space="0" w:color="auto"/>
              <w:bottom w:val="nil"/>
            </w:tcBorders>
          </w:tcPr>
          <w:p w14:paraId="195CFB39" w14:textId="77777777" w:rsidR="000D1264" w:rsidRPr="00A12A11" w:rsidRDefault="000D1264" w:rsidP="00A23619">
            <w:pPr>
              <w:pStyle w:val="TAL"/>
              <w:keepNext w:val="0"/>
              <w:keepLines w:val="0"/>
              <w:rPr>
                <w:ins w:id="238" w:author="Yanze Fu, Samsung" w:date="2025-08-13T18:33:00Z"/>
                <w:lang w:eastAsia="zh-CN"/>
              </w:rPr>
            </w:pPr>
            <w:ins w:id="239"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1F1E8ADB" w14:textId="77777777" w:rsidR="000D1264" w:rsidRPr="00A12A11" w:rsidRDefault="000D1264" w:rsidP="00A23619">
            <w:pPr>
              <w:pStyle w:val="TAC"/>
              <w:keepNext w:val="0"/>
              <w:keepLines w:val="0"/>
              <w:rPr>
                <w:ins w:id="240" w:author="Yanze Fu, Samsung" w:date="2025-08-13T18:33:00Z"/>
              </w:rPr>
            </w:pPr>
          </w:p>
        </w:tc>
        <w:tc>
          <w:tcPr>
            <w:tcW w:w="1381" w:type="pct"/>
            <w:gridSpan w:val="3"/>
            <w:tcBorders>
              <w:bottom w:val="single" w:sz="4" w:space="0" w:color="auto"/>
            </w:tcBorders>
          </w:tcPr>
          <w:p w14:paraId="71C1C288" w14:textId="77777777" w:rsidR="000D1264" w:rsidRPr="00A12A11" w:rsidRDefault="000D1264" w:rsidP="00A23619">
            <w:pPr>
              <w:pStyle w:val="TAC"/>
              <w:keepNext w:val="0"/>
              <w:keepLines w:val="0"/>
              <w:rPr>
                <w:ins w:id="241" w:author="Yanze Fu, Samsung" w:date="2025-08-13T18:33:00Z"/>
                <w:rFonts w:cs="v4.2.0"/>
                <w:lang w:eastAsia="zh-CN"/>
              </w:rPr>
            </w:pPr>
            <w:ins w:id="242"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3150C67B" w14:textId="77777777" w:rsidR="000D1264" w:rsidRPr="00A12A11" w:rsidRDefault="000D1264" w:rsidP="00A23619">
            <w:pPr>
              <w:pStyle w:val="TAC"/>
              <w:keepNext w:val="0"/>
              <w:keepLines w:val="0"/>
              <w:rPr>
                <w:ins w:id="243" w:author="Yanze Fu, Samsung" w:date="2025-08-13T18:33:00Z"/>
                <w:rFonts w:cs="v4.2.0"/>
                <w:lang w:eastAsia="zh-CN"/>
              </w:rPr>
            </w:pPr>
            <w:ins w:id="244"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0D1264" w:rsidRPr="00A12A11" w14:paraId="092ECE45" w14:textId="77777777" w:rsidTr="00A23619">
        <w:trPr>
          <w:cantSplit/>
          <w:jc w:val="center"/>
          <w:ins w:id="245" w:author="Yanze Fu, Samsung" w:date="2025-08-13T18:33:00Z"/>
        </w:trPr>
        <w:tc>
          <w:tcPr>
            <w:tcW w:w="1468" w:type="pct"/>
            <w:tcBorders>
              <w:left w:val="single" w:sz="4" w:space="0" w:color="auto"/>
              <w:bottom w:val="single" w:sz="4" w:space="0" w:color="auto"/>
            </w:tcBorders>
          </w:tcPr>
          <w:p w14:paraId="2C496110" w14:textId="77777777" w:rsidR="000D1264" w:rsidRPr="00A12A11" w:rsidRDefault="000D1264" w:rsidP="00A23619">
            <w:pPr>
              <w:pStyle w:val="TAL"/>
              <w:keepNext w:val="0"/>
              <w:keepLines w:val="0"/>
              <w:rPr>
                <w:ins w:id="246" w:author="Yanze Fu, Samsung" w:date="2025-08-13T18:33:00Z"/>
              </w:rPr>
            </w:pPr>
            <w:ins w:id="247" w:author="Yanze Fu, Samsung" w:date="2025-08-13T18:33:00Z">
              <w:r w:rsidRPr="00A12A11">
                <w:t>OCNG</w:t>
              </w:r>
              <w:r>
                <w:t xml:space="preserve"> </w:t>
              </w:r>
              <w:r w:rsidRPr="00A12A11">
                <w:t>Pattern</w:t>
              </w:r>
            </w:ins>
          </w:p>
        </w:tc>
        <w:tc>
          <w:tcPr>
            <w:tcW w:w="952" w:type="pct"/>
            <w:tcBorders>
              <w:bottom w:val="single" w:sz="4" w:space="0" w:color="auto"/>
            </w:tcBorders>
          </w:tcPr>
          <w:p w14:paraId="161D765D" w14:textId="77777777" w:rsidR="000D1264" w:rsidRPr="00A12A11" w:rsidRDefault="000D1264" w:rsidP="00A23619">
            <w:pPr>
              <w:pStyle w:val="TAC"/>
              <w:keepNext w:val="0"/>
              <w:keepLines w:val="0"/>
              <w:rPr>
                <w:ins w:id="248" w:author="Yanze Fu, Samsung" w:date="2025-08-13T18:33:00Z"/>
              </w:rPr>
            </w:pPr>
          </w:p>
        </w:tc>
        <w:tc>
          <w:tcPr>
            <w:tcW w:w="1381" w:type="pct"/>
            <w:gridSpan w:val="3"/>
            <w:tcBorders>
              <w:bottom w:val="single" w:sz="4" w:space="0" w:color="auto"/>
            </w:tcBorders>
          </w:tcPr>
          <w:p w14:paraId="03528636" w14:textId="77777777" w:rsidR="000D1264" w:rsidRPr="00A12A11" w:rsidRDefault="000D1264" w:rsidP="00A23619">
            <w:pPr>
              <w:pStyle w:val="TAC"/>
              <w:keepNext w:val="0"/>
              <w:keepLines w:val="0"/>
              <w:rPr>
                <w:ins w:id="249" w:author="Yanze Fu, Samsung" w:date="2025-08-13T18:33:00Z"/>
                <w:rFonts w:cs="v4.2.0"/>
              </w:rPr>
            </w:pPr>
            <w:ins w:id="250"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0FF3707B" w14:textId="77777777" w:rsidR="000D1264" w:rsidRPr="00A12A11" w:rsidRDefault="000D1264" w:rsidP="00A23619">
            <w:pPr>
              <w:pStyle w:val="TAC"/>
              <w:keepNext w:val="0"/>
              <w:keepLines w:val="0"/>
              <w:rPr>
                <w:ins w:id="251" w:author="Yanze Fu, Samsung" w:date="2025-08-13T18:33:00Z"/>
                <w:rFonts w:cs="v4.2.0"/>
              </w:rPr>
            </w:pPr>
            <w:ins w:id="252"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0D1264" w:rsidRPr="00A12A11" w14:paraId="3F05501C" w14:textId="77777777" w:rsidTr="00A23619">
        <w:trPr>
          <w:cantSplit/>
          <w:jc w:val="center"/>
          <w:ins w:id="253" w:author="Yanze Fu, Samsung" w:date="2025-08-13T18:33:00Z"/>
        </w:trPr>
        <w:tc>
          <w:tcPr>
            <w:tcW w:w="1468" w:type="pct"/>
            <w:tcBorders>
              <w:left w:val="single" w:sz="4" w:space="0" w:color="auto"/>
              <w:bottom w:val="single" w:sz="4" w:space="0" w:color="auto"/>
            </w:tcBorders>
          </w:tcPr>
          <w:p w14:paraId="63ABDE4B" w14:textId="77777777" w:rsidR="000D1264" w:rsidRPr="00A12A11" w:rsidRDefault="000D1264" w:rsidP="00A23619">
            <w:pPr>
              <w:pStyle w:val="TAL"/>
              <w:keepNext w:val="0"/>
              <w:keepLines w:val="0"/>
              <w:rPr>
                <w:ins w:id="254" w:author="Yanze Fu, Samsung" w:date="2025-08-13T18:33:00Z"/>
                <w:lang w:eastAsia="zh-CN"/>
              </w:rPr>
            </w:pPr>
            <w:ins w:id="255"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537BCA0C" w14:textId="77777777" w:rsidR="000D1264" w:rsidRPr="00A12A11" w:rsidRDefault="000D1264" w:rsidP="00A23619">
            <w:pPr>
              <w:pStyle w:val="TAC"/>
              <w:keepNext w:val="0"/>
              <w:keepLines w:val="0"/>
              <w:rPr>
                <w:ins w:id="256" w:author="Yanze Fu, Samsung" w:date="2025-08-13T18:33:00Z"/>
              </w:rPr>
            </w:pPr>
          </w:p>
        </w:tc>
        <w:tc>
          <w:tcPr>
            <w:tcW w:w="1381" w:type="pct"/>
            <w:gridSpan w:val="3"/>
            <w:tcBorders>
              <w:bottom w:val="single" w:sz="4" w:space="0" w:color="auto"/>
            </w:tcBorders>
          </w:tcPr>
          <w:p w14:paraId="4F03104A" w14:textId="77777777" w:rsidR="000D1264" w:rsidRPr="00A12A11" w:rsidRDefault="000D1264" w:rsidP="00A23619">
            <w:pPr>
              <w:pStyle w:val="TAC"/>
              <w:keepNext w:val="0"/>
              <w:keepLines w:val="0"/>
              <w:rPr>
                <w:ins w:id="257" w:author="Yanze Fu, Samsung" w:date="2025-08-13T18:33:00Z"/>
                <w:lang w:eastAsia="zh-CN"/>
              </w:rPr>
            </w:pPr>
            <w:ins w:id="258" w:author="Yanze Fu, Samsung" w:date="2025-08-13T18:33:00Z">
              <w:r w:rsidRPr="00A12A11">
                <w:rPr>
                  <w:lang w:eastAsia="zh-CN"/>
                </w:rPr>
                <w:t>DLBWP.0.1</w:t>
              </w:r>
            </w:ins>
          </w:p>
        </w:tc>
        <w:tc>
          <w:tcPr>
            <w:tcW w:w="1198" w:type="pct"/>
            <w:gridSpan w:val="3"/>
            <w:tcBorders>
              <w:bottom w:val="single" w:sz="4" w:space="0" w:color="auto"/>
            </w:tcBorders>
          </w:tcPr>
          <w:p w14:paraId="4394D03B" w14:textId="77777777" w:rsidR="000D1264" w:rsidRPr="00A12A11" w:rsidRDefault="000D1264" w:rsidP="00A23619">
            <w:pPr>
              <w:pStyle w:val="TAC"/>
              <w:keepNext w:val="0"/>
              <w:keepLines w:val="0"/>
              <w:rPr>
                <w:ins w:id="259" w:author="Yanze Fu, Samsung" w:date="2025-08-13T18:33:00Z"/>
              </w:rPr>
            </w:pPr>
            <w:ins w:id="260" w:author="Yanze Fu, Samsung" w:date="2025-08-13T18:33:00Z">
              <w:r w:rsidRPr="00A12A11">
                <w:rPr>
                  <w:lang w:eastAsia="zh-CN"/>
                </w:rPr>
                <w:t>DLBWP.0.1</w:t>
              </w:r>
            </w:ins>
          </w:p>
        </w:tc>
      </w:tr>
      <w:tr w:rsidR="000D1264" w:rsidRPr="00A12A11" w14:paraId="33D48A49" w14:textId="77777777" w:rsidTr="00A23619">
        <w:trPr>
          <w:cantSplit/>
          <w:jc w:val="center"/>
          <w:ins w:id="261" w:author="Yanze Fu, Samsung" w:date="2025-08-13T18:33:00Z"/>
        </w:trPr>
        <w:tc>
          <w:tcPr>
            <w:tcW w:w="1468" w:type="pct"/>
            <w:tcBorders>
              <w:left w:val="single" w:sz="4" w:space="0" w:color="auto"/>
              <w:bottom w:val="single" w:sz="4" w:space="0" w:color="auto"/>
            </w:tcBorders>
          </w:tcPr>
          <w:p w14:paraId="49DF127F" w14:textId="77777777" w:rsidR="000D1264" w:rsidRPr="00A12A11" w:rsidRDefault="000D1264" w:rsidP="00A23619">
            <w:pPr>
              <w:pStyle w:val="TAL"/>
              <w:keepNext w:val="0"/>
              <w:keepLines w:val="0"/>
              <w:rPr>
                <w:ins w:id="262" w:author="Yanze Fu, Samsung" w:date="2025-08-13T18:33:00Z"/>
                <w:lang w:eastAsia="zh-CN"/>
              </w:rPr>
            </w:pPr>
            <w:ins w:id="263"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0DD56131" w14:textId="77777777" w:rsidR="000D1264" w:rsidRPr="00A12A11" w:rsidRDefault="000D1264" w:rsidP="00A23619">
            <w:pPr>
              <w:pStyle w:val="TAC"/>
              <w:keepNext w:val="0"/>
              <w:keepLines w:val="0"/>
              <w:rPr>
                <w:ins w:id="264" w:author="Yanze Fu, Samsung" w:date="2025-08-13T18:33:00Z"/>
              </w:rPr>
            </w:pPr>
          </w:p>
        </w:tc>
        <w:tc>
          <w:tcPr>
            <w:tcW w:w="1381" w:type="pct"/>
            <w:gridSpan w:val="3"/>
            <w:tcBorders>
              <w:bottom w:val="single" w:sz="4" w:space="0" w:color="auto"/>
            </w:tcBorders>
          </w:tcPr>
          <w:p w14:paraId="4DFE3A1D" w14:textId="77777777" w:rsidR="000D1264" w:rsidRPr="00A12A11" w:rsidRDefault="000D1264" w:rsidP="00A23619">
            <w:pPr>
              <w:pStyle w:val="TAC"/>
              <w:keepNext w:val="0"/>
              <w:keepLines w:val="0"/>
              <w:rPr>
                <w:ins w:id="265" w:author="Yanze Fu, Samsung" w:date="2025-08-13T18:33:00Z"/>
                <w:lang w:eastAsia="zh-CN"/>
              </w:rPr>
            </w:pPr>
            <w:ins w:id="266" w:author="Yanze Fu, Samsung" w:date="2025-08-13T18:33:00Z">
              <w:r w:rsidRPr="00A12A11">
                <w:rPr>
                  <w:lang w:eastAsia="zh-CN"/>
                </w:rPr>
                <w:t>ULBWP.0.1</w:t>
              </w:r>
            </w:ins>
          </w:p>
        </w:tc>
        <w:tc>
          <w:tcPr>
            <w:tcW w:w="1198" w:type="pct"/>
            <w:gridSpan w:val="3"/>
            <w:tcBorders>
              <w:bottom w:val="single" w:sz="4" w:space="0" w:color="auto"/>
            </w:tcBorders>
          </w:tcPr>
          <w:p w14:paraId="2D0855E9" w14:textId="77777777" w:rsidR="000D1264" w:rsidRPr="00A12A11" w:rsidRDefault="000D1264" w:rsidP="00A23619">
            <w:pPr>
              <w:pStyle w:val="TAC"/>
              <w:keepNext w:val="0"/>
              <w:keepLines w:val="0"/>
              <w:rPr>
                <w:ins w:id="267" w:author="Yanze Fu, Samsung" w:date="2025-08-13T18:33:00Z"/>
                <w:lang w:eastAsia="zh-CN"/>
              </w:rPr>
            </w:pPr>
            <w:ins w:id="268" w:author="Yanze Fu, Samsung" w:date="2025-08-13T18:33:00Z">
              <w:r w:rsidRPr="00A12A11">
                <w:rPr>
                  <w:lang w:eastAsia="zh-CN"/>
                </w:rPr>
                <w:t>ULBWP.0.1</w:t>
              </w:r>
            </w:ins>
          </w:p>
        </w:tc>
      </w:tr>
      <w:tr w:rsidR="000D1264" w:rsidRPr="00A12A11" w14:paraId="2C942D8C" w14:textId="77777777" w:rsidTr="00A23619">
        <w:trPr>
          <w:cantSplit/>
          <w:jc w:val="center"/>
          <w:ins w:id="269" w:author="Yanze Fu, Samsung" w:date="2025-08-13T18:33:00Z"/>
        </w:trPr>
        <w:tc>
          <w:tcPr>
            <w:tcW w:w="1468" w:type="pct"/>
            <w:tcBorders>
              <w:left w:val="single" w:sz="4" w:space="0" w:color="auto"/>
              <w:bottom w:val="single" w:sz="4" w:space="0" w:color="auto"/>
            </w:tcBorders>
          </w:tcPr>
          <w:p w14:paraId="7BC9E6A9" w14:textId="77777777" w:rsidR="000D1264" w:rsidRPr="00A12A11" w:rsidRDefault="000D1264" w:rsidP="00A23619">
            <w:pPr>
              <w:pStyle w:val="TAL"/>
              <w:keepNext w:val="0"/>
              <w:keepLines w:val="0"/>
              <w:rPr>
                <w:ins w:id="270" w:author="Yanze Fu, Samsung" w:date="2025-08-13T18:33:00Z"/>
                <w:lang w:eastAsia="zh-CN"/>
              </w:rPr>
            </w:pPr>
            <w:ins w:id="271"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0BA2E0ED" w14:textId="77777777" w:rsidR="000D1264" w:rsidRPr="00A12A11" w:rsidRDefault="000D1264" w:rsidP="00A23619">
            <w:pPr>
              <w:pStyle w:val="TAC"/>
              <w:keepNext w:val="0"/>
              <w:keepLines w:val="0"/>
              <w:rPr>
                <w:ins w:id="272" w:author="Yanze Fu, Samsung" w:date="2025-08-13T18:33:00Z"/>
              </w:rPr>
            </w:pPr>
          </w:p>
        </w:tc>
        <w:tc>
          <w:tcPr>
            <w:tcW w:w="1381" w:type="pct"/>
            <w:gridSpan w:val="3"/>
            <w:tcBorders>
              <w:bottom w:val="single" w:sz="4" w:space="0" w:color="auto"/>
            </w:tcBorders>
          </w:tcPr>
          <w:p w14:paraId="029B9D92" w14:textId="77777777" w:rsidR="000D1264" w:rsidRPr="00A12A11" w:rsidRDefault="000D1264" w:rsidP="00A23619">
            <w:pPr>
              <w:pStyle w:val="TAC"/>
              <w:keepNext w:val="0"/>
              <w:keepLines w:val="0"/>
              <w:rPr>
                <w:ins w:id="273" w:author="Yanze Fu, Samsung" w:date="2025-08-13T18:33:00Z"/>
                <w:lang w:eastAsia="zh-CN"/>
              </w:rPr>
            </w:pPr>
            <w:ins w:id="274"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26F8A9BB" w14:textId="77777777" w:rsidR="000D1264" w:rsidRPr="00A12A11" w:rsidRDefault="000D1264" w:rsidP="00A23619">
            <w:pPr>
              <w:pStyle w:val="TAC"/>
              <w:keepNext w:val="0"/>
              <w:keepLines w:val="0"/>
              <w:rPr>
                <w:ins w:id="275" w:author="Yanze Fu, Samsung" w:date="2025-08-13T18:33:00Z"/>
                <w:lang w:eastAsia="zh-CN"/>
              </w:rPr>
            </w:pPr>
            <w:ins w:id="276"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0D1264" w:rsidRPr="00A12A11" w14:paraId="1486451C" w14:textId="77777777" w:rsidTr="00A23619">
        <w:trPr>
          <w:cantSplit/>
          <w:jc w:val="center"/>
          <w:ins w:id="277" w:author="Yanze Fu, Samsung" w:date="2025-08-13T18:33:00Z"/>
        </w:trPr>
        <w:tc>
          <w:tcPr>
            <w:tcW w:w="1468" w:type="pct"/>
            <w:tcBorders>
              <w:left w:val="single" w:sz="4" w:space="0" w:color="auto"/>
              <w:bottom w:val="single" w:sz="4" w:space="0" w:color="auto"/>
            </w:tcBorders>
          </w:tcPr>
          <w:p w14:paraId="4BA430B2" w14:textId="77777777" w:rsidR="000D1264" w:rsidRPr="00A12A11" w:rsidRDefault="000D1264" w:rsidP="00A23619">
            <w:pPr>
              <w:pStyle w:val="TAL"/>
              <w:keepNext w:val="0"/>
              <w:keepLines w:val="0"/>
              <w:rPr>
                <w:ins w:id="278" w:author="Yanze Fu, Samsung" w:date="2025-08-13T18:33:00Z"/>
                <w:lang w:eastAsia="zh-CN"/>
              </w:rPr>
            </w:pPr>
            <w:ins w:id="279"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74ECF886" w14:textId="77777777" w:rsidR="000D1264" w:rsidRPr="00A12A11" w:rsidRDefault="000D1264" w:rsidP="00A23619">
            <w:pPr>
              <w:pStyle w:val="TAC"/>
              <w:keepNext w:val="0"/>
              <w:keepLines w:val="0"/>
              <w:rPr>
                <w:ins w:id="280" w:author="Yanze Fu, Samsung" w:date="2025-08-13T18:33:00Z"/>
              </w:rPr>
            </w:pPr>
          </w:p>
        </w:tc>
        <w:tc>
          <w:tcPr>
            <w:tcW w:w="1381" w:type="pct"/>
            <w:gridSpan w:val="3"/>
            <w:tcBorders>
              <w:bottom w:val="single" w:sz="4" w:space="0" w:color="auto"/>
            </w:tcBorders>
          </w:tcPr>
          <w:p w14:paraId="4207210B" w14:textId="77777777" w:rsidR="000D1264" w:rsidRPr="002B6532" w:rsidRDefault="000D1264" w:rsidP="00A23619">
            <w:pPr>
              <w:spacing w:after="0"/>
              <w:jc w:val="center"/>
              <w:rPr>
                <w:ins w:id="281" w:author="Yanze Fu, Samsung" w:date="2025-08-13T18:33:00Z"/>
                <w:rFonts w:ascii="Arial" w:hAnsi="Arial" w:cs="v4.2.0"/>
                <w:bCs/>
                <w:sz w:val="18"/>
                <w:lang w:eastAsia="zh-CN"/>
              </w:rPr>
            </w:pPr>
            <w:ins w:id="282"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68B8049" w14:textId="77777777" w:rsidR="000D1264" w:rsidRPr="00A12A11" w:rsidRDefault="000D1264" w:rsidP="00A23619">
            <w:pPr>
              <w:pStyle w:val="TAC"/>
              <w:keepNext w:val="0"/>
              <w:keepLines w:val="0"/>
              <w:rPr>
                <w:ins w:id="283" w:author="Yanze Fu, Samsung" w:date="2025-08-13T18:33:00Z"/>
                <w:rFonts w:cs="v4.2.0"/>
                <w:bCs/>
                <w:lang w:eastAsia="zh-CN"/>
              </w:rPr>
            </w:pPr>
            <w:ins w:id="284"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50C52977" w14:textId="77777777" w:rsidR="000D1264" w:rsidRPr="002B6532" w:rsidRDefault="000D1264" w:rsidP="00A23619">
            <w:pPr>
              <w:spacing w:after="0"/>
              <w:jc w:val="center"/>
              <w:rPr>
                <w:ins w:id="285" w:author="Yanze Fu, Samsung" w:date="2025-08-13T18:33:00Z"/>
                <w:rFonts w:ascii="Arial" w:hAnsi="Arial" w:cs="v4.2.0"/>
                <w:bCs/>
                <w:sz w:val="18"/>
                <w:lang w:eastAsia="zh-CN"/>
              </w:rPr>
            </w:pPr>
            <w:ins w:id="286"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36D495DE" w14:textId="77777777" w:rsidR="000D1264" w:rsidRPr="00A12A11" w:rsidRDefault="000D1264" w:rsidP="00A23619">
            <w:pPr>
              <w:pStyle w:val="TAC"/>
              <w:keepNext w:val="0"/>
              <w:keepLines w:val="0"/>
              <w:rPr>
                <w:ins w:id="287" w:author="Yanze Fu, Samsung" w:date="2025-08-13T18:33:00Z"/>
                <w:rFonts w:cs="v4.2.0"/>
                <w:bCs/>
                <w:lang w:eastAsia="zh-CN"/>
              </w:rPr>
            </w:pPr>
            <w:ins w:id="288"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0D1264" w:rsidRPr="00A12A11" w14:paraId="0E3021B7" w14:textId="77777777" w:rsidTr="00A23619">
        <w:trPr>
          <w:cantSplit/>
          <w:jc w:val="center"/>
          <w:ins w:id="289" w:author="Yanze Fu, Samsung" w:date="2025-08-13T18:33:00Z"/>
        </w:trPr>
        <w:tc>
          <w:tcPr>
            <w:tcW w:w="1468" w:type="pct"/>
            <w:tcBorders>
              <w:left w:val="single" w:sz="4" w:space="0" w:color="auto"/>
              <w:bottom w:val="single" w:sz="4" w:space="0" w:color="auto"/>
            </w:tcBorders>
          </w:tcPr>
          <w:p w14:paraId="7E160661" w14:textId="77777777" w:rsidR="000D1264" w:rsidRPr="00A12A11" w:rsidRDefault="000D1264" w:rsidP="00A23619">
            <w:pPr>
              <w:pStyle w:val="TAL"/>
              <w:keepNext w:val="0"/>
              <w:keepLines w:val="0"/>
              <w:rPr>
                <w:ins w:id="290" w:author="Yanze Fu, Samsung" w:date="2025-08-13T18:33:00Z"/>
                <w:lang w:eastAsia="zh-CN"/>
              </w:rPr>
            </w:pPr>
            <w:ins w:id="291" w:author="Yanze Fu, Samsung" w:date="2025-08-13T18:33:00Z">
              <w:r w:rsidRPr="00A12A11">
                <w:rPr>
                  <w:lang w:eastAsia="zh-CN"/>
                </w:rPr>
                <w:t>RLM-RS</w:t>
              </w:r>
            </w:ins>
          </w:p>
        </w:tc>
        <w:tc>
          <w:tcPr>
            <w:tcW w:w="952" w:type="pct"/>
            <w:tcBorders>
              <w:bottom w:val="single" w:sz="4" w:space="0" w:color="auto"/>
            </w:tcBorders>
          </w:tcPr>
          <w:p w14:paraId="2DFFB4D2" w14:textId="77777777" w:rsidR="000D1264" w:rsidRPr="00A12A11" w:rsidRDefault="000D1264" w:rsidP="00A23619">
            <w:pPr>
              <w:pStyle w:val="TAC"/>
              <w:keepNext w:val="0"/>
              <w:keepLines w:val="0"/>
              <w:rPr>
                <w:ins w:id="292" w:author="Yanze Fu, Samsung" w:date="2025-08-13T18:33:00Z"/>
              </w:rPr>
            </w:pPr>
          </w:p>
        </w:tc>
        <w:tc>
          <w:tcPr>
            <w:tcW w:w="1381" w:type="pct"/>
            <w:gridSpan w:val="3"/>
            <w:tcBorders>
              <w:bottom w:val="single" w:sz="4" w:space="0" w:color="auto"/>
            </w:tcBorders>
          </w:tcPr>
          <w:p w14:paraId="45C8A040" w14:textId="77777777" w:rsidR="000D1264" w:rsidRPr="00A12A11" w:rsidRDefault="000D1264" w:rsidP="00A23619">
            <w:pPr>
              <w:pStyle w:val="TAC"/>
              <w:keepNext w:val="0"/>
              <w:keepLines w:val="0"/>
              <w:rPr>
                <w:ins w:id="293" w:author="Yanze Fu, Samsung" w:date="2025-08-13T18:33:00Z"/>
                <w:lang w:eastAsia="zh-CN"/>
              </w:rPr>
            </w:pPr>
            <w:ins w:id="294" w:author="Yanze Fu, Samsung" w:date="2025-08-13T18:33:00Z">
              <w:r w:rsidRPr="00A12A11">
                <w:rPr>
                  <w:lang w:eastAsia="zh-CN"/>
                </w:rPr>
                <w:t>SSB</w:t>
              </w:r>
            </w:ins>
          </w:p>
        </w:tc>
        <w:tc>
          <w:tcPr>
            <w:tcW w:w="1198" w:type="pct"/>
            <w:gridSpan w:val="3"/>
            <w:tcBorders>
              <w:bottom w:val="single" w:sz="4" w:space="0" w:color="auto"/>
            </w:tcBorders>
          </w:tcPr>
          <w:p w14:paraId="3CB8876C" w14:textId="77777777" w:rsidR="000D1264" w:rsidRPr="00A12A11" w:rsidRDefault="000D1264" w:rsidP="00A23619">
            <w:pPr>
              <w:pStyle w:val="TAC"/>
              <w:keepNext w:val="0"/>
              <w:keepLines w:val="0"/>
              <w:rPr>
                <w:ins w:id="295" w:author="Yanze Fu, Samsung" w:date="2025-08-13T18:33:00Z"/>
                <w:lang w:eastAsia="zh-CN"/>
              </w:rPr>
            </w:pPr>
            <w:ins w:id="296" w:author="Yanze Fu, Samsung" w:date="2025-08-13T18:33:00Z">
              <w:r w:rsidRPr="00A12A11">
                <w:rPr>
                  <w:lang w:eastAsia="zh-CN"/>
                </w:rPr>
                <w:t>SSB</w:t>
              </w:r>
            </w:ins>
          </w:p>
        </w:tc>
      </w:tr>
      <w:tr w:rsidR="000D1264" w:rsidRPr="00A12A11" w14:paraId="3F3A0FA4" w14:textId="77777777" w:rsidTr="00A23619">
        <w:trPr>
          <w:cantSplit/>
          <w:jc w:val="center"/>
          <w:ins w:id="297" w:author="Yanze Fu, Samsung" w:date="2025-08-13T18:33:00Z"/>
        </w:trPr>
        <w:tc>
          <w:tcPr>
            <w:tcW w:w="1468" w:type="pct"/>
            <w:tcBorders>
              <w:bottom w:val="nil"/>
            </w:tcBorders>
          </w:tcPr>
          <w:p w14:paraId="678A1709" w14:textId="77777777" w:rsidR="000D1264" w:rsidRPr="00A12A11" w:rsidRDefault="000D1264" w:rsidP="00A23619">
            <w:pPr>
              <w:pStyle w:val="TAL"/>
              <w:keepNext w:val="0"/>
              <w:keepLines w:val="0"/>
              <w:rPr>
                <w:ins w:id="298" w:author="Yanze Fu, Samsung" w:date="2025-08-13T18:33:00Z"/>
              </w:rPr>
            </w:pPr>
            <w:proofErr w:type="spellStart"/>
            <w:ins w:id="299" w:author="Yanze Fu, Samsung" w:date="2025-08-13T18:33:00Z">
              <w:r w:rsidRPr="00A12A11">
                <w:t>Qrxlevmin</w:t>
              </w:r>
              <w:proofErr w:type="spellEnd"/>
            </w:ins>
          </w:p>
        </w:tc>
        <w:tc>
          <w:tcPr>
            <w:tcW w:w="952" w:type="pct"/>
            <w:tcBorders>
              <w:bottom w:val="nil"/>
            </w:tcBorders>
          </w:tcPr>
          <w:p w14:paraId="37A29EE5" w14:textId="77777777" w:rsidR="000D1264" w:rsidRPr="00A12A11" w:rsidRDefault="000D1264" w:rsidP="00A23619">
            <w:pPr>
              <w:pStyle w:val="TAC"/>
              <w:keepNext w:val="0"/>
              <w:keepLines w:val="0"/>
              <w:rPr>
                <w:ins w:id="300" w:author="Yanze Fu, Samsung" w:date="2025-08-13T18:33:00Z"/>
                <w:rFonts w:cs="v4.2.0"/>
              </w:rPr>
            </w:pPr>
            <w:ins w:id="301" w:author="Yanze Fu, Samsung" w:date="2025-08-13T18:33:00Z">
              <w:r w:rsidRPr="00A12A11">
                <w:rPr>
                  <w:rFonts w:cs="v4.2.0"/>
                </w:rPr>
                <w:t>dBm/SCS</w:t>
              </w:r>
            </w:ins>
          </w:p>
        </w:tc>
        <w:tc>
          <w:tcPr>
            <w:tcW w:w="1381" w:type="pct"/>
            <w:gridSpan w:val="3"/>
          </w:tcPr>
          <w:p w14:paraId="74B67CDF" w14:textId="77777777" w:rsidR="000D1264" w:rsidRPr="00A12A11" w:rsidRDefault="000D1264" w:rsidP="00A23619">
            <w:pPr>
              <w:pStyle w:val="TAC"/>
              <w:keepNext w:val="0"/>
              <w:keepLines w:val="0"/>
              <w:rPr>
                <w:ins w:id="302" w:author="Yanze Fu, Samsung" w:date="2025-08-13T18:33:00Z"/>
                <w:rFonts w:cs="v4.2.0"/>
              </w:rPr>
            </w:pPr>
            <w:ins w:id="303" w:author="Yanze Fu, Samsung" w:date="2025-08-13T18:33:00Z">
              <w:r w:rsidRPr="00A12A11">
                <w:rPr>
                  <w:rFonts w:cs="v4.2.0"/>
                </w:rPr>
                <w:t>-130</w:t>
              </w:r>
            </w:ins>
          </w:p>
        </w:tc>
        <w:tc>
          <w:tcPr>
            <w:tcW w:w="1198" w:type="pct"/>
            <w:gridSpan w:val="3"/>
          </w:tcPr>
          <w:p w14:paraId="17E1745F" w14:textId="77777777" w:rsidR="000D1264" w:rsidRPr="00A12A11" w:rsidRDefault="000D1264" w:rsidP="00A23619">
            <w:pPr>
              <w:pStyle w:val="TAC"/>
              <w:keepNext w:val="0"/>
              <w:keepLines w:val="0"/>
              <w:rPr>
                <w:ins w:id="304" w:author="Yanze Fu, Samsung" w:date="2025-08-13T18:33:00Z"/>
                <w:rFonts w:cs="v4.2.0"/>
              </w:rPr>
            </w:pPr>
            <w:ins w:id="305" w:author="Yanze Fu, Samsung" w:date="2025-08-13T18:33:00Z">
              <w:r w:rsidRPr="00A12A11">
                <w:rPr>
                  <w:rFonts w:cs="v4.2.0"/>
                </w:rPr>
                <w:t>-130</w:t>
              </w:r>
            </w:ins>
          </w:p>
        </w:tc>
      </w:tr>
      <w:tr w:rsidR="000D1264" w:rsidRPr="00A12A11" w14:paraId="789919A7" w14:textId="77777777" w:rsidTr="00A23619">
        <w:trPr>
          <w:cantSplit/>
          <w:jc w:val="center"/>
          <w:ins w:id="306" w:author="Yanze Fu, Samsung" w:date="2025-08-13T18:33:00Z"/>
        </w:trPr>
        <w:tc>
          <w:tcPr>
            <w:tcW w:w="1468" w:type="pct"/>
          </w:tcPr>
          <w:p w14:paraId="3176EA16" w14:textId="77777777" w:rsidR="000D1264" w:rsidRPr="00A12A11" w:rsidRDefault="000D1264" w:rsidP="00A23619">
            <w:pPr>
              <w:pStyle w:val="TAL"/>
              <w:keepNext w:val="0"/>
              <w:keepLines w:val="0"/>
              <w:rPr>
                <w:ins w:id="307" w:author="Yanze Fu, Samsung" w:date="2025-08-13T18:33:00Z"/>
              </w:rPr>
            </w:pPr>
            <w:proofErr w:type="spellStart"/>
            <w:ins w:id="308" w:author="Yanze Fu, Samsung" w:date="2025-08-13T18:33:00Z">
              <w:r w:rsidRPr="00A12A11">
                <w:t>Pcompensation</w:t>
              </w:r>
              <w:proofErr w:type="spellEnd"/>
            </w:ins>
          </w:p>
        </w:tc>
        <w:tc>
          <w:tcPr>
            <w:tcW w:w="952" w:type="pct"/>
          </w:tcPr>
          <w:p w14:paraId="39FF09DC" w14:textId="77777777" w:rsidR="000D1264" w:rsidRPr="00A12A11" w:rsidRDefault="000D1264" w:rsidP="00A23619">
            <w:pPr>
              <w:pStyle w:val="TAC"/>
              <w:keepNext w:val="0"/>
              <w:keepLines w:val="0"/>
              <w:rPr>
                <w:ins w:id="309" w:author="Yanze Fu, Samsung" w:date="2025-08-13T18:33:00Z"/>
              </w:rPr>
            </w:pPr>
            <w:ins w:id="310" w:author="Yanze Fu, Samsung" w:date="2025-08-13T18:33:00Z">
              <w:r w:rsidRPr="00A12A11">
                <w:rPr>
                  <w:rFonts w:cs="v4.2.0"/>
                </w:rPr>
                <w:t>dB</w:t>
              </w:r>
            </w:ins>
          </w:p>
        </w:tc>
        <w:tc>
          <w:tcPr>
            <w:tcW w:w="1381" w:type="pct"/>
            <w:gridSpan w:val="3"/>
          </w:tcPr>
          <w:p w14:paraId="082A1BC9" w14:textId="77777777" w:rsidR="000D1264" w:rsidRPr="00A12A11" w:rsidRDefault="000D1264" w:rsidP="00A23619">
            <w:pPr>
              <w:pStyle w:val="TAC"/>
              <w:keepNext w:val="0"/>
              <w:keepLines w:val="0"/>
              <w:rPr>
                <w:ins w:id="311" w:author="Yanze Fu, Samsung" w:date="2025-08-13T18:33:00Z"/>
              </w:rPr>
            </w:pPr>
            <w:ins w:id="312" w:author="Yanze Fu, Samsung" w:date="2025-08-13T18:33:00Z">
              <w:r w:rsidRPr="00A12A11">
                <w:rPr>
                  <w:rFonts w:cs="v4.2.0"/>
                </w:rPr>
                <w:t>0</w:t>
              </w:r>
            </w:ins>
          </w:p>
        </w:tc>
        <w:tc>
          <w:tcPr>
            <w:tcW w:w="1198" w:type="pct"/>
            <w:gridSpan w:val="3"/>
          </w:tcPr>
          <w:p w14:paraId="52789FD9" w14:textId="77777777" w:rsidR="000D1264" w:rsidRPr="00A12A11" w:rsidRDefault="000D1264" w:rsidP="00A23619">
            <w:pPr>
              <w:pStyle w:val="TAC"/>
              <w:keepNext w:val="0"/>
              <w:keepLines w:val="0"/>
              <w:rPr>
                <w:ins w:id="313" w:author="Yanze Fu, Samsung" w:date="2025-08-13T18:33:00Z"/>
              </w:rPr>
            </w:pPr>
            <w:ins w:id="314" w:author="Yanze Fu, Samsung" w:date="2025-08-13T18:33:00Z">
              <w:r w:rsidRPr="00A12A11">
                <w:rPr>
                  <w:rFonts w:cs="v4.2.0"/>
                </w:rPr>
                <w:t>0</w:t>
              </w:r>
            </w:ins>
          </w:p>
        </w:tc>
      </w:tr>
      <w:tr w:rsidR="000D1264" w:rsidRPr="00A12A11" w14:paraId="47568A32" w14:textId="77777777" w:rsidTr="00A23619">
        <w:trPr>
          <w:cantSplit/>
          <w:jc w:val="center"/>
          <w:ins w:id="315" w:author="Yanze Fu, Samsung" w:date="2025-08-13T18:33:00Z"/>
        </w:trPr>
        <w:tc>
          <w:tcPr>
            <w:tcW w:w="1468" w:type="pct"/>
          </w:tcPr>
          <w:p w14:paraId="247A02FF" w14:textId="77777777" w:rsidR="000D1264" w:rsidRPr="00A12A11" w:rsidRDefault="000D1264" w:rsidP="00A23619">
            <w:pPr>
              <w:pStyle w:val="TAL"/>
              <w:keepNext w:val="0"/>
              <w:keepLines w:val="0"/>
              <w:rPr>
                <w:ins w:id="316" w:author="Yanze Fu, Samsung" w:date="2025-08-13T18:33:00Z"/>
              </w:rPr>
            </w:pPr>
            <w:proofErr w:type="spellStart"/>
            <w:ins w:id="317" w:author="Yanze Fu, Samsung" w:date="2025-08-13T18:33:00Z">
              <w:r w:rsidRPr="00A12A11">
                <w:t>Qhyst</w:t>
              </w:r>
              <w:r w:rsidRPr="00A12A11">
                <w:rPr>
                  <w:vertAlign w:val="subscript"/>
                </w:rPr>
                <w:t>s</w:t>
              </w:r>
              <w:proofErr w:type="spellEnd"/>
            </w:ins>
          </w:p>
        </w:tc>
        <w:tc>
          <w:tcPr>
            <w:tcW w:w="952" w:type="pct"/>
          </w:tcPr>
          <w:p w14:paraId="77D1B6B1" w14:textId="77777777" w:rsidR="000D1264" w:rsidRPr="00A12A11" w:rsidRDefault="000D1264" w:rsidP="00A23619">
            <w:pPr>
              <w:pStyle w:val="TAC"/>
              <w:keepNext w:val="0"/>
              <w:keepLines w:val="0"/>
              <w:rPr>
                <w:ins w:id="318" w:author="Yanze Fu, Samsung" w:date="2025-08-13T18:33:00Z"/>
              </w:rPr>
            </w:pPr>
            <w:ins w:id="319" w:author="Yanze Fu, Samsung" w:date="2025-08-13T18:33:00Z">
              <w:r w:rsidRPr="00A12A11">
                <w:rPr>
                  <w:rFonts w:cs="v4.2.0"/>
                </w:rPr>
                <w:t>dB</w:t>
              </w:r>
            </w:ins>
          </w:p>
        </w:tc>
        <w:tc>
          <w:tcPr>
            <w:tcW w:w="1381" w:type="pct"/>
            <w:gridSpan w:val="3"/>
          </w:tcPr>
          <w:p w14:paraId="435A9E22" w14:textId="77777777" w:rsidR="000D1264" w:rsidRPr="00A12A11" w:rsidRDefault="000D1264" w:rsidP="00A23619">
            <w:pPr>
              <w:pStyle w:val="TAC"/>
              <w:keepNext w:val="0"/>
              <w:keepLines w:val="0"/>
              <w:rPr>
                <w:ins w:id="320" w:author="Yanze Fu, Samsung" w:date="2025-08-13T18:33:00Z"/>
              </w:rPr>
            </w:pPr>
            <w:ins w:id="321" w:author="Yanze Fu, Samsung" w:date="2025-08-13T18:33:00Z">
              <w:r w:rsidRPr="00A12A11">
                <w:rPr>
                  <w:rFonts w:cs="v4.2.0"/>
                </w:rPr>
                <w:t>0</w:t>
              </w:r>
            </w:ins>
          </w:p>
        </w:tc>
        <w:tc>
          <w:tcPr>
            <w:tcW w:w="1198" w:type="pct"/>
            <w:gridSpan w:val="3"/>
          </w:tcPr>
          <w:p w14:paraId="067165AE" w14:textId="77777777" w:rsidR="000D1264" w:rsidRPr="00A12A11" w:rsidRDefault="000D1264" w:rsidP="00A23619">
            <w:pPr>
              <w:pStyle w:val="TAC"/>
              <w:keepNext w:val="0"/>
              <w:keepLines w:val="0"/>
              <w:rPr>
                <w:ins w:id="322" w:author="Yanze Fu, Samsung" w:date="2025-08-13T18:33:00Z"/>
              </w:rPr>
            </w:pPr>
            <w:ins w:id="323" w:author="Yanze Fu, Samsung" w:date="2025-08-13T18:33:00Z">
              <w:r w:rsidRPr="00A12A11">
                <w:rPr>
                  <w:rFonts w:cs="v4.2.0"/>
                </w:rPr>
                <w:t>0</w:t>
              </w:r>
            </w:ins>
          </w:p>
        </w:tc>
      </w:tr>
      <w:tr w:rsidR="000D1264" w:rsidRPr="00A12A11" w14:paraId="4C9890D5" w14:textId="77777777" w:rsidTr="00A23619">
        <w:trPr>
          <w:cantSplit/>
          <w:jc w:val="center"/>
          <w:ins w:id="324" w:author="Yanze Fu, Samsung" w:date="2025-08-13T18:33:00Z"/>
        </w:trPr>
        <w:tc>
          <w:tcPr>
            <w:tcW w:w="1468" w:type="pct"/>
          </w:tcPr>
          <w:p w14:paraId="5E006CAA" w14:textId="77777777" w:rsidR="000D1264" w:rsidRPr="00A12A11" w:rsidRDefault="000D1264" w:rsidP="00A23619">
            <w:pPr>
              <w:pStyle w:val="TAL"/>
              <w:keepNext w:val="0"/>
              <w:keepLines w:val="0"/>
              <w:rPr>
                <w:ins w:id="325" w:author="Yanze Fu, Samsung" w:date="2025-08-13T18:33:00Z"/>
              </w:rPr>
            </w:pPr>
            <w:proofErr w:type="spellStart"/>
            <w:ins w:id="326"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5155A10E" w14:textId="77777777" w:rsidR="000D1264" w:rsidRPr="00A12A11" w:rsidRDefault="000D1264" w:rsidP="00A23619">
            <w:pPr>
              <w:pStyle w:val="TAC"/>
              <w:keepNext w:val="0"/>
              <w:keepLines w:val="0"/>
              <w:rPr>
                <w:ins w:id="327" w:author="Yanze Fu, Samsung" w:date="2025-08-13T18:33:00Z"/>
              </w:rPr>
            </w:pPr>
            <w:ins w:id="328" w:author="Yanze Fu, Samsung" w:date="2025-08-13T18:33:00Z">
              <w:r w:rsidRPr="00A12A11">
                <w:rPr>
                  <w:rFonts w:cs="v4.2.0"/>
                </w:rPr>
                <w:t>dB</w:t>
              </w:r>
            </w:ins>
          </w:p>
        </w:tc>
        <w:tc>
          <w:tcPr>
            <w:tcW w:w="1381" w:type="pct"/>
            <w:gridSpan w:val="3"/>
          </w:tcPr>
          <w:p w14:paraId="5D10741F" w14:textId="77777777" w:rsidR="000D1264" w:rsidRPr="00A12A11" w:rsidRDefault="000D1264" w:rsidP="00A23619">
            <w:pPr>
              <w:pStyle w:val="TAC"/>
              <w:keepNext w:val="0"/>
              <w:keepLines w:val="0"/>
              <w:rPr>
                <w:ins w:id="329" w:author="Yanze Fu, Samsung" w:date="2025-08-13T18:33:00Z"/>
              </w:rPr>
            </w:pPr>
            <w:ins w:id="330" w:author="Yanze Fu, Samsung" w:date="2025-08-13T18:33:00Z">
              <w:r w:rsidRPr="00A12A11">
                <w:rPr>
                  <w:rFonts w:cs="v4.2.0"/>
                </w:rPr>
                <w:t>0</w:t>
              </w:r>
            </w:ins>
          </w:p>
        </w:tc>
        <w:tc>
          <w:tcPr>
            <w:tcW w:w="1198" w:type="pct"/>
            <w:gridSpan w:val="3"/>
          </w:tcPr>
          <w:p w14:paraId="5B43A187" w14:textId="77777777" w:rsidR="000D1264" w:rsidRPr="00A12A11" w:rsidRDefault="000D1264" w:rsidP="00A23619">
            <w:pPr>
              <w:pStyle w:val="TAC"/>
              <w:keepNext w:val="0"/>
              <w:keepLines w:val="0"/>
              <w:rPr>
                <w:ins w:id="331" w:author="Yanze Fu, Samsung" w:date="2025-08-13T18:33:00Z"/>
              </w:rPr>
            </w:pPr>
            <w:ins w:id="332" w:author="Yanze Fu, Samsung" w:date="2025-08-13T18:33:00Z">
              <w:r w:rsidRPr="00A12A11">
                <w:rPr>
                  <w:rFonts w:cs="v4.2.0"/>
                </w:rPr>
                <w:t>0</w:t>
              </w:r>
            </w:ins>
          </w:p>
        </w:tc>
      </w:tr>
      <w:tr w:rsidR="000D1264" w:rsidRPr="00A12A11" w14:paraId="44886527" w14:textId="77777777" w:rsidTr="00A23619">
        <w:trPr>
          <w:cantSplit/>
          <w:jc w:val="center"/>
          <w:ins w:id="333" w:author="Yanze Fu, Samsung" w:date="2025-08-13T18:33:00Z"/>
        </w:trPr>
        <w:tc>
          <w:tcPr>
            <w:tcW w:w="1468" w:type="pct"/>
          </w:tcPr>
          <w:p w14:paraId="13F91E96" w14:textId="77777777" w:rsidR="000D1264" w:rsidRPr="00A12A11" w:rsidRDefault="000D1264" w:rsidP="00A23619">
            <w:pPr>
              <w:pStyle w:val="TAL"/>
              <w:keepNext w:val="0"/>
              <w:keepLines w:val="0"/>
              <w:rPr>
                <w:ins w:id="334" w:author="Yanze Fu, Samsung" w:date="2025-08-13T18:33:00Z"/>
              </w:rPr>
            </w:pPr>
            <w:proofErr w:type="spellStart"/>
            <w:ins w:id="335" w:author="Yanze Fu, Samsung" w:date="2025-08-13T18:33:00Z">
              <w:r w:rsidRPr="00A12A11">
                <w:t>Cell_selection_and</w:t>
              </w:r>
              <w:proofErr w:type="spellEnd"/>
              <w:r w:rsidRPr="00A12A11">
                <w:t>_</w:t>
              </w:r>
            </w:ins>
          </w:p>
          <w:p w14:paraId="571726D9" w14:textId="77777777" w:rsidR="000D1264" w:rsidRPr="00A12A11" w:rsidRDefault="000D1264" w:rsidP="00A23619">
            <w:pPr>
              <w:pStyle w:val="TAL"/>
              <w:keepNext w:val="0"/>
              <w:keepLines w:val="0"/>
              <w:rPr>
                <w:ins w:id="336" w:author="Yanze Fu, Samsung" w:date="2025-08-13T18:33:00Z"/>
              </w:rPr>
            </w:pPr>
            <w:proofErr w:type="spellStart"/>
            <w:ins w:id="337" w:author="Yanze Fu, Samsung" w:date="2025-08-13T18:33:00Z">
              <w:r w:rsidRPr="00A12A11">
                <w:t>reselection_quality_measurement</w:t>
              </w:r>
              <w:proofErr w:type="spellEnd"/>
            </w:ins>
          </w:p>
        </w:tc>
        <w:tc>
          <w:tcPr>
            <w:tcW w:w="952" w:type="pct"/>
          </w:tcPr>
          <w:p w14:paraId="2E3A422D" w14:textId="77777777" w:rsidR="000D1264" w:rsidRPr="00A12A11" w:rsidRDefault="000D1264" w:rsidP="00A23619">
            <w:pPr>
              <w:pStyle w:val="TAC"/>
              <w:keepNext w:val="0"/>
              <w:keepLines w:val="0"/>
              <w:rPr>
                <w:ins w:id="338" w:author="Yanze Fu, Samsung" w:date="2025-08-13T18:33:00Z"/>
              </w:rPr>
            </w:pPr>
          </w:p>
        </w:tc>
        <w:tc>
          <w:tcPr>
            <w:tcW w:w="1381" w:type="pct"/>
            <w:gridSpan w:val="3"/>
          </w:tcPr>
          <w:p w14:paraId="0C098F0B" w14:textId="77777777" w:rsidR="000D1264" w:rsidRPr="00A12A11" w:rsidRDefault="000D1264" w:rsidP="00A23619">
            <w:pPr>
              <w:pStyle w:val="TAC"/>
              <w:keepNext w:val="0"/>
              <w:keepLines w:val="0"/>
              <w:rPr>
                <w:ins w:id="339" w:author="Yanze Fu, Samsung" w:date="2025-08-13T18:33:00Z"/>
              </w:rPr>
            </w:pPr>
            <w:ins w:id="340" w:author="Yanze Fu, Samsung" w:date="2025-08-13T18:33:00Z">
              <w:r w:rsidRPr="00A12A11">
                <w:rPr>
                  <w:rFonts w:cs="v4.2.0"/>
                </w:rPr>
                <w:t>SS-RSRP</w:t>
              </w:r>
            </w:ins>
          </w:p>
        </w:tc>
        <w:tc>
          <w:tcPr>
            <w:tcW w:w="1198" w:type="pct"/>
            <w:gridSpan w:val="3"/>
          </w:tcPr>
          <w:p w14:paraId="65C1528A" w14:textId="77777777" w:rsidR="000D1264" w:rsidRPr="00A12A11" w:rsidRDefault="000D1264" w:rsidP="00A23619">
            <w:pPr>
              <w:pStyle w:val="TAC"/>
              <w:keepNext w:val="0"/>
              <w:keepLines w:val="0"/>
              <w:rPr>
                <w:ins w:id="341" w:author="Yanze Fu, Samsung" w:date="2025-08-13T18:33:00Z"/>
              </w:rPr>
            </w:pPr>
            <w:ins w:id="342" w:author="Yanze Fu, Samsung" w:date="2025-08-13T18:33:00Z">
              <w:r w:rsidRPr="00A12A11">
                <w:rPr>
                  <w:rFonts w:cs="v4.2.0"/>
                </w:rPr>
                <w:t>SS-RSRP</w:t>
              </w:r>
            </w:ins>
          </w:p>
        </w:tc>
      </w:tr>
      <w:tr w:rsidR="000D1264" w:rsidRPr="00A12A11" w14:paraId="6299AD09" w14:textId="77777777" w:rsidTr="00A23619">
        <w:trPr>
          <w:cantSplit/>
          <w:jc w:val="center"/>
          <w:ins w:id="343" w:author="Yanze Fu, Samsung" w:date="2025-08-13T18:33:00Z"/>
        </w:trPr>
        <w:tc>
          <w:tcPr>
            <w:tcW w:w="1468" w:type="pct"/>
            <w:tcBorders>
              <w:bottom w:val="nil"/>
            </w:tcBorders>
          </w:tcPr>
          <w:p w14:paraId="3F9D6E06" w14:textId="77777777" w:rsidR="000D1264" w:rsidRPr="00A12A11" w:rsidRDefault="000D1264" w:rsidP="00A23619">
            <w:pPr>
              <w:pStyle w:val="TAL"/>
              <w:keepNext w:val="0"/>
              <w:keepLines w:val="0"/>
              <w:rPr>
                <w:ins w:id="344" w:author="Yanze Fu, Samsung" w:date="2025-08-13T18:33:00Z"/>
              </w:rPr>
            </w:pPr>
            <w:ins w:id="345" w:author="Yanze Fu, Samsung" w:date="2025-08-13T18:33:00Z">
              <w:r w:rsidRPr="00A12A11">
                <w:rPr>
                  <w:position w:val="-12"/>
                </w:rPr>
                <w:object w:dxaOrig="620" w:dyaOrig="380" w14:anchorId="06332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1pt" o:ole="" fillcolor="window">
                    <v:imagedata r:id="rId12" o:title=""/>
                  </v:shape>
                  <o:OLEObject Type="Embed" ProgID="Equation.3" ShapeID="_x0000_i1025" DrawAspect="Content" ObjectID="_1822220079" r:id="rId13"/>
                </w:object>
              </w:r>
            </w:ins>
          </w:p>
        </w:tc>
        <w:tc>
          <w:tcPr>
            <w:tcW w:w="952" w:type="pct"/>
            <w:tcBorders>
              <w:bottom w:val="nil"/>
            </w:tcBorders>
          </w:tcPr>
          <w:p w14:paraId="1592A264" w14:textId="77777777" w:rsidR="000D1264" w:rsidRPr="00A12A11" w:rsidRDefault="000D1264" w:rsidP="00A23619">
            <w:pPr>
              <w:pStyle w:val="TAC"/>
              <w:keepNext w:val="0"/>
              <w:keepLines w:val="0"/>
              <w:rPr>
                <w:ins w:id="346" w:author="Yanze Fu, Samsung" w:date="2025-08-13T18:33:00Z"/>
                <w:rFonts w:cs="v4.2.0"/>
              </w:rPr>
            </w:pPr>
            <w:ins w:id="347" w:author="Yanze Fu, Samsung" w:date="2025-08-13T18:33:00Z">
              <w:r w:rsidRPr="00A12A11">
                <w:rPr>
                  <w:rFonts w:cs="v4.2.0"/>
                </w:rPr>
                <w:t>dB</w:t>
              </w:r>
            </w:ins>
          </w:p>
        </w:tc>
        <w:tc>
          <w:tcPr>
            <w:tcW w:w="504" w:type="pct"/>
            <w:tcBorders>
              <w:bottom w:val="nil"/>
            </w:tcBorders>
          </w:tcPr>
          <w:p w14:paraId="356C915F" w14:textId="77777777" w:rsidR="000D1264" w:rsidRPr="00A12A11" w:rsidRDefault="000D1264" w:rsidP="00A23619">
            <w:pPr>
              <w:pStyle w:val="TAC"/>
              <w:keepNext w:val="0"/>
              <w:keepLines w:val="0"/>
              <w:rPr>
                <w:ins w:id="348" w:author="Yanze Fu, Samsung" w:date="2025-08-13T18:33:00Z"/>
                <w:rFonts w:cs="v4.2.0"/>
                <w:lang w:eastAsia="zh-CN"/>
              </w:rPr>
            </w:pPr>
            <w:ins w:id="349" w:author="Yanze Fu, Samsung" w:date="2025-08-13T18:33:00Z">
              <w:r w:rsidRPr="00A12A11">
                <w:rPr>
                  <w:rFonts w:cs="v4.2.0"/>
                </w:rPr>
                <w:t>16</w:t>
              </w:r>
            </w:ins>
          </w:p>
        </w:tc>
        <w:tc>
          <w:tcPr>
            <w:tcW w:w="425" w:type="pct"/>
            <w:tcBorders>
              <w:bottom w:val="nil"/>
            </w:tcBorders>
          </w:tcPr>
          <w:p w14:paraId="2111C873" w14:textId="77777777" w:rsidR="000D1264" w:rsidRPr="00A12A11" w:rsidRDefault="000D1264" w:rsidP="00A23619">
            <w:pPr>
              <w:pStyle w:val="TAC"/>
              <w:keepNext w:val="0"/>
              <w:keepLines w:val="0"/>
              <w:rPr>
                <w:ins w:id="350" w:author="Yanze Fu, Samsung" w:date="2025-08-13T18:33:00Z"/>
                <w:rFonts w:cs="v4.2.0"/>
                <w:lang w:eastAsia="zh-CN"/>
              </w:rPr>
            </w:pPr>
            <w:ins w:id="351" w:author="Yanze Fu, Samsung" w:date="2025-08-13T18:33:00Z">
              <w:r w:rsidRPr="00A12A11">
                <w:rPr>
                  <w:rFonts w:cs="v4.2.0"/>
                </w:rPr>
                <w:t>-3.11</w:t>
              </w:r>
            </w:ins>
          </w:p>
        </w:tc>
        <w:tc>
          <w:tcPr>
            <w:tcW w:w="452" w:type="pct"/>
            <w:tcBorders>
              <w:bottom w:val="nil"/>
            </w:tcBorders>
          </w:tcPr>
          <w:p w14:paraId="42439C93" w14:textId="77777777" w:rsidR="000D1264" w:rsidRPr="00A12A11" w:rsidRDefault="000D1264" w:rsidP="00A23619">
            <w:pPr>
              <w:pStyle w:val="TAC"/>
              <w:keepNext w:val="0"/>
              <w:keepLines w:val="0"/>
              <w:rPr>
                <w:ins w:id="352" w:author="Yanze Fu, Samsung" w:date="2025-08-13T18:33:00Z"/>
                <w:rFonts w:cs="v4.2.0"/>
                <w:lang w:eastAsia="zh-CN"/>
              </w:rPr>
            </w:pPr>
            <w:ins w:id="353" w:author="Yanze Fu, Samsung" w:date="2025-08-13T18:33:00Z">
              <w:r w:rsidRPr="00A12A11">
                <w:rPr>
                  <w:lang w:eastAsia="zh-CN"/>
                </w:rPr>
                <w:t>2.79</w:t>
              </w:r>
            </w:ins>
          </w:p>
        </w:tc>
        <w:tc>
          <w:tcPr>
            <w:tcW w:w="397" w:type="pct"/>
            <w:tcBorders>
              <w:bottom w:val="nil"/>
            </w:tcBorders>
          </w:tcPr>
          <w:p w14:paraId="36DA811B" w14:textId="77777777" w:rsidR="000D1264" w:rsidRPr="00A12A11" w:rsidRDefault="000D1264" w:rsidP="00A23619">
            <w:pPr>
              <w:pStyle w:val="TAC"/>
              <w:keepNext w:val="0"/>
              <w:keepLines w:val="0"/>
              <w:rPr>
                <w:ins w:id="354" w:author="Yanze Fu, Samsung" w:date="2025-08-13T18:33:00Z"/>
                <w:rFonts w:cs="v4.2.0"/>
              </w:rPr>
            </w:pPr>
            <w:ins w:id="355" w:author="Yanze Fu, Samsung" w:date="2025-08-13T18:33:00Z">
              <w:r w:rsidRPr="00A12A11">
                <w:rPr>
                  <w:rFonts w:cs="v4.2.0"/>
                </w:rPr>
                <w:t>-infinity</w:t>
              </w:r>
            </w:ins>
          </w:p>
        </w:tc>
        <w:tc>
          <w:tcPr>
            <w:tcW w:w="424" w:type="pct"/>
            <w:tcBorders>
              <w:bottom w:val="nil"/>
            </w:tcBorders>
          </w:tcPr>
          <w:p w14:paraId="7797AA25" w14:textId="77777777" w:rsidR="000D1264" w:rsidRPr="00A12A11" w:rsidRDefault="000D1264" w:rsidP="00A23619">
            <w:pPr>
              <w:pStyle w:val="TAC"/>
              <w:keepNext w:val="0"/>
              <w:keepLines w:val="0"/>
              <w:rPr>
                <w:ins w:id="356" w:author="Yanze Fu, Samsung" w:date="2025-08-13T18:33:00Z"/>
                <w:rFonts w:cs="v4.2.0"/>
              </w:rPr>
            </w:pPr>
            <w:ins w:id="357" w:author="Yanze Fu, Samsung" w:date="2025-08-13T18:33:00Z">
              <w:r w:rsidRPr="00A12A11">
                <w:rPr>
                  <w:lang w:eastAsia="zh-CN"/>
                </w:rPr>
                <w:t>2.79</w:t>
              </w:r>
            </w:ins>
          </w:p>
        </w:tc>
        <w:tc>
          <w:tcPr>
            <w:tcW w:w="377" w:type="pct"/>
            <w:tcBorders>
              <w:bottom w:val="nil"/>
            </w:tcBorders>
          </w:tcPr>
          <w:p w14:paraId="10673645" w14:textId="77777777" w:rsidR="000D1264" w:rsidRPr="00A12A11" w:rsidRDefault="000D1264" w:rsidP="00A23619">
            <w:pPr>
              <w:pStyle w:val="TAC"/>
              <w:keepNext w:val="0"/>
              <w:keepLines w:val="0"/>
              <w:rPr>
                <w:ins w:id="358" w:author="Yanze Fu, Samsung" w:date="2025-08-13T18:33:00Z"/>
                <w:rFonts w:cs="v4.2.0"/>
              </w:rPr>
            </w:pPr>
            <w:ins w:id="359" w:author="Yanze Fu, Samsung" w:date="2025-08-13T18:33:00Z">
              <w:r w:rsidRPr="00A12A11">
                <w:rPr>
                  <w:rFonts w:cs="v4.2.0"/>
                </w:rPr>
                <w:t>-3.11</w:t>
              </w:r>
            </w:ins>
          </w:p>
        </w:tc>
      </w:tr>
      <w:tr w:rsidR="000D1264" w:rsidRPr="00A12A11" w14:paraId="5F294F51" w14:textId="77777777" w:rsidTr="00A23619">
        <w:trPr>
          <w:cantSplit/>
          <w:jc w:val="center"/>
          <w:ins w:id="360" w:author="Yanze Fu, Samsung" w:date="2025-08-13T18:33:00Z"/>
        </w:trPr>
        <w:tc>
          <w:tcPr>
            <w:tcW w:w="1468" w:type="pct"/>
            <w:tcBorders>
              <w:bottom w:val="nil"/>
            </w:tcBorders>
          </w:tcPr>
          <w:p w14:paraId="3C902669" w14:textId="77777777" w:rsidR="000D1264" w:rsidRPr="00A12A11" w:rsidRDefault="000D1264" w:rsidP="00A23619">
            <w:pPr>
              <w:pStyle w:val="TAL"/>
              <w:keepNext w:val="0"/>
              <w:keepLines w:val="0"/>
              <w:rPr>
                <w:ins w:id="361" w:author="Yanze Fu, Samsung" w:date="2025-08-13T18:33:00Z"/>
              </w:rPr>
            </w:pPr>
            <w:ins w:id="362" w:author="Yanze Fu, Samsung" w:date="2025-08-13T18:33:00Z">
              <w:r w:rsidRPr="00A12A11">
                <w:rPr>
                  <w:position w:val="-12"/>
                </w:rPr>
                <w:object w:dxaOrig="400" w:dyaOrig="360" w14:anchorId="734116F4">
                  <v:shape id="_x0000_i1026" type="#_x0000_t75" style="width:21.05pt;height:21.05pt" o:ole="" fillcolor="window">
                    <v:imagedata r:id="rId14" o:title=""/>
                  </v:shape>
                  <o:OLEObject Type="Embed" ProgID="Equation.3" ShapeID="_x0000_i1026" DrawAspect="Content" ObjectID="_1822220080" r:id="rId15"/>
                </w:object>
              </w:r>
            </w:ins>
            <w:ins w:id="363" w:author="Yanze Fu, Samsung" w:date="2025-08-13T18:33:00Z">
              <w:r>
                <w:t xml:space="preserve"> </w:t>
              </w:r>
              <w:r w:rsidRPr="00A12A11">
                <w:rPr>
                  <w:vertAlign w:val="superscript"/>
                </w:rPr>
                <w:t>Note2</w:t>
              </w:r>
            </w:ins>
          </w:p>
        </w:tc>
        <w:tc>
          <w:tcPr>
            <w:tcW w:w="952" w:type="pct"/>
            <w:tcBorders>
              <w:bottom w:val="nil"/>
            </w:tcBorders>
          </w:tcPr>
          <w:p w14:paraId="011E5274" w14:textId="77777777" w:rsidR="000D1264" w:rsidRPr="00A12A11" w:rsidRDefault="000D1264" w:rsidP="00A23619">
            <w:pPr>
              <w:pStyle w:val="TAC"/>
              <w:keepNext w:val="0"/>
              <w:keepLines w:val="0"/>
              <w:rPr>
                <w:ins w:id="364" w:author="Yanze Fu, Samsung" w:date="2025-08-13T18:33:00Z"/>
                <w:rFonts w:cs="v4.2.0"/>
              </w:rPr>
            </w:pPr>
            <w:ins w:id="365" w:author="Yanze Fu, Samsung" w:date="2025-08-13T18:33:00Z">
              <w:r w:rsidRPr="00A12A11">
                <w:rPr>
                  <w:rFonts w:cs="v4.2.0"/>
                </w:rPr>
                <w:t>dBm/SCS</w:t>
              </w:r>
            </w:ins>
          </w:p>
        </w:tc>
        <w:tc>
          <w:tcPr>
            <w:tcW w:w="2579" w:type="pct"/>
            <w:gridSpan w:val="6"/>
          </w:tcPr>
          <w:p w14:paraId="034DEA7C" w14:textId="77777777" w:rsidR="000D1264" w:rsidRPr="00A12A11" w:rsidRDefault="000D1264" w:rsidP="00A23619">
            <w:pPr>
              <w:pStyle w:val="TAC"/>
              <w:keepNext w:val="0"/>
              <w:keepLines w:val="0"/>
              <w:rPr>
                <w:ins w:id="366" w:author="Yanze Fu, Samsung" w:date="2025-08-13T18:33:00Z"/>
                <w:rFonts w:cs="v4.2.0"/>
                <w:lang w:eastAsia="zh-CN"/>
              </w:rPr>
            </w:pPr>
            <w:ins w:id="367" w:author="Yanze Fu, Samsung" w:date="2025-08-13T18:33:00Z">
              <w:r w:rsidRPr="00A12A11">
                <w:rPr>
                  <w:rFonts w:cs="v4.2.0"/>
                </w:rPr>
                <w:t>-98</w:t>
              </w:r>
            </w:ins>
          </w:p>
        </w:tc>
      </w:tr>
      <w:tr w:rsidR="000D1264" w:rsidRPr="00A12A11" w14:paraId="6CF03759" w14:textId="77777777" w:rsidTr="00A23619">
        <w:trPr>
          <w:cantSplit/>
          <w:jc w:val="center"/>
          <w:ins w:id="368" w:author="Yanze Fu, Samsung" w:date="2025-08-13T18:33:00Z"/>
        </w:trPr>
        <w:tc>
          <w:tcPr>
            <w:tcW w:w="1468" w:type="pct"/>
            <w:tcBorders>
              <w:bottom w:val="single" w:sz="4" w:space="0" w:color="auto"/>
            </w:tcBorders>
          </w:tcPr>
          <w:p w14:paraId="4ED4CB93" w14:textId="77777777" w:rsidR="000D1264" w:rsidRPr="00A12A11" w:rsidRDefault="000D1264" w:rsidP="00A23619">
            <w:pPr>
              <w:pStyle w:val="TAL"/>
              <w:keepNext w:val="0"/>
              <w:keepLines w:val="0"/>
              <w:rPr>
                <w:ins w:id="369" w:author="Yanze Fu, Samsung" w:date="2025-08-13T18:33:00Z"/>
              </w:rPr>
            </w:pPr>
            <w:ins w:id="370" w:author="Yanze Fu, Samsung" w:date="2025-08-13T18:33:00Z">
              <w:r w:rsidRPr="00A12A11">
                <w:rPr>
                  <w:position w:val="-12"/>
                </w:rPr>
                <w:object w:dxaOrig="400" w:dyaOrig="360" w14:anchorId="231A9643">
                  <v:shape id="_x0000_i1027" type="#_x0000_t75" style="width:21.05pt;height:21.05pt" o:ole="" fillcolor="window">
                    <v:imagedata r:id="rId14" o:title=""/>
                  </v:shape>
                  <o:OLEObject Type="Embed" ProgID="Equation.3" ShapeID="_x0000_i1027" DrawAspect="Content" ObjectID="_1822220081" r:id="rId16"/>
                </w:object>
              </w:r>
            </w:ins>
            <w:ins w:id="371" w:author="Yanze Fu, Samsung" w:date="2025-08-13T18:33:00Z">
              <w:r>
                <w:t xml:space="preserve"> </w:t>
              </w:r>
              <w:r w:rsidRPr="00A12A11">
                <w:rPr>
                  <w:vertAlign w:val="superscript"/>
                </w:rPr>
                <w:t>Note2</w:t>
              </w:r>
            </w:ins>
          </w:p>
        </w:tc>
        <w:tc>
          <w:tcPr>
            <w:tcW w:w="952" w:type="pct"/>
            <w:tcBorders>
              <w:bottom w:val="single" w:sz="4" w:space="0" w:color="auto"/>
            </w:tcBorders>
          </w:tcPr>
          <w:p w14:paraId="54929C45" w14:textId="77777777" w:rsidR="000D1264" w:rsidRPr="00A12A11" w:rsidRDefault="000D1264" w:rsidP="00A23619">
            <w:pPr>
              <w:pStyle w:val="TAC"/>
              <w:keepNext w:val="0"/>
              <w:keepLines w:val="0"/>
              <w:rPr>
                <w:ins w:id="372" w:author="Yanze Fu, Samsung" w:date="2025-08-13T18:33:00Z"/>
                <w:rFonts w:cs="v4.2.0"/>
              </w:rPr>
            </w:pPr>
            <w:ins w:id="373"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1781E30D" w14:textId="77777777" w:rsidR="000D1264" w:rsidRPr="00A12A11" w:rsidRDefault="000D1264" w:rsidP="00A23619">
            <w:pPr>
              <w:pStyle w:val="TAC"/>
              <w:keepNext w:val="0"/>
              <w:keepLines w:val="0"/>
              <w:rPr>
                <w:ins w:id="374" w:author="Yanze Fu, Samsung" w:date="2025-08-13T18:33:00Z"/>
                <w:rFonts w:cs="v4.2.0"/>
              </w:rPr>
            </w:pPr>
            <w:ins w:id="375" w:author="Yanze Fu, Samsung" w:date="2025-08-13T18:33:00Z">
              <w:r w:rsidRPr="00A12A11">
                <w:rPr>
                  <w:rFonts w:cs="v4.2.0"/>
                </w:rPr>
                <w:t>-98</w:t>
              </w:r>
            </w:ins>
          </w:p>
        </w:tc>
      </w:tr>
      <w:tr w:rsidR="000D1264" w:rsidRPr="00A12A11" w14:paraId="155D7BAC" w14:textId="77777777" w:rsidTr="00A23619">
        <w:trPr>
          <w:cantSplit/>
          <w:jc w:val="center"/>
          <w:ins w:id="376"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56883210" w14:textId="77777777" w:rsidR="000D1264" w:rsidRPr="00A12A11" w:rsidRDefault="000D1264" w:rsidP="00A23619">
            <w:pPr>
              <w:pStyle w:val="TAL"/>
              <w:keepNext w:val="0"/>
              <w:keepLines w:val="0"/>
              <w:rPr>
                <w:ins w:id="377" w:author="Yanze Fu, Samsung" w:date="2025-08-13T18:33:00Z"/>
              </w:rPr>
            </w:pPr>
            <w:ins w:id="378" w:author="Yanze Fu, Samsung" w:date="2025-08-13T18:33:00Z">
              <w:r w:rsidRPr="00A12A11">
                <w:rPr>
                  <w:position w:val="-12"/>
                </w:rPr>
                <w:object w:dxaOrig="800" w:dyaOrig="380" w14:anchorId="4E03597D">
                  <v:shape id="_x0000_i1028" type="#_x0000_t75" style="width:41pt;height:16.1pt" o:ole="" fillcolor="window">
                    <v:imagedata r:id="rId17" o:title=""/>
                  </v:shape>
                  <o:OLEObject Type="Embed" ProgID="Equation.3" ShapeID="_x0000_i1028" DrawAspect="Content" ObjectID="_1822220082" r:id="rId18"/>
                </w:object>
              </w:r>
            </w:ins>
          </w:p>
        </w:tc>
        <w:tc>
          <w:tcPr>
            <w:tcW w:w="952" w:type="pct"/>
            <w:tcBorders>
              <w:top w:val="single" w:sz="4" w:space="0" w:color="auto"/>
              <w:left w:val="single" w:sz="4" w:space="0" w:color="auto"/>
              <w:bottom w:val="single" w:sz="4" w:space="0" w:color="auto"/>
              <w:right w:val="single" w:sz="4" w:space="0" w:color="auto"/>
            </w:tcBorders>
          </w:tcPr>
          <w:p w14:paraId="41F57CD5" w14:textId="77777777" w:rsidR="000D1264" w:rsidRPr="00A12A11" w:rsidRDefault="000D1264" w:rsidP="00A23619">
            <w:pPr>
              <w:pStyle w:val="TAC"/>
              <w:keepNext w:val="0"/>
              <w:keepLines w:val="0"/>
              <w:rPr>
                <w:ins w:id="379" w:author="Yanze Fu, Samsung" w:date="2025-08-13T18:33:00Z"/>
                <w:rFonts w:cs="v4.2.0"/>
              </w:rPr>
            </w:pPr>
            <w:ins w:id="380"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01C2DC3D" w14:textId="77777777" w:rsidR="000D1264" w:rsidRPr="00A12A11" w:rsidRDefault="000D1264" w:rsidP="00A23619">
            <w:pPr>
              <w:pStyle w:val="TAC"/>
              <w:keepNext w:val="0"/>
              <w:keepLines w:val="0"/>
              <w:rPr>
                <w:ins w:id="381" w:author="Yanze Fu, Samsung" w:date="2025-08-13T18:33:00Z"/>
                <w:rFonts w:cs="v4.2.0"/>
              </w:rPr>
            </w:pPr>
            <w:ins w:id="382"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2B87B002" w14:textId="77777777" w:rsidR="000D1264" w:rsidRPr="00A12A11" w:rsidRDefault="000D1264" w:rsidP="00A23619">
            <w:pPr>
              <w:pStyle w:val="TAC"/>
              <w:keepNext w:val="0"/>
              <w:keepLines w:val="0"/>
              <w:rPr>
                <w:ins w:id="383" w:author="Yanze Fu, Samsung" w:date="2025-08-13T18:33:00Z"/>
                <w:rFonts w:cs="v4.2.0"/>
              </w:rPr>
            </w:pPr>
            <w:ins w:id="384"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0F77F7C7" w14:textId="77777777" w:rsidR="000D1264" w:rsidRPr="00A12A11" w:rsidRDefault="000D1264" w:rsidP="00A23619">
            <w:pPr>
              <w:pStyle w:val="TAC"/>
              <w:keepNext w:val="0"/>
              <w:keepLines w:val="0"/>
              <w:rPr>
                <w:ins w:id="385" w:author="Yanze Fu, Samsung" w:date="2025-08-13T18:33:00Z"/>
                <w:rFonts w:cs="v4.2.0"/>
              </w:rPr>
            </w:pPr>
            <w:ins w:id="386"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08693682" w14:textId="77777777" w:rsidR="000D1264" w:rsidRPr="00A12A11" w:rsidRDefault="000D1264" w:rsidP="00A23619">
            <w:pPr>
              <w:pStyle w:val="TAC"/>
              <w:keepNext w:val="0"/>
              <w:keepLines w:val="0"/>
              <w:rPr>
                <w:ins w:id="387" w:author="Yanze Fu, Samsung" w:date="2025-08-13T18:33:00Z"/>
                <w:rFonts w:cs="v4.2.0"/>
              </w:rPr>
            </w:pPr>
            <w:ins w:id="388"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475CC8F5" w14:textId="77777777" w:rsidR="000D1264" w:rsidRPr="00A12A11" w:rsidRDefault="000D1264" w:rsidP="00A23619">
            <w:pPr>
              <w:pStyle w:val="TAC"/>
              <w:keepNext w:val="0"/>
              <w:keepLines w:val="0"/>
              <w:rPr>
                <w:ins w:id="389" w:author="Yanze Fu, Samsung" w:date="2025-08-13T18:33:00Z"/>
                <w:rFonts w:cs="v4.2.0"/>
              </w:rPr>
            </w:pPr>
            <w:ins w:id="390"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4D962D87" w14:textId="77777777" w:rsidR="000D1264" w:rsidRPr="00A12A11" w:rsidRDefault="000D1264" w:rsidP="00A23619">
            <w:pPr>
              <w:pStyle w:val="TAC"/>
              <w:keepNext w:val="0"/>
              <w:keepLines w:val="0"/>
              <w:rPr>
                <w:ins w:id="391" w:author="Yanze Fu, Samsung" w:date="2025-08-13T18:33:00Z"/>
                <w:rFonts w:cs="v4.2.0"/>
              </w:rPr>
            </w:pPr>
            <w:ins w:id="392" w:author="Yanze Fu, Samsung" w:date="2025-08-13T18:33:00Z">
              <w:r w:rsidRPr="00A12A11">
                <w:rPr>
                  <w:rFonts w:cs="v4.2.0"/>
                </w:rPr>
                <w:t>13</w:t>
              </w:r>
            </w:ins>
          </w:p>
        </w:tc>
      </w:tr>
      <w:tr w:rsidR="000D1264" w:rsidRPr="00A12A11" w14:paraId="502C2381" w14:textId="77777777" w:rsidTr="00A23619">
        <w:trPr>
          <w:cantSplit/>
          <w:jc w:val="center"/>
          <w:ins w:id="393" w:author="Yanze Fu, Samsung" w:date="2025-08-13T18:33:00Z"/>
        </w:trPr>
        <w:tc>
          <w:tcPr>
            <w:tcW w:w="1468" w:type="pct"/>
            <w:tcBorders>
              <w:top w:val="single" w:sz="4" w:space="0" w:color="auto"/>
              <w:bottom w:val="nil"/>
            </w:tcBorders>
          </w:tcPr>
          <w:p w14:paraId="3E5E30FA" w14:textId="77777777" w:rsidR="000D1264" w:rsidRPr="00A12A11" w:rsidRDefault="000D1264" w:rsidP="00A23619">
            <w:pPr>
              <w:pStyle w:val="TAL"/>
              <w:keepLines w:val="0"/>
              <w:rPr>
                <w:ins w:id="394" w:author="Yanze Fu, Samsung" w:date="2025-08-13T18:33:00Z"/>
              </w:rPr>
            </w:pPr>
            <w:ins w:id="395"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3E89C934" w14:textId="77777777" w:rsidR="000D1264" w:rsidRPr="00A12A11" w:rsidRDefault="000D1264" w:rsidP="00A23619">
            <w:pPr>
              <w:pStyle w:val="TAC"/>
              <w:keepLines w:val="0"/>
              <w:rPr>
                <w:ins w:id="396" w:author="Yanze Fu, Samsung" w:date="2025-08-13T18:33:00Z"/>
                <w:rFonts w:cs="v4.2.0"/>
              </w:rPr>
            </w:pPr>
            <w:ins w:id="397" w:author="Yanze Fu, Samsung" w:date="2025-08-13T18:33:00Z">
              <w:r w:rsidRPr="00A12A11">
                <w:rPr>
                  <w:rFonts w:cs="v4.2.0"/>
                </w:rPr>
                <w:t>dBm/SCS</w:t>
              </w:r>
            </w:ins>
          </w:p>
        </w:tc>
        <w:tc>
          <w:tcPr>
            <w:tcW w:w="504" w:type="pct"/>
            <w:tcBorders>
              <w:top w:val="single" w:sz="4" w:space="0" w:color="auto"/>
            </w:tcBorders>
          </w:tcPr>
          <w:p w14:paraId="46F89653" w14:textId="77777777" w:rsidR="000D1264" w:rsidRPr="00A12A11" w:rsidRDefault="000D1264" w:rsidP="00A23619">
            <w:pPr>
              <w:pStyle w:val="TAC"/>
              <w:keepLines w:val="0"/>
              <w:rPr>
                <w:ins w:id="398" w:author="Yanze Fu, Samsung" w:date="2025-08-13T18:33:00Z"/>
                <w:rFonts w:cs="v4.2.0"/>
                <w:lang w:eastAsia="zh-CN"/>
              </w:rPr>
            </w:pPr>
            <w:ins w:id="399" w:author="Yanze Fu, Samsung" w:date="2025-08-13T18:33:00Z">
              <w:r w:rsidRPr="00A12A11">
                <w:rPr>
                  <w:rFonts w:cs="v4.2.0"/>
                </w:rPr>
                <w:t>-82</w:t>
              </w:r>
            </w:ins>
          </w:p>
        </w:tc>
        <w:tc>
          <w:tcPr>
            <w:tcW w:w="425" w:type="pct"/>
            <w:tcBorders>
              <w:top w:val="single" w:sz="4" w:space="0" w:color="auto"/>
            </w:tcBorders>
          </w:tcPr>
          <w:p w14:paraId="49ABBE1A" w14:textId="77777777" w:rsidR="000D1264" w:rsidRPr="00A12A11" w:rsidRDefault="000D1264" w:rsidP="00A23619">
            <w:pPr>
              <w:pStyle w:val="TAC"/>
              <w:keepLines w:val="0"/>
              <w:rPr>
                <w:ins w:id="400" w:author="Yanze Fu, Samsung" w:date="2025-08-13T18:33:00Z"/>
                <w:rFonts w:cs="v4.2.0"/>
                <w:lang w:eastAsia="zh-CN"/>
              </w:rPr>
            </w:pPr>
            <w:ins w:id="401" w:author="Yanze Fu, Samsung" w:date="2025-08-13T18:33:00Z">
              <w:r w:rsidRPr="00A12A11">
                <w:rPr>
                  <w:rFonts w:cs="v4.2.0"/>
                </w:rPr>
                <w:t>-85</w:t>
              </w:r>
            </w:ins>
          </w:p>
        </w:tc>
        <w:tc>
          <w:tcPr>
            <w:tcW w:w="452" w:type="pct"/>
            <w:tcBorders>
              <w:top w:val="single" w:sz="4" w:space="0" w:color="auto"/>
            </w:tcBorders>
          </w:tcPr>
          <w:p w14:paraId="5CA8BE04" w14:textId="77777777" w:rsidR="000D1264" w:rsidRPr="00A12A11" w:rsidRDefault="000D1264" w:rsidP="00A23619">
            <w:pPr>
              <w:pStyle w:val="TAC"/>
              <w:keepLines w:val="0"/>
              <w:rPr>
                <w:ins w:id="402" w:author="Yanze Fu, Samsung" w:date="2025-08-13T18:33:00Z"/>
                <w:rFonts w:cs="v4.2.0"/>
                <w:lang w:eastAsia="zh-CN"/>
              </w:rPr>
            </w:pPr>
            <w:ins w:id="403" w:author="Yanze Fu, Samsung" w:date="2025-08-13T18:33:00Z">
              <w:r w:rsidRPr="00A12A11">
                <w:rPr>
                  <w:rFonts w:cs="v4.2.0"/>
                </w:rPr>
                <w:t>-82</w:t>
              </w:r>
            </w:ins>
          </w:p>
        </w:tc>
        <w:tc>
          <w:tcPr>
            <w:tcW w:w="397" w:type="pct"/>
            <w:tcBorders>
              <w:top w:val="single" w:sz="4" w:space="0" w:color="auto"/>
            </w:tcBorders>
          </w:tcPr>
          <w:p w14:paraId="508E7FBC" w14:textId="77777777" w:rsidR="000D1264" w:rsidRPr="00A12A11" w:rsidRDefault="000D1264" w:rsidP="00A23619">
            <w:pPr>
              <w:pStyle w:val="TAC"/>
              <w:keepLines w:val="0"/>
              <w:rPr>
                <w:ins w:id="404" w:author="Yanze Fu, Samsung" w:date="2025-08-13T18:33:00Z"/>
                <w:rFonts w:cs="v4.2.0"/>
              </w:rPr>
            </w:pPr>
            <w:ins w:id="405"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05C738CD" w14:textId="77777777" w:rsidR="000D1264" w:rsidRPr="00A12A11" w:rsidRDefault="000D1264" w:rsidP="00A23619">
            <w:pPr>
              <w:pStyle w:val="TAC"/>
              <w:keepLines w:val="0"/>
              <w:rPr>
                <w:ins w:id="406" w:author="Yanze Fu, Samsung" w:date="2025-08-13T18:33:00Z"/>
                <w:rFonts w:cs="v4.2.0"/>
                <w:lang w:eastAsia="zh-CN"/>
              </w:rPr>
            </w:pPr>
            <w:ins w:id="407" w:author="Yanze Fu, Samsung" w:date="2025-08-13T18:33:00Z">
              <w:r w:rsidRPr="00A12A11">
                <w:rPr>
                  <w:rFonts w:cs="v4.2.0"/>
                </w:rPr>
                <w:t>-82</w:t>
              </w:r>
            </w:ins>
          </w:p>
        </w:tc>
        <w:tc>
          <w:tcPr>
            <w:tcW w:w="377" w:type="pct"/>
            <w:tcBorders>
              <w:top w:val="single" w:sz="4" w:space="0" w:color="auto"/>
            </w:tcBorders>
          </w:tcPr>
          <w:p w14:paraId="46DABA5C" w14:textId="77777777" w:rsidR="000D1264" w:rsidRPr="00A12A11" w:rsidRDefault="000D1264" w:rsidP="00A23619">
            <w:pPr>
              <w:pStyle w:val="TAC"/>
              <w:keepLines w:val="0"/>
              <w:rPr>
                <w:ins w:id="408" w:author="Yanze Fu, Samsung" w:date="2025-08-13T18:33:00Z"/>
                <w:rFonts w:cs="v4.2.0"/>
                <w:lang w:eastAsia="zh-CN"/>
              </w:rPr>
            </w:pPr>
            <w:ins w:id="409" w:author="Yanze Fu, Samsung" w:date="2025-08-13T18:33:00Z">
              <w:r w:rsidRPr="00A12A11">
                <w:rPr>
                  <w:rFonts w:cs="v4.2.0"/>
                </w:rPr>
                <w:t>-85</w:t>
              </w:r>
            </w:ins>
          </w:p>
        </w:tc>
      </w:tr>
      <w:tr w:rsidR="000D1264" w:rsidRPr="00A12A11" w14:paraId="4D89F5E8" w14:textId="77777777" w:rsidTr="00A23619">
        <w:trPr>
          <w:cantSplit/>
          <w:jc w:val="center"/>
          <w:ins w:id="410" w:author="Yanze Fu, Samsung" w:date="2025-08-13T18:33:00Z"/>
        </w:trPr>
        <w:tc>
          <w:tcPr>
            <w:tcW w:w="1468" w:type="pct"/>
            <w:tcBorders>
              <w:bottom w:val="nil"/>
            </w:tcBorders>
          </w:tcPr>
          <w:p w14:paraId="485ADBA9" w14:textId="77777777" w:rsidR="000D1264" w:rsidRPr="008862ED" w:rsidRDefault="000D1264" w:rsidP="00A23619">
            <w:pPr>
              <w:pStyle w:val="TAL"/>
              <w:keepNext w:val="0"/>
              <w:keepLines w:val="0"/>
              <w:rPr>
                <w:ins w:id="411" w:author="Yanze Fu, Samsung" w:date="2025-08-13T18:33:00Z"/>
              </w:rPr>
            </w:pPr>
            <w:ins w:id="412" w:author="Yanze Fu, Samsung" w:date="2025-08-13T18:33:00Z">
              <w:r w:rsidRPr="008862ED">
                <w:t>Io</w:t>
              </w:r>
            </w:ins>
          </w:p>
        </w:tc>
        <w:tc>
          <w:tcPr>
            <w:tcW w:w="952" w:type="pct"/>
          </w:tcPr>
          <w:p w14:paraId="60A9CD64" w14:textId="4DF3F996" w:rsidR="000D1264" w:rsidRPr="008862ED" w:rsidRDefault="000D1264" w:rsidP="00A23619">
            <w:pPr>
              <w:pStyle w:val="TAC"/>
              <w:keepNext w:val="0"/>
              <w:keepLines w:val="0"/>
              <w:rPr>
                <w:ins w:id="413" w:author="Yanze Fu, Samsung" w:date="2025-08-13T18:33:00Z"/>
                <w:rFonts w:cs="v4.2.0"/>
                <w:lang w:eastAsia="zh-CN"/>
              </w:rPr>
            </w:pPr>
            <w:ins w:id="414" w:author="Yanze Fu, Samsung" w:date="2025-08-13T18:33:00Z">
              <w:r w:rsidRPr="008862ED">
                <w:rPr>
                  <w:rFonts w:cs="v4.2.0"/>
                  <w:lang w:eastAsia="zh-CN"/>
                </w:rPr>
                <w:t>dBm/</w:t>
              </w:r>
            </w:ins>
            <w:ins w:id="415" w:author="Yanze Fu, RAN4#116bis" w:date="2025-10-15T23:04:00Z">
              <w:r w:rsidR="00731900" w:rsidRPr="008862ED">
                <w:rPr>
                  <w:rFonts w:cs="v4.2.0"/>
                  <w:lang w:eastAsia="zh-CN"/>
                </w:rPr>
                <w:t>2.7</w:t>
              </w:r>
            </w:ins>
            <w:ins w:id="416" w:author="Yanze Fu, Samsung" w:date="2025-08-13T18:33:00Z">
              <w:r w:rsidRPr="008862ED">
                <w:rPr>
                  <w:rFonts w:cs="v4.2.0"/>
                  <w:lang w:eastAsia="zh-CN"/>
                </w:rPr>
                <w:t xml:space="preserve"> MHz</w:t>
              </w:r>
            </w:ins>
          </w:p>
        </w:tc>
        <w:tc>
          <w:tcPr>
            <w:tcW w:w="504" w:type="pct"/>
          </w:tcPr>
          <w:p w14:paraId="6D395DDA" w14:textId="29663D05" w:rsidR="000D1264" w:rsidRPr="008862ED" w:rsidRDefault="000D1264" w:rsidP="00A23619">
            <w:pPr>
              <w:pStyle w:val="TAC"/>
              <w:keepNext w:val="0"/>
              <w:keepLines w:val="0"/>
              <w:rPr>
                <w:ins w:id="417" w:author="Yanze Fu, Samsung" w:date="2025-08-13T18:33:00Z"/>
                <w:rFonts w:cs="v4.2.0"/>
                <w:lang w:eastAsia="zh-CN"/>
              </w:rPr>
            </w:pPr>
            <w:ins w:id="418" w:author="Yanze Fu, Samsung" w:date="2025-08-13T18:33:00Z">
              <w:r w:rsidRPr="008862ED">
                <w:rPr>
                  <w:lang w:eastAsia="zh-CN"/>
                </w:rPr>
                <w:t>-</w:t>
              </w:r>
            </w:ins>
            <w:ins w:id="419" w:author="Yanze Fu, RAN4#116bis" w:date="2025-10-17T12:05:00Z">
              <w:r w:rsidR="006A0A43" w:rsidRPr="008862ED">
                <w:rPr>
                  <w:lang w:eastAsia="zh-CN"/>
                </w:rPr>
                <w:t>59.34</w:t>
              </w:r>
            </w:ins>
          </w:p>
        </w:tc>
        <w:tc>
          <w:tcPr>
            <w:tcW w:w="425" w:type="pct"/>
          </w:tcPr>
          <w:p w14:paraId="4CD25CF2" w14:textId="47E5C0F2" w:rsidR="000D1264" w:rsidRPr="008862ED" w:rsidRDefault="000D1264" w:rsidP="00A23619">
            <w:pPr>
              <w:pStyle w:val="TAC"/>
              <w:keepNext w:val="0"/>
              <w:keepLines w:val="0"/>
              <w:rPr>
                <w:ins w:id="420" w:author="Yanze Fu, Samsung" w:date="2025-08-13T18:33:00Z"/>
                <w:rFonts w:cs="v4.2.0"/>
                <w:lang w:eastAsia="zh-CN"/>
              </w:rPr>
            </w:pPr>
            <w:ins w:id="421" w:author="Yanze Fu, Samsung" w:date="2025-08-13T18:33:00Z">
              <w:r w:rsidRPr="008862ED">
                <w:rPr>
                  <w:lang w:eastAsia="zh-CN"/>
                </w:rPr>
                <w:t>-</w:t>
              </w:r>
            </w:ins>
            <w:ins w:id="422" w:author="Yanze Fu, RAN4#116bis" w:date="2025-10-17T12:05:00Z">
              <w:r w:rsidR="006A0A43" w:rsidRPr="008862ED">
                <w:rPr>
                  <w:lang w:eastAsia="zh-CN"/>
                </w:rPr>
                <w:t>57.61</w:t>
              </w:r>
            </w:ins>
          </w:p>
        </w:tc>
        <w:tc>
          <w:tcPr>
            <w:tcW w:w="452" w:type="pct"/>
          </w:tcPr>
          <w:p w14:paraId="3D44875B" w14:textId="5427CD7E" w:rsidR="000D1264" w:rsidRPr="008862ED" w:rsidRDefault="000D1264" w:rsidP="00A23619">
            <w:pPr>
              <w:pStyle w:val="TAC"/>
              <w:keepNext w:val="0"/>
              <w:keepLines w:val="0"/>
              <w:rPr>
                <w:ins w:id="423" w:author="Yanze Fu, Samsung" w:date="2025-08-13T18:33:00Z"/>
                <w:rFonts w:cs="v4.2.0"/>
                <w:lang w:eastAsia="zh-CN"/>
              </w:rPr>
            </w:pPr>
            <w:ins w:id="424" w:author="Yanze Fu, Samsung" w:date="2025-08-13T18:33:00Z">
              <w:r w:rsidRPr="008862ED">
                <w:rPr>
                  <w:lang w:eastAsia="zh-CN"/>
                </w:rPr>
                <w:t>-</w:t>
              </w:r>
            </w:ins>
            <w:ins w:id="425" w:author="Yanze Fu, RAN4#116bis" w:date="2025-10-17T12:05:00Z">
              <w:r w:rsidR="006A0A43" w:rsidRPr="008862ED">
                <w:rPr>
                  <w:lang w:eastAsia="zh-CN"/>
                </w:rPr>
                <w:t>57.61</w:t>
              </w:r>
            </w:ins>
          </w:p>
        </w:tc>
        <w:tc>
          <w:tcPr>
            <w:tcW w:w="1198" w:type="pct"/>
            <w:gridSpan w:val="3"/>
            <w:tcBorders>
              <w:bottom w:val="nil"/>
            </w:tcBorders>
          </w:tcPr>
          <w:p w14:paraId="090986ED" w14:textId="77777777" w:rsidR="000D1264" w:rsidRPr="00A12A11" w:rsidRDefault="000D1264" w:rsidP="00A23619">
            <w:pPr>
              <w:pStyle w:val="TAC"/>
              <w:keepNext w:val="0"/>
              <w:keepLines w:val="0"/>
              <w:rPr>
                <w:ins w:id="426" w:author="Yanze Fu, Samsung" w:date="2025-08-13T18:33:00Z"/>
                <w:rFonts w:cs="v4.2.0"/>
                <w:lang w:eastAsia="zh-CN"/>
              </w:rPr>
            </w:pPr>
            <w:ins w:id="427"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0D1264" w:rsidRPr="00A12A11" w14:paraId="22027CE9" w14:textId="77777777" w:rsidTr="00A23619">
        <w:trPr>
          <w:cantSplit/>
          <w:jc w:val="center"/>
          <w:ins w:id="428" w:author="Yanze Fu, Samsung" w:date="2025-08-13T18:33:00Z"/>
        </w:trPr>
        <w:tc>
          <w:tcPr>
            <w:tcW w:w="1468" w:type="pct"/>
          </w:tcPr>
          <w:p w14:paraId="40ABADE2" w14:textId="77777777" w:rsidR="000D1264" w:rsidRPr="00A12A11" w:rsidRDefault="000D1264" w:rsidP="00A23619">
            <w:pPr>
              <w:pStyle w:val="TAL"/>
              <w:keepNext w:val="0"/>
              <w:keepLines w:val="0"/>
              <w:rPr>
                <w:ins w:id="429" w:author="Yanze Fu, Samsung" w:date="2025-08-13T18:33:00Z"/>
              </w:rPr>
            </w:pPr>
            <w:proofErr w:type="spellStart"/>
            <w:ins w:id="430" w:author="Yanze Fu, Samsung" w:date="2025-08-13T18:33:00Z">
              <w:r w:rsidRPr="00A12A11">
                <w:t>Treselection</w:t>
              </w:r>
              <w:proofErr w:type="spellEnd"/>
            </w:ins>
          </w:p>
        </w:tc>
        <w:tc>
          <w:tcPr>
            <w:tcW w:w="952" w:type="pct"/>
          </w:tcPr>
          <w:p w14:paraId="153A8076" w14:textId="77777777" w:rsidR="000D1264" w:rsidRPr="00A12A11" w:rsidRDefault="000D1264" w:rsidP="00A23619">
            <w:pPr>
              <w:pStyle w:val="TAC"/>
              <w:keepNext w:val="0"/>
              <w:keepLines w:val="0"/>
              <w:rPr>
                <w:ins w:id="431" w:author="Yanze Fu, Samsung" w:date="2025-08-13T18:33:00Z"/>
              </w:rPr>
            </w:pPr>
            <w:ins w:id="432" w:author="Yanze Fu, Samsung" w:date="2025-08-13T18:33:00Z">
              <w:r w:rsidRPr="00A12A11">
                <w:rPr>
                  <w:rFonts w:cs="v4.2.0"/>
                </w:rPr>
                <w:t>s</w:t>
              </w:r>
            </w:ins>
          </w:p>
        </w:tc>
        <w:tc>
          <w:tcPr>
            <w:tcW w:w="504" w:type="pct"/>
          </w:tcPr>
          <w:p w14:paraId="005EDBAE" w14:textId="77777777" w:rsidR="000D1264" w:rsidRPr="00A12A11" w:rsidRDefault="000D1264" w:rsidP="00A23619">
            <w:pPr>
              <w:pStyle w:val="TAC"/>
              <w:keepNext w:val="0"/>
              <w:keepLines w:val="0"/>
              <w:rPr>
                <w:ins w:id="433" w:author="Yanze Fu, Samsung" w:date="2025-08-13T18:33:00Z"/>
              </w:rPr>
            </w:pPr>
            <w:ins w:id="434" w:author="Yanze Fu, Samsung" w:date="2025-08-13T18:33:00Z">
              <w:r w:rsidRPr="00A12A11">
                <w:rPr>
                  <w:rFonts w:cs="v4.2.0"/>
                </w:rPr>
                <w:t>0</w:t>
              </w:r>
            </w:ins>
          </w:p>
        </w:tc>
        <w:tc>
          <w:tcPr>
            <w:tcW w:w="425" w:type="pct"/>
          </w:tcPr>
          <w:p w14:paraId="521E4726" w14:textId="77777777" w:rsidR="000D1264" w:rsidRPr="00A12A11" w:rsidRDefault="000D1264" w:rsidP="00A23619">
            <w:pPr>
              <w:pStyle w:val="TAC"/>
              <w:keepNext w:val="0"/>
              <w:keepLines w:val="0"/>
              <w:rPr>
                <w:ins w:id="435" w:author="Yanze Fu, Samsung" w:date="2025-08-13T18:33:00Z"/>
              </w:rPr>
            </w:pPr>
            <w:ins w:id="436" w:author="Yanze Fu, Samsung" w:date="2025-08-13T18:33:00Z">
              <w:r w:rsidRPr="00A12A11">
                <w:rPr>
                  <w:rFonts w:cs="v4.2.0"/>
                </w:rPr>
                <w:t>0</w:t>
              </w:r>
            </w:ins>
          </w:p>
        </w:tc>
        <w:tc>
          <w:tcPr>
            <w:tcW w:w="452" w:type="pct"/>
          </w:tcPr>
          <w:p w14:paraId="6E9C6BB3" w14:textId="77777777" w:rsidR="000D1264" w:rsidRPr="00A12A11" w:rsidRDefault="000D1264" w:rsidP="00A23619">
            <w:pPr>
              <w:pStyle w:val="TAC"/>
              <w:keepNext w:val="0"/>
              <w:keepLines w:val="0"/>
              <w:rPr>
                <w:ins w:id="437" w:author="Yanze Fu, Samsung" w:date="2025-08-13T18:33:00Z"/>
              </w:rPr>
            </w:pPr>
            <w:ins w:id="438" w:author="Yanze Fu, Samsung" w:date="2025-08-13T18:33:00Z">
              <w:r w:rsidRPr="00A12A11">
                <w:rPr>
                  <w:rFonts w:cs="v4.2.0"/>
                </w:rPr>
                <w:t>0</w:t>
              </w:r>
            </w:ins>
          </w:p>
        </w:tc>
        <w:tc>
          <w:tcPr>
            <w:tcW w:w="397" w:type="pct"/>
          </w:tcPr>
          <w:p w14:paraId="01DC93AA" w14:textId="77777777" w:rsidR="000D1264" w:rsidRPr="00A12A11" w:rsidRDefault="000D1264" w:rsidP="00A23619">
            <w:pPr>
              <w:pStyle w:val="TAC"/>
              <w:keepNext w:val="0"/>
              <w:keepLines w:val="0"/>
              <w:rPr>
                <w:ins w:id="439" w:author="Yanze Fu, Samsung" w:date="2025-08-13T18:33:00Z"/>
              </w:rPr>
            </w:pPr>
            <w:ins w:id="440" w:author="Yanze Fu, Samsung" w:date="2025-08-13T18:33:00Z">
              <w:r w:rsidRPr="00A12A11">
                <w:rPr>
                  <w:rFonts w:cs="v4.2.0"/>
                </w:rPr>
                <w:t>0</w:t>
              </w:r>
            </w:ins>
          </w:p>
        </w:tc>
        <w:tc>
          <w:tcPr>
            <w:tcW w:w="424" w:type="pct"/>
          </w:tcPr>
          <w:p w14:paraId="061987F3" w14:textId="77777777" w:rsidR="000D1264" w:rsidRPr="00A12A11" w:rsidRDefault="000D1264" w:rsidP="00A23619">
            <w:pPr>
              <w:pStyle w:val="TAC"/>
              <w:keepNext w:val="0"/>
              <w:keepLines w:val="0"/>
              <w:rPr>
                <w:ins w:id="441" w:author="Yanze Fu, Samsung" w:date="2025-08-13T18:33:00Z"/>
              </w:rPr>
            </w:pPr>
            <w:ins w:id="442" w:author="Yanze Fu, Samsung" w:date="2025-08-13T18:33:00Z">
              <w:r w:rsidRPr="00A12A11">
                <w:rPr>
                  <w:rFonts w:cs="v4.2.0"/>
                </w:rPr>
                <w:t>0</w:t>
              </w:r>
            </w:ins>
          </w:p>
        </w:tc>
        <w:tc>
          <w:tcPr>
            <w:tcW w:w="377" w:type="pct"/>
          </w:tcPr>
          <w:p w14:paraId="1C8128AF" w14:textId="77777777" w:rsidR="000D1264" w:rsidRPr="00A12A11" w:rsidRDefault="000D1264" w:rsidP="00A23619">
            <w:pPr>
              <w:pStyle w:val="TAC"/>
              <w:keepNext w:val="0"/>
              <w:keepLines w:val="0"/>
              <w:rPr>
                <w:ins w:id="443" w:author="Yanze Fu, Samsung" w:date="2025-08-13T18:33:00Z"/>
              </w:rPr>
            </w:pPr>
            <w:ins w:id="444" w:author="Yanze Fu, Samsung" w:date="2025-08-13T18:33:00Z">
              <w:r w:rsidRPr="00A12A11">
                <w:rPr>
                  <w:rFonts w:cs="v4.2.0"/>
                </w:rPr>
                <w:t>0</w:t>
              </w:r>
            </w:ins>
          </w:p>
        </w:tc>
      </w:tr>
      <w:tr w:rsidR="000D1264" w:rsidRPr="00A12A11" w14:paraId="2449D6B9" w14:textId="77777777" w:rsidTr="00A23619">
        <w:trPr>
          <w:cantSplit/>
          <w:jc w:val="center"/>
          <w:ins w:id="445" w:author="Yanze Fu, Samsung" w:date="2025-08-13T18:33:00Z"/>
        </w:trPr>
        <w:tc>
          <w:tcPr>
            <w:tcW w:w="1468" w:type="pct"/>
          </w:tcPr>
          <w:p w14:paraId="547EBBD7" w14:textId="77777777" w:rsidR="000D1264" w:rsidRPr="00A12A11" w:rsidRDefault="000D1264" w:rsidP="00A23619">
            <w:pPr>
              <w:pStyle w:val="TAL"/>
              <w:keepNext w:val="0"/>
              <w:keepLines w:val="0"/>
              <w:rPr>
                <w:ins w:id="446" w:author="Yanze Fu, Samsung" w:date="2025-08-13T18:33:00Z"/>
              </w:rPr>
            </w:pPr>
            <w:proofErr w:type="spellStart"/>
            <w:ins w:id="447" w:author="Yanze Fu, Samsung" w:date="2025-08-13T18:33:00Z">
              <w:r w:rsidRPr="00A12A11">
                <w:t>SintrasearchP</w:t>
              </w:r>
              <w:proofErr w:type="spellEnd"/>
            </w:ins>
          </w:p>
        </w:tc>
        <w:tc>
          <w:tcPr>
            <w:tcW w:w="952" w:type="pct"/>
          </w:tcPr>
          <w:p w14:paraId="1CF90A5A" w14:textId="77777777" w:rsidR="000D1264" w:rsidRPr="00A12A11" w:rsidRDefault="000D1264" w:rsidP="00A23619">
            <w:pPr>
              <w:pStyle w:val="TAC"/>
              <w:keepNext w:val="0"/>
              <w:keepLines w:val="0"/>
              <w:rPr>
                <w:ins w:id="448" w:author="Yanze Fu, Samsung" w:date="2025-08-13T18:33:00Z"/>
              </w:rPr>
            </w:pPr>
            <w:ins w:id="449" w:author="Yanze Fu, Samsung" w:date="2025-08-13T18:33:00Z">
              <w:r w:rsidRPr="00A12A11">
                <w:rPr>
                  <w:rFonts w:cs="v4.2.0"/>
                </w:rPr>
                <w:t>dB</w:t>
              </w:r>
            </w:ins>
          </w:p>
        </w:tc>
        <w:tc>
          <w:tcPr>
            <w:tcW w:w="1381" w:type="pct"/>
            <w:gridSpan w:val="3"/>
          </w:tcPr>
          <w:p w14:paraId="190ED565" w14:textId="77777777" w:rsidR="000D1264" w:rsidRPr="00A12A11" w:rsidRDefault="000D1264" w:rsidP="00A23619">
            <w:pPr>
              <w:pStyle w:val="TAC"/>
              <w:keepNext w:val="0"/>
              <w:keepLines w:val="0"/>
              <w:rPr>
                <w:ins w:id="450" w:author="Yanze Fu, Samsung" w:date="2025-08-13T18:33:00Z"/>
              </w:rPr>
            </w:pPr>
            <w:ins w:id="451" w:author="Yanze Fu, Samsung" w:date="2025-08-13T18:33:00Z">
              <w:r w:rsidRPr="00A12A11">
                <w:rPr>
                  <w:rFonts w:cs="v4.2.0"/>
                </w:rPr>
                <w:t>60</w:t>
              </w:r>
            </w:ins>
          </w:p>
        </w:tc>
        <w:tc>
          <w:tcPr>
            <w:tcW w:w="1198" w:type="pct"/>
            <w:gridSpan w:val="3"/>
          </w:tcPr>
          <w:p w14:paraId="691D4E18" w14:textId="77777777" w:rsidR="000D1264" w:rsidRPr="00A12A11" w:rsidRDefault="000D1264" w:rsidP="00A23619">
            <w:pPr>
              <w:pStyle w:val="TAC"/>
              <w:keepNext w:val="0"/>
              <w:keepLines w:val="0"/>
              <w:rPr>
                <w:ins w:id="452" w:author="Yanze Fu, Samsung" w:date="2025-08-13T18:33:00Z"/>
              </w:rPr>
            </w:pPr>
            <w:ins w:id="453" w:author="Yanze Fu, Samsung" w:date="2025-08-13T18:33:00Z">
              <w:r w:rsidRPr="00A12A11">
                <w:rPr>
                  <w:rFonts w:cs="v4.2.0"/>
                </w:rPr>
                <w:t>60</w:t>
              </w:r>
            </w:ins>
          </w:p>
        </w:tc>
      </w:tr>
      <w:tr w:rsidR="000D1264" w:rsidRPr="00A12A11" w14:paraId="16619530" w14:textId="77777777" w:rsidTr="00A23619">
        <w:trPr>
          <w:cantSplit/>
          <w:jc w:val="center"/>
          <w:ins w:id="454" w:author="Yanze Fu, Samsung" w:date="2025-08-13T18:33:00Z"/>
        </w:trPr>
        <w:tc>
          <w:tcPr>
            <w:tcW w:w="1468" w:type="pct"/>
          </w:tcPr>
          <w:p w14:paraId="3FBF2F2E" w14:textId="77777777" w:rsidR="000D1264" w:rsidRPr="00A12A11" w:rsidRDefault="000D1264" w:rsidP="00A23619">
            <w:pPr>
              <w:pStyle w:val="TAL"/>
              <w:keepNext w:val="0"/>
              <w:keepLines w:val="0"/>
              <w:rPr>
                <w:ins w:id="455" w:author="Yanze Fu, Samsung" w:date="2025-08-13T18:33:00Z"/>
              </w:rPr>
            </w:pPr>
            <w:ins w:id="456" w:author="Yanze Fu, Samsung" w:date="2025-08-13T18:33:00Z">
              <w:r w:rsidRPr="00A12A11">
                <w:t>Propagation</w:t>
              </w:r>
              <w:r>
                <w:t xml:space="preserve"> </w:t>
              </w:r>
              <w:r w:rsidRPr="00A12A11">
                <w:t>Condition</w:t>
              </w:r>
              <w:r>
                <w:t xml:space="preserve"> </w:t>
              </w:r>
            </w:ins>
          </w:p>
        </w:tc>
        <w:tc>
          <w:tcPr>
            <w:tcW w:w="952" w:type="pct"/>
          </w:tcPr>
          <w:p w14:paraId="2481C57D" w14:textId="77777777" w:rsidR="000D1264" w:rsidRPr="00A12A11" w:rsidRDefault="000D1264" w:rsidP="00A23619">
            <w:pPr>
              <w:pStyle w:val="TAC"/>
              <w:keepNext w:val="0"/>
              <w:keepLines w:val="0"/>
              <w:rPr>
                <w:ins w:id="457" w:author="Yanze Fu, Samsung" w:date="2025-08-13T18:33:00Z"/>
              </w:rPr>
            </w:pPr>
          </w:p>
        </w:tc>
        <w:tc>
          <w:tcPr>
            <w:tcW w:w="2579" w:type="pct"/>
            <w:gridSpan w:val="6"/>
          </w:tcPr>
          <w:p w14:paraId="218214B8" w14:textId="77777777" w:rsidR="000D1264" w:rsidRPr="00A12A11" w:rsidRDefault="000D1264" w:rsidP="00A23619">
            <w:pPr>
              <w:pStyle w:val="TAC"/>
              <w:keepNext w:val="0"/>
              <w:keepLines w:val="0"/>
              <w:rPr>
                <w:ins w:id="458" w:author="Yanze Fu, Samsung" w:date="2025-08-13T18:33:00Z"/>
              </w:rPr>
            </w:pPr>
            <w:ins w:id="459" w:author="Yanze Fu, Samsung" w:date="2025-08-13T18:33:00Z">
              <w:r w:rsidRPr="00A12A11">
                <w:rPr>
                  <w:rFonts w:cs="v4.2.0"/>
                </w:rPr>
                <w:t>AWGN</w:t>
              </w:r>
            </w:ins>
          </w:p>
        </w:tc>
      </w:tr>
    </w:tbl>
    <w:p w14:paraId="38A50AB6" w14:textId="77777777" w:rsidR="000D1264" w:rsidRPr="00A12A11" w:rsidRDefault="000D1264" w:rsidP="000D1264">
      <w:pPr>
        <w:rPr>
          <w:ins w:id="460" w:author="Yanze Fu, Samsung" w:date="2025-08-13T18:33:00Z"/>
          <w:lang w:eastAsia="zh-CN"/>
        </w:rPr>
      </w:pPr>
    </w:p>
    <w:p w14:paraId="2E98AB67" w14:textId="77777777" w:rsidR="000D1264" w:rsidRPr="00A12A11" w:rsidRDefault="000D1264" w:rsidP="000D1264">
      <w:pPr>
        <w:pStyle w:val="5"/>
        <w:keepNext w:val="0"/>
        <w:keepLines w:val="0"/>
        <w:rPr>
          <w:ins w:id="461" w:author="Yanze Fu, Samsung" w:date="2025-08-13T18:33:00Z"/>
          <w:lang w:eastAsia="zh-CN"/>
        </w:rPr>
      </w:pPr>
      <w:bookmarkStart w:id="462" w:name="_Toc535476473"/>
      <w:ins w:id="463"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3</w:t>
        </w:r>
        <w:r w:rsidRPr="00A12A11">
          <w:rPr>
            <w:lang w:eastAsia="zh-CN"/>
          </w:rPr>
          <w:tab/>
          <w:t>Test Requirements</w:t>
        </w:r>
        <w:bookmarkEnd w:id="462"/>
      </w:ins>
    </w:p>
    <w:p w14:paraId="31F46C9B" w14:textId="77777777" w:rsidR="000D1264" w:rsidRPr="00A12A11" w:rsidRDefault="000D1264" w:rsidP="000D1264">
      <w:pPr>
        <w:rPr>
          <w:ins w:id="464" w:author="Yanze Fu, Samsung" w:date="2025-08-13T18:33:00Z"/>
        </w:rPr>
      </w:pPr>
      <w:ins w:id="465"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2.</w:t>
        </w:r>
      </w:ins>
    </w:p>
    <w:p w14:paraId="08F73627" w14:textId="77777777" w:rsidR="000D1264" w:rsidRPr="00A12A11" w:rsidRDefault="000D1264" w:rsidP="000D1264">
      <w:pPr>
        <w:rPr>
          <w:ins w:id="466" w:author="Yanze Fu, Samsung" w:date="2025-08-13T18:33:00Z"/>
        </w:rPr>
      </w:pPr>
      <w:ins w:id="467" w:author="Yanze Fu, Samsung" w:date="2025-08-13T18:33:00Z">
        <w:r w:rsidRPr="00A12A11">
          <w:t>The cell re-selection delay to a newly detectable cell shall be less than:</w:t>
        </w:r>
      </w:ins>
    </w:p>
    <w:p w14:paraId="0EE5205B" w14:textId="77777777" w:rsidR="000D1264" w:rsidRPr="00A12A11" w:rsidRDefault="000D1264" w:rsidP="000D1264">
      <w:pPr>
        <w:pStyle w:val="B1"/>
        <w:rPr>
          <w:ins w:id="468" w:author="Yanze Fu, Samsung" w:date="2025-08-13T18:33:00Z"/>
        </w:rPr>
      </w:pPr>
      <w:ins w:id="469"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071700A7" w14:textId="77777777" w:rsidR="000D1264" w:rsidRPr="00A12A11" w:rsidRDefault="000D1264" w:rsidP="000D1264">
      <w:pPr>
        <w:pStyle w:val="B1"/>
        <w:rPr>
          <w:ins w:id="470" w:author="Yanze Fu, Samsung" w:date="2025-08-13T18:33:00Z"/>
        </w:rPr>
      </w:pPr>
      <w:ins w:id="471"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1880C5FC" w14:textId="77777777" w:rsidR="000D1264" w:rsidRPr="00A12A11" w:rsidRDefault="000D1264" w:rsidP="000D1264">
      <w:pPr>
        <w:rPr>
          <w:ins w:id="472" w:author="Yanze Fu, Samsung" w:date="2025-08-13T18:33:00Z"/>
        </w:rPr>
      </w:pPr>
      <w:ins w:id="473"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1.</w:t>
        </w:r>
      </w:ins>
    </w:p>
    <w:p w14:paraId="1F381AAF" w14:textId="77777777" w:rsidR="000D1264" w:rsidRPr="00A12A11" w:rsidRDefault="000D1264" w:rsidP="000D1264">
      <w:pPr>
        <w:rPr>
          <w:ins w:id="474" w:author="Yanze Fu, Samsung" w:date="2025-08-13T18:33:00Z"/>
        </w:rPr>
      </w:pPr>
      <w:ins w:id="475" w:author="Yanze Fu, Samsung" w:date="2025-08-13T18:33:00Z">
        <w:r w:rsidRPr="00A12A11">
          <w:rPr>
            <w:rFonts w:cs="v4.2.0"/>
          </w:rPr>
          <w:t>The cell re-selection delay to an already detected cell shall be less than</w:t>
        </w:r>
        <w:r w:rsidRPr="00A12A11">
          <w:t>:</w:t>
        </w:r>
      </w:ins>
    </w:p>
    <w:p w14:paraId="46645FA6" w14:textId="77777777" w:rsidR="000D1264" w:rsidRPr="00A12A11" w:rsidRDefault="000D1264" w:rsidP="000D1264">
      <w:pPr>
        <w:pStyle w:val="B1"/>
        <w:rPr>
          <w:ins w:id="476" w:author="Yanze Fu, Samsung" w:date="2025-08-13T18:33:00Z"/>
        </w:rPr>
      </w:pPr>
      <w:ins w:id="477" w:author="Yanze Fu, Samsung" w:date="2025-08-13T18:33:00Z">
        <w:r w:rsidRPr="00A12A11">
          <w:t xml:space="preserve">8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13B6465D" w14:textId="77777777" w:rsidR="000D1264" w:rsidRPr="00A12A11" w:rsidRDefault="000D1264" w:rsidP="000D1264">
      <w:pPr>
        <w:pStyle w:val="B1"/>
        <w:rPr>
          <w:ins w:id="478" w:author="Yanze Fu, Samsung" w:date="2025-08-13T18:33:00Z"/>
        </w:rPr>
      </w:pPr>
      <w:ins w:id="479"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52B61635" w14:textId="77777777" w:rsidR="000D1264" w:rsidRPr="00A12A11" w:rsidRDefault="000D1264" w:rsidP="000D1264">
      <w:pPr>
        <w:rPr>
          <w:ins w:id="480" w:author="Yanze Fu, Samsung" w:date="2025-08-13T18:33:00Z"/>
          <w:rFonts w:cs="v4.2.0"/>
        </w:rPr>
      </w:pPr>
      <w:ins w:id="481"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2E7EC07A" w14:textId="77777777" w:rsidR="000D1264" w:rsidRPr="00A12A11" w:rsidRDefault="000D1264" w:rsidP="000D1264">
      <w:pPr>
        <w:pStyle w:val="NO"/>
        <w:keepLines w:val="0"/>
        <w:rPr>
          <w:ins w:id="482" w:author="Yanze Fu, Samsung" w:date="2025-08-13T18:33:00Z"/>
        </w:rPr>
      </w:pPr>
      <w:ins w:id="483"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4FAADE43" w14:textId="77777777" w:rsidR="000D1264" w:rsidRPr="00A12A11" w:rsidRDefault="000D1264" w:rsidP="000D1264">
      <w:pPr>
        <w:rPr>
          <w:ins w:id="484" w:author="Yanze Fu, Samsung" w:date="2025-08-13T18:33:00Z"/>
        </w:rPr>
      </w:pPr>
      <w:ins w:id="485" w:author="Yanze Fu, Samsung" w:date="2025-08-13T18:33:00Z">
        <w:r w:rsidRPr="00A12A11">
          <w:t>Where:</w:t>
        </w:r>
      </w:ins>
    </w:p>
    <w:p w14:paraId="691D974A" w14:textId="77777777" w:rsidR="000D1264" w:rsidRPr="00A12A11" w:rsidRDefault="000D1264" w:rsidP="000D1264">
      <w:pPr>
        <w:rPr>
          <w:ins w:id="486" w:author="Yanze Fu, Samsung" w:date="2025-08-13T18:33:00Z"/>
        </w:rPr>
      </w:pPr>
      <w:proofErr w:type="spellStart"/>
      <w:ins w:id="487"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2F41E1C1" w14:textId="77777777" w:rsidR="000D1264" w:rsidRPr="00A12A11" w:rsidRDefault="000D1264" w:rsidP="000D1264">
      <w:pPr>
        <w:rPr>
          <w:ins w:id="488" w:author="Yanze Fu, Samsung" w:date="2025-08-13T18:33:00Z"/>
        </w:rPr>
      </w:pPr>
      <w:proofErr w:type="spellStart"/>
      <w:ins w:id="489"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0D7E63DC" w14:textId="77777777" w:rsidR="000D1264" w:rsidRPr="00A12A11" w:rsidRDefault="000D1264" w:rsidP="000D1264">
      <w:pPr>
        <w:rPr>
          <w:ins w:id="490" w:author="Yanze Fu, Samsung" w:date="2025-08-13T18:33:00Z"/>
        </w:rPr>
      </w:pPr>
      <w:proofErr w:type="spellStart"/>
      <w:ins w:id="491" w:author="Yanze Fu, Samsung" w:date="2025-08-13T18:33:00Z">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rPr>
          <w:t xml:space="preserve">  is</w:t>
        </w:r>
        <w:proofErr w:type="gramEnd"/>
        <w:r w:rsidRPr="00A12A11">
          <w:rPr>
            <w:rFonts w:cs="v4.2.0"/>
          </w:rPr>
          <w:t xml:space="preserve"> described in clause 4.2C.2.3</w:t>
        </w:r>
      </w:ins>
    </w:p>
    <w:p w14:paraId="44C9B1FC" w14:textId="77777777" w:rsidR="000D1264" w:rsidRPr="00A12A11" w:rsidRDefault="000D1264" w:rsidP="000D1264">
      <w:pPr>
        <w:rPr>
          <w:ins w:id="492" w:author="Yanze Fu, Samsung" w:date="2025-08-13T18:33:00Z"/>
          <w:lang w:eastAsia="zh-CN"/>
        </w:rPr>
      </w:pPr>
      <w:ins w:id="493"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08BDD9D5" w14:textId="77777777" w:rsidR="000D1264" w:rsidRPr="00A12A11" w:rsidRDefault="000D1264" w:rsidP="000D1264">
      <w:pPr>
        <w:rPr>
          <w:ins w:id="494" w:author="Yanze Fu, Samsung" w:date="2025-08-13T18:33:00Z"/>
          <w:lang w:eastAsia="zh-CN"/>
        </w:rPr>
      </w:pPr>
      <w:ins w:id="495"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765A6637" w14:textId="77777777" w:rsidR="000D1264" w:rsidRPr="00A12A11" w:rsidRDefault="000D1264" w:rsidP="000D1264">
      <w:pPr>
        <w:rPr>
          <w:ins w:id="496" w:author="Yanze Fu, Samsung" w:date="2025-08-13T18:33:00Z"/>
          <w:lang w:eastAsia="zh-CN"/>
        </w:rPr>
      </w:pPr>
      <w:ins w:id="497"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w:t>
        </w:r>
        <w:proofErr w:type="gramStart"/>
        <w:r w:rsidRPr="00A12A11">
          <w:rPr>
            <w:lang w:eastAsia="zh-CN"/>
          </w:rPr>
          <w:t xml:space="preserve">2,  </w:t>
        </w:r>
        <w:proofErr w:type="spellStart"/>
        <w:r w:rsidRPr="00A12A11">
          <w:rPr>
            <w:rFonts w:cs="v4.2.0"/>
          </w:rPr>
          <w:t>K</w:t>
        </w:r>
        <w:r w:rsidRPr="00A12A11">
          <w:rPr>
            <w:rFonts w:cs="v4.2.0"/>
            <w:vertAlign w:val="subscript"/>
          </w:rPr>
          <w:t>multi</w:t>
        </w:r>
        <w:proofErr w:type="gramEnd"/>
        <w:r w:rsidRPr="00A12A11">
          <w:rPr>
            <w:rFonts w:cs="v4.2.0"/>
            <w:vertAlign w:val="subscript"/>
          </w:rPr>
          <w:t>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2074021A" w14:textId="1D815D7D" w:rsidR="003B00BA" w:rsidRPr="000D1264" w:rsidRDefault="003B00BA">
      <w:pPr>
        <w:rPr>
          <w:noProof/>
          <w:color w:val="FF0000"/>
          <w:lang w:eastAsia="zh-CN"/>
        </w:rPr>
      </w:pPr>
    </w:p>
    <w:p w14:paraId="06EC472D" w14:textId="317336C1" w:rsidR="003B00BA" w:rsidRDefault="003B00BA">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3B00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3865" w14:textId="77777777" w:rsidR="0079000C" w:rsidRDefault="0079000C">
      <w:r>
        <w:separator/>
      </w:r>
    </w:p>
  </w:endnote>
  <w:endnote w:type="continuationSeparator" w:id="0">
    <w:p w14:paraId="7E4B326B" w14:textId="77777777" w:rsidR="0079000C" w:rsidRDefault="0079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9B1B7" w14:textId="77777777" w:rsidR="0079000C" w:rsidRDefault="0079000C">
      <w:r>
        <w:separator/>
      </w:r>
    </w:p>
  </w:footnote>
  <w:footnote w:type="continuationSeparator" w:id="0">
    <w:p w14:paraId="2E773914" w14:textId="77777777" w:rsidR="0079000C" w:rsidRDefault="0079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rson w15:author="Yanze Fu, RAN4#116bis">
    <w15:presenceInfo w15:providerId="None" w15:userId="Yanze Fu, RAN4#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3C7"/>
    <w:rsid w:val="000B7FED"/>
    <w:rsid w:val="000C038A"/>
    <w:rsid w:val="000C6598"/>
    <w:rsid w:val="000D1264"/>
    <w:rsid w:val="000D44B3"/>
    <w:rsid w:val="000E1285"/>
    <w:rsid w:val="00145D43"/>
    <w:rsid w:val="00192C46"/>
    <w:rsid w:val="001A08B3"/>
    <w:rsid w:val="001A7B60"/>
    <w:rsid w:val="001B52F0"/>
    <w:rsid w:val="001B7A65"/>
    <w:rsid w:val="001E41F3"/>
    <w:rsid w:val="0024671D"/>
    <w:rsid w:val="0026004D"/>
    <w:rsid w:val="002640DD"/>
    <w:rsid w:val="00275D12"/>
    <w:rsid w:val="00284FEB"/>
    <w:rsid w:val="002860C4"/>
    <w:rsid w:val="002B5741"/>
    <w:rsid w:val="002E472E"/>
    <w:rsid w:val="00305409"/>
    <w:rsid w:val="003609EF"/>
    <w:rsid w:val="0036231A"/>
    <w:rsid w:val="00374DD4"/>
    <w:rsid w:val="003B00BA"/>
    <w:rsid w:val="003E1A36"/>
    <w:rsid w:val="003E651A"/>
    <w:rsid w:val="00410371"/>
    <w:rsid w:val="00421A88"/>
    <w:rsid w:val="004242F1"/>
    <w:rsid w:val="00495EF9"/>
    <w:rsid w:val="004B75B7"/>
    <w:rsid w:val="004C67AD"/>
    <w:rsid w:val="005141D9"/>
    <w:rsid w:val="0051580D"/>
    <w:rsid w:val="005406ED"/>
    <w:rsid w:val="00547111"/>
    <w:rsid w:val="005474C3"/>
    <w:rsid w:val="00592D74"/>
    <w:rsid w:val="005E2C44"/>
    <w:rsid w:val="00621188"/>
    <w:rsid w:val="006257ED"/>
    <w:rsid w:val="00653DE4"/>
    <w:rsid w:val="00665C47"/>
    <w:rsid w:val="006851BE"/>
    <w:rsid w:val="00695808"/>
    <w:rsid w:val="006A0A43"/>
    <w:rsid w:val="006B46FB"/>
    <w:rsid w:val="006E21FB"/>
    <w:rsid w:val="0072669E"/>
    <w:rsid w:val="00731900"/>
    <w:rsid w:val="0079000C"/>
    <w:rsid w:val="00792342"/>
    <w:rsid w:val="007977A8"/>
    <w:rsid w:val="007B512A"/>
    <w:rsid w:val="007C2097"/>
    <w:rsid w:val="007D6A07"/>
    <w:rsid w:val="007F7259"/>
    <w:rsid w:val="008040A8"/>
    <w:rsid w:val="008279FA"/>
    <w:rsid w:val="008626E7"/>
    <w:rsid w:val="00870EE7"/>
    <w:rsid w:val="008862ED"/>
    <w:rsid w:val="008863B9"/>
    <w:rsid w:val="008A45A6"/>
    <w:rsid w:val="008D3CCC"/>
    <w:rsid w:val="008F3789"/>
    <w:rsid w:val="008F686C"/>
    <w:rsid w:val="009148DE"/>
    <w:rsid w:val="0093329E"/>
    <w:rsid w:val="00941E30"/>
    <w:rsid w:val="009531B0"/>
    <w:rsid w:val="009705F2"/>
    <w:rsid w:val="009741B3"/>
    <w:rsid w:val="009777D9"/>
    <w:rsid w:val="00991B88"/>
    <w:rsid w:val="009A5753"/>
    <w:rsid w:val="009A579D"/>
    <w:rsid w:val="009C7491"/>
    <w:rsid w:val="009E3297"/>
    <w:rsid w:val="009E7FE5"/>
    <w:rsid w:val="009F734F"/>
    <w:rsid w:val="00A246B6"/>
    <w:rsid w:val="00A47E70"/>
    <w:rsid w:val="00A50CF0"/>
    <w:rsid w:val="00A7671C"/>
    <w:rsid w:val="00AA2CBC"/>
    <w:rsid w:val="00AC5820"/>
    <w:rsid w:val="00AD19EC"/>
    <w:rsid w:val="00AD1CD8"/>
    <w:rsid w:val="00B23FCB"/>
    <w:rsid w:val="00B258BB"/>
    <w:rsid w:val="00B67B97"/>
    <w:rsid w:val="00B968C8"/>
    <w:rsid w:val="00BA3EC5"/>
    <w:rsid w:val="00BA51D9"/>
    <w:rsid w:val="00BB5DFC"/>
    <w:rsid w:val="00BD279D"/>
    <w:rsid w:val="00BD6BB8"/>
    <w:rsid w:val="00C66BA2"/>
    <w:rsid w:val="00C870F6"/>
    <w:rsid w:val="00C95985"/>
    <w:rsid w:val="00CC5026"/>
    <w:rsid w:val="00CC68D0"/>
    <w:rsid w:val="00CF1C77"/>
    <w:rsid w:val="00D03F9A"/>
    <w:rsid w:val="00D06D51"/>
    <w:rsid w:val="00D24991"/>
    <w:rsid w:val="00D50255"/>
    <w:rsid w:val="00D5501F"/>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D1264"/>
    <w:rPr>
      <w:rFonts w:ascii="Times New Roman" w:hAnsi="Times New Roman"/>
      <w:lang w:val="en-GB" w:eastAsia="en-US"/>
    </w:rPr>
  </w:style>
  <w:style w:type="character" w:customStyle="1" w:styleId="TALCar">
    <w:name w:val="TAL Car"/>
    <w:link w:val="TAL"/>
    <w:qFormat/>
    <w:rsid w:val="000D1264"/>
    <w:rPr>
      <w:rFonts w:ascii="Arial" w:hAnsi="Arial"/>
      <w:sz w:val="18"/>
      <w:lang w:val="en-GB" w:eastAsia="en-US"/>
    </w:rPr>
  </w:style>
  <w:style w:type="character" w:customStyle="1" w:styleId="TACChar">
    <w:name w:val="TAC Char"/>
    <w:link w:val="TAC"/>
    <w:qFormat/>
    <w:rsid w:val="000D1264"/>
    <w:rPr>
      <w:rFonts w:ascii="Arial" w:hAnsi="Arial"/>
      <w:sz w:val="18"/>
      <w:lang w:val="en-GB" w:eastAsia="en-US"/>
    </w:rPr>
  </w:style>
  <w:style w:type="character" w:customStyle="1" w:styleId="TAHCar">
    <w:name w:val="TAH Car"/>
    <w:link w:val="TAH"/>
    <w:qFormat/>
    <w:rsid w:val="000D1264"/>
    <w:rPr>
      <w:rFonts w:ascii="Arial" w:hAnsi="Arial"/>
      <w:b/>
      <w:sz w:val="18"/>
      <w:lang w:val="en-GB" w:eastAsia="en-US"/>
    </w:rPr>
  </w:style>
  <w:style w:type="character" w:customStyle="1" w:styleId="B1Char">
    <w:name w:val="B1 Char"/>
    <w:link w:val="B1"/>
    <w:qFormat/>
    <w:rsid w:val="000D1264"/>
    <w:rPr>
      <w:rFonts w:ascii="Times New Roman" w:hAnsi="Times New Roman"/>
      <w:lang w:val="en-GB" w:eastAsia="en-US"/>
    </w:rPr>
  </w:style>
  <w:style w:type="character" w:customStyle="1" w:styleId="THChar">
    <w:name w:val="TH Char"/>
    <w:link w:val="TH"/>
    <w:qFormat/>
    <w:rsid w:val="000D1264"/>
    <w:rPr>
      <w:rFonts w:ascii="Arial" w:hAnsi="Arial"/>
      <w:b/>
      <w:lang w:val="en-GB" w:eastAsia="en-US"/>
    </w:rPr>
  </w:style>
  <w:style w:type="character" w:customStyle="1" w:styleId="TANChar">
    <w:name w:val="TAN Char"/>
    <w:link w:val="TAN"/>
    <w:qFormat/>
    <w:rsid w:val="000D12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RAN4#116bis</cp:lastModifiedBy>
  <cp:revision>25</cp:revision>
  <cp:lastPrinted>1899-12-31T23:00:00Z</cp:lastPrinted>
  <dcterms:created xsi:type="dcterms:W3CDTF">2020-02-03T08:32:00Z</dcterms:created>
  <dcterms:modified xsi:type="dcterms:W3CDTF">2025-10-17T07:20:00Z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