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8AE7" w14:textId="3C958E35"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F425B">
        <w:rPr>
          <w:b/>
          <w:noProof/>
          <w:sz w:val="24"/>
          <w:szCs w:val="24"/>
        </w:rPr>
        <w:t>6</w:t>
      </w:r>
      <w:r w:rsidR="00672BD3">
        <w:rPr>
          <w:b/>
          <w:noProof/>
          <w:sz w:val="24"/>
          <w:szCs w:val="24"/>
        </w:rPr>
        <w:t>bis</w:t>
      </w:r>
      <w:r>
        <w:rPr>
          <w:b/>
          <w:i/>
          <w:noProof/>
          <w:sz w:val="28"/>
        </w:rPr>
        <w:tab/>
      </w:r>
      <w:bookmarkStart w:id="0" w:name="_GoBack"/>
      <w:r w:rsidR="005F1AEF" w:rsidRPr="005F1AEF">
        <w:rPr>
          <w:b/>
          <w:i/>
          <w:noProof/>
          <w:sz w:val="28"/>
        </w:rPr>
        <w:t>R4-2514846</w:t>
      </w:r>
      <w:bookmarkEnd w:id="0"/>
    </w:p>
    <w:p w14:paraId="52187F75" w14:textId="0E00F8CD" w:rsidR="00ED58B0" w:rsidRPr="0025002D" w:rsidRDefault="00452CC5" w:rsidP="00ED58B0">
      <w:pPr>
        <w:pStyle w:val="CRCoverPage"/>
        <w:outlineLvl w:val="0"/>
        <w:rPr>
          <w:b/>
          <w:noProof/>
          <w:sz w:val="24"/>
        </w:rPr>
      </w:pPr>
      <w:r w:rsidRPr="00452CC5">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507D510F" w:rsidR="00ED58B0" w:rsidRPr="005F1AEF" w:rsidRDefault="005F1AEF" w:rsidP="005F1AEF">
            <w:pPr>
              <w:pStyle w:val="CRCoverPage"/>
              <w:spacing w:after="0"/>
              <w:jc w:val="right"/>
              <w:rPr>
                <w:b/>
                <w:noProof/>
                <w:sz w:val="28"/>
              </w:rPr>
            </w:pPr>
            <w:r w:rsidRPr="005F1AEF">
              <w:rPr>
                <w:rFonts w:hint="eastAsia"/>
                <w:b/>
                <w:noProof/>
                <w:sz w:val="28"/>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6431851C"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3E6BB9">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3B6153C" w:rsidR="00ED58B0" w:rsidRPr="00D32FBE" w:rsidRDefault="00672BD3" w:rsidP="00724710">
            <w:pPr>
              <w:pStyle w:val="CRCoverPage"/>
              <w:spacing w:after="0"/>
            </w:pPr>
            <w:r>
              <w:rPr>
                <w:lang w:eastAsia="zh-CN"/>
              </w:rPr>
              <w:t>Correction</w:t>
            </w:r>
            <w:r w:rsidR="00ED58B0" w:rsidRPr="00ED58B0">
              <w:rPr>
                <w:lang w:eastAsia="zh-CN"/>
              </w:rPr>
              <w:t xml:space="preserve"> on </w:t>
            </w:r>
            <w:r w:rsidR="003C7BE3" w:rsidRPr="003C7BE3">
              <w:t>low band carrier aggregation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5CA9A3D5" w:rsidR="00ED58B0" w:rsidRDefault="000700BB" w:rsidP="00724710">
            <w:pPr>
              <w:pStyle w:val="CRCoverPage"/>
              <w:spacing w:after="0"/>
              <w:ind w:left="100"/>
              <w:rPr>
                <w:noProof/>
              </w:rPr>
            </w:pPr>
            <w:r w:rsidRPr="000700BB">
              <w:rPr>
                <w:noProof/>
              </w:rPr>
              <w:t>NR_LBCA_Sw-Core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50B5D633" w:rsidR="00ED58B0" w:rsidRDefault="00ED58B0" w:rsidP="00724710">
            <w:pPr>
              <w:pStyle w:val="CRCoverPage"/>
              <w:spacing w:after="0"/>
              <w:ind w:left="100"/>
              <w:rPr>
                <w:noProof/>
              </w:rPr>
            </w:pPr>
            <w:r>
              <w:rPr>
                <w:noProof/>
              </w:rPr>
              <w:t>202</w:t>
            </w:r>
            <w:r w:rsidR="00724710">
              <w:rPr>
                <w:noProof/>
              </w:rPr>
              <w:t>5</w:t>
            </w:r>
            <w:r>
              <w:rPr>
                <w:noProof/>
              </w:rPr>
              <w:t>-</w:t>
            </w:r>
            <w:r w:rsidR="005F1AEF">
              <w:rPr>
                <w:noProof/>
              </w:rPr>
              <w:t>10</w:t>
            </w:r>
            <w:r>
              <w:rPr>
                <w:noProof/>
              </w:rPr>
              <w:t>-</w:t>
            </w:r>
            <w:r w:rsidR="005F1AEF">
              <w:rPr>
                <w:noProof/>
              </w:rPr>
              <w:t>1</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07A8C262" w:rsidR="00ED58B0" w:rsidRDefault="00672BD3"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875EC" w14:textId="77777777" w:rsidR="007044E9" w:rsidRDefault="004145AC" w:rsidP="00EF219B">
            <w:pPr>
              <w:pStyle w:val="CRCoverPage"/>
              <w:spacing w:after="180"/>
              <w:rPr>
                <w:lang w:eastAsia="zh-CN"/>
              </w:rPr>
            </w:pPr>
            <w:r>
              <w:rPr>
                <w:lang w:eastAsia="zh-CN"/>
              </w:rPr>
              <w:t>Correct the UE capability</w:t>
            </w:r>
          </w:p>
          <w:p w14:paraId="683EBA40" w14:textId="0D234F8A" w:rsidR="004145AC" w:rsidRPr="00CE1C2C" w:rsidRDefault="004145AC" w:rsidP="00EF219B">
            <w:pPr>
              <w:pStyle w:val="CRCoverPage"/>
              <w:spacing w:after="180"/>
              <w:rPr>
                <w:noProof/>
                <w:lang w:eastAsia="zh-CN"/>
              </w:rPr>
            </w:pPr>
            <w:r>
              <w:rPr>
                <w:lang w:eastAsia="zh-CN"/>
              </w:rPr>
              <w:t xml:space="preserve">Correct the conditions of </w:t>
            </w:r>
            <w:proofErr w:type="spellStart"/>
            <w:r w:rsidRPr="007B2C7C">
              <w:rPr>
                <w:lang w:eastAsia="en-GB"/>
              </w:rPr>
              <w:t>N</w:t>
            </w:r>
            <w:r w:rsidRPr="007B2C7C">
              <w:rPr>
                <w:vertAlign w:val="subscript"/>
                <w:lang w:eastAsia="en-GB"/>
              </w:rPr>
              <w:t>outside_MG</w:t>
            </w:r>
            <w:proofErr w:type="spellEnd"/>
            <w:r>
              <w:rPr>
                <w:vertAlign w:val="subscript"/>
                <w:lang w:eastAsia="en-GB"/>
              </w:rPr>
              <w:t xml:space="preserve"> </w:t>
            </w:r>
            <w:r w:rsidRPr="003D2CF9">
              <w:rPr>
                <w:noProof/>
                <w:lang w:eastAsia="zh-CN"/>
              </w:rPr>
              <w:t xml:space="preserve">from </w:t>
            </w:r>
            <w:r>
              <w:rPr>
                <w:noProof/>
                <w:lang w:eastAsia="zh-CN"/>
              </w:rPr>
              <w:t>“or”to “and”</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724710">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DD57" w14:textId="77777777" w:rsidR="004145AC" w:rsidRDefault="004145AC" w:rsidP="004145AC">
            <w:pPr>
              <w:pStyle w:val="CRCoverPage"/>
              <w:spacing w:after="180"/>
              <w:rPr>
                <w:lang w:eastAsia="zh-CN"/>
              </w:rPr>
            </w:pPr>
            <w:r>
              <w:rPr>
                <w:lang w:eastAsia="zh-CN"/>
              </w:rPr>
              <w:t>Correct the UE capability</w:t>
            </w:r>
          </w:p>
          <w:p w14:paraId="69144FFB" w14:textId="5C741A29" w:rsidR="003D2CF9" w:rsidRDefault="004145AC" w:rsidP="004145AC">
            <w:pPr>
              <w:pStyle w:val="CRCoverPage"/>
              <w:spacing w:after="180"/>
              <w:rPr>
                <w:noProof/>
                <w:lang w:eastAsia="zh-CN"/>
              </w:rPr>
            </w:pPr>
            <w:r>
              <w:rPr>
                <w:lang w:eastAsia="zh-CN"/>
              </w:rPr>
              <w:t xml:space="preserve">Correct the conditions of </w:t>
            </w:r>
            <w:proofErr w:type="spellStart"/>
            <w:r w:rsidRPr="007B2C7C">
              <w:rPr>
                <w:lang w:eastAsia="en-GB"/>
              </w:rPr>
              <w:t>N</w:t>
            </w:r>
            <w:r w:rsidRPr="007B2C7C">
              <w:rPr>
                <w:vertAlign w:val="subscript"/>
                <w:lang w:eastAsia="en-GB"/>
              </w:rPr>
              <w:t>outside_MG</w:t>
            </w:r>
            <w:proofErr w:type="spellEnd"/>
            <w:r>
              <w:rPr>
                <w:vertAlign w:val="subscript"/>
                <w:lang w:eastAsia="en-GB"/>
              </w:rPr>
              <w:t xml:space="preserve"> </w:t>
            </w:r>
            <w:r w:rsidRPr="003D2CF9">
              <w:rPr>
                <w:noProof/>
                <w:lang w:eastAsia="zh-CN"/>
              </w:rPr>
              <w:t xml:space="preserve">from </w:t>
            </w:r>
            <w:r>
              <w:rPr>
                <w:noProof/>
                <w:lang w:eastAsia="zh-CN"/>
              </w:rPr>
              <w:t>“or”to “</w:t>
            </w:r>
            <w:proofErr w:type="spellStart"/>
            <w:proofErr w:type="gramStart"/>
            <w:r>
              <w:rPr>
                <w:noProof/>
                <w:lang w:eastAsia="zh-CN"/>
              </w:rPr>
              <w:t>and”</w:t>
            </w:r>
            <w:r w:rsidR="003D2CF9">
              <w:rPr>
                <w:lang w:eastAsia="zh-CN"/>
              </w:rPr>
              <w:t>Correct</w:t>
            </w:r>
            <w:proofErr w:type="spellEnd"/>
            <w:proofErr w:type="gramEnd"/>
            <w:r w:rsidR="003D2CF9">
              <w:rPr>
                <w:lang w:eastAsia="zh-CN"/>
              </w:rPr>
              <w:t xml:space="preserve"> the conditions of </w:t>
            </w:r>
            <w:proofErr w:type="spellStart"/>
            <w:r w:rsidR="003D2CF9" w:rsidRPr="007B2C7C">
              <w:rPr>
                <w:lang w:eastAsia="en-GB"/>
              </w:rPr>
              <w:t>N</w:t>
            </w:r>
            <w:r w:rsidR="003D2CF9" w:rsidRPr="007B2C7C">
              <w:rPr>
                <w:vertAlign w:val="subscript"/>
                <w:lang w:eastAsia="en-GB"/>
              </w:rPr>
              <w:t>outside_MG</w:t>
            </w:r>
            <w:proofErr w:type="spellEnd"/>
            <w:r w:rsidR="003D2CF9">
              <w:rPr>
                <w:vertAlign w:val="subscript"/>
                <w:lang w:eastAsia="en-GB"/>
              </w:rPr>
              <w:t xml:space="preserve"> </w:t>
            </w:r>
            <w:r w:rsidR="003D2CF9" w:rsidRPr="003D2CF9">
              <w:rPr>
                <w:noProof/>
                <w:lang w:eastAsia="zh-CN"/>
              </w:rPr>
              <w:t xml:space="preserve">from </w:t>
            </w:r>
            <w:r w:rsidR="003D2CF9">
              <w:rPr>
                <w:noProof/>
                <w:lang w:eastAsia="zh-CN"/>
              </w:rPr>
              <w:t>“or”to “and”</w:t>
            </w:r>
          </w:p>
        </w:tc>
      </w:tr>
      <w:tr w:rsidR="003D2CF9" w14:paraId="5A8B8A08" w14:textId="77777777" w:rsidTr="00724710">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724710">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3511535" w:rsidR="003D2CF9" w:rsidRDefault="003D2CF9" w:rsidP="003D2CF9">
            <w:pPr>
              <w:pStyle w:val="CRCoverPage"/>
              <w:spacing w:after="0"/>
              <w:rPr>
                <w:noProof/>
              </w:rPr>
            </w:pPr>
            <w:r>
              <w:rPr>
                <w:noProof/>
                <w:lang w:eastAsia="zh-CN"/>
              </w:rPr>
              <w:t xml:space="preserve">The RRM </w:t>
            </w:r>
            <w:r>
              <w:rPr>
                <w:lang w:eastAsia="zh-CN"/>
              </w:rPr>
              <w:t xml:space="preserve">requirements </w:t>
            </w:r>
            <w:r w:rsidRPr="0028531E">
              <w:t>for supporting intra-band non-collocated NR-CA</w:t>
            </w:r>
            <w:r>
              <w:rPr>
                <w:noProof/>
              </w:rPr>
              <w:t>.</w:t>
            </w:r>
          </w:p>
        </w:tc>
      </w:tr>
      <w:tr w:rsidR="003D2CF9" w14:paraId="126A7C84" w14:textId="77777777" w:rsidTr="00724710">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724710">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7DA2C77C" w:rsidR="003D2CF9" w:rsidRDefault="003D2CF9" w:rsidP="003D2CF9">
            <w:pPr>
              <w:pStyle w:val="CRCoverPage"/>
              <w:spacing w:after="0"/>
              <w:ind w:left="100"/>
              <w:rPr>
                <w:noProof/>
                <w:lang w:eastAsia="zh-CN"/>
              </w:rPr>
            </w:pPr>
            <w:r>
              <w:rPr>
                <w:noProof/>
              </w:rPr>
              <w:t>9.5.4.1, 9.5.4.2</w:t>
            </w:r>
          </w:p>
        </w:tc>
      </w:tr>
      <w:tr w:rsidR="003D2CF9" w14:paraId="22CEAB80" w14:textId="77777777" w:rsidTr="00724710">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724710">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724710">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724710">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724710">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724710">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724710">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724710">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10FB7B" w14:textId="77777777" w:rsidR="00446210" w:rsidRDefault="00446210" w:rsidP="00446210">
      <w:pPr>
        <w:pStyle w:val="30"/>
        <w:rPr>
          <w:noProof/>
          <w:color w:val="FF0000"/>
        </w:rPr>
      </w:pPr>
      <w:r w:rsidRPr="00A5380F">
        <w:rPr>
          <w:noProof/>
          <w:color w:val="FF0000"/>
        </w:rPr>
        <w:lastRenderedPageBreak/>
        <w:t>&lt;Unchanged Text Skipped&gt;</w:t>
      </w:r>
    </w:p>
    <w:p w14:paraId="6F93156D" w14:textId="77777777" w:rsidR="00912563" w:rsidRPr="00B34784" w:rsidRDefault="00912563" w:rsidP="00912563">
      <w:pPr>
        <w:pStyle w:val="30"/>
      </w:pPr>
      <w:r w:rsidRPr="00B34784">
        <w:t>9.5.4</w:t>
      </w:r>
      <w:r w:rsidRPr="00B34784">
        <w:tab/>
        <w:t>L1-RSRP measurement requirements</w:t>
      </w:r>
    </w:p>
    <w:p w14:paraId="78A9D9F3" w14:textId="77777777" w:rsidR="00912563" w:rsidRPr="00B34784" w:rsidRDefault="00912563" w:rsidP="00912563">
      <w:pPr>
        <w:pStyle w:val="40"/>
      </w:pPr>
      <w:r w:rsidRPr="00B34784">
        <w:t>9.5.4.1</w:t>
      </w:r>
      <w:r w:rsidRPr="00B34784">
        <w:tab/>
        <w:t>SSB based L1-RSRP Reporting</w:t>
      </w:r>
    </w:p>
    <w:p w14:paraId="271B3A16" w14:textId="77777777" w:rsidR="00912563" w:rsidRPr="00B34784" w:rsidRDefault="00912563" w:rsidP="00912563">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5A902CBE" w14:textId="77777777" w:rsidR="00912563" w:rsidRPr="00770ED2" w:rsidRDefault="00912563" w:rsidP="00912563">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8114B30" w14:textId="77777777" w:rsidR="00912563" w:rsidRPr="00B34784" w:rsidRDefault="00912563" w:rsidP="00912563">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7A7E6C4A" w14:textId="77777777" w:rsidR="00912563" w:rsidRPr="00B34784" w:rsidRDefault="00912563" w:rsidP="00912563">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5F0D5CC0" w14:textId="77777777" w:rsidR="00912563" w:rsidRDefault="00912563" w:rsidP="00912563">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1EAC13FC" w14:textId="77777777" w:rsidR="00912563" w:rsidRPr="00B34784" w:rsidRDefault="00912563" w:rsidP="00912563">
      <w:pPr>
        <w:pStyle w:val="B10"/>
        <w:rPr>
          <w:rFonts w:eastAsia="?? ??"/>
        </w:rPr>
      </w:pPr>
      <w:r>
        <w:t>-</w:t>
      </w:r>
      <w:r>
        <w:tab/>
        <w:t xml:space="preserve">The value of N </w:t>
      </w:r>
      <w:r>
        <w:rPr>
          <w:lang w:val="en-US" w:eastAsia="zh-CN"/>
        </w:rPr>
        <w:t xml:space="preserve">in </w:t>
      </w:r>
      <w:r>
        <w:rPr>
          <w:rFonts w:eastAsia="?? ??"/>
        </w:rPr>
        <w:t>table 9.5.4.1-2 is 8.</w:t>
      </w:r>
    </w:p>
    <w:p w14:paraId="4A87630B" w14:textId="77777777" w:rsidR="00912563" w:rsidRPr="00B34784" w:rsidRDefault="00912563" w:rsidP="00912563">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46EF7530" w14:textId="61B10BA7" w:rsidR="00912563" w:rsidRPr="00B34784" w:rsidRDefault="00F15AB6" w:rsidP="00912563">
      <w:r>
        <w:t xml:space="preserve">For a UE supporting </w:t>
      </w:r>
      <w:ins w:id="2" w:author="Huawei" w:date="2025-10-17T03:59:00Z">
        <w:r w:rsidRPr="004145AC">
          <w:rPr>
            <w:rFonts w:eastAsia="Times New Roman"/>
            <w:i/>
            <w:lang w:eastAsia="en-GB"/>
          </w:rPr>
          <w:t>LowBandCA-via-Switching-r19</w:t>
        </w:r>
      </w:ins>
      <w:del w:id="3" w:author="Huawei" w:date="2025-10-17T03:59:00Z">
        <w:r w:rsidRPr="00374DBB" w:rsidDel="00F15AB6">
          <w:rPr>
            <w:i/>
            <w:iCs/>
            <w:lang w:val="en-US" w:eastAsia="zh-CN"/>
          </w:rPr>
          <w:delText>LB CA via switching</w:delText>
        </w:r>
      </w:del>
      <w:r w:rsidR="00912563">
        <w:rPr>
          <w:i/>
          <w:iCs/>
          <w:lang w:val="en-US" w:eastAsia="zh-CN"/>
        </w:rPr>
        <w:t xml:space="preserve">, or </w:t>
      </w:r>
      <w:r w:rsidR="00912563">
        <w:t>f</w:t>
      </w:r>
      <w:r w:rsidR="00912563" w:rsidRPr="00B34784">
        <w:t xml:space="preserve">or a UE supporting </w:t>
      </w:r>
      <w:r w:rsidR="00912563" w:rsidRPr="00B34784">
        <w:rPr>
          <w:rFonts w:eastAsia="?? ??"/>
        </w:rPr>
        <w:t>[</w:t>
      </w:r>
      <w:r w:rsidR="00912563" w:rsidRPr="00B34784">
        <w:rPr>
          <w:rFonts w:eastAsia="?? ??"/>
          <w:i/>
          <w:iCs/>
        </w:rPr>
        <w:t>support for Case 1 requirements</w:t>
      </w:r>
      <w:r w:rsidR="00912563" w:rsidRPr="00B34784">
        <w:rPr>
          <w:rFonts w:eastAsia="?? ??"/>
        </w:rPr>
        <w:t xml:space="preserve">] and when </w:t>
      </w:r>
      <w:r w:rsidR="00912563" w:rsidRPr="00B34784">
        <w:t xml:space="preserve">concurrent measurement gap(s) with Pre-MG(s) are configured, or a UE supporting </w:t>
      </w:r>
      <w:r w:rsidR="00912563" w:rsidRPr="00B34784">
        <w:rPr>
          <w:rFonts w:eastAsia="?? ??"/>
        </w:rPr>
        <w:t>[</w:t>
      </w:r>
      <w:r w:rsidR="00912563" w:rsidRPr="00B34784">
        <w:rPr>
          <w:rFonts w:eastAsia="?? ??"/>
          <w:i/>
          <w:iCs/>
        </w:rPr>
        <w:t>support for Case 2 requirements</w:t>
      </w:r>
      <w:r w:rsidR="00912563" w:rsidRPr="00B34784">
        <w:rPr>
          <w:rFonts w:eastAsia="?? ??"/>
        </w:rPr>
        <w:t xml:space="preserve">] and when </w:t>
      </w:r>
      <w:r w:rsidR="00912563" w:rsidRPr="00B34784">
        <w:t xml:space="preserve">concurrent measurement gap(s) with NCSG measurement gap(s) are configured, or a UE supporting </w:t>
      </w:r>
      <w:r w:rsidR="00912563" w:rsidRPr="00B34784">
        <w:rPr>
          <w:i/>
          <w:iCs/>
        </w:rPr>
        <w:t xml:space="preserve">concurrentMeasGap-r17 </w:t>
      </w:r>
      <w:r w:rsidR="00912563" w:rsidRPr="00B34784">
        <w:t xml:space="preserve">or </w:t>
      </w:r>
      <w:r w:rsidR="00912563" w:rsidRPr="00B34784">
        <w:rPr>
          <w:i/>
        </w:rPr>
        <w:t>musim-GapPreference-r17</w:t>
      </w:r>
      <w:r w:rsidR="00912563" w:rsidRPr="00B34784">
        <w:t xml:space="preserve"> or both concurrent GAP and </w:t>
      </w:r>
      <w:r w:rsidR="00912563" w:rsidRPr="00B34784">
        <w:rPr>
          <w:i/>
        </w:rPr>
        <w:t>musim-GapPreference-r17</w:t>
      </w:r>
      <w:r w:rsidR="00912563" w:rsidRPr="00B34784">
        <w:t xml:space="preserve"> and when concurrent gaps</w:t>
      </w:r>
      <w:r w:rsidR="00912563" w:rsidRPr="00B34784">
        <w:rPr>
          <w:lang w:eastAsia="zh-CN"/>
        </w:rPr>
        <w:t xml:space="preserve"> or periodic MUSIM gaps or both </w:t>
      </w:r>
      <w:r w:rsidR="00912563" w:rsidRPr="00B34784">
        <w:t xml:space="preserve">concurrent gaps </w:t>
      </w:r>
      <w:r w:rsidR="00912563" w:rsidRPr="00B34784">
        <w:rPr>
          <w:lang w:eastAsia="zh-CN"/>
        </w:rPr>
        <w:t>and periodic MUSIM gaps</w:t>
      </w:r>
      <w:r w:rsidR="00912563" w:rsidRPr="00B34784">
        <w:t xml:space="preserve"> are configured,</w:t>
      </w:r>
    </w:p>
    <w:p w14:paraId="6B6F8442" w14:textId="77777777" w:rsidR="00912563" w:rsidRPr="00B34784" w:rsidRDefault="00912563" w:rsidP="00912563">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3031BF4E" w14:textId="77777777" w:rsidR="00912563" w:rsidRPr="00B34784" w:rsidRDefault="00912563" w:rsidP="00912563">
      <w:pPr>
        <w:pStyle w:val="B10"/>
      </w:pPr>
      <w:r w:rsidRPr="00B34784">
        <w:t>-</w:t>
      </w:r>
      <w:r w:rsidRPr="00B34784">
        <w:tab/>
        <w:t>P value for SSB resource to be measured is defined as</w:t>
      </w:r>
    </w:p>
    <w:p w14:paraId="7F84D964" w14:textId="77777777" w:rsidR="00912563" w:rsidRPr="00E16287" w:rsidRDefault="00912563" w:rsidP="00912563">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2694CB2A" w14:textId="77777777" w:rsidR="00912563" w:rsidRPr="00E16287" w:rsidRDefault="00912563" w:rsidP="00912563">
      <w:pPr>
        <w:pStyle w:val="B20"/>
        <w:rPr>
          <w:lang w:eastAsia="en-GB"/>
        </w:rPr>
      </w:pPr>
      <w:bookmarkStart w:id="4"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3542CB39" w14:textId="77777777" w:rsidR="00912563" w:rsidRDefault="00912563" w:rsidP="00912563">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4"/>
    </w:p>
    <w:p w14:paraId="5E7B0FB0" w14:textId="77777777" w:rsidR="00912563" w:rsidRPr="00B34784" w:rsidRDefault="00912563" w:rsidP="00912563">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3215C5CE" w14:textId="77777777" w:rsidR="00912563" w:rsidRDefault="00912563" w:rsidP="00912563">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085234C6" w14:textId="63227CC6" w:rsidR="00912563" w:rsidRDefault="00912563" w:rsidP="00912563">
      <w:pPr>
        <w:pStyle w:val="B20"/>
        <w:ind w:leftChars="200" w:left="400" w:firstLineChars="300" w:firstLine="600"/>
      </w:pPr>
      <w:r w:rsidRPr="00901CD3">
        <w:t xml:space="preserve">For UEs supporting </w:t>
      </w:r>
      <w:ins w:id="5" w:author="Huawei" w:date="2025-10-17T01:37:00Z">
        <w:r w:rsidR="004145AC" w:rsidRPr="004145AC">
          <w:rPr>
            <w:rFonts w:eastAsia="Times New Roman"/>
            <w:i/>
            <w:lang w:eastAsia="en-GB"/>
          </w:rPr>
          <w:t>LowBandCA-via-Switching-r19</w:t>
        </w:r>
      </w:ins>
      <w:del w:id="6" w:author="Huawei" w:date="2025-10-17T01:37:00Z">
        <w:r w:rsidRPr="00E9350D" w:rsidDel="004145AC">
          <w:rPr>
            <w:i/>
            <w:iCs/>
          </w:rPr>
          <w:delText>LB CA via switching</w:delText>
        </w:r>
      </w:del>
      <w:r>
        <w:t xml:space="preserve"> and configured with </w:t>
      </w:r>
      <w:r w:rsidRPr="00BF5A3C">
        <w:t>low NR inter-band carrier aggregation</w:t>
      </w:r>
      <w:r>
        <w:t>:</w:t>
      </w:r>
    </w:p>
    <w:p w14:paraId="54BF479A" w14:textId="77777777" w:rsidR="00912563" w:rsidRDefault="00912563" w:rsidP="00912563">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492AB736" w14:textId="77777777" w:rsidR="00912563" w:rsidRPr="00B34784" w:rsidRDefault="00912563" w:rsidP="00912563">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06C36B69" w14:textId="77777777" w:rsidR="00912563" w:rsidRDefault="00912563" w:rsidP="00912563">
      <w:pPr>
        <w:pStyle w:val="B20"/>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SSB resource occasions within the window W</w:t>
      </w:r>
    </w:p>
    <w:p w14:paraId="11FC57FD" w14:textId="29302231" w:rsidR="00912563" w:rsidRDefault="00912563" w:rsidP="00912563">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7" w:author="Huawei" w:date="2025-09-25T10:30:00Z">
        <w:r>
          <w:t>,</w:t>
        </w:r>
      </w:ins>
      <w:r>
        <w:t xml:space="preserve"> </w:t>
      </w:r>
      <w:del w:id="8" w:author="Huawei" w:date="2025-09-25T10:30:00Z">
        <w:r w:rsidDel="00912563">
          <w:delText>or</w:delText>
        </w:r>
      </w:del>
      <w:ins w:id="9" w:author="Huawei" w:date="2025-09-25T10:30:00Z">
        <w:r>
          <w:t>and</w:t>
        </w:r>
      </w:ins>
    </w:p>
    <w:p w14:paraId="18C84B45" w14:textId="7513B998" w:rsidR="00912563" w:rsidRDefault="00912563" w:rsidP="00912563">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ins w:id="10" w:author="Huawei" w:date="2025-10-17T01:37:00Z">
        <w:r w:rsidR="004145AC" w:rsidRPr="004145AC">
          <w:rPr>
            <w:rFonts w:eastAsia="Times New Roman"/>
            <w:i/>
            <w:lang w:eastAsia="en-GB"/>
          </w:rPr>
          <w:t>LowBandCA-via-Switching-r19</w:t>
        </w:r>
      </w:ins>
      <w:del w:id="11" w:author="Huawei" w:date="2025-10-17T01:37:00Z">
        <w:r w:rsidRPr="00374DBB" w:rsidDel="004145AC">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 or</w:t>
      </w:r>
    </w:p>
    <w:p w14:paraId="56FC5F0C" w14:textId="478CC604" w:rsidR="00912563" w:rsidRPr="00E9350D" w:rsidRDefault="00912563" w:rsidP="00912563">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ins w:id="12" w:author="Huawei" w:date="2025-10-17T01:37:00Z">
        <w:r w:rsidR="004145AC" w:rsidRPr="004145AC">
          <w:rPr>
            <w:rFonts w:eastAsia="Times New Roman"/>
            <w:i/>
            <w:lang w:eastAsia="en-GB"/>
          </w:rPr>
          <w:t>LowBandCA-via-Switching-r19</w:t>
        </w:r>
      </w:ins>
      <w:del w:id="13" w:author="Huawei" w:date="2025-10-17T01:37:00Z">
        <w:r w:rsidRPr="00374DBB" w:rsidDel="004145AC">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2AD7260E" w14:textId="77777777" w:rsidR="00912563" w:rsidRPr="009F7ACB" w:rsidRDefault="00912563" w:rsidP="00912563">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1ADBA0A2" w14:textId="77777777" w:rsidR="00912563" w:rsidRDefault="00912563" w:rsidP="00912563">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76AE2D82" w14:textId="1E4AB1A3" w:rsidR="00912563" w:rsidRPr="004D4143" w:rsidRDefault="00912563" w:rsidP="00912563">
      <w:pPr>
        <w:pStyle w:val="B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14" w:author="Huawei" w:date="2025-10-17T01:35:00Z">
        <w:r w:rsidR="004145AC" w:rsidRPr="004145AC">
          <w:rPr>
            <w:rFonts w:eastAsia="Times New Roman"/>
            <w:i/>
            <w:lang w:eastAsia="en-GB"/>
          </w:rPr>
          <w:t>LowBandCA-via-Switching-r19</w:t>
        </w:r>
      </w:ins>
      <w:del w:id="15" w:author="Huawei" w:date="2025-10-17T01:35:00Z">
        <w:r w:rsidRPr="00374DBB" w:rsidDel="004145AC">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1314B915" w14:textId="77777777" w:rsidR="00912563" w:rsidRDefault="00912563" w:rsidP="00912563">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1D0D20FD" w14:textId="77777777" w:rsidR="00912563" w:rsidRPr="00B34784" w:rsidRDefault="00912563" w:rsidP="00912563">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BB752E5" w14:textId="77777777" w:rsidR="00912563" w:rsidRPr="00B34784" w:rsidRDefault="00912563" w:rsidP="00912563">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2F3CB85" w14:textId="77777777" w:rsidR="00912563" w:rsidRPr="00B34784" w:rsidRDefault="00912563" w:rsidP="00912563">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3DD38D3A" w14:textId="77777777" w:rsidR="00912563" w:rsidRPr="00B34784" w:rsidRDefault="00912563" w:rsidP="00912563">
      <w:pPr>
        <w:rPr>
          <w:rFonts w:eastAsia="?? ??"/>
        </w:rPr>
      </w:pPr>
      <w:r w:rsidRPr="00B34784">
        <w:rPr>
          <w:rFonts w:eastAsia="?? ??"/>
        </w:rPr>
        <w:t>For FR1,</w:t>
      </w:r>
      <w:r w:rsidRPr="00B34784" w:rsidDel="008B40E7">
        <w:rPr>
          <w:rFonts w:eastAsia="?? ??"/>
        </w:rPr>
        <w:t xml:space="preserve"> </w:t>
      </w:r>
    </w:p>
    <w:p w14:paraId="77DDB0BA"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ED1B46D" w14:textId="77777777" w:rsidR="00912563" w:rsidRPr="00B34784" w:rsidRDefault="00912563" w:rsidP="00912563">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1E037FF5" w14:textId="77777777" w:rsidR="00912563" w:rsidRPr="00B34784" w:rsidRDefault="00912563" w:rsidP="00912563">
      <w:pPr>
        <w:rPr>
          <w:rFonts w:eastAsia="?? ??"/>
        </w:rPr>
      </w:pPr>
      <w:r w:rsidRPr="00B34784">
        <w:rPr>
          <w:rFonts w:eastAsia="?? ??"/>
        </w:rPr>
        <w:t>For FR2,</w:t>
      </w:r>
    </w:p>
    <w:p w14:paraId="0750A2FD" w14:textId="77777777" w:rsidR="00912563" w:rsidRPr="00B34784" w:rsidRDefault="00912563" w:rsidP="00912563">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3B89743D" w14:textId="77777777" w:rsidR="00912563" w:rsidRPr="00B34784" w:rsidRDefault="00912563" w:rsidP="00912563">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233D2812" w14:textId="77777777" w:rsidR="00912563" w:rsidRPr="00B34784" w:rsidRDefault="00912563" w:rsidP="00912563">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7C370131"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535C004"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5A14462C" w14:textId="77777777" w:rsidR="00912563" w:rsidRPr="00B34784" w:rsidRDefault="00912563" w:rsidP="00912563">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56D4F554" w14:textId="77777777" w:rsidR="00912563" w:rsidRPr="00B34784" w:rsidRDefault="00912563" w:rsidP="00912563">
      <w:pPr>
        <w:pStyle w:val="B10"/>
      </w:pPr>
      <w:r w:rsidRPr="00B34784">
        <w:lastRenderedPageBreak/>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42D46E35" w14:textId="77777777" w:rsidR="00912563" w:rsidRPr="00B34784" w:rsidRDefault="00912563" w:rsidP="00912563">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6A94C729" w14:textId="77777777" w:rsidR="00912563" w:rsidRPr="00B34784" w:rsidRDefault="00912563" w:rsidP="00912563">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68A95CEA" w14:textId="77777777" w:rsidR="00912563" w:rsidRPr="00B34784" w:rsidRDefault="00912563" w:rsidP="00912563">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445E61DD" w14:textId="77777777" w:rsidR="00912563" w:rsidRPr="00B34784" w:rsidRDefault="00912563" w:rsidP="00912563">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73DD217D" w14:textId="77777777" w:rsidR="00912563" w:rsidRPr="00B34784" w:rsidRDefault="00912563" w:rsidP="00912563">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55AC02F" w14:textId="77777777" w:rsidR="00912563" w:rsidRPr="00B34784" w:rsidRDefault="00912563" w:rsidP="00912563">
      <w:pPr>
        <w:pStyle w:val="B10"/>
        <w:ind w:leftChars="42" w:left="368"/>
        <w:rPr>
          <w:vertAlign w:val="subscript"/>
        </w:rPr>
      </w:pPr>
      <w:r w:rsidRPr="00B34784">
        <w:t>-</w:t>
      </w:r>
      <w:r w:rsidRPr="00B34784">
        <w:tab/>
        <w:t>Otherwise, P = P</w:t>
      </w:r>
      <w:r w:rsidRPr="00B34784">
        <w:rPr>
          <w:vertAlign w:val="subscript"/>
        </w:rPr>
        <w:t>1</w:t>
      </w:r>
    </w:p>
    <w:p w14:paraId="058B83A6" w14:textId="77777777" w:rsidR="00912563" w:rsidRPr="00B34784" w:rsidRDefault="00912563" w:rsidP="00912563">
      <w:pPr>
        <w:pStyle w:val="B10"/>
        <w:ind w:leftChars="42" w:left="368"/>
      </w:pPr>
      <w:r w:rsidRPr="00B34784">
        <w:t>Where:</w:t>
      </w:r>
    </w:p>
    <w:p w14:paraId="54463019" w14:textId="77777777" w:rsidR="00912563" w:rsidRPr="00B34784" w:rsidRDefault="00912563" w:rsidP="00912563">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23B02326" w14:textId="77777777" w:rsidR="00912563" w:rsidRPr="00B34784" w:rsidRDefault="00912563" w:rsidP="00912563">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7412A25" w14:textId="77777777" w:rsidR="00912563" w:rsidRPr="00B34784" w:rsidRDefault="00912563" w:rsidP="00912563">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59FA8FE7"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7C6F6F2D" w14:textId="77777777" w:rsidR="00912563" w:rsidRPr="00B34784" w:rsidRDefault="00912563" w:rsidP="00912563">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5A08FE84" w14:textId="77777777" w:rsidR="00912563" w:rsidRPr="00B34784" w:rsidRDefault="00912563" w:rsidP="00912563">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61900D2"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28413D3A" w14:textId="77777777" w:rsidR="00912563" w:rsidRPr="00B34784" w:rsidRDefault="00912563" w:rsidP="00912563">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9D691BD" w14:textId="77777777" w:rsidR="00912563" w:rsidRPr="00B34784" w:rsidRDefault="00912563" w:rsidP="00912563">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67A1FE49"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CA535AC" w14:textId="77777777" w:rsidR="00912563" w:rsidRPr="00B34784" w:rsidRDefault="00912563" w:rsidP="00912563">
      <w:pPr>
        <w:ind w:left="568" w:hanging="284"/>
      </w:pPr>
      <w:r w:rsidRPr="00B34784">
        <w:t>-</w:t>
      </w:r>
      <w:r w:rsidRPr="00B34784">
        <w:tab/>
        <w:t xml:space="preserve">When a measurement gap is configured and the measurement gap is not NCSG, </w:t>
      </w:r>
    </w:p>
    <w:p w14:paraId="7908EAB0" w14:textId="77777777" w:rsidR="00912563" w:rsidRPr="00B34784" w:rsidRDefault="00912563" w:rsidP="00912563">
      <w:pPr>
        <w:ind w:left="851" w:hanging="284"/>
      </w:pPr>
      <w:r w:rsidRPr="00B34784">
        <w:t>-</w:t>
      </w:r>
      <w:r w:rsidRPr="00B34784">
        <w:tab/>
        <w:t xml:space="preserve">an SSB or an SMTC occasion is considered to be overlapped with the GAP if it overlaps a measurement gap occasion, and </w:t>
      </w:r>
    </w:p>
    <w:p w14:paraId="66204EA8" w14:textId="77777777" w:rsidR="00912563" w:rsidRPr="00B34784" w:rsidRDefault="00912563" w:rsidP="00912563">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00767274" w14:textId="77777777" w:rsidR="00912563" w:rsidRPr="00B34784" w:rsidRDefault="00912563" w:rsidP="00912563">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5B118370" w14:textId="77777777" w:rsidR="00912563" w:rsidRPr="00B34784" w:rsidRDefault="00912563" w:rsidP="00912563">
      <w:pPr>
        <w:pStyle w:val="B10"/>
      </w:pPr>
      <w:r w:rsidRPr="00B34784">
        <w:t>-</w:t>
      </w:r>
      <w:r w:rsidRPr="00B34784">
        <w:tab/>
        <w:t>Otherwise, when NCSG measurement gap only is configured,</w:t>
      </w:r>
    </w:p>
    <w:p w14:paraId="49EC3B7A" w14:textId="77777777" w:rsidR="00912563" w:rsidRPr="00B34784" w:rsidRDefault="00912563" w:rsidP="00912563">
      <w:pPr>
        <w:pStyle w:val="B20"/>
      </w:pPr>
      <w:r w:rsidRPr="00B34784">
        <w:t>-</w:t>
      </w:r>
      <w:r w:rsidRPr="00B34784">
        <w:tab/>
        <w:t xml:space="preserve">an SSB or an SMTC occasion is considered to be overlapped with the GAP if </w:t>
      </w:r>
    </w:p>
    <w:p w14:paraId="06B289D2" w14:textId="77777777" w:rsidR="00912563" w:rsidRPr="00B34784" w:rsidRDefault="00912563" w:rsidP="00912563">
      <w:pPr>
        <w:pStyle w:val="B30"/>
      </w:pPr>
      <w:r w:rsidRPr="00B34784">
        <w:lastRenderedPageBreak/>
        <w:t>-</w:t>
      </w:r>
      <w:r w:rsidRPr="00B34784">
        <w:tab/>
        <w:t xml:space="preserve">it overlaps the VIL1 or VIL2 of NCSG, or </w:t>
      </w:r>
    </w:p>
    <w:p w14:paraId="0A5DF03E" w14:textId="77777777" w:rsidR="00912563" w:rsidRPr="00B34784" w:rsidRDefault="00912563" w:rsidP="00912563">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D641C8" w14:textId="77777777" w:rsidR="00912563" w:rsidRPr="00B34784" w:rsidRDefault="00912563" w:rsidP="00912563">
      <w:pPr>
        <w:pStyle w:val="B10"/>
      </w:pPr>
      <w:r w:rsidRPr="00B34784">
        <w:t>-</w:t>
      </w:r>
      <w:r w:rsidRPr="00B34784">
        <w:tab/>
        <w:t>and</w:t>
      </w:r>
    </w:p>
    <w:p w14:paraId="46A66588" w14:textId="77777777" w:rsidR="00912563" w:rsidRPr="00B34784" w:rsidRDefault="00912563" w:rsidP="00912563">
      <w:pPr>
        <w:pStyle w:val="B30"/>
      </w:pPr>
      <w:r w:rsidRPr="00B34784">
        <w:t>-</w:t>
      </w:r>
      <w:r w:rsidRPr="00B34784">
        <w:tab/>
      </w:r>
      <w:proofErr w:type="spellStart"/>
      <w:r w:rsidRPr="00B34784">
        <w:t>xRP</w:t>
      </w:r>
      <w:proofErr w:type="spellEnd"/>
      <w:r w:rsidRPr="00B34784">
        <w:t xml:space="preserve"> = VIRP</w:t>
      </w:r>
    </w:p>
    <w:p w14:paraId="7891DE01" w14:textId="77777777" w:rsidR="00912563" w:rsidRPr="00B34784" w:rsidRDefault="00912563" w:rsidP="00912563">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0EFED722" w14:textId="77777777" w:rsidR="00912563" w:rsidRPr="00B34784" w:rsidRDefault="00912563" w:rsidP="00912563">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618FF61C" w14:textId="77777777" w:rsidR="00912563" w:rsidRPr="00B34784" w:rsidRDefault="00912563" w:rsidP="00912563">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6AE18A4D" w14:textId="77777777" w:rsidR="00912563" w:rsidRPr="00B34784" w:rsidRDefault="00912563" w:rsidP="00912563">
      <w:pPr>
        <w:pStyle w:val="B10"/>
      </w:pPr>
      <w:r w:rsidRPr="00B34784">
        <w:t>-</w:t>
      </w:r>
      <w:r w:rsidRPr="00B34784">
        <w:tab/>
        <w:t>P value for SSB resource to be measured is defined as</w:t>
      </w:r>
    </w:p>
    <w:p w14:paraId="6983AF05"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7BDE472D" w14:textId="77777777" w:rsidR="00912563" w:rsidRPr="00B34784" w:rsidRDefault="00912563" w:rsidP="00912563">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95D8CED"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34F41213" w14:textId="77777777" w:rsidR="00912563" w:rsidRPr="00B34784" w:rsidRDefault="00912563" w:rsidP="00912563">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126642AA"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78182C7A"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w:t>
      </w:r>
      <w:r>
        <w:t xml:space="preserve"> </w:t>
      </w:r>
      <w:r w:rsidRPr="00B34784">
        <w:t>within the window W</w:t>
      </w:r>
    </w:p>
    <w:p w14:paraId="526F316A" w14:textId="77777777" w:rsidR="00912563" w:rsidRDefault="00912563" w:rsidP="00912563">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0EC79B55" w14:textId="77777777" w:rsidR="00912563" w:rsidRPr="00B34784" w:rsidRDefault="00912563" w:rsidP="00912563">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A9ECDF8"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59505E83" w14:textId="77777777" w:rsidR="00912563" w:rsidRPr="00B34784" w:rsidRDefault="00912563" w:rsidP="00912563">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7B46A300" w14:textId="77777777" w:rsidR="00912563" w:rsidRPr="00B34784" w:rsidRDefault="00912563" w:rsidP="00912563">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5FE827EA"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68503205" w14:textId="77777777" w:rsidR="00912563" w:rsidRPr="00B34784" w:rsidRDefault="00912563" w:rsidP="00912563">
      <w:pPr>
        <w:pStyle w:val="B10"/>
      </w:pPr>
      <w:r w:rsidRPr="00B34784">
        <w:t>-</w:t>
      </w:r>
      <w:r w:rsidRPr="00B34784">
        <w:tab/>
        <w:t>P</w:t>
      </w:r>
      <w:r w:rsidRPr="00B34784">
        <w:rPr>
          <w:vertAlign w:val="subscript"/>
        </w:rPr>
        <w:t>L1_sharing</w:t>
      </w:r>
      <w:r w:rsidRPr="00B34784">
        <w:t xml:space="preserve"> is defined as</w:t>
      </w:r>
    </w:p>
    <w:p w14:paraId="679BC6E0" w14:textId="77777777" w:rsidR="00912563" w:rsidRPr="00B34784" w:rsidRDefault="00912563" w:rsidP="00912563">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5E297024" w14:textId="77777777" w:rsidR="00912563" w:rsidRPr="00B34784" w:rsidRDefault="00912563" w:rsidP="00912563">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76BFFD13" w14:textId="77777777" w:rsidR="00912563" w:rsidRPr="00B34784" w:rsidRDefault="00912563" w:rsidP="00912563">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3E5CC69A" w14:textId="77777777" w:rsidR="00912563" w:rsidRPr="00B34784" w:rsidRDefault="00912563" w:rsidP="00912563">
      <w:pPr>
        <w:pStyle w:val="B20"/>
      </w:pPr>
      <w:r w:rsidRPr="00B34784">
        <w:lastRenderedPageBreak/>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083BCFCD" w14:textId="77777777" w:rsidR="00912563" w:rsidRPr="00B34784" w:rsidRDefault="00912563" w:rsidP="00912563">
      <w:pPr>
        <w:pStyle w:val="B20"/>
      </w:pPr>
      <w:r w:rsidRPr="00B34784">
        <w:t>-</w:t>
      </w:r>
      <w:r w:rsidRPr="00B34784">
        <w:tab/>
        <w:t>P</w:t>
      </w:r>
      <w:r w:rsidRPr="00B34784">
        <w:rPr>
          <w:vertAlign w:val="subscript"/>
        </w:rPr>
        <w:t>L1_sharing</w:t>
      </w:r>
      <w:r w:rsidRPr="00B34784">
        <w:rPr>
          <w:lang w:eastAsia="zh-CN"/>
        </w:rPr>
        <w:t xml:space="preserve"> = 3.</w:t>
      </w:r>
    </w:p>
    <w:p w14:paraId="799F9461" w14:textId="77777777" w:rsidR="00912563" w:rsidRDefault="00912563" w:rsidP="00912563">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7A0C542E" w14:textId="77777777" w:rsidR="00912563" w:rsidRPr="00B34784" w:rsidRDefault="00912563" w:rsidP="00912563">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46066E28" w14:textId="77777777" w:rsidR="00912563" w:rsidRPr="00B34784" w:rsidRDefault="00912563" w:rsidP="00912563">
      <w:r w:rsidRPr="00B34784">
        <w:t>Longer evaluation period would be expected if the combination of SSB, SMTC occasion and GAP configurations does not meet previous conditions.</w:t>
      </w:r>
    </w:p>
    <w:p w14:paraId="7FBCE1B3" w14:textId="77777777" w:rsidR="00912563" w:rsidRPr="00B34784" w:rsidRDefault="00912563" w:rsidP="00912563">
      <w:r w:rsidRPr="00B34784">
        <w:t xml:space="preserve">When UE is configured with aperiodic MUSIM gap and the aperiodic MUSIM gap is overlapping with SSB resource occasion for L1-RSRP, longer evaluation period would be expected. </w:t>
      </w:r>
    </w:p>
    <w:p w14:paraId="0C2B82D2" w14:textId="77777777" w:rsidR="00912563" w:rsidRPr="00B34784" w:rsidRDefault="00912563" w:rsidP="00912563">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7C467040" w14:textId="77777777" w:rsidR="00912563" w:rsidRPr="00B34784" w:rsidRDefault="00912563" w:rsidP="00912563">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354D4FC5" w14:textId="77777777" w:rsidR="00912563" w:rsidRPr="00B34784" w:rsidRDefault="00912563" w:rsidP="00912563">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71FA109B" w14:textId="77777777" w:rsidR="00912563" w:rsidRPr="00B34784" w:rsidRDefault="00912563" w:rsidP="00912563">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B34784" w14:paraId="2B071282"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5BF48F" w14:textId="77777777" w:rsidR="00912563" w:rsidRPr="00B34784" w:rsidRDefault="00912563" w:rsidP="004145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FC1DB4D" w14:textId="77777777" w:rsidR="00912563" w:rsidRPr="00B34784" w:rsidRDefault="00912563" w:rsidP="004145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912563" w:rsidRPr="00B34784" w14:paraId="6F8AFF6E"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495DD087" w14:textId="77777777" w:rsidR="00912563" w:rsidRPr="00B34784" w:rsidRDefault="00912563" w:rsidP="004145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F15B9F0" w14:textId="77777777" w:rsidR="00912563" w:rsidRPr="00B34784" w:rsidRDefault="00912563" w:rsidP="004145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912563" w:rsidRPr="00B34784" w14:paraId="4A28FFA2"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42761798"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7740D24" w14:textId="77777777" w:rsidR="00912563" w:rsidRPr="00B34784" w:rsidRDefault="00912563" w:rsidP="004145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12563" w:rsidRPr="00B34784" w14:paraId="790EF012"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E3D6B9"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CB14E20" w14:textId="77777777" w:rsidR="00912563" w:rsidRPr="00B34784" w:rsidRDefault="00912563" w:rsidP="004145AC">
            <w:pPr>
              <w:pStyle w:val="TAC"/>
            </w:pPr>
            <w:r w:rsidRPr="00B34784">
              <w:t>ceil(M*</w:t>
            </w:r>
            <w:proofErr w:type="gramStart"/>
            <w:r w:rsidRPr="00B34784">
              <w:t>P)*</w:t>
            </w:r>
            <w:proofErr w:type="gramEnd"/>
            <w:r w:rsidRPr="00B34784">
              <w:t>T</w:t>
            </w:r>
            <w:r w:rsidRPr="00B34784">
              <w:rPr>
                <w:vertAlign w:val="subscript"/>
              </w:rPr>
              <w:t>DRX</w:t>
            </w:r>
          </w:p>
        </w:tc>
      </w:tr>
      <w:tr w:rsidR="00912563" w:rsidRPr="00B34784" w14:paraId="3C296F8B" w14:textId="77777777" w:rsidTr="00414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1CE98F" w14:textId="77777777" w:rsidR="00912563" w:rsidRPr="00E16287" w:rsidRDefault="00912563" w:rsidP="004145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938F913" w14:textId="77777777" w:rsidR="00912563" w:rsidRPr="00E16287" w:rsidRDefault="00912563" w:rsidP="004145AC">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9B83DD8" w14:textId="77777777" w:rsidR="00912563" w:rsidRPr="00B34784" w:rsidRDefault="00912563" w:rsidP="004145AC">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1CA90CCD" w14:textId="77777777" w:rsidR="00912563" w:rsidRPr="00B34784" w:rsidRDefault="00912563" w:rsidP="00912563">
      <w:pPr>
        <w:rPr>
          <w:rFonts w:eastAsia="?? ??"/>
        </w:rPr>
      </w:pPr>
    </w:p>
    <w:p w14:paraId="1C5CDE21" w14:textId="77777777" w:rsidR="00912563" w:rsidRPr="00B34784" w:rsidRDefault="00912563" w:rsidP="00912563">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B34784" w14:paraId="61B8B75D"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C260AB" w14:textId="77777777" w:rsidR="00912563" w:rsidRPr="00B34784" w:rsidRDefault="00912563" w:rsidP="004145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903614F" w14:textId="77777777" w:rsidR="00912563" w:rsidRPr="00B34784" w:rsidRDefault="00912563" w:rsidP="004145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912563" w:rsidRPr="00B34784" w14:paraId="28952CB2"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065F5650" w14:textId="77777777" w:rsidR="00912563" w:rsidRPr="00B34784" w:rsidRDefault="00912563" w:rsidP="004145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27EE147"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12563" w:rsidRPr="00B34784" w14:paraId="3CF9AB20"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7DE08293"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8FE4068"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12563" w:rsidRPr="00B34784" w14:paraId="066C158B"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5126C031"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6A80246" w14:textId="77777777" w:rsidR="00912563" w:rsidRPr="00B34784" w:rsidRDefault="00912563" w:rsidP="004145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912563" w:rsidRPr="00B34784" w14:paraId="7296A0D1" w14:textId="77777777" w:rsidTr="00414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832E5D" w14:textId="77777777" w:rsidR="00912563" w:rsidRPr="00B34784" w:rsidRDefault="00912563" w:rsidP="004145AC">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17A455A8" w14:textId="77777777" w:rsidR="00912563" w:rsidRPr="00B34784" w:rsidRDefault="00912563" w:rsidP="00912563">
      <w:pPr>
        <w:rPr>
          <w:rFonts w:eastAsia="?? ??"/>
        </w:rPr>
      </w:pPr>
    </w:p>
    <w:p w14:paraId="1676DEE2" w14:textId="77777777" w:rsidR="00912563" w:rsidRPr="00B34784" w:rsidRDefault="00912563" w:rsidP="00912563">
      <w:pPr>
        <w:pStyle w:val="TH"/>
      </w:pPr>
      <w:r w:rsidRPr="00B34784">
        <w:lastRenderedPageBreak/>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B34784" w14:paraId="30AD62A0"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69513733" w14:textId="77777777" w:rsidR="00912563" w:rsidRPr="00B34784" w:rsidRDefault="00912563" w:rsidP="004145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BBF9B15" w14:textId="77777777" w:rsidR="00912563" w:rsidRPr="00B34784" w:rsidRDefault="00912563" w:rsidP="004145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912563" w:rsidRPr="00B34784" w14:paraId="72F5CA7C"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06AD607B" w14:textId="77777777" w:rsidR="00912563" w:rsidRPr="00B34784" w:rsidRDefault="00912563" w:rsidP="004145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45B05AE"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12563" w:rsidRPr="00B34784" w14:paraId="75A71B83"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5A65F4ED"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47207EF"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12563" w:rsidRPr="00B34784" w14:paraId="7875A106"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26D75991"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93D596" w14:textId="77777777" w:rsidR="00912563" w:rsidRPr="00B34784" w:rsidRDefault="00912563" w:rsidP="004145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912563" w:rsidRPr="00B34784" w14:paraId="08009552" w14:textId="77777777" w:rsidTr="00414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AF5299" w14:textId="77777777" w:rsidR="00912563" w:rsidRPr="00B34784" w:rsidRDefault="00912563" w:rsidP="004145AC">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196D272F" w14:textId="77777777" w:rsidR="00912563" w:rsidRPr="00B34784" w:rsidRDefault="00912563" w:rsidP="00912563">
      <w:pPr>
        <w:rPr>
          <w:rFonts w:eastAsia="?? ??"/>
        </w:rPr>
      </w:pPr>
    </w:p>
    <w:p w14:paraId="0B84F8FD" w14:textId="77777777" w:rsidR="00912563" w:rsidRPr="00B34784" w:rsidRDefault="00912563" w:rsidP="00912563">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28DB7D20"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tcPr>
          <w:p w14:paraId="0750BD42" w14:textId="77777777" w:rsidR="00912563" w:rsidRPr="00B34784" w:rsidRDefault="00912563" w:rsidP="004145AC">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F793B0F" w14:textId="77777777" w:rsidR="00912563" w:rsidRPr="00B34784" w:rsidRDefault="00912563" w:rsidP="004145A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912563" w:rsidRPr="00B34784" w14:paraId="068406D6"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tcPr>
          <w:p w14:paraId="075C03D4" w14:textId="77777777" w:rsidR="00912563" w:rsidRPr="00B34784" w:rsidRDefault="00912563" w:rsidP="004145AC">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00B8F44" w14:textId="77777777" w:rsidR="00912563" w:rsidRPr="00B34784" w:rsidRDefault="00912563" w:rsidP="004145AC">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912563" w:rsidRPr="00B34784" w14:paraId="19A40A5A"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tcPr>
          <w:p w14:paraId="1206FF36" w14:textId="77777777" w:rsidR="00912563" w:rsidRPr="00B34784" w:rsidRDefault="00912563" w:rsidP="004145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1796853" w14:textId="77777777" w:rsidR="00912563" w:rsidRPr="00B34784" w:rsidRDefault="00912563" w:rsidP="004145AC">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912563" w:rsidRPr="00B34784" w14:paraId="706210E0"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tcPr>
          <w:p w14:paraId="452DDC23" w14:textId="77777777" w:rsidR="00912563" w:rsidRPr="00B34784" w:rsidRDefault="00912563" w:rsidP="004145AC">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0B630276" w14:textId="77777777" w:rsidR="00912563" w:rsidRPr="00B34784" w:rsidRDefault="00912563" w:rsidP="004145AC">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912563" w:rsidRPr="00B34784" w14:paraId="322B7A3E"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tcPr>
          <w:p w14:paraId="7D2E616D" w14:textId="77777777" w:rsidR="00912563" w:rsidRPr="00B34784" w:rsidRDefault="00912563" w:rsidP="004145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775C7CC5" w14:textId="77777777" w:rsidR="00912563" w:rsidRPr="00B34784" w:rsidRDefault="00912563" w:rsidP="004145AC">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912563" w:rsidRPr="00B34784" w14:paraId="12B0B9DF" w14:textId="77777777" w:rsidTr="004145AC">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8FD6CEC" w14:textId="77777777" w:rsidR="00912563" w:rsidRPr="00E16287" w:rsidRDefault="00912563" w:rsidP="004145AC">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D486FC1" w14:textId="77777777" w:rsidR="00912563" w:rsidRPr="00E16287" w:rsidRDefault="00912563" w:rsidP="004145AC">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EF406AC" w14:textId="77777777" w:rsidR="00912563" w:rsidRPr="00B34784" w:rsidRDefault="00912563" w:rsidP="004145AC">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20D75B22" w14:textId="77777777" w:rsidR="00912563" w:rsidRPr="00B34784" w:rsidRDefault="00912563" w:rsidP="00912563"/>
    <w:p w14:paraId="00CFE6E5" w14:textId="77777777" w:rsidR="00912563" w:rsidRPr="00B34784" w:rsidRDefault="00912563" w:rsidP="00912563">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1CEC9DDA"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42D993DE" w14:textId="77777777" w:rsidR="00912563" w:rsidRPr="00B34784" w:rsidRDefault="00912563" w:rsidP="004145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00A79BA" w14:textId="77777777" w:rsidR="00912563" w:rsidRPr="00B34784" w:rsidRDefault="00912563" w:rsidP="004145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22B86ED7"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3C708066" w14:textId="77777777" w:rsidR="00912563" w:rsidRPr="00B34784" w:rsidRDefault="00912563" w:rsidP="004145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2FA987B" w14:textId="77777777" w:rsidR="00912563" w:rsidRPr="00B34784" w:rsidRDefault="00912563" w:rsidP="004145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912563" w:rsidRPr="00B34784" w14:paraId="54487E5D"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188104E0"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8A4C5E4" w14:textId="77777777" w:rsidR="00912563" w:rsidRPr="00B34784" w:rsidRDefault="00912563" w:rsidP="004145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12563" w:rsidRPr="00B34784" w14:paraId="0EC15108"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7C249B03"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35BAB24" w14:textId="77777777" w:rsidR="00912563" w:rsidRPr="00B34784" w:rsidRDefault="00912563" w:rsidP="004145AC">
            <w:pPr>
              <w:pStyle w:val="TAC"/>
            </w:pPr>
            <w:r w:rsidRPr="00B34784">
              <w:t>ceil(M*</w:t>
            </w:r>
            <w:proofErr w:type="gramStart"/>
            <w:r w:rsidRPr="00B34784">
              <w:t>P)*</w:t>
            </w:r>
            <w:proofErr w:type="gramEnd"/>
            <w:r w:rsidRPr="00B34784">
              <w:t>T</w:t>
            </w:r>
            <w:r w:rsidRPr="00B34784">
              <w:rPr>
                <w:vertAlign w:val="subscript"/>
              </w:rPr>
              <w:t>DRX</w:t>
            </w:r>
          </w:p>
        </w:tc>
      </w:tr>
      <w:tr w:rsidR="00912563" w:rsidRPr="00B34784" w14:paraId="3FCAD516" w14:textId="77777777" w:rsidTr="004145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4E684A" w14:textId="77777777" w:rsidR="00912563" w:rsidRPr="00E16287" w:rsidRDefault="00912563" w:rsidP="004145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003A431" w14:textId="77777777" w:rsidR="00912563" w:rsidRPr="00E16287" w:rsidRDefault="00912563" w:rsidP="004145AC">
            <w:pPr>
              <w:pStyle w:val="TAN"/>
              <w:rPr>
                <w:lang w:eastAsia="en-GB"/>
              </w:rPr>
            </w:pPr>
            <w:r w:rsidRPr="00E16287">
              <w:rPr>
                <w:lang w:eastAsia="en-GB"/>
              </w:rPr>
              <w:t>Note 2:</w:t>
            </w:r>
            <w:r w:rsidRPr="00E16287">
              <w:rPr>
                <w:lang w:eastAsia="en-GB"/>
              </w:rPr>
              <w:tab/>
              <w:t>K = 1.5.</w:t>
            </w:r>
          </w:p>
          <w:p w14:paraId="66BEC650" w14:textId="77777777" w:rsidR="00912563" w:rsidRPr="00B34784" w:rsidRDefault="00912563" w:rsidP="004145AC">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35D87A7" w14:textId="77777777" w:rsidR="00912563" w:rsidRPr="00B34784" w:rsidRDefault="00912563" w:rsidP="00912563">
      <w:pPr>
        <w:rPr>
          <w:lang w:eastAsia="zh-CN"/>
        </w:rPr>
      </w:pPr>
    </w:p>
    <w:p w14:paraId="162A09A2" w14:textId="77777777" w:rsidR="00912563" w:rsidRPr="00B34784" w:rsidRDefault="00912563" w:rsidP="00912563">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66F856A6"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65C037E8" w14:textId="77777777" w:rsidR="00912563" w:rsidRPr="00B34784" w:rsidRDefault="00912563" w:rsidP="004145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A2DB7FE" w14:textId="77777777" w:rsidR="00912563" w:rsidRPr="00B34784" w:rsidRDefault="00912563" w:rsidP="004145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1E646609"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6021142A" w14:textId="77777777" w:rsidR="00912563" w:rsidRPr="00B34784" w:rsidRDefault="00912563" w:rsidP="004145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700F84BE" w14:textId="77777777" w:rsidR="00912563" w:rsidRPr="00B34784" w:rsidRDefault="00912563" w:rsidP="004145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912563" w:rsidRPr="00B34784" w14:paraId="53EF0428"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0CAB283C"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D334BC8" w14:textId="77777777" w:rsidR="00912563" w:rsidRPr="00B34784" w:rsidRDefault="00912563" w:rsidP="004145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12563" w:rsidRPr="00B34784" w14:paraId="542106FD"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137F5DD5"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83F6C0E" w14:textId="77777777" w:rsidR="00912563" w:rsidRPr="00B34784" w:rsidRDefault="00912563" w:rsidP="004145AC">
            <w:pPr>
              <w:pStyle w:val="TAC"/>
            </w:pPr>
            <w:r w:rsidRPr="00B34784">
              <w:t>ceil(M*</w:t>
            </w:r>
            <w:proofErr w:type="gramStart"/>
            <w:r w:rsidRPr="00B34784">
              <w:t>P)*</w:t>
            </w:r>
            <w:proofErr w:type="gramEnd"/>
            <w:r w:rsidRPr="00B34784">
              <w:t>T</w:t>
            </w:r>
            <w:r w:rsidRPr="00B34784">
              <w:rPr>
                <w:vertAlign w:val="subscript"/>
              </w:rPr>
              <w:t>DRX</w:t>
            </w:r>
          </w:p>
        </w:tc>
      </w:tr>
      <w:tr w:rsidR="00912563" w:rsidRPr="00B34784" w14:paraId="52F05227" w14:textId="77777777" w:rsidTr="004145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15F0B4" w14:textId="77777777" w:rsidR="00912563" w:rsidRPr="00E16287" w:rsidRDefault="00912563" w:rsidP="004145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EBFE63B" w14:textId="77777777" w:rsidR="00912563" w:rsidRPr="00B34784" w:rsidRDefault="00912563" w:rsidP="004145AC">
            <w:pPr>
              <w:pStyle w:val="TAN"/>
              <w:rPr>
                <w:i/>
              </w:rPr>
            </w:pPr>
            <w:r w:rsidRPr="00E16287">
              <w:rPr>
                <w:lang w:eastAsia="en-GB"/>
              </w:rPr>
              <w:t>Note 2:</w:t>
            </w:r>
            <w:r w:rsidRPr="00E16287">
              <w:rPr>
                <w:lang w:eastAsia="en-GB"/>
              </w:rPr>
              <w:tab/>
              <w:t>K = 1.5.</w:t>
            </w:r>
          </w:p>
        </w:tc>
      </w:tr>
    </w:tbl>
    <w:p w14:paraId="688C9196" w14:textId="77777777" w:rsidR="00912563" w:rsidRDefault="00912563" w:rsidP="00912563">
      <w:pPr>
        <w:rPr>
          <w:lang w:eastAsia="zh-CN"/>
        </w:rPr>
      </w:pPr>
    </w:p>
    <w:p w14:paraId="73BA0526" w14:textId="77777777" w:rsidR="00912563" w:rsidRPr="00B34784" w:rsidRDefault="00912563" w:rsidP="00912563">
      <w:pPr>
        <w:pStyle w:val="TH"/>
      </w:pPr>
      <w:r w:rsidRPr="00B34784">
        <w:lastRenderedPageBreak/>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271F8479"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426484F5" w14:textId="77777777" w:rsidR="00912563" w:rsidRPr="00B34784" w:rsidRDefault="00912563" w:rsidP="004145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54D721D" w14:textId="77777777" w:rsidR="00912563" w:rsidRPr="00B34784" w:rsidRDefault="00912563" w:rsidP="004145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12FE58F2"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7F29E9CC" w14:textId="77777777" w:rsidR="00912563" w:rsidRPr="00B34784" w:rsidRDefault="00912563" w:rsidP="004145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5FB4122"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912563" w:rsidRPr="00B34784" w14:paraId="12947CC2"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42A6FA1B"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AD5AE82"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912563" w:rsidRPr="00B34784" w14:paraId="34CC6434" w14:textId="77777777" w:rsidTr="004145AC">
        <w:trPr>
          <w:jc w:val="center"/>
        </w:trPr>
        <w:tc>
          <w:tcPr>
            <w:tcW w:w="1538" w:type="pct"/>
            <w:tcBorders>
              <w:top w:val="single" w:sz="4" w:space="0" w:color="auto"/>
              <w:left w:val="single" w:sz="4" w:space="0" w:color="auto"/>
              <w:bottom w:val="single" w:sz="4" w:space="0" w:color="auto"/>
              <w:right w:val="single" w:sz="4" w:space="0" w:color="auto"/>
            </w:tcBorders>
            <w:hideMark/>
          </w:tcPr>
          <w:p w14:paraId="6582D58C"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747491A" w14:textId="77777777" w:rsidR="00912563" w:rsidRPr="00B34784" w:rsidRDefault="00912563" w:rsidP="004145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912563" w:rsidRPr="00B34784" w14:paraId="24AC0F68" w14:textId="77777777" w:rsidTr="004145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2CFF1A" w14:textId="77777777" w:rsidR="00912563" w:rsidRPr="00E16287" w:rsidRDefault="00912563" w:rsidP="004145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943449C" w14:textId="77777777" w:rsidR="00912563" w:rsidRPr="00B34784" w:rsidRDefault="00912563" w:rsidP="004145AC">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77D7D0A2" w14:textId="77777777" w:rsidR="00912563" w:rsidRPr="00B34784" w:rsidRDefault="00912563" w:rsidP="00912563">
      <w:pPr>
        <w:rPr>
          <w:lang w:eastAsia="zh-CN"/>
        </w:rPr>
      </w:pPr>
    </w:p>
    <w:p w14:paraId="2D6BDE79" w14:textId="77777777" w:rsidR="00912563" w:rsidRPr="00B34784" w:rsidRDefault="00912563" w:rsidP="00912563">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912563" w:rsidRPr="00B34784" w14:paraId="04E536BC" w14:textId="77777777" w:rsidTr="004145AC">
        <w:trPr>
          <w:jc w:val="center"/>
        </w:trPr>
        <w:tc>
          <w:tcPr>
            <w:tcW w:w="2972" w:type="dxa"/>
            <w:tcBorders>
              <w:top w:val="single" w:sz="4" w:space="0" w:color="auto"/>
              <w:left w:val="single" w:sz="4" w:space="0" w:color="auto"/>
              <w:bottom w:val="single" w:sz="4" w:space="0" w:color="auto"/>
              <w:right w:val="single" w:sz="4" w:space="0" w:color="auto"/>
            </w:tcBorders>
            <w:hideMark/>
          </w:tcPr>
          <w:p w14:paraId="1E42991B" w14:textId="77777777" w:rsidR="00912563" w:rsidRPr="00B34784" w:rsidRDefault="00912563" w:rsidP="004145AC">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7BF86FC8" w14:textId="77777777" w:rsidR="00912563" w:rsidRPr="00B34784" w:rsidRDefault="00912563" w:rsidP="004145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3475A79C" w14:textId="77777777" w:rsidTr="004145AC">
        <w:trPr>
          <w:jc w:val="center"/>
        </w:trPr>
        <w:tc>
          <w:tcPr>
            <w:tcW w:w="2972" w:type="dxa"/>
            <w:tcBorders>
              <w:top w:val="single" w:sz="4" w:space="0" w:color="auto"/>
              <w:left w:val="single" w:sz="4" w:space="0" w:color="auto"/>
              <w:bottom w:val="single" w:sz="4" w:space="0" w:color="auto"/>
              <w:right w:val="single" w:sz="4" w:space="0" w:color="auto"/>
            </w:tcBorders>
            <w:hideMark/>
          </w:tcPr>
          <w:p w14:paraId="68716D23" w14:textId="77777777" w:rsidR="00912563" w:rsidRPr="00B34784" w:rsidRDefault="00912563" w:rsidP="004145AC">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6274C34F"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912563" w:rsidRPr="00B34784" w14:paraId="60B0C814" w14:textId="77777777" w:rsidTr="004145AC">
        <w:trPr>
          <w:jc w:val="center"/>
        </w:trPr>
        <w:tc>
          <w:tcPr>
            <w:tcW w:w="2972" w:type="dxa"/>
            <w:tcBorders>
              <w:top w:val="single" w:sz="4" w:space="0" w:color="auto"/>
              <w:left w:val="single" w:sz="4" w:space="0" w:color="auto"/>
              <w:bottom w:val="single" w:sz="4" w:space="0" w:color="auto"/>
              <w:right w:val="single" w:sz="4" w:space="0" w:color="auto"/>
            </w:tcBorders>
            <w:hideMark/>
          </w:tcPr>
          <w:p w14:paraId="20ABD375"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ADBE36D"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12563" w:rsidRPr="00B34784" w14:paraId="72D0A6FA" w14:textId="77777777" w:rsidTr="004145AC">
        <w:trPr>
          <w:jc w:val="center"/>
        </w:trPr>
        <w:tc>
          <w:tcPr>
            <w:tcW w:w="2972" w:type="dxa"/>
            <w:tcBorders>
              <w:top w:val="single" w:sz="4" w:space="0" w:color="auto"/>
              <w:left w:val="single" w:sz="4" w:space="0" w:color="auto"/>
              <w:bottom w:val="single" w:sz="4" w:space="0" w:color="auto"/>
              <w:right w:val="single" w:sz="4" w:space="0" w:color="auto"/>
            </w:tcBorders>
            <w:hideMark/>
          </w:tcPr>
          <w:p w14:paraId="78F88E4A"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277A3B7" w14:textId="77777777" w:rsidR="00912563" w:rsidRPr="00B34784" w:rsidRDefault="00912563" w:rsidP="004145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912563" w:rsidRPr="00B34784" w14:paraId="032B576A" w14:textId="77777777" w:rsidTr="004145AC">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49A2BCA1" w14:textId="77777777" w:rsidR="00912563" w:rsidRPr="00B34784" w:rsidRDefault="00912563" w:rsidP="004145AC">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30C538B4" w14:textId="77777777" w:rsidR="00912563" w:rsidRPr="00B34784" w:rsidRDefault="00912563" w:rsidP="00912563">
      <w:pPr>
        <w:rPr>
          <w:rFonts w:eastAsia="?? ??"/>
        </w:rPr>
      </w:pPr>
    </w:p>
    <w:p w14:paraId="191D17E7" w14:textId="77777777" w:rsidR="00912563" w:rsidRPr="00B34784" w:rsidRDefault="00912563" w:rsidP="00912563">
      <w:pPr>
        <w:pStyle w:val="40"/>
      </w:pPr>
      <w:r w:rsidRPr="00B34784">
        <w:t>9.5.4.2</w:t>
      </w:r>
      <w:r w:rsidRPr="00B34784">
        <w:tab/>
        <w:t>CSI-RS based L1-RSRP Reporting</w:t>
      </w:r>
    </w:p>
    <w:p w14:paraId="0C2AC07A" w14:textId="77777777" w:rsidR="00912563" w:rsidRPr="00B34784" w:rsidRDefault="00912563" w:rsidP="00912563">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5F26CDB4" w14:textId="77777777" w:rsidR="00912563" w:rsidRPr="00B34784" w:rsidRDefault="00912563" w:rsidP="00912563">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6EAE53DF" w14:textId="77777777" w:rsidR="00912563" w:rsidRPr="00B34784" w:rsidRDefault="00912563" w:rsidP="00912563">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30D477EA" w14:textId="77777777" w:rsidR="00912563" w:rsidRPr="00B34784" w:rsidRDefault="00912563" w:rsidP="00912563">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6209270B" w14:textId="77777777" w:rsidR="00912563" w:rsidRPr="00B34784" w:rsidRDefault="00912563" w:rsidP="00912563">
      <w:pPr>
        <w:pStyle w:val="B10"/>
      </w:pPr>
      <w:r w:rsidRPr="00B34784">
        <w:t>-</w:t>
      </w:r>
      <w:r w:rsidRPr="00B34784">
        <w:tab/>
        <w:t xml:space="preserve">For aperiodic CSI-RS resources M=1 </w:t>
      </w:r>
    </w:p>
    <w:p w14:paraId="142BC570" w14:textId="77777777" w:rsidR="00912563" w:rsidRPr="00B34784" w:rsidRDefault="00912563" w:rsidP="00912563">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6E421780" w14:textId="77777777" w:rsidR="00912563" w:rsidRPr="00B34784" w:rsidRDefault="00912563" w:rsidP="00912563">
      <w:pPr>
        <w:pStyle w:val="B20"/>
        <w:rPr>
          <w:lang w:eastAsia="zh-CN"/>
        </w:rPr>
      </w:pPr>
      <w:r w:rsidRPr="00B34784">
        <w:rPr>
          <w:lang w:eastAsia="zh-CN"/>
        </w:rPr>
        <w:t>-</w:t>
      </w:r>
      <w:r w:rsidRPr="00B34784">
        <w:rPr>
          <w:lang w:eastAsia="zh-CN"/>
        </w:rPr>
        <w:tab/>
        <w:t xml:space="preserve">SSB for L1-RSRP measurement, or </w:t>
      </w:r>
    </w:p>
    <w:p w14:paraId="788C8414" w14:textId="77777777" w:rsidR="00912563" w:rsidRPr="00B34784" w:rsidRDefault="00912563" w:rsidP="00912563">
      <w:pPr>
        <w:pStyle w:val="B20"/>
        <w:rPr>
          <w:lang w:eastAsia="zh-CN"/>
        </w:rPr>
      </w:pPr>
      <w:r w:rsidRPr="00B34784">
        <w:rPr>
          <w:lang w:eastAsia="zh-CN"/>
        </w:rPr>
        <w:t>-</w:t>
      </w:r>
      <w:r w:rsidRPr="00B34784">
        <w:rPr>
          <w:lang w:eastAsia="zh-CN"/>
        </w:rPr>
        <w:tab/>
        <w:t>another CSI-RS in resource set configured with repetition ON.</w:t>
      </w:r>
    </w:p>
    <w:p w14:paraId="41B3F9C3" w14:textId="77777777" w:rsidR="00912563" w:rsidRPr="00B34784" w:rsidRDefault="00912563" w:rsidP="00912563">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3081897A" w14:textId="77777777" w:rsidR="00912563" w:rsidRPr="00B34784" w:rsidRDefault="00912563" w:rsidP="00912563">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483ECC7" w14:textId="77777777" w:rsidR="00912563" w:rsidRPr="00B34784" w:rsidRDefault="00912563" w:rsidP="00912563">
      <w:pPr>
        <w:pStyle w:val="B20"/>
        <w:rPr>
          <w:lang w:eastAsia="zh-CN"/>
        </w:rPr>
      </w:pPr>
      <w:r w:rsidRPr="00B34784">
        <w:rPr>
          <w:lang w:eastAsia="zh-CN"/>
        </w:rPr>
        <w:t>-</w:t>
      </w:r>
      <w:r w:rsidRPr="00B34784">
        <w:rPr>
          <w:lang w:eastAsia="zh-CN"/>
        </w:rPr>
        <w:tab/>
        <w:t xml:space="preserve">SSB for L1-RSRP measurement, or </w:t>
      </w:r>
    </w:p>
    <w:p w14:paraId="041F77DF" w14:textId="77777777" w:rsidR="00912563" w:rsidRPr="00B34784" w:rsidRDefault="00912563" w:rsidP="00912563">
      <w:pPr>
        <w:pStyle w:val="B20"/>
      </w:pPr>
      <w:r w:rsidRPr="00B34784">
        <w:rPr>
          <w:lang w:eastAsia="zh-CN"/>
        </w:rPr>
        <w:t>-</w:t>
      </w:r>
      <w:r w:rsidRPr="00B34784">
        <w:rPr>
          <w:lang w:eastAsia="zh-CN"/>
        </w:rPr>
        <w:tab/>
        <w:t>another CSI-RS in resource set configured with repetition ON.</w:t>
      </w:r>
    </w:p>
    <w:p w14:paraId="464656F1" w14:textId="77777777" w:rsidR="00912563" w:rsidRPr="00B34784" w:rsidRDefault="00912563" w:rsidP="00912563">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382267B" w14:textId="77777777" w:rsidR="00912563" w:rsidRPr="00B34784" w:rsidRDefault="00912563" w:rsidP="00912563">
      <w:pPr>
        <w:pStyle w:val="B10"/>
      </w:pPr>
      <w:r w:rsidRPr="00B34784">
        <w:rPr>
          <w:lang w:eastAsia="zh-CN"/>
        </w:rPr>
        <w:lastRenderedPageBreak/>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030B08BD" w14:textId="77777777" w:rsidR="00912563" w:rsidRPr="00B34784" w:rsidRDefault="00912563" w:rsidP="00912563">
      <w:pPr>
        <w:pStyle w:val="B20"/>
        <w:rPr>
          <w:lang w:eastAsia="zh-CN"/>
        </w:rPr>
      </w:pPr>
      <w:r w:rsidRPr="00B34784">
        <w:rPr>
          <w:lang w:eastAsia="zh-CN"/>
        </w:rPr>
        <w:t>-</w:t>
      </w:r>
      <w:r w:rsidRPr="00B34784">
        <w:rPr>
          <w:lang w:eastAsia="zh-CN"/>
        </w:rPr>
        <w:tab/>
        <w:t xml:space="preserve">SSB for L1-RSRP measurement, or </w:t>
      </w:r>
    </w:p>
    <w:p w14:paraId="595AFC25" w14:textId="77777777" w:rsidR="00912563" w:rsidRPr="00B34784" w:rsidRDefault="00912563" w:rsidP="00912563">
      <w:pPr>
        <w:pStyle w:val="B20"/>
      </w:pPr>
      <w:r w:rsidRPr="00B34784">
        <w:rPr>
          <w:lang w:eastAsia="zh-CN"/>
        </w:rPr>
        <w:t>-</w:t>
      </w:r>
      <w:r w:rsidRPr="00B34784">
        <w:rPr>
          <w:lang w:eastAsia="zh-CN"/>
        </w:rPr>
        <w:tab/>
        <w:t>another CSI-RS in resource set configured with repetition ON.</w:t>
      </w:r>
    </w:p>
    <w:p w14:paraId="12880E35" w14:textId="77777777" w:rsidR="00912563" w:rsidRDefault="00912563" w:rsidP="00912563">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0895CDEA" w14:textId="7A22A986" w:rsidR="00912563" w:rsidRPr="00B34784" w:rsidRDefault="00912563" w:rsidP="00912563">
      <w:r w:rsidRPr="00C64DB9">
        <w:rPr>
          <w:lang w:eastAsia="en-GB"/>
        </w:rPr>
        <w:t>For a UE supporting</w:t>
      </w:r>
      <w:r w:rsidRPr="000251C6">
        <w:rPr>
          <w:lang w:eastAsia="en-GB"/>
        </w:rPr>
        <w:t xml:space="preserve"> </w:t>
      </w:r>
      <w:ins w:id="16" w:author="Huawei" w:date="2025-10-17T01:35:00Z">
        <w:r w:rsidR="004145AC" w:rsidRPr="004145AC">
          <w:rPr>
            <w:rFonts w:eastAsia="Times New Roman"/>
            <w:i/>
            <w:lang w:eastAsia="en-GB"/>
          </w:rPr>
          <w:t>LowBandCA-via-Switching-r19</w:t>
        </w:r>
      </w:ins>
      <w:del w:id="17" w:author="Huawei" w:date="2025-10-17T01:35:00Z">
        <w:r w:rsidRPr="00374DBB" w:rsidDel="004145AC">
          <w:rPr>
            <w:i/>
            <w:iCs/>
            <w:lang w:val="en-US" w:eastAsia="zh-CN"/>
          </w:rPr>
          <w:delText>LB CA via switching</w:delText>
        </w:r>
      </w:del>
      <w:r w:rsidRPr="00C64DB9">
        <w:rPr>
          <w:lang w:eastAsia="en-GB"/>
        </w:rPr>
        <w:t xml:space="preserve">, </w:t>
      </w:r>
      <w:r>
        <w:rPr>
          <w:lang w:eastAsia="en-GB"/>
        </w:rPr>
        <w:t>or</w:t>
      </w:r>
      <w:r w:rsidRPr="00B34784">
        <w:t xml:space="preserve"> </w:t>
      </w:r>
      <w:r>
        <w:t>f</w:t>
      </w:r>
      <w:r w:rsidRPr="00B34784">
        <w:t xml:space="preserve">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t xml:space="preserve">or </w:t>
      </w:r>
      <w:r w:rsidRPr="00B34784">
        <w:rPr>
          <w:i/>
        </w:rPr>
        <w:t>musim-GapPreference-r17</w:t>
      </w:r>
      <w:r w:rsidRPr="00B34784">
        <w:t xml:space="preserve"> or both concurrent measurement gap and </w:t>
      </w:r>
      <w:r w:rsidRPr="00B34784">
        <w:rPr>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7609487F" w14:textId="77777777" w:rsidR="00912563" w:rsidRPr="00B34784" w:rsidRDefault="00912563" w:rsidP="00912563">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5D2F1CB5" w14:textId="77777777" w:rsidR="00912563" w:rsidRPr="00B34784" w:rsidRDefault="00912563" w:rsidP="00912563">
      <w:pPr>
        <w:pStyle w:val="B10"/>
      </w:pPr>
      <w:r w:rsidRPr="00B34784">
        <w:t>-</w:t>
      </w:r>
      <w:r w:rsidRPr="00B34784">
        <w:tab/>
        <w:t>P value for a CSI-RS resource to be measured is defined as</w:t>
      </w:r>
    </w:p>
    <w:p w14:paraId="736D2D3C"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3E6D3CB3" w14:textId="77777777" w:rsidR="00912563" w:rsidRPr="00B34784" w:rsidRDefault="00912563" w:rsidP="00912563">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7FBE7A10" w14:textId="77777777" w:rsidR="00912563" w:rsidRPr="00B34784" w:rsidRDefault="00912563" w:rsidP="00912563">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495DAC40" w14:textId="77777777" w:rsidR="00912563" w:rsidRPr="00B34784" w:rsidRDefault="00912563" w:rsidP="00912563">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9A5F795" w14:textId="77777777" w:rsidR="00912563"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r>
        <w:t>.</w:t>
      </w:r>
    </w:p>
    <w:p w14:paraId="5F17CAEC" w14:textId="7371360C" w:rsidR="00912563" w:rsidRDefault="00912563" w:rsidP="00912563">
      <w:pPr>
        <w:pStyle w:val="B20"/>
        <w:ind w:leftChars="200" w:left="400" w:firstLineChars="300" w:firstLine="600"/>
      </w:pPr>
      <w:r w:rsidRPr="00901CD3">
        <w:t xml:space="preserve">For UEs supporting </w:t>
      </w:r>
      <w:ins w:id="18" w:author="Huawei" w:date="2025-10-17T01:35:00Z">
        <w:r w:rsidR="004145AC" w:rsidRPr="004145AC">
          <w:rPr>
            <w:rFonts w:eastAsia="Times New Roman"/>
            <w:i/>
            <w:lang w:eastAsia="en-GB"/>
          </w:rPr>
          <w:t>LowBandCA-via-Switching-r19</w:t>
        </w:r>
      </w:ins>
      <w:del w:id="19" w:author="Huawei" w:date="2025-10-17T01:35:00Z">
        <w:r w:rsidRPr="00E9350D" w:rsidDel="004145AC">
          <w:rPr>
            <w:i/>
            <w:iCs/>
          </w:rPr>
          <w:delText>LB CA via switching</w:delText>
        </w:r>
      </w:del>
      <w:r>
        <w:t xml:space="preserve"> and configured with </w:t>
      </w:r>
      <w:r w:rsidRPr="00BF5A3C">
        <w:t>low NR inter-band carrier aggregation</w:t>
      </w:r>
      <w:r>
        <w:t>:</w:t>
      </w:r>
    </w:p>
    <w:p w14:paraId="2ED097A0" w14:textId="77777777" w:rsidR="00912563" w:rsidRDefault="00912563" w:rsidP="00912563">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355B171" w14:textId="77777777" w:rsidR="00912563" w:rsidRPr="00B34784" w:rsidRDefault="00912563" w:rsidP="00912563">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5984E722" w14:textId="77777777" w:rsidR="00912563" w:rsidRDefault="00912563" w:rsidP="00912563">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w:t>
      </w:r>
    </w:p>
    <w:p w14:paraId="5AA3EE33" w14:textId="5671053C" w:rsidR="00912563" w:rsidRDefault="00912563" w:rsidP="00912563">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20" w:author="Huawei" w:date="2025-09-25T10:31:00Z">
        <w:r>
          <w:t>, and</w:t>
        </w:r>
      </w:ins>
      <w:del w:id="21" w:author="Huawei" w:date="2025-09-25T10:31:00Z">
        <w:r w:rsidDel="00912563">
          <w:delText xml:space="preserve"> or</w:delText>
        </w:r>
      </w:del>
    </w:p>
    <w:p w14:paraId="5DF5F51D" w14:textId="24890844" w:rsidR="00912563" w:rsidRDefault="00912563" w:rsidP="00912563">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ins w:id="22" w:author="Huawei" w:date="2025-10-17T01:36:00Z">
        <w:r w:rsidR="004145AC" w:rsidRPr="004145AC">
          <w:rPr>
            <w:rFonts w:eastAsia="Times New Roman"/>
            <w:i/>
            <w:lang w:eastAsia="en-GB"/>
          </w:rPr>
          <w:t>LowBandCA-via-Switching-r19</w:t>
        </w:r>
      </w:ins>
      <w:del w:id="23" w:author="Huawei" w:date="2025-10-17T01:36:00Z">
        <w:r w:rsidRPr="00374DBB" w:rsidDel="004145AC">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 or</w:t>
      </w:r>
    </w:p>
    <w:p w14:paraId="3FC94A87" w14:textId="2D5F53FE" w:rsidR="00912563" w:rsidRPr="00216D5A" w:rsidRDefault="00912563" w:rsidP="00912563">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ins w:id="24" w:author="Huawei" w:date="2025-10-17T01:36:00Z">
        <w:r w:rsidR="004145AC" w:rsidRPr="004145AC">
          <w:rPr>
            <w:rFonts w:eastAsia="Times New Roman"/>
            <w:i/>
            <w:lang w:eastAsia="en-GB"/>
          </w:rPr>
          <w:t>LowBandCA-via-Switching-r19</w:t>
        </w:r>
      </w:ins>
      <w:del w:id="25" w:author="Huawei" w:date="2025-10-17T01:36:00Z">
        <w:r w:rsidRPr="00374DBB" w:rsidDel="004145AC">
          <w:rPr>
            <w:i/>
            <w:iCs/>
            <w:lang w:val="en-US" w:eastAsia="zh-CN"/>
          </w:rPr>
          <w:delText>LB CA via switching</w:delText>
        </w:r>
      </w:del>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283CF396" w14:textId="77777777" w:rsidR="00912563" w:rsidRPr="00787502" w:rsidRDefault="00912563" w:rsidP="00912563">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45599377" w14:textId="77777777" w:rsidR="00912563" w:rsidRDefault="00912563" w:rsidP="00912563">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p>
    <w:p w14:paraId="187B0B22" w14:textId="76F2C825" w:rsidR="00912563" w:rsidRPr="004D4143" w:rsidRDefault="00912563" w:rsidP="00912563">
      <w:pPr>
        <w:pStyle w:val="B20"/>
      </w:pPr>
      <w:r w:rsidRPr="00B34784">
        <w:rPr>
          <w:bCs/>
          <w:lang w:eastAsia="zh-CN"/>
        </w:rPr>
        <w:lastRenderedPageBreak/>
        <w:t>-</w:t>
      </w:r>
      <w:r w:rsidRPr="00B34784">
        <w:rPr>
          <w:bCs/>
          <w:lang w:eastAsia="zh-CN"/>
        </w:rPr>
        <w:tab/>
      </w:r>
      <w:r>
        <w:rPr>
          <w:bCs/>
          <w:lang w:eastAsia="zh-CN"/>
        </w:rPr>
        <w:t>f</w:t>
      </w:r>
      <w:r w:rsidRPr="009E6737">
        <w:rPr>
          <w:bCs/>
          <w:lang w:eastAsia="zh-CN"/>
        </w:rPr>
        <w:t xml:space="preserve">or UEs supporting </w:t>
      </w:r>
      <w:ins w:id="26" w:author="Huawei" w:date="2025-10-17T01:37:00Z">
        <w:r w:rsidR="004145AC" w:rsidRPr="004145AC">
          <w:rPr>
            <w:rFonts w:eastAsia="Times New Roman"/>
            <w:i/>
            <w:lang w:eastAsia="en-GB"/>
          </w:rPr>
          <w:t>LowBandCA-via-Switching-r19</w:t>
        </w:r>
      </w:ins>
      <w:del w:id="27" w:author="Huawei" w:date="2025-10-17T01:37:00Z">
        <w:r w:rsidRPr="00374DBB" w:rsidDel="004145AC">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4366D518" w14:textId="77777777" w:rsidR="00912563" w:rsidRPr="00B34784" w:rsidRDefault="00912563" w:rsidP="00912563">
      <w:pPr>
        <w:pStyle w:val="B20"/>
      </w:pPr>
      <w:r w:rsidRPr="00B34784">
        <w:t>-</w:t>
      </w:r>
      <w:r w:rsidRPr="00B34784">
        <w:tab/>
        <w:t>a CSI-RS or an SMTC occasion is considered to be overlapped with the MUSIM gap if it overlaps a MUSIM gap occasion.</w:t>
      </w:r>
    </w:p>
    <w:p w14:paraId="5B09C6F8" w14:textId="77777777" w:rsidR="00912563" w:rsidRPr="00B34784" w:rsidRDefault="00912563" w:rsidP="00912563">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122FC5A" w14:textId="77777777" w:rsidR="00912563" w:rsidRPr="00650677" w:rsidRDefault="00912563" w:rsidP="00912563">
      <w:pPr>
        <w:pStyle w:val="B20"/>
        <w:ind w:left="284" w:firstLine="284"/>
        <w:rPr>
          <w:bCs/>
          <w:lang w:eastAsia="zh-CN"/>
        </w:rPr>
      </w:pPr>
      <w:r w:rsidRPr="00B34784">
        <w:t>-</w:t>
      </w:r>
      <w:r w:rsidRPr="00B34784">
        <w:tab/>
      </w: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r>
        <w:rPr>
          <w:bCs/>
          <w:lang w:eastAsia="zh-CN"/>
        </w:rPr>
        <w:t xml:space="preserve"> </w:t>
      </w:r>
    </w:p>
    <w:p w14:paraId="5637BD85" w14:textId="77777777" w:rsidR="00912563" w:rsidRPr="00B34784" w:rsidRDefault="00912563" w:rsidP="00912563">
      <w:pPr>
        <w:ind w:left="284"/>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36E7354" w14:textId="77777777" w:rsidR="00912563" w:rsidRPr="00B34784" w:rsidRDefault="00912563" w:rsidP="00912563">
      <w:pPr>
        <w:rPr>
          <w:rFonts w:eastAsia="?? ??"/>
        </w:rPr>
      </w:pPr>
      <w:r w:rsidRPr="00B34784">
        <w:rPr>
          <w:rFonts w:eastAsia="?? ??"/>
        </w:rPr>
        <w:t>For FR1,</w:t>
      </w:r>
      <w:r w:rsidRPr="00B34784" w:rsidDel="008B40E7">
        <w:rPr>
          <w:rFonts w:eastAsia="?? ??"/>
        </w:rPr>
        <w:t xml:space="preserve"> </w:t>
      </w:r>
    </w:p>
    <w:p w14:paraId="2F4B3974"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73E7EC1B" w14:textId="77777777" w:rsidR="00912563" w:rsidRPr="00B34784" w:rsidRDefault="00912563" w:rsidP="00912563">
      <w:pPr>
        <w:pStyle w:val="B10"/>
      </w:pPr>
      <w:r w:rsidRPr="00B34784">
        <w:t>-</w:t>
      </w:r>
      <w:r w:rsidRPr="00B34784">
        <w:tab/>
        <w:t>P=1 when in the monitored cell there are no GAPs overlapping with any occasion of the CSI-RS.</w:t>
      </w:r>
    </w:p>
    <w:p w14:paraId="2359C744" w14:textId="77777777" w:rsidR="00912563" w:rsidRPr="00B34784" w:rsidRDefault="00912563" w:rsidP="00912563">
      <w:pPr>
        <w:rPr>
          <w:rFonts w:eastAsia="?? ??"/>
        </w:rPr>
      </w:pPr>
      <w:r w:rsidRPr="00B34784">
        <w:rPr>
          <w:rFonts w:eastAsia="?? ??"/>
        </w:rPr>
        <w:t>For FR2,</w:t>
      </w:r>
    </w:p>
    <w:p w14:paraId="463E2E21" w14:textId="77777777" w:rsidR="00912563" w:rsidRPr="00B34784" w:rsidRDefault="00912563" w:rsidP="00912563">
      <w:pPr>
        <w:pStyle w:val="B10"/>
      </w:pPr>
      <w:r w:rsidRPr="00B34784">
        <w:t>-</w:t>
      </w:r>
      <w:r w:rsidRPr="00B34784">
        <w:tab/>
        <w:t>P=1, when CSI-RS is not overlapped with a GAP and also not overlapped with SMTC occasion.</w:t>
      </w:r>
    </w:p>
    <w:p w14:paraId="5A7C8B31" w14:textId="77777777" w:rsidR="00912563" w:rsidRPr="00B34784" w:rsidRDefault="00912563" w:rsidP="00912563">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76F4C385"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6FDB4A9" w14:textId="77777777" w:rsidR="00912563" w:rsidRPr="00B34784" w:rsidRDefault="00912563" w:rsidP="00912563">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6E088E3C" w14:textId="77777777" w:rsidR="00912563" w:rsidRPr="00B34784" w:rsidRDefault="00912563" w:rsidP="00912563">
      <w:pPr>
        <w:pStyle w:val="B10"/>
      </w:pPr>
      <w:r w:rsidRPr="00B34784">
        <w:t>-</w:t>
      </w:r>
      <w:r w:rsidRPr="00B34784">
        <w:tab/>
        <w:t>P=1, when aperiodic CSI-RS resource is not overlapped with GAP</w:t>
      </w:r>
    </w:p>
    <w:p w14:paraId="594581A4" w14:textId="77777777" w:rsidR="00912563" w:rsidRPr="00B34784" w:rsidRDefault="00912563" w:rsidP="00912563">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5A8B5581"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2E5C2967"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0AD31B5"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2F58A5B3" w14:textId="77777777" w:rsidR="00912563" w:rsidRPr="00B34784" w:rsidRDefault="00912563" w:rsidP="00912563">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76D99FA9" w14:textId="77777777" w:rsidR="00912563" w:rsidRPr="00B34784" w:rsidRDefault="00912563" w:rsidP="00912563">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15CF1C38" w14:textId="77777777" w:rsidR="00912563" w:rsidRPr="00B34784" w:rsidRDefault="00912563" w:rsidP="00912563">
      <w:r w:rsidRPr="00B34784">
        <w:t>Where:</w:t>
      </w:r>
    </w:p>
    <w:p w14:paraId="457A53B4"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00EA058C" w14:textId="77777777" w:rsidR="00912563" w:rsidRPr="00B34784" w:rsidRDefault="00912563" w:rsidP="00912563">
      <w:pPr>
        <w:pStyle w:val="B20"/>
      </w:pPr>
      <w:r w:rsidRPr="00B34784">
        <w:lastRenderedPageBreak/>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CE38794" w14:textId="77777777" w:rsidR="00912563" w:rsidRPr="00B34784" w:rsidRDefault="00912563" w:rsidP="00912563">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FD509B1"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1AE190E0" w14:textId="77777777" w:rsidR="00912563" w:rsidRPr="00B34784" w:rsidRDefault="00912563" w:rsidP="00912563">
      <w:pPr>
        <w:pStyle w:val="B10"/>
      </w:pPr>
      <w:proofErr w:type="spellStart"/>
      <w:r w:rsidRPr="00B34784">
        <w:t>T</w:t>
      </w:r>
      <w:r w:rsidRPr="00B34784">
        <w:rPr>
          <w:vertAlign w:val="subscript"/>
        </w:rPr>
        <w:t>SMTCperiod</w:t>
      </w:r>
      <w:proofErr w:type="spellEnd"/>
      <w:r w:rsidRPr="00B34784">
        <w:t xml:space="preserve"> = the configured SMTC period.</w:t>
      </w:r>
    </w:p>
    <w:p w14:paraId="5A7F9ABB" w14:textId="77777777" w:rsidR="00912563" w:rsidRPr="00B34784" w:rsidRDefault="00912563" w:rsidP="00912563">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6C5FE6B6" w14:textId="77777777" w:rsidR="00912563" w:rsidRPr="00B34784" w:rsidRDefault="00912563" w:rsidP="00912563">
      <w:pPr>
        <w:ind w:left="568" w:hanging="284"/>
      </w:pPr>
      <w:r w:rsidRPr="00B34784">
        <w:t>-</w:t>
      </w:r>
      <w:r w:rsidRPr="00B34784">
        <w:tab/>
        <w:t xml:space="preserve">When a measurement gap is configured and the measurement gap is not NCSG, </w:t>
      </w:r>
    </w:p>
    <w:p w14:paraId="3622D67E" w14:textId="77777777" w:rsidR="00912563" w:rsidRPr="00B34784" w:rsidRDefault="00912563" w:rsidP="00912563">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718B7BB5" w14:textId="77777777" w:rsidR="00912563" w:rsidRPr="00B34784" w:rsidRDefault="00912563" w:rsidP="00912563">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0F15CA17" w14:textId="77777777" w:rsidR="00912563" w:rsidRPr="00B34784" w:rsidRDefault="00912563" w:rsidP="00912563">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51F6873B" w14:textId="77777777" w:rsidR="00912563" w:rsidRPr="00B34784" w:rsidRDefault="00912563" w:rsidP="00912563">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79AEC915" w14:textId="77777777" w:rsidR="00912563" w:rsidRPr="00B34784" w:rsidRDefault="00912563" w:rsidP="00912563">
      <w:pPr>
        <w:pStyle w:val="B20"/>
      </w:pPr>
      <w:r w:rsidRPr="00B34784">
        <w:t>-</w:t>
      </w:r>
      <w:r w:rsidRPr="00B34784">
        <w:tab/>
        <w:t>a CSI-RS or an SMTC occasion is considered to be as overlapped with the GAP if</w:t>
      </w:r>
    </w:p>
    <w:p w14:paraId="416524FD" w14:textId="77777777" w:rsidR="00912563" w:rsidRPr="00B34784" w:rsidRDefault="00912563" w:rsidP="00912563">
      <w:pPr>
        <w:pStyle w:val="B30"/>
      </w:pPr>
      <w:r w:rsidRPr="00B34784">
        <w:t>-</w:t>
      </w:r>
      <w:r w:rsidRPr="00B34784">
        <w:tab/>
        <w:t xml:space="preserve">it overlaps the VIL1 or VIL2 of NCSG, or </w:t>
      </w:r>
    </w:p>
    <w:p w14:paraId="6048C936" w14:textId="77777777" w:rsidR="00912563" w:rsidRPr="00B34784" w:rsidRDefault="00912563" w:rsidP="00912563">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35C0B82" w14:textId="77777777" w:rsidR="00912563" w:rsidRPr="00B34784" w:rsidRDefault="00912563" w:rsidP="00912563">
      <w:pPr>
        <w:pStyle w:val="B20"/>
      </w:pPr>
      <w:r w:rsidRPr="00B34784">
        <w:t>-</w:t>
      </w:r>
      <w:r w:rsidRPr="00B34784">
        <w:tab/>
        <w:t>and</w:t>
      </w:r>
    </w:p>
    <w:p w14:paraId="5D3273D5" w14:textId="77777777" w:rsidR="00912563" w:rsidRPr="00B34784" w:rsidRDefault="00912563" w:rsidP="00912563">
      <w:pPr>
        <w:pStyle w:val="B30"/>
      </w:pPr>
      <w:r w:rsidRPr="00B34784">
        <w:t>-</w:t>
      </w:r>
      <w:r w:rsidRPr="00B34784">
        <w:tab/>
      </w:r>
      <w:proofErr w:type="spellStart"/>
      <w:r w:rsidRPr="00B34784">
        <w:t>xRP</w:t>
      </w:r>
      <w:proofErr w:type="spellEnd"/>
      <w:r w:rsidRPr="00B34784">
        <w:t xml:space="preserve"> = VIRP</w:t>
      </w:r>
    </w:p>
    <w:p w14:paraId="7392AB03" w14:textId="77777777" w:rsidR="00912563" w:rsidRPr="00B34784" w:rsidRDefault="00912563" w:rsidP="00912563">
      <w:pPr>
        <w:pStyle w:val="B10"/>
        <w:ind w:left="567" w:firstLine="0"/>
      </w:pPr>
      <w:r w:rsidRPr="00B34784">
        <w:t>When UE is configured with aperiodic MUSIM gap and the aperiodic MUSIM gap is overlapping with CSI-RS resource occasion for L1-RSRP, longer evaluation period would be expected.</w:t>
      </w:r>
    </w:p>
    <w:p w14:paraId="5CB77CDC" w14:textId="77777777" w:rsidR="00912563" w:rsidRPr="00B34784" w:rsidRDefault="00912563" w:rsidP="00912563">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63DFDFC" w14:textId="77777777" w:rsidR="00912563" w:rsidRPr="00B34784" w:rsidRDefault="00912563" w:rsidP="00912563">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912563" w:rsidRPr="00B34784" w14:paraId="408A9F99" w14:textId="77777777" w:rsidTr="004145AC">
        <w:trPr>
          <w:jc w:val="center"/>
        </w:trPr>
        <w:tc>
          <w:tcPr>
            <w:tcW w:w="1802" w:type="pct"/>
            <w:tcBorders>
              <w:top w:val="single" w:sz="4" w:space="0" w:color="auto"/>
              <w:left w:val="single" w:sz="4" w:space="0" w:color="auto"/>
              <w:bottom w:val="single" w:sz="4" w:space="0" w:color="auto"/>
              <w:right w:val="single" w:sz="4" w:space="0" w:color="auto"/>
            </w:tcBorders>
            <w:hideMark/>
          </w:tcPr>
          <w:p w14:paraId="13455BE8" w14:textId="77777777" w:rsidR="00912563" w:rsidRPr="00B34784" w:rsidRDefault="00912563" w:rsidP="004145AC">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66E37EF6" w14:textId="77777777" w:rsidR="00912563" w:rsidRPr="00B34784" w:rsidRDefault="00912563" w:rsidP="004145AC">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912563" w:rsidRPr="00B34784" w14:paraId="6335E2B4" w14:textId="77777777" w:rsidTr="004145AC">
        <w:trPr>
          <w:jc w:val="center"/>
        </w:trPr>
        <w:tc>
          <w:tcPr>
            <w:tcW w:w="1802" w:type="pct"/>
            <w:tcBorders>
              <w:top w:val="single" w:sz="4" w:space="0" w:color="auto"/>
              <w:left w:val="single" w:sz="4" w:space="0" w:color="auto"/>
              <w:bottom w:val="single" w:sz="4" w:space="0" w:color="auto"/>
              <w:right w:val="single" w:sz="4" w:space="0" w:color="auto"/>
            </w:tcBorders>
            <w:hideMark/>
          </w:tcPr>
          <w:p w14:paraId="21199091" w14:textId="77777777" w:rsidR="00912563" w:rsidRPr="00B34784" w:rsidRDefault="00912563" w:rsidP="004145AC">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6CCBD84D"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912563" w:rsidRPr="00B34784" w14:paraId="64184335" w14:textId="77777777" w:rsidTr="004145AC">
        <w:trPr>
          <w:jc w:val="center"/>
        </w:trPr>
        <w:tc>
          <w:tcPr>
            <w:tcW w:w="1802" w:type="pct"/>
            <w:tcBorders>
              <w:top w:val="single" w:sz="4" w:space="0" w:color="auto"/>
              <w:left w:val="single" w:sz="4" w:space="0" w:color="auto"/>
              <w:bottom w:val="single" w:sz="4" w:space="0" w:color="auto"/>
              <w:right w:val="single" w:sz="4" w:space="0" w:color="auto"/>
            </w:tcBorders>
            <w:hideMark/>
          </w:tcPr>
          <w:p w14:paraId="2547006A"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2FE7A100"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12563" w:rsidRPr="00B34784" w14:paraId="1599D0AD" w14:textId="77777777" w:rsidTr="004145AC">
        <w:trPr>
          <w:jc w:val="center"/>
        </w:trPr>
        <w:tc>
          <w:tcPr>
            <w:tcW w:w="1802" w:type="pct"/>
            <w:tcBorders>
              <w:top w:val="single" w:sz="4" w:space="0" w:color="auto"/>
              <w:left w:val="single" w:sz="4" w:space="0" w:color="auto"/>
              <w:bottom w:val="single" w:sz="4" w:space="0" w:color="auto"/>
              <w:right w:val="single" w:sz="4" w:space="0" w:color="auto"/>
            </w:tcBorders>
            <w:hideMark/>
          </w:tcPr>
          <w:p w14:paraId="11D729AA"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6661755" w14:textId="77777777" w:rsidR="00912563" w:rsidRPr="00B34784" w:rsidRDefault="00912563" w:rsidP="004145AC">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912563" w:rsidRPr="00B34784" w14:paraId="354D7A7B" w14:textId="77777777" w:rsidTr="004145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8E74A8C" w14:textId="77777777" w:rsidR="00912563" w:rsidRPr="00B34784" w:rsidRDefault="00912563" w:rsidP="004145AC">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6C23C48F" w14:textId="77777777" w:rsidR="00912563" w:rsidRPr="00B34784" w:rsidRDefault="00912563" w:rsidP="004145AC">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33388AC6" w14:textId="77777777" w:rsidR="00912563" w:rsidRPr="00B34784" w:rsidRDefault="00912563" w:rsidP="004145AC">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1B30AC44" w14:textId="77777777" w:rsidR="00912563" w:rsidRPr="00B34784" w:rsidRDefault="00912563" w:rsidP="004145AC">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786088FC" w14:textId="77777777" w:rsidR="00912563" w:rsidRPr="008A297B" w:rsidRDefault="00912563" w:rsidP="00912563">
      <w:pPr>
        <w:rPr>
          <w:lang w:eastAsia="zh-CN"/>
        </w:rPr>
      </w:pPr>
    </w:p>
    <w:p w14:paraId="2A74369E" w14:textId="77777777" w:rsidR="00912563" w:rsidRPr="00B34784" w:rsidRDefault="00912563" w:rsidP="00912563">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912563" w:rsidRPr="00B34784" w14:paraId="5A1983C0"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476003AB" w14:textId="77777777" w:rsidR="00912563" w:rsidRPr="00B34784" w:rsidRDefault="00912563" w:rsidP="004145AC">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4979A0C5" w14:textId="77777777" w:rsidR="00912563" w:rsidRPr="00B34784" w:rsidRDefault="00912563" w:rsidP="004145AC">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912563" w:rsidRPr="00B34784" w14:paraId="26382465"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E042F4" w14:textId="77777777" w:rsidR="00912563" w:rsidRPr="00B34784" w:rsidRDefault="00912563" w:rsidP="004145AC">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79755B2F"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912563" w:rsidRPr="00B34784" w14:paraId="001D5625"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52D8F628" w14:textId="77777777" w:rsidR="00912563" w:rsidRPr="00B34784" w:rsidRDefault="00912563" w:rsidP="004145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68683099" w14:textId="77777777" w:rsidR="00912563" w:rsidRPr="00B34784" w:rsidRDefault="00912563" w:rsidP="004145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12563" w:rsidRPr="00B34784" w14:paraId="30483238" w14:textId="77777777" w:rsidTr="00414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7E86E3" w14:textId="77777777" w:rsidR="00912563" w:rsidRPr="00B34784" w:rsidRDefault="00912563" w:rsidP="004145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10963D9" w14:textId="77777777" w:rsidR="00912563" w:rsidRPr="00B34784" w:rsidRDefault="00912563" w:rsidP="004145AC">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912563" w:rsidRPr="00B34784" w14:paraId="3EFEE09D" w14:textId="77777777" w:rsidTr="004145AC">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5CBB57D9" w14:textId="77777777" w:rsidR="00912563" w:rsidRPr="00B34784" w:rsidRDefault="00912563" w:rsidP="004145AC">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A2600F1" w14:textId="77777777" w:rsidR="00912563" w:rsidRPr="00B34784" w:rsidRDefault="00912563" w:rsidP="004145AC">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5E39A21A" w14:textId="77777777" w:rsidR="00383FAA" w:rsidRDefault="00383FAA" w:rsidP="00383FAA">
      <w:pPr>
        <w:pStyle w:val="30"/>
        <w:rPr>
          <w:noProof/>
          <w:color w:val="FF0000"/>
        </w:rPr>
      </w:pPr>
      <w:r w:rsidRPr="00A5380F">
        <w:rPr>
          <w:noProof/>
          <w:color w:val="FF0000"/>
        </w:rPr>
        <w:t>&lt;Unchanged Text Skipped&gt;</w:t>
      </w:r>
    </w:p>
    <w:p w14:paraId="59237F4B" w14:textId="77777777" w:rsidR="00446210" w:rsidRPr="00912563" w:rsidRDefault="00446210" w:rsidP="00446210"/>
    <w:sectPr w:rsidR="00446210" w:rsidRPr="009125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CF462" w14:textId="77777777" w:rsidR="00E65355" w:rsidRDefault="00E65355">
      <w:r>
        <w:separator/>
      </w:r>
    </w:p>
  </w:endnote>
  <w:endnote w:type="continuationSeparator" w:id="0">
    <w:p w14:paraId="61EAB303" w14:textId="77777777" w:rsidR="00E65355" w:rsidRDefault="00E6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E6995" w14:textId="77777777" w:rsidR="00E65355" w:rsidRDefault="00E65355">
      <w:r>
        <w:separator/>
      </w:r>
    </w:p>
  </w:footnote>
  <w:footnote w:type="continuationSeparator" w:id="0">
    <w:p w14:paraId="11699F6F" w14:textId="77777777" w:rsidR="00E65355" w:rsidRDefault="00E6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145AC" w:rsidRDefault="004145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145AC" w:rsidRDefault="004145AC">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145AC" w:rsidRDefault="004145AC">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145AC" w:rsidRDefault="004145AC">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47E5D"/>
    <w:rsid w:val="0035791C"/>
    <w:rsid w:val="003608EB"/>
    <w:rsid w:val="003609EF"/>
    <w:rsid w:val="00361373"/>
    <w:rsid w:val="0036231A"/>
    <w:rsid w:val="00363C3E"/>
    <w:rsid w:val="00371BE7"/>
    <w:rsid w:val="0037443F"/>
    <w:rsid w:val="003748A4"/>
    <w:rsid w:val="00374DD4"/>
    <w:rsid w:val="00383FAA"/>
    <w:rsid w:val="003876D8"/>
    <w:rsid w:val="003933BA"/>
    <w:rsid w:val="0039772C"/>
    <w:rsid w:val="003A0CAA"/>
    <w:rsid w:val="003A1410"/>
    <w:rsid w:val="003A354F"/>
    <w:rsid w:val="003B2576"/>
    <w:rsid w:val="003B5196"/>
    <w:rsid w:val="003C0A7E"/>
    <w:rsid w:val="003C597F"/>
    <w:rsid w:val="003C7BE3"/>
    <w:rsid w:val="003C7D8C"/>
    <w:rsid w:val="003D2CF9"/>
    <w:rsid w:val="003E1A36"/>
    <w:rsid w:val="003E1F71"/>
    <w:rsid w:val="003E3C42"/>
    <w:rsid w:val="003E6BB9"/>
    <w:rsid w:val="003F4D06"/>
    <w:rsid w:val="00406DBC"/>
    <w:rsid w:val="00407075"/>
    <w:rsid w:val="00410371"/>
    <w:rsid w:val="00413F1B"/>
    <w:rsid w:val="004145AC"/>
    <w:rsid w:val="00414ACC"/>
    <w:rsid w:val="00417183"/>
    <w:rsid w:val="00417EBF"/>
    <w:rsid w:val="00420138"/>
    <w:rsid w:val="004242F1"/>
    <w:rsid w:val="0042540D"/>
    <w:rsid w:val="00446210"/>
    <w:rsid w:val="00450A09"/>
    <w:rsid w:val="00452CC5"/>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4F57A3"/>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470E"/>
    <w:rsid w:val="00575E2C"/>
    <w:rsid w:val="005808D4"/>
    <w:rsid w:val="00584882"/>
    <w:rsid w:val="00592D74"/>
    <w:rsid w:val="005A5ADE"/>
    <w:rsid w:val="005A67C5"/>
    <w:rsid w:val="005B4D4F"/>
    <w:rsid w:val="005D14E2"/>
    <w:rsid w:val="005E0E0A"/>
    <w:rsid w:val="005E1087"/>
    <w:rsid w:val="005E2C44"/>
    <w:rsid w:val="005E39AE"/>
    <w:rsid w:val="005F1AEF"/>
    <w:rsid w:val="005F23E3"/>
    <w:rsid w:val="005F2F2D"/>
    <w:rsid w:val="005F605A"/>
    <w:rsid w:val="006044C7"/>
    <w:rsid w:val="006107E8"/>
    <w:rsid w:val="00610DBC"/>
    <w:rsid w:val="0061159B"/>
    <w:rsid w:val="00616B96"/>
    <w:rsid w:val="00620702"/>
    <w:rsid w:val="0062114D"/>
    <w:rsid w:val="00621188"/>
    <w:rsid w:val="006237A1"/>
    <w:rsid w:val="006257ED"/>
    <w:rsid w:val="00625FDF"/>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4B7B"/>
    <w:rsid w:val="007977A8"/>
    <w:rsid w:val="00797FCA"/>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2563"/>
    <w:rsid w:val="009148DE"/>
    <w:rsid w:val="00915773"/>
    <w:rsid w:val="00924351"/>
    <w:rsid w:val="009324A7"/>
    <w:rsid w:val="00934A90"/>
    <w:rsid w:val="00934FF9"/>
    <w:rsid w:val="009373D6"/>
    <w:rsid w:val="00941E30"/>
    <w:rsid w:val="00950164"/>
    <w:rsid w:val="009514D8"/>
    <w:rsid w:val="00954349"/>
    <w:rsid w:val="0095435D"/>
    <w:rsid w:val="00962549"/>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8C8"/>
    <w:rsid w:val="00B96A1F"/>
    <w:rsid w:val="00BA3EC5"/>
    <w:rsid w:val="00BA45BF"/>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91E"/>
    <w:rsid w:val="00E65355"/>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15AB6"/>
    <w:rsid w:val="00F25D98"/>
    <w:rsid w:val="00F300FB"/>
    <w:rsid w:val="00F305E3"/>
    <w:rsid w:val="00F33385"/>
    <w:rsid w:val="00F40A59"/>
    <w:rsid w:val="00F40FD6"/>
    <w:rsid w:val="00F4778B"/>
    <w:rsid w:val="00F55108"/>
    <w:rsid w:val="00F553F2"/>
    <w:rsid w:val="00F741C7"/>
    <w:rsid w:val="00F751E5"/>
    <w:rsid w:val="00F83182"/>
    <w:rsid w:val="00F91843"/>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CC39-B99F-4260-B063-2C6A933F8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4944</Words>
  <Characters>29179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2025-10-17T04:25:00Z</dcterms:created>
  <dcterms:modified xsi:type="dcterms:W3CDTF">2025-10-17T04:25:00Z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1760674625</vt:lpwstr>
  </property>
</Properties>
</file>