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3D5A1410" w14:textId="50188292" w:rsidR="009A3B55" w:rsidRDefault="004E3E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 w:rsidR="009B4034">
        <w:rPr>
          <w:b/>
          <w:sz w:val="24"/>
        </w:rPr>
        <w:t>bis</w:t>
      </w:r>
      <w:r>
        <w:rPr>
          <w:b/>
          <w:i/>
          <w:sz w:val="28"/>
        </w:rPr>
        <w:tab/>
      </w:r>
      <w:r w:rsidR="00151FFA" w:rsidRPr="00151FFA">
        <w:rPr>
          <w:b/>
          <w:sz w:val="24"/>
        </w:rPr>
        <w:t>R4-2514833</w:t>
      </w:r>
    </w:p>
    <w:p w14:paraId="43C06F45" w14:textId="44419AC0" w:rsidR="009A3B55" w:rsidRDefault="00551FE9">
      <w:pPr>
        <w:pStyle w:val="CRCoverPage"/>
        <w:tabs>
          <w:tab w:val="right" w:pos="9639"/>
        </w:tabs>
        <w:spacing w:before="120"/>
        <w:rPr>
          <w:b/>
          <w:sz w:val="22"/>
          <w:szCs w:val="22"/>
        </w:rPr>
      </w:pPr>
      <w:bookmarkStart w:id="0" w:name="_Hlk195697858"/>
      <w:r w:rsidRPr="00551FE9">
        <w:rPr>
          <w:b/>
          <w:sz w:val="22"/>
          <w:szCs w:val="22"/>
        </w:rPr>
        <w:t>Prague, Czech Republic, Oct.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B55" w14:paraId="7AF6B3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8799284" w14:textId="77777777" w:rsidR="009A3B55" w:rsidRDefault="004E3E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A3B55" w14:paraId="4AF326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A0EB5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3B55" w14:paraId="684E6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640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3B4EC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3C819" w14:textId="77777777" w:rsidR="009A3B55" w:rsidRDefault="009A3B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902F51" w14:textId="77777777" w:rsidR="009A3B55" w:rsidRDefault="00EF34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3E72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3EDCB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68DDD" w14:textId="1D0CCD2B" w:rsidR="009A3B55" w:rsidRDefault="00551FE9">
            <w:pPr>
              <w:pStyle w:val="CRCoverPage"/>
              <w:spacing w:after="0"/>
              <w:ind w:firstLineChars="250" w:firstLine="600"/>
            </w:pPr>
            <w:r>
              <w:rPr>
                <w:sz w:val="24"/>
              </w:rPr>
              <w:t>Draft</w:t>
            </w:r>
          </w:p>
        </w:tc>
        <w:tc>
          <w:tcPr>
            <w:tcW w:w="709" w:type="dxa"/>
          </w:tcPr>
          <w:p w14:paraId="7B2D40B5" w14:textId="77777777" w:rsidR="009A3B55" w:rsidRDefault="004E3E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84F66" w14:textId="77777777" w:rsidR="009A3B55" w:rsidRDefault="004E3E7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9AAC868" w14:textId="77777777" w:rsidR="009A3B55" w:rsidRDefault="004E3E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1B25" w14:textId="44346392" w:rsidR="009A3B55" w:rsidRDefault="00EF34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3E72">
              <w:rPr>
                <w:b/>
                <w:sz w:val="28"/>
              </w:rPr>
              <w:t>19.</w:t>
            </w:r>
            <w:r w:rsidR="00FA470A">
              <w:rPr>
                <w:b/>
                <w:sz w:val="28"/>
              </w:rPr>
              <w:t>2</w:t>
            </w:r>
            <w:r w:rsidR="004E3E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91A5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4571A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A33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63B9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0BFC1" w14:textId="77777777" w:rsidR="009A3B55" w:rsidRDefault="004E3E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3B55" w14:paraId="02811F7F" w14:textId="77777777">
        <w:tc>
          <w:tcPr>
            <w:tcW w:w="9641" w:type="dxa"/>
            <w:gridSpan w:val="9"/>
          </w:tcPr>
          <w:p w14:paraId="4ED2A7E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1E9EF" w14:textId="77777777" w:rsidR="009A3B55" w:rsidRDefault="009A3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B55" w14:paraId="1D1A4E2D" w14:textId="77777777">
        <w:tc>
          <w:tcPr>
            <w:tcW w:w="2835" w:type="dxa"/>
          </w:tcPr>
          <w:p w14:paraId="14984268" w14:textId="77777777" w:rsidR="009A3B55" w:rsidRDefault="004E3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84C53" w14:textId="77777777" w:rsidR="009A3B55" w:rsidRDefault="004E3E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DCFF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2277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A049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C9E50F8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5249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8ACDC" w14:textId="77777777" w:rsidR="009A3B55" w:rsidRDefault="004E3E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A1F" w14:textId="77777777" w:rsidR="009A3B55" w:rsidRDefault="009A3B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5D1F1" w14:textId="77777777" w:rsidR="009A3B55" w:rsidRDefault="009A3B5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B55" w14:paraId="0E240FC9" w14:textId="77777777">
        <w:tc>
          <w:tcPr>
            <w:tcW w:w="9640" w:type="dxa"/>
            <w:gridSpan w:val="11"/>
          </w:tcPr>
          <w:p w14:paraId="4CC3C9D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13C2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7E461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E9C6" w14:textId="41FFDDE7" w:rsidR="009A3B55" w:rsidRDefault="0039646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9646C">
              <w:rPr>
                <w:rFonts w:ascii="Calibri" w:hAnsi="Calibri"/>
                <w:sz w:val="22"/>
                <w:szCs w:val="22"/>
              </w:rPr>
              <w:t>DraftCR</w:t>
            </w:r>
            <w:proofErr w:type="spellEnd"/>
            <w:r w:rsidRPr="0039646C">
              <w:rPr>
                <w:rFonts w:ascii="Calibri" w:hAnsi="Calibri"/>
                <w:sz w:val="22"/>
                <w:szCs w:val="22"/>
              </w:rPr>
              <w:t xml:space="preserve"> on core requirements maintenance for Rel-19 NES</w:t>
            </w:r>
          </w:p>
        </w:tc>
      </w:tr>
      <w:tr w:rsidR="009A3B55" w14:paraId="03CFA6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FF50B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DF5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9B2A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0030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38F3" w14:textId="77777777" w:rsidR="009A3B55" w:rsidRDefault="004E3E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A3B55" w14:paraId="68926C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5AFE6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9CFB7" w14:textId="77777777" w:rsidR="009A3B55" w:rsidRDefault="004E3E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A3B55" w14:paraId="5EA436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8475A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6219B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668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706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91B59" w14:textId="1DE04369" w:rsidR="009A3B55" w:rsidRDefault="0039646C">
            <w:pPr>
              <w:pStyle w:val="CRCoverPage"/>
              <w:spacing w:after="0"/>
              <w:ind w:left="100"/>
            </w:pPr>
            <w:proofErr w:type="spellStart"/>
            <w:r w:rsidRPr="0039646C">
              <w:t>Netw_Energy_NR_enh</w:t>
            </w:r>
            <w:proofErr w:type="spellEnd"/>
            <w:r w:rsidRPr="0039646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B0FCF" w14:textId="77777777" w:rsidR="009A3B55" w:rsidRDefault="009A3B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A3006" w14:textId="77777777" w:rsidR="009A3B55" w:rsidRDefault="004E3E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11606" w14:textId="3480674E" w:rsidR="009A3B55" w:rsidRDefault="004E3E72">
            <w:pPr>
              <w:pStyle w:val="CRCoverPage"/>
              <w:spacing w:after="0"/>
              <w:ind w:left="100"/>
            </w:pPr>
            <w:r>
              <w:t>2025-09-</w:t>
            </w:r>
            <w:r w:rsidR="00551FE9">
              <w:t>10</w:t>
            </w:r>
          </w:p>
        </w:tc>
      </w:tr>
      <w:tr w:rsidR="009A3B55" w14:paraId="5C4B4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069BD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55D56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98B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26519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5324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7BFB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FB3B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E9626" w14:textId="7327EA1B" w:rsidR="009A3B55" w:rsidRDefault="00551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316C1" w14:textId="77777777" w:rsidR="009A3B55" w:rsidRDefault="009A3B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CDA21" w14:textId="77777777" w:rsidR="009A3B55" w:rsidRDefault="004E3E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1307" w14:textId="77777777" w:rsidR="009A3B55" w:rsidRDefault="004E3E7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A3B55" w14:paraId="1B84BA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2B34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02DC6" w14:textId="77777777" w:rsidR="009A3B55" w:rsidRDefault="004E3E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8F480" w14:textId="77777777" w:rsidR="009A3B55" w:rsidRDefault="004E3E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897D0" w14:textId="77777777" w:rsidR="009A3B55" w:rsidRDefault="004E3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A3B55" w14:paraId="7D097F9E" w14:textId="77777777">
        <w:tc>
          <w:tcPr>
            <w:tcW w:w="1843" w:type="dxa"/>
          </w:tcPr>
          <w:p w14:paraId="4DFBC22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3B9B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5DE14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1C92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CC598" w14:textId="41889748" w:rsidR="009A3B55" w:rsidRDefault="00551FE9">
            <w:pPr>
              <w:pStyle w:val="CRCoverPage"/>
              <w:spacing w:after="0"/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changes are based on the Big CR </w:t>
            </w:r>
            <w:r w:rsidR="00C912E7" w:rsidRPr="006D59E0">
              <w:t>R4-2510919</w:t>
            </w:r>
            <w:r>
              <w:t>.</w:t>
            </w:r>
          </w:p>
          <w:p w14:paraId="1AC4C3C5" w14:textId="77777777" w:rsidR="00551FE9" w:rsidRDefault="00551F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C49E5B9" w14:textId="77777777" w:rsidR="00C912E7" w:rsidRDefault="00E038E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or the requirements at transition for OD-SSB parameter adaptation:</w:t>
            </w:r>
          </w:p>
          <w:p w14:paraId="49B72FB3" w14:textId="77777777" w:rsidR="00E038E4" w:rsidRDefault="00E038E4" w:rsidP="00E038E4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requirements </w:t>
            </w:r>
            <w:proofErr w:type="spellStart"/>
            <w:r>
              <w:rPr>
                <w:rFonts w:cs="Arial"/>
                <w:lang w:eastAsia="zh-CN"/>
              </w:rPr>
              <w:t>requirements</w:t>
            </w:r>
            <w:proofErr w:type="spellEnd"/>
            <w:r>
              <w:rPr>
                <w:rFonts w:cs="Arial"/>
                <w:lang w:eastAsia="zh-CN"/>
              </w:rPr>
              <w:t xml:space="preserve"> shall apply based on EMP of adapted OD-SSB instead OD-SSB, otherwise it will cause confusion for case 2.</w:t>
            </w:r>
          </w:p>
          <w:p w14:paraId="583FE26B" w14:textId="4AD65696" w:rsidR="00E038E4" w:rsidRDefault="00E038E4" w:rsidP="00E038E4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timeline of transition requirements is not clear. 2 </w:t>
            </w:r>
            <w:proofErr w:type="spellStart"/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s</w:t>
            </w:r>
            <w:proofErr w:type="spellEnd"/>
            <w:r>
              <w:rPr>
                <w:rFonts w:cs="Arial"/>
                <w:lang w:eastAsia="zh-CN"/>
              </w:rPr>
              <w:t xml:space="preserve"> or 5 </w:t>
            </w:r>
            <w:proofErr w:type="spellStart"/>
            <w:r>
              <w:rPr>
                <w:rFonts w:cs="Arial"/>
                <w:lang w:eastAsia="zh-CN"/>
              </w:rPr>
              <w:t>ms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processting</w:t>
            </w:r>
            <w:proofErr w:type="spellEnd"/>
            <w:r>
              <w:rPr>
                <w:rFonts w:cs="Arial"/>
                <w:lang w:eastAsia="zh-CN"/>
              </w:rPr>
              <w:t xml:space="preserve"> time is added based on RAN1 timeline. The current description is confusing by saying “first OD-SSB burst after </w:t>
            </w:r>
            <w:r w:rsidRPr="00C912E7">
              <w:rPr>
                <w:rFonts w:eastAsia="Batang"/>
                <w:szCs w:val="24"/>
              </w:rPr>
              <w:t>OD-SSB parameter update capability</w:t>
            </w:r>
            <w:r>
              <w:rPr>
                <w:rFonts w:cs="Arial"/>
                <w:lang w:eastAsia="zh-CN"/>
              </w:rPr>
              <w:t>”</w:t>
            </w:r>
          </w:p>
        </w:tc>
      </w:tr>
      <w:tr w:rsidR="009A3B55" w14:paraId="72579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A67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B2C8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14DB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A0F5D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0FBD4" w14:textId="77777777" w:rsidR="009A3B55" w:rsidRDefault="00E038E4" w:rsidP="00E038E4">
            <w:pPr>
              <w:pStyle w:val="CRCoverPage"/>
              <w:numPr>
                <w:ilvl w:val="0"/>
                <w:numId w:val="17"/>
              </w:numPr>
              <w:spacing w:after="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>pdate the requirements at transition “</w:t>
            </w:r>
            <w:r w:rsidRPr="00E038E4">
              <w:rPr>
                <w:bCs/>
                <w:noProof/>
                <w:lang w:eastAsia="zh-CN"/>
              </w:rPr>
              <w:t>EMP of adapted OD-SSB burst periodicity</w:t>
            </w:r>
            <w:r>
              <w:rPr>
                <w:bCs/>
                <w:noProof/>
                <w:lang w:eastAsia="zh-CN"/>
              </w:rPr>
              <w:t>”.</w:t>
            </w:r>
          </w:p>
          <w:p w14:paraId="24A8F863" w14:textId="24A79450" w:rsidR="00E038E4" w:rsidRPr="00E038E4" w:rsidRDefault="00E038E4" w:rsidP="00E038E4">
            <w:pPr>
              <w:pStyle w:val="CRCoverPage"/>
              <w:numPr>
                <w:ilvl w:val="0"/>
                <w:numId w:val="17"/>
              </w:numPr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Update the timeline of </w:t>
            </w:r>
            <w:r>
              <w:rPr>
                <w:rFonts w:cs="Arial"/>
                <w:lang w:eastAsia="zh-CN"/>
              </w:rPr>
              <w:t>OD-SSB parameter adaptation.</w:t>
            </w:r>
          </w:p>
        </w:tc>
      </w:tr>
      <w:tr w:rsidR="009A3B55" w14:paraId="0B8A38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A93D3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C02C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4AAB0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3629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B2296" w14:textId="67177C35" w:rsidR="009A3B55" w:rsidRDefault="00360F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requirements are not </w:t>
            </w:r>
            <w:r w:rsidR="00947DDF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9A3B55" w14:paraId="2169214B" w14:textId="77777777">
        <w:tc>
          <w:tcPr>
            <w:tcW w:w="2694" w:type="dxa"/>
            <w:gridSpan w:val="2"/>
          </w:tcPr>
          <w:p w14:paraId="734220CC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2D71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43E83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FA8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E2DC3" w14:textId="2B348189" w:rsidR="009A3B55" w:rsidRDefault="00DD2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.5.</w:t>
            </w:r>
            <w:r w:rsidR="00FA470A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and 9.8.7</w:t>
            </w:r>
          </w:p>
        </w:tc>
      </w:tr>
      <w:tr w:rsidR="009A3B55" w14:paraId="4D6E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AE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ADD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8B14B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7E9BA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E466F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0DD3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B2D54E" w14:textId="77777777" w:rsidR="009A3B55" w:rsidRDefault="009A3B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DDAD8" w14:textId="77777777" w:rsidR="009A3B55" w:rsidRDefault="009A3B55">
            <w:pPr>
              <w:pStyle w:val="CRCoverPage"/>
              <w:spacing w:after="0"/>
              <w:ind w:left="99"/>
            </w:pPr>
          </w:p>
        </w:tc>
      </w:tr>
      <w:tr w:rsidR="009A3B55" w14:paraId="4A8EF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400B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AF5A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E2DE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B29F4" w14:textId="77777777" w:rsidR="009A3B55" w:rsidRDefault="004E3E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53E2C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32A1A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36B4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4822B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58E2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87E7C" w14:textId="77777777" w:rsidR="009A3B55" w:rsidRDefault="004E3E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95795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1322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B1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0A3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3BC44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BA3499" w14:textId="77777777" w:rsidR="009A3B55" w:rsidRDefault="004E3E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BEC1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20F1C3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9876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C906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630D7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65D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2DA5" w14:textId="77777777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2E4D21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82B0F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8A4F5" w14:textId="77777777" w:rsidR="009A3B55" w:rsidRDefault="009A3B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3B55" w14:paraId="7FDF7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292F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7D0BC" w14:textId="77777777" w:rsidR="009A3B55" w:rsidRDefault="009A3B55">
            <w:pPr>
              <w:pStyle w:val="CRCoverPage"/>
              <w:spacing w:after="0"/>
              <w:ind w:left="100"/>
            </w:pPr>
          </w:p>
        </w:tc>
      </w:tr>
    </w:tbl>
    <w:p w14:paraId="636513F1" w14:textId="1FC6E98E" w:rsidR="00947DDF" w:rsidRDefault="004E3E72" w:rsidP="00947DDF">
      <w:pPr>
        <w:pStyle w:val="2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08CF679B" w14:textId="2E58D751" w:rsidR="00C90BE4" w:rsidRDefault="00C90BE4" w:rsidP="00C90BE4">
      <w:pPr>
        <w:pStyle w:val="30"/>
        <w:rPr>
          <w:lang w:val="en-US" w:eastAsia="zh-CN"/>
        </w:rPr>
      </w:pPr>
      <w:r>
        <w:t>8.5.</w:t>
      </w:r>
      <w:r w:rsidR="00FA470A">
        <w:rPr>
          <w:lang w:val="en-US" w:eastAsia="zh-CN"/>
        </w:rPr>
        <w:t>12</w:t>
      </w:r>
      <w:r>
        <w:tab/>
        <w:t xml:space="preserve">Minimum requirement at transitions for </w:t>
      </w:r>
      <w:r>
        <w:rPr>
          <w:rFonts w:hint="eastAsia"/>
          <w:lang w:val="en-US" w:eastAsia="zh-CN"/>
        </w:rPr>
        <w:t>candidate beam detection</w:t>
      </w:r>
    </w:p>
    <w:p w14:paraId="17C668AC" w14:textId="77777777" w:rsidR="00C90BE4" w:rsidRDefault="00C90BE4" w:rsidP="00C90B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UE supporting </w:t>
      </w:r>
      <w:r w:rsidRPr="00C74398">
        <w:rPr>
          <w:rFonts w:eastAsia="Times New Roman"/>
          <w:i/>
          <w:iCs/>
          <w:lang w:eastAsia="ko-KR"/>
        </w:rPr>
        <w:t>OD-SSB parameter update capability</w:t>
      </w:r>
      <w:r>
        <w:rPr>
          <w:rFonts w:eastAsia="Times New Roman"/>
          <w:lang w:eastAsia="ko-KR"/>
        </w:rPr>
        <w:t>, when UE receives DCI format 2_9 that indicates a change in SSB burst periodicity of the SSB transmission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 xml:space="preserve">during one </w:t>
      </w:r>
      <w:r>
        <w:rPr>
          <w:rFonts w:hint="eastAsia"/>
          <w:lang w:val="en-US" w:eastAsia="zh-CN"/>
        </w:rPr>
        <w:t xml:space="preserve">evaluation </w:t>
      </w:r>
      <w:r>
        <w:rPr>
          <w:lang w:eastAsia="ko-KR"/>
        </w:rPr>
        <w:t>period</w:t>
      </w:r>
      <w:r>
        <w:rPr>
          <w:rFonts w:eastAsia="Times New Roman"/>
          <w:lang w:eastAsia="ko-KR"/>
        </w:rPr>
        <w:t>,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the </w:t>
      </w:r>
      <w:r>
        <w:rPr>
          <w:rFonts w:hint="eastAsia"/>
          <w:lang w:val="en-US" w:eastAsia="zh-CN"/>
        </w:rPr>
        <w:t>evaluation period</w:t>
      </w:r>
      <w:r>
        <w:rPr>
          <w:rFonts w:eastAsia="Times New Roman"/>
          <w:lang w:eastAsia="ko-KR"/>
        </w:rPr>
        <w:t xml:space="preserve"> requirements </w:t>
      </w:r>
      <w:r>
        <w:rPr>
          <w:rFonts w:hint="eastAsia"/>
          <w:lang w:val="en-US" w:eastAsia="zh-CN"/>
        </w:rPr>
        <w:t xml:space="preserve">for candidate beam detection </w:t>
      </w:r>
      <w:r>
        <w:rPr>
          <w:rFonts w:eastAsia="Times New Roman"/>
          <w:lang w:eastAsia="ko-KR"/>
        </w:rPr>
        <w:t xml:space="preserve">based on the indicated SSB burst periodicity applies from the first SSB burst after the time point as defined in TS 38.213 plus 2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and 3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for FR1 and FR2 respectively.</w:t>
      </w:r>
    </w:p>
    <w:p w14:paraId="31AA4D47" w14:textId="27F08EF5" w:rsidR="00C90BE4" w:rsidRPr="00C90BE4" w:rsidRDefault="00C90BE4" w:rsidP="00C90BE4">
      <w:pPr>
        <w:rPr>
          <w:rFonts w:eastAsia="Batang"/>
          <w:color w:val="000000" w:themeColor="text1"/>
          <w:szCs w:val="24"/>
          <w:rPrChange w:id="2" w:author="Zhongyi Shen (vivo)" w:date="2025-09-26T18:03:00Z">
            <w:rPr>
              <w:lang w:eastAsia="zh-CN"/>
            </w:rPr>
          </w:rPrChange>
        </w:rPr>
      </w:pPr>
      <w:r w:rsidRPr="000E1FD3">
        <w:rPr>
          <w:color w:val="000000" w:themeColor="text1"/>
          <w:lang w:eastAsia="ja-JP"/>
        </w:rPr>
        <w:t>For UE supporting</w:t>
      </w:r>
      <w:r w:rsidRPr="000E1FD3">
        <w:rPr>
          <w:i/>
          <w:iCs/>
          <w:color w:val="000000" w:themeColor="text1"/>
          <w:lang w:eastAsia="ja-JP"/>
        </w:rPr>
        <w:t xml:space="preserve"> On-demand SSB operation</w:t>
      </w:r>
      <w:r w:rsidRPr="000E1FD3">
        <w:rPr>
          <w:color w:val="000000" w:themeColor="text1"/>
          <w:lang w:eastAsia="ja-JP"/>
        </w:rPr>
        <w:t xml:space="preserve">, when UE is indicated, by </w:t>
      </w:r>
      <w:r w:rsidRPr="000E1FD3">
        <w:rPr>
          <w:rFonts w:eastAsia="Batang"/>
          <w:color w:val="000000" w:themeColor="text1"/>
          <w:szCs w:val="24"/>
        </w:rPr>
        <w:t>a</w:t>
      </w:r>
      <w:r>
        <w:rPr>
          <w:rFonts w:hint="eastAsia"/>
          <w:color w:val="000000" w:themeColor="text1"/>
          <w:szCs w:val="24"/>
          <w:lang w:eastAsia="zh-CN"/>
        </w:rPr>
        <w:t xml:space="preserve"> </w:t>
      </w:r>
      <w:r w:rsidRPr="000E1FD3">
        <w:rPr>
          <w:rFonts w:eastAsia="Batang"/>
          <w:color w:val="000000" w:themeColor="text1"/>
          <w:szCs w:val="24"/>
        </w:rPr>
        <w:t xml:space="preserve">MAC-CE, </w:t>
      </w:r>
      <w:r w:rsidRPr="000E1FD3">
        <w:rPr>
          <w:color w:val="000000" w:themeColor="text1"/>
        </w:rPr>
        <w:t xml:space="preserve">adaptation of periodicities for the activated transmission of OD-SSBs when the </w:t>
      </w:r>
      <w:proofErr w:type="spellStart"/>
      <w:r w:rsidRPr="000E1FD3">
        <w:rPr>
          <w:color w:val="000000" w:themeColor="text1"/>
        </w:rPr>
        <w:t>SCell</w:t>
      </w:r>
      <w:proofErr w:type="spellEnd"/>
      <w:r w:rsidRPr="000E1FD3">
        <w:rPr>
          <w:color w:val="000000" w:themeColor="text1"/>
        </w:rPr>
        <w:t xml:space="preserve"> is activated</w:t>
      </w:r>
      <w:r w:rsidRPr="000E1FD3">
        <w:rPr>
          <w:rFonts w:eastAsia="Batang"/>
          <w:color w:val="000000" w:themeColor="text1"/>
          <w:szCs w:val="24"/>
        </w:rPr>
        <w:t>,</w:t>
      </w:r>
      <w:r w:rsidRPr="000E1FD3">
        <w:rPr>
          <w:rFonts w:ascii="宋体" w:hAnsi="宋体" w:cs="宋体" w:hint="eastAsia"/>
          <w:color w:val="000000" w:themeColor="text1"/>
          <w:lang w:eastAsia="zh-CN"/>
        </w:rPr>
        <w:t xml:space="preserve"> </w:t>
      </w:r>
      <w:r w:rsidRPr="000E1FD3">
        <w:rPr>
          <w:rFonts w:eastAsia="Times New Roman"/>
          <w:color w:val="000000" w:themeColor="text1"/>
          <w:lang w:eastAsia="ko-KR"/>
        </w:rPr>
        <w:t xml:space="preserve">the candidate beam detection requirements are based on the </w:t>
      </w:r>
      <w:ins w:id="3" w:author="Zhongyi Shen (vivo)" w:date="2025-09-26T18:07:00Z">
        <w:r w:rsidR="002548A3">
          <w:rPr>
            <w:rFonts w:eastAsia="Times New Roman"/>
            <w:color w:val="000000" w:themeColor="text1"/>
            <w:lang w:eastAsia="ko-KR"/>
          </w:rPr>
          <w:t xml:space="preserve">EMP of </w:t>
        </w:r>
      </w:ins>
      <w:r w:rsidRPr="000E1FD3">
        <w:rPr>
          <w:rFonts w:eastAsia="Batang"/>
          <w:color w:val="000000" w:themeColor="text1"/>
          <w:szCs w:val="24"/>
        </w:rPr>
        <w:t>adapted OD-SSB burst periodicity which applies from the first OD-SSB burst after</w:t>
      </w:r>
      <w:ins w:id="4" w:author="Zhongyi Shen (vivo)" w:date="2025-09-26T18:02:00Z">
        <w:r>
          <w:rPr>
            <w:rFonts w:eastAsia="Batang"/>
            <w:color w:val="000000" w:themeColor="text1"/>
            <w:szCs w:val="24"/>
          </w:rPr>
          <w:t xml:space="preserve"> the time point as defined in TS 38.213</w:t>
        </w:r>
      </w:ins>
      <w:ins w:id="5" w:author="Zhongyi Shen (vivo)" w:date="2025-09-26T18:03:00Z">
        <w:r>
          <w:rPr>
            <w:rFonts w:eastAsia="Batang"/>
            <w:color w:val="000000" w:themeColor="text1"/>
            <w:szCs w:val="24"/>
          </w:rPr>
          <w:t xml:space="preserve"> for </w:t>
        </w:r>
        <w:r w:rsidRPr="007148FA">
          <w:t xml:space="preserve">adaptation </w:t>
        </w:r>
      </w:ins>
      <w:ins w:id="6" w:author="Zhongyi Shen (vivo)" w:date="2025-09-26T18:04:00Z">
        <w:r>
          <w:t xml:space="preserve">of the </w:t>
        </w:r>
      </w:ins>
      <w:ins w:id="7" w:author="Zhongyi Shen (vivo)" w:date="2025-09-26T18:03:00Z">
        <w:r w:rsidRPr="00C90BE4">
          <w:rPr>
            <w:rFonts w:eastAsia="Batang"/>
            <w:color w:val="000000" w:themeColor="text1"/>
            <w:szCs w:val="24"/>
          </w:rPr>
          <w:t>second SS/PBCH blocks transmission</w:t>
        </w:r>
      </w:ins>
      <w:del w:id="8" w:author="Zhongyi Shen (vivo)" w:date="2025-09-26T18:03:00Z">
        <w:r w:rsidRPr="005032BD" w:rsidDel="00C90BE4">
          <w:rPr>
            <w:rFonts w:hint="eastAsia"/>
            <w:b/>
            <w:bCs/>
            <w:i/>
            <w:iCs/>
          </w:rPr>
          <w:delText xml:space="preserve"> </w:delText>
        </w:r>
      </w:del>
      <w:del w:id="9" w:author="Zhongyi Shen (vivo)" w:date="2025-10-17T07:55:00Z">
        <w:r w:rsidDel="00192B52">
          <w:rPr>
            <w:rFonts w:hint="eastAsia"/>
            <w:szCs w:val="24"/>
            <w:lang w:val="en-US" w:eastAsia="zh-CN"/>
          </w:rPr>
          <w:delText xml:space="preserve">an </w:delText>
        </w:r>
      </w:del>
      <w:ins w:id="10" w:author="Zhongyi Shen (vivo)" w:date="2025-09-26T18:04:00Z">
        <w:r>
          <w:rPr>
            <w:szCs w:val="24"/>
            <w:lang w:val="en-US" w:eastAsia="zh-CN"/>
          </w:rPr>
          <w:t xml:space="preserve">plus </w:t>
        </w:r>
      </w:ins>
      <w:r>
        <w:rPr>
          <w:rFonts w:hint="eastAsia"/>
          <w:szCs w:val="24"/>
          <w:lang w:val="en-US" w:eastAsia="zh-CN"/>
        </w:rPr>
        <w:t xml:space="preserve">additional processing time as 2ms or 5ms depending on </w:t>
      </w:r>
      <w:r>
        <w:rPr>
          <w:i/>
          <w:iCs/>
          <w:lang w:eastAsia="zh-CN"/>
        </w:rPr>
        <w:t>OD-SSB post processing time</w:t>
      </w:r>
      <w:r w:rsidRPr="005032BD">
        <w:rPr>
          <w:rFonts w:eastAsia="Batang"/>
          <w:color w:val="000000" w:themeColor="text1"/>
          <w:szCs w:val="24"/>
        </w:rPr>
        <w:t>.</w:t>
      </w:r>
    </w:p>
    <w:p w14:paraId="6D635882" w14:textId="77777777" w:rsidR="00C90BE4" w:rsidRDefault="00C90BE4" w:rsidP="00C90BE4">
      <w:pPr>
        <w:rPr>
          <w:lang w:eastAsia="zh-CN"/>
        </w:rPr>
      </w:pPr>
      <w:r>
        <w:rPr>
          <w:rFonts w:eastAsia="Times New Roman"/>
          <w:lang w:eastAsia="ko-KR"/>
        </w:rPr>
        <w:t xml:space="preserve">For UE supporting </w:t>
      </w:r>
      <w:r w:rsidRPr="00B353AD">
        <w:rPr>
          <w:rFonts w:eastAsia="Times New Roman"/>
          <w:i/>
          <w:iCs/>
          <w:lang w:eastAsia="ko-KR"/>
        </w:rPr>
        <w:t>SSB adaptation</w:t>
      </w:r>
      <w:r>
        <w:rPr>
          <w:rFonts w:eastAsia="Times New Roman"/>
          <w:lang w:eastAsia="ko-KR"/>
        </w:rPr>
        <w:t>, when UE receives DCI format 2_9 that indicates a change in SSB burst periodicity of the SSB transmission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 xml:space="preserve">during one </w:t>
      </w:r>
      <w:r>
        <w:rPr>
          <w:rFonts w:hint="eastAsia"/>
          <w:lang w:val="en-US" w:eastAsia="zh-CN"/>
        </w:rPr>
        <w:t xml:space="preserve">evaluation </w:t>
      </w:r>
      <w:r>
        <w:rPr>
          <w:lang w:eastAsia="ko-KR"/>
        </w:rPr>
        <w:t>period</w:t>
      </w:r>
      <w:r>
        <w:rPr>
          <w:rFonts w:eastAsia="Times New Roman"/>
          <w:lang w:eastAsia="ko-KR"/>
        </w:rPr>
        <w:t>,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the </w:t>
      </w:r>
      <w:r>
        <w:rPr>
          <w:rFonts w:hint="eastAsia"/>
          <w:lang w:val="en-US" w:eastAsia="zh-CN"/>
        </w:rPr>
        <w:t>evaluation period</w:t>
      </w:r>
      <w:r>
        <w:rPr>
          <w:rFonts w:eastAsia="Times New Roman"/>
          <w:lang w:eastAsia="ko-KR"/>
        </w:rPr>
        <w:t xml:space="preserve"> requirements </w:t>
      </w:r>
      <w:r>
        <w:rPr>
          <w:rFonts w:hint="eastAsia"/>
          <w:lang w:val="en-US" w:eastAsia="zh-CN"/>
        </w:rPr>
        <w:t xml:space="preserve">for candidate beam detection </w:t>
      </w:r>
      <w:r>
        <w:rPr>
          <w:rFonts w:eastAsia="Times New Roman"/>
          <w:lang w:eastAsia="ko-KR"/>
        </w:rPr>
        <w:t xml:space="preserve">based on the indicated SSB burst periodicity applies from the first SSB burst after the time point as defined in TS 38.213 plus 2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and 3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for FR1 and FR2 respectively.</w:t>
      </w:r>
    </w:p>
    <w:p w14:paraId="207D905E" w14:textId="77777777" w:rsidR="00C912E7" w:rsidRPr="00C90BE4" w:rsidRDefault="00C912E7" w:rsidP="00C912E7">
      <w:pPr>
        <w:pStyle w:val="3GPPNormalText"/>
        <w:rPr>
          <w:rStyle w:val="Head2AChar1"/>
          <w:highlight w:val="yellow"/>
        </w:rPr>
      </w:pPr>
    </w:p>
    <w:p w14:paraId="7549FD84" w14:textId="5038C355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3EDF597F" w14:textId="19792B84" w:rsidR="00C90BE4" w:rsidRDefault="00C90BE4" w:rsidP="00F66708">
      <w:pPr>
        <w:pStyle w:val="3GPPNormalText"/>
        <w:rPr>
          <w:rStyle w:val="Head2AChar1"/>
          <w:highlight w:val="yellow"/>
        </w:rPr>
      </w:pPr>
    </w:p>
    <w:p w14:paraId="58871A47" w14:textId="3B0A7F33" w:rsidR="00C90BE4" w:rsidRDefault="00C90BE4" w:rsidP="00C90BE4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 xml:space="preserve">&lt;Start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053136A5" w14:textId="77777777" w:rsidR="00C90BE4" w:rsidRPr="00C912E7" w:rsidRDefault="00C90BE4" w:rsidP="00C90B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C912E7">
        <w:rPr>
          <w:rFonts w:ascii="Arial" w:eastAsia="宋体" w:hAnsi="Arial"/>
          <w:sz w:val="28"/>
        </w:rPr>
        <w:t>9.8.7</w:t>
      </w:r>
      <w:r w:rsidRPr="00C912E7">
        <w:rPr>
          <w:rFonts w:ascii="Arial" w:eastAsia="宋体" w:hAnsi="Arial"/>
          <w:sz w:val="28"/>
        </w:rPr>
        <w:tab/>
        <w:t>Minimum requirement at transitions</w:t>
      </w:r>
    </w:p>
    <w:p w14:paraId="4C0A0293" w14:textId="77777777" w:rsidR="00C90BE4" w:rsidRPr="00C912E7" w:rsidRDefault="00C90BE4" w:rsidP="00C90BE4">
      <w:pPr>
        <w:rPr>
          <w:rFonts w:eastAsia="宋体"/>
          <w:lang w:eastAsia="ko-KR"/>
        </w:rPr>
      </w:pPr>
      <w:r w:rsidRPr="00C912E7">
        <w:rPr>
          <w:rFonts w:eastAsia="宋体"/>
        </w:rPr>
        <w:t xml:space="preserve">For UE supporting </w:t>
      </w:r>
      <w:r w:rsidRPr="00C912E7">
        <w:rPr>
          <w:rFonts w:eastAsia="宋体"/>
          <w:i/>
          <w:iCs/>
        </w:rPr>
        <w:t>ncd-SSB-BWP-Wor-r18</w:t>
      </w:r>
      <w:r w:rsidRPr="00C912E7">
        <w:rPr>
          <w:rFonts w:eastAsia="宋体"/>
          <w:lang w:eastAsia="ko-KR"/>
        </w:rPr>
        <w:t xml:space="preserve">, when the L1-SINR measurement transitions from measurements performed on CD-SSB to measurements performed on NCD-SSB or vice versa due to BWP switching during one measurement period, </w:t>
      </w:r>
      <w:r w:rsidRPr="00C912E7">
        <w:rPr>
          <w:rFonts w:eastAsia="宋体"/>
        </w:rPr>
        <w:t xml:space="preserve">the UE shall use a </w:t>
      </w:r>
      <w:r w:rsidRPr="00C912E7">
        <w:rPr>
          <w:rFonts w:eastAsia="宋体"/>
          <w:lang w:eastAsia="ko-KR"/>
        </w:rPr>
        <w:t xml:space="preserve">L1-SINR measurement period </w:t>
      </w:r>
      <w:r w:rsidRPr="00C912E7">
        <w:rPr>
          <w:rFonts w:eastAsia="宋体"/>
        </w:rPr>
        <w:t xml:space="preserve">that is the maximum of the </w:t>
      </w:r>
      <w:r w:rsidRPr="00C912E7">
        <w:rPr>
          <w:rFonts w:eastAsia="宋体"/>
          <w:lang w:eastAsia="ko-KR"/>
        </w:rPr>
        <w:t>L1-SINR measurement period</w:t>
      </w:r>
      <w:r w:rsidRPr="00C912E7">
        <w:rPr>
          <w:rFonts w:eastAsia="宋体"/>
        </w:rPr>
        <w:t xml:space="preserve"> corresponding to the first SSB type and the second SSB type after the BWP switching</w:t>
      </w:r>
      <w:r w:rsidRPr="00C912E7">
        <w:rPr>
          <w:rFonts w:eastAsia="宋体"/>
          <w:lang w:eastAsia="ko-KR"/>
        </w:rPr>
        <w:t>.</w:t>
      </w:r>
    </w:p>
    <w:p w14:paraId="3711A8CE" w14:textId="77777777" w:rsidR="00C90BE4" w:rsidRPr="00C912E7" w:rsidRDefault="00C90BE4" w:rsidP="00C90BE4">
      <w:pPr>
        <w:rPr>
          <w:rFonts w:eastAsia="MS Mincho"/>
          <w:lang w:eastAsia="ja-JP"/>
        </w:rPr>
      </w:pPr>
      <w:r w:rsidRPr="00C912E7">
        <w:rPr>
          <w:rFonts w:eastAsia="宋体"/>
          <w:lang w:eastAsia="ko-KR"/>
        </w:rPr>
        <w:t>Subsequent to the above-mentioned measurement periods, the L1-SINR measurement period requirements are based on the SSB type after the BWP switch.</w:t>
      </w:r>
    </w:p>
    <w:p w14:paraId="3B85B3CA" w14:textId="1D581D43" w:rsidR="00C90BE4" w:rsidRPr="00C912E7" w:rsidRDefault="00C90BE4" w:rsidP="00C90BE4">
      <w:pPr>
        <w:rPr>
          <w:rFonts w:eastAsia="Batang"/>
          <w:szCs w:val="24"/>
        </w:rPr>
      </w:pPr>
      <w:r w:rsidRPr="00C912E7">
        <w:rPr>
          <w:rFonts w:eastAsia="宋体"/>
          <w:lang w:eastAsia="ja-JP"/>
        </w:rPr>
        <w:t xml:space="preserve">For UE supporting OD-SSB operation, when UE is indicated by </w:t>
      </w:r>
      <w:r w:rsidRPr="00C912E7">
        <w:rPr>
          <w:rFonts w:eastAsia="Batang"/>
          <w:szCs w:val="24"/>
        </w:rPr>
        <w:t>a</w:t>
      </w:r>
      <w:r w:rsidRPr="00C912E7">
        <w:rPr>
          <w:rFonts w:eastAsia="宋体" w:hint="eastAsia"/>
          <w:szCs w:val="24"/>
          <w:lang w:eastAsia="zh-CN"/>
        </w:rPr>
        <w:t>n</w:t>
      </w:r>
      <w:r w:rsidRPr="00C912E7">
        <w:rPr>
          <w:rFonts w:eastAsia="Batang"/>
          <w:szCs w:val="24"/>
        </w:rPr>
        <w:t xml:space="preserve"> </w:t>
      </w:r>
      <w:r w:rsidRPr="00C912E7">
        <w:rPr>
          <w:rFonts w:eastAsia="宋体" w:hint="eastAsia"/>
          <w:szCs w:val="24"/>
          <w:lang w:eastAsia="zh-CN"/>
        </w:rPr>
        <w:t xml:space="preserve">OD-SSB parameter update </w:t>
      </w:r>
      <w:r w:rsidRPr="00C912E7">
        <w:rPr>
          <w:rFonts w:eastAsia="Batang"/>
          <w:szCs w:val="24"/>
        </w:rPr>
        <w:t xml:space="preserve">MAC-CE, </w:t>
      </w:r>
      <w:r w:rsidRPr="00C912E7">
        <w:rPr>
          <w:rFonts w:eastAsia="宋体"/>
        </w:rPr>
        <w:t xml:space="preserve">adaptation of periodicities for the activated transmission of OD-SSBs when the </w:t>
      </w:r>
      <w:proofErr w:type="spellStart"/>
      <w:r w:rsidRPr="00C912E7">
        <w:rPr>
          <w:rFonts w:eastAsia="宋体"/>
        </w:rPr>
        <w:t>SCell</w:t>
      </w:r>
      <w:proofErr w:type="spellEnd"/>
      <w:r w:rsidRPr="00C912E7">
        <w:rPr>
          <w:rFonts w:eastAsia="宋体"/>
        </w:rPr>
        <w:t xml:space="preserve"> is activated</w:t>
      </w:r>
      <w:r w:rsidRPr="00C912E7">
        <w:rPr>
          <w:rFonts w:eastAsia="Batang"/>
          <w:szCs w:val="24"/>
        </w:rPr>
        <w:t>,</w:t>
      </w:r>
      <w:r w:rsidRPr="00C912E7">
        <w:rPr>
          <w:rFonts w:ascii="宋体" w:eastAsia="宋体" w:hAnsi="宋体" w:cs="宋体" w:hint="eastAsia"/>
          <w:lang w:eastAsia="zh-CN"/>
        </w:rPr>
        <w:t xml:space="preserve"> </w:t>
      </w:r>
      <w:r w:rsidRPr="00C912E7">
        <w:rPr>
          <w:rFonts w:eastAsia="Times New Roman"/>
          <w:lang w:eastAsia="ko-KR"/>
        </w:rPr>
        <w:t xml:space="preserve">the L1-RSRP measurement period requirements are based on the </w:t>
      </w:r>
      <w:ins w:id="11" w:author="Zhongyi Shen (vivo)" w:date="2025-09-26T17:57:00Z">
        <w:r>
          <w:rPr>
            <w:rFonts w:eastAsia="Times New Roman"/>
            <w:lang w:eastAsia="ko-KR"/>
          </w:rPr>
          <w:t xml:space="preserve">EMP </w:t>
        </w:r>
      </w:ins>
      <w:ins w:id="12" w:author="Zhongyi Shen (vivo)" w:date="2025-09-26T18:07:00Z">
        <w:r w:rsidR="002548A3">
          <w:rPr>
            <w:rFonts w:eastAsia="Times New Roman"/>
            <w:lang w:eastAsia="ko-KR"/>
          </w:rPr>
          <w:t xml:space="preserve">of </w:t>
        </w:r>
      </w:ins>
      <w:r w:rsidRPr="00C912E7">
        <w:rPr>
          <w:rFonts w:eastAsia="Batang"/>
          <w:szCs w:val="24"/>
        </w:rPr>
        <w:t xml:space="preserve">adapted OD-SSB burst periodicity which applies from the first OD-SSB burst after </w:t>
      </w:r>
      <w:ins w:id="13" w:author="Zhongyi Shen (vivo)" w:date="2025-09-26T18:04:00Z">
        <w:r>
          <w:rPr>
            <w:rFonts w:eastAsia="Batang"/>
            <w:color w:val="000000" w:themeColor="text1"/>
            <w:szCs w:val="24"/>
          </w:rPr>
          <w:t xml:space="preserve">the time point as defined in TS 38.213 for </w:t>
        </w:r>
        <w:r w:rsidRPr="007148FA">
          <w:t xml:space="preserve">adaptation </w:t>
        </w:r>
        <w:r>
          <w:t xml:space="preserve">of the </w:t>
        </w:r>
        <w:r w:rsidRPr="00C90BE4">
          <w:rPr>
            <w:rFonts w:eastAsia="Batang"/>
            <w:color w:val="000000" w:themeColor="text1"/>
            <w:szCs w:val="24"/>
          </w:rPr>
          <w:t>second SS/PBCH blocks transmission</w:t>
        </w:r>
        <w:r w:rsidRPr="00C912E7">
          <w:rPr>
            <w:rFonts w:eastAsia="Batang"/>
            <w:szCs w:val="24"/>
          </w:rPr>
          <w:t xml:space="preserve"> </w:t>
        </w:r>
      </w:ins>
      <w:ins w:id="14" w:author="Zhongyi Shen (vivo)" w:date="2025-09-26T18:05:00Z">
        <w:r>
          <w:rPr>
            <w:rFonts w:eastAsia="Batang"/>
            <w:szCs w:val="24"/>
          </w:rPr>
          <w:t xml:space="preserve">plus </w:t>
        </w:r>
        <w:r>
          <w:rPr>
            <w:rFonts w:hint="eastAsia"/>
            <w:szCs w:val="24"/>
            <w:lang w:val="en-US" w:eastAsia="zh-CN"/>
          </w:rPr>
          <w:t>additional processing time</w:t>
        </w:r>
        <w:r w:rsidRPr="00C912E7">
          <w:rPr>
            <w:rFonts w:eastAsia="Batang"/>
            <w:szCs w:val="24"/>
          </w:rPr>
          <w:t xml:space="preserve"> </w:t>
        </w:r>
        <w:r>
          <w:rPr>
            <w:rFonts w:eastAsia="Batang"/>
            <w:szCs w:val="24"/>
          </w:rPr>
          <w:t xml:space="preserve">of </w:t>
        </w:r>
      </w:ins>
      <w:r w:rsidRPr="00C912E7">
        <w:rPr>
          <w:rFonts w:eastAsia="Batang"/>
          <w:szCs w:val="24"/>
        </w:rPr>
        <w:t>OD-SSB parameter update capability.</w:t>
      </w:r>
    </w:p>
    <w:p w14:paraId="3B10895A" w14:textId="5BDC6883" w:rsidR="00C90BE4" w:rsidRPr="00C90BE4" w:rsidRDefault="00C90BE4" w:rsidP="00C90BE4">
      <w:pPr>
        <w:rPr>
          <w:rStyle w:val="Head2AChar1"/>
          <w:rFonts w:ascii="Times New Roman" w:eastAsia="宋体" w:hAnsi="Times New Roman"/>
          <w:b/>
          <w:color w:val="0070C0"/>
          <w:szCs w:val="32"/>
          <w:lang w:eastAsia="zh-CN"/>
        </w:rPr>
      </w:pPr>
      <w:r w:rsidRPr="00C912E7">
        <w:rPr>
          <w:rFonts w:eastAsia="宋体"/>
          <w:lang w:eastAsia="ko-KR"/>
        </w:rPr>
        <w:t xml:space="preserve">For UE supporting </w:t>
      </w:r>
      <w:r w:rsidRPr="00C912E7">
        <w:rPr>
          <w:rFonts w:eastAsia="Times New Roman"/>
          <w:i/>
          <w:iCs/>
          <w:lang w:eastAsia="ko-KR"/>
        </w:rPr>
        <w:t>SSB adaptation</w:t>
      </w:r>
      <w:r w:rsidRPr="00C912E7">
        <w:rPr>
          <w:rFonts w:eastAsia="宋体"/>
          <w:lang w:eastAsia="ko-KR"/>
        </w:rPr>
        <w:t>, when UE receives DCI format 2_9 that indicates a change in SSB burst periodicity of the SSB transmission,</w:t>
      </w:r>
      <w:r w:rsidRPr="00C912E7">
        <w:rPr>
          <w:rFonts w:eastAsia="宋体" w:hint="eastAsia"/>
          <w:lang w:eastAsia="ko-KR"/>
        </w:rPr>
        <w:t xml:space="preserve"> </w:t>
      </w:r>
      <w:r w:rsidRPr="00C912E7">
        <w:rPr>
          <w:rFonts w:eastAsia="宋体"/>
          <w:lang w:eastAsia="ko-KR"/>
        </w:rPr>
        <w:t xml:space="preserve">the L1-SINR measurement period requirements based on the indicated SSB burst periodicity apply from the first SSB burst after the time point as defined in TS 38.213 plus 2 </w:t>
      </w:r>
      <w:proofErr w:type="spellStart"/>
      <w:r w:rsidRPr="00C912E7">
        <w:rPr>
          <w:rFonts w:eastAsia="宋体"/>
          <w:lang w:eastAsia="ko-KR"/>
        </w:rPr>
        <w:t>ms</w:t>
      </w:r>
      <w:proofErr w:type="spellEnd"/>
      <w:r w:rsidRPr="00C912E7">
        <w:rPr>
          <w:rFonts w:eastAsia="宋体"/>
          <w:lang w:eastAsia="ko-KR"/>
        </w:rPr>
        <w:t xml:space="preserve"> and 3 </w:t>
      </w:r>
      <w:proofErr w:type="spellStart"/>
      <w:r w:rsidRPr="00C912E7">
        <w:rPr>
          <w:rFonts w:eastAsia="宋体"/>
          <w:lang w:eastAsia="ko-KR"/>
        </w:rPr>
        <w:t>ms</w:t>
      </w:r>
      <w:proofErr w:type="spellEnd"/>
      <w:r w:rsidRPr="00C912E7">
        <w:rPr>
          <w:rFonts w:eastAsia="宋体"/>
          <w:lang w:eastAsia="ko-KR"/>
        </w:rPr>
        <w:t xml:space="preserve"> for FR1 and FR2, respectively.</w:t>
      </w:r>
    </w:p>
    <w:p w14:paraId="30FF8166" w14:textId="550869F0" w:rsidR="00C90BE4" w:rsidRPr="00C90BE4" w:rsidRDefault="00C90BE4" w:rsidP="00C90BE4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 xml:space="preserve">&lt;Start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24CB9428" w14:textId="77777777" w:rsidR="00C90BE4" w:rsidRPr="00C90BE4" w:rsidRDefault="00C90BE4" w:rsidP="00C90BE4">
      <w:pPr>
        <w:ind w:firstLineChars="200" w:firstLine="400"/>
        <w:rPr>
          <w:highlight w:val="yellow"/>
        </w:rPr>
      </w:pPr>
    </w:p>
    <w:sectPr w:rsidR="00C90BE4" w:rsidRPr="00C90BE4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B657" w14:textId="77777777" w:rsidR="00EF347D" w:rsidRDefault="00EF347D">
      <w:pPr>
        <w:spacing w:after="0"/>
      </w:pPr>
      <w:r>
        <w:separator/>
      </w:r>
    </w:p>
  </w:endnote>
  <w:endnote w:type="continuationSeparator" w:id="0">
    <w:p w14:paraId="04CA2C3D" w14:textId="77777777" w:rsidR="00EF347D" w:rsidRDefault="00EF3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D93CD" w14:textId="77777777" w:rsidR="00EF347D" w:rsidRDefault="00EF347D">
      <w:pPr>
        <w:spacing w:after="0"/>
      </w:pPr>
      <w:r>
        <w:separator/>
      </w:r>
    </w:p>
  </w:footnote>
  <w:footnote w:type="continuationSeparator" w:id="0">
    <w:p w14:paraId="156123BD" w14:textId="77777777" w:rsidR="00EF347D" w:rsidRDefault="00EF34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F00C52"/>
    <w:multiLevelType w:val="hybridMultilevel"/>
    <w:tmpl w:val="94586E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1388B"/>
    <w:multiLevelType w:val="hybridMultilevel"/>
    <w:tmpl w:val="E75C63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4"/>
  </w:num>
  <w:num w:numId="14">
    <w:abstractNumId w:val="16"/>
  </w:num>
  <w:num w:numId="15">
    <w:abstractNumId w:val="6"/>
  </w:num>
  <w:num w:numId="16">
    <w:abstractNumId w:val="12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1FF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B5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48A3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46C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455"/>
    <w:rsid w:val="00543420"/>
    <w:rsid w:val="00546217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B5ACA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1EA9"/>
    <w:rsid w:val="0094733A"/>
    <w:rsid w:val="0094781D"/>
    <w:rsid w:val="00947DDF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4EB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C0910"/>
    <w:rsid w:val="009C185B"/>
    <w:rsid w:val="009C58D4"/>
    <w:rsid w:val="009C6353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215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0BE4"/>
    <w:rsid w:val="00C912E7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191C"/>
    <w:rsid w:val="00CC5026"/>
    <w:rsid w:val="00CC68D0"/>
    <w:rsid w:val="00CC7AF9"/>
    <w:rsid w:val="00CD2164"/>
    <w:rsid w:val="00CD4FD1"/>
    <w:rsid w:val="00CE0024"/>
    <w:rsid w:val="00CE50F0"/>
    <w:rsid w:val="00CE51A7"/>
    <w:rsid w:val="00CE5762"/>
    <w:rsid w:val="00CE7324"/>
    <w:rsid w:val="00CE7D70"/>
    <w:rsid w:val="00CF207A"/>
    <w:rsid w:val="00CF5CE1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1235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D0292"/>
    <w:rsid w:val="00DD064F"/>
    <w:rsid w:val="00DD2FE4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8E4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347D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708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70A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788</Words>
  <Characters>4495</Characters>
  <Application>Microsoft Office Word</Application>
  <DocSecurity>0</DocSecurity>
  <Lines>37</Lines>
  <Paragraphs>10</Paragraphs>
  <ScaleCrop>false</ScaleCrop>
  <Company>vivo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 Michael Sanders, John M Meredith</dc:creator>
  <cp:lastModifiedBy>Zhongyi Shen (vivo)</cp:lastModifiedBy>
  <cp:revision>17</cp:revision>
  <cp:lastPrinted>1899-12-31T23:00:00Z</cp:lastPrinted>
  <dcterms:created xsi:type="dcterms:W3CDTF">2025-09-26T09:17:00Z</dcterms:created>
  <dcterms:modified xsi:type="dcterms:W3CDTF">2025-10-17T05:55:00Z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