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BA565" w14:textId="211BADC5" w:rsidR="00CA63C8" w:rsidRDefault="00220313">
      <w:pPr>
        <w:tabs>
          <w:tab w:val="right" w:pos="9639"/>
        </w:tabs>
        <w:rPr>
          <w:rFonts w:ascii="Arial" w:eastAsia="Times New Roman" w:hAnsi="Arial" w:cs="Arial"/>
          <w:b/>
          <w:sz w:val="24"/>
          <w:lang w:val="en-US"/>
        </w:rPr>
      </w:pPr>
      <w:bookmarkStart w:id="0" w:name="_Hlk115189178"/>
      <w:bookmarkStart w:id="1" w:name="_Hlk181981537"/>
      <w:bookmarkEnd w:id="0"/>
      <w:r>
        <w:rPr>
          <w:rFonts w:ascii="Arial" w:eastAsia="MS Mincho" w:hAnsi="Arial" w:cs="Arial"/>
          <w:b/>
          <w:sz w:val="24"/>
          <w:lang w:val="en-US"/>
        </w:rPr>
        <w:t>3GPP TSG-RAN WG4 Meeting #116bis</w:t>
      </w:r>
      <w:r>
        <w:rPr>
          <w:rFonts w:ascii="Arial" w:eastAsia="Times New Roman" w:hAnsi="Arial" w:cs="Arial"/>
          <w:b/>
          <w:sz w:val="24"/>
          <w:lang w:val="en-US"/>
        </w:rPr>
        <w:t xml:space="preserve">        </w:t>
      </w:r>
      <w:r>
        <w:rPr>
          <w:rFonts w:ascii="Arial" w:eastAsia="MS Mincho" w:hAnsi="Arial" w:cs="Arial"/>
          <w:b/>
          <w:sz w:val="24"/>
          <w:lang w:val="en-US"/>
        </w:rPr>
        <w:t xml:space="preserve">                                                 </w:t>
      </w:r>
      <w:r>
        <w:rPr>
          <w:rFonts w:asciiTheme="minorEastAsia" w:eastAsia="Times New Roman" w:hAnsiTheme="minorEastAsia" w:cs="Arial"/>
          <w:b/>
          <w:sz w:val="24"/>
          <w:lang w:val="en-US"/>
        </w:rPr>
        <w:t xml:space="preserve">  </w:t>
      </w:r>
      <w:r w:rsidRPr="00A9445B">
        <w:rPr>
          <w:rFonts w:ascii="Arial" w:eastAsia="MS Mincho" w:hAnsi="Arial" w:cs="Arial"/>
          <w:b/>
          <w:sz w:val="24"/>
          <w:lang w:val="en-US"/>
        </w:rPr>
        <w:t>R4-</w:t>
      </w:r>
      <w:r w:rsidR="00C526E1" w:rsidRPr="00A9445B">
        <w:rPr>
          <w:rFonts w:ascii="Arial" w:eastAsia="MS Mincho" w:hAnsi="Arial" w:cs="Arial"/>
          <w:b/>
          <w:sz w:val="24"/>
          <w:lang w:val="en-US"/>
        </w:rPr>
        <w:t>25</w:t>
      </w:r>
      <w:r w:rsidR="00E06712" w:rsidRPr="00A9445B">
        <w:rPr>
          <w:rFonts w:ascii="Arial" w:eastAsia="MS Mincho" w:hAnsi="Arial" w:cs="Arial"/>
          <w:b/>
          <w:sz w:val="24"/>
          <w:lang w:val="en-US"/>
        </w:rPr>
        <w:t>14587</w:t>
      </w:r>
      <w:r>
        <w:rPr>
          <w:rFonts w:ascii="Arial" w:eastAsia="Times New Roman" w:hAnsi="Arial" w:cs="Arial"/>
          <w:b/>
          <w:sz w:val="24"/>
          <w:lang w:val="en-US"/>
        </w:rPr>
        <w:br/>
      </w:r>
      <w:r>
        <w:rPr>
          <w:rFonts w:ascii="Arial" w:eastAsia="Times New Roman" w:hAnsi="Arial" w:cs="Arial"/>
          <w:b/>
          <w:sz w:val="24"/>
        </w:rPr>
        <w:t>Prague, Czech Republic, 13th – 17th October, 2025</w:t>
      </w:r>
    </w:p>
    <w:bookmarkEnd w:id="1"/>
    <w:p w14:paraId="77F510F8" w14:textId="77777777" w:rsidR="00CA63C8" w:rsidRDefault="0022031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0F98EEE9" w14:textId="264A874D" w:rsidR="00CA63C8" w:rsidRDefault="002203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79121B03" w14:textId="153D53B2" w:rsidR="00CA63C8" w:rsidRDefault="0022031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06712" w:rsidRPr="00E06712">
        <w:rPr>
          <w:rFonts w:ascii="Arial" w:eastAsia="MS Mincho" w:hAnsi="Arial" w:cs="Arial"/>
          <w:color w:val="000000"/>
          <w:sz w:val="22"/>
        </w:rPr>
        <w:t>WF on 6G AI</w:t>
      </w:r>
      <w:r>
        <w:rPr>
          <w:rFonts w:ascii="Arial" w:eastAsia="MS Mincho" w:hAnsi="Arial" w:cs="Arial"/>
          <w:color w:val="000000"/>
          <w:sz w:val="22"/>
        </w:rPr>
        <w:t xml:space="preserve"> </w:t>
      </w:r>
    </w:p>
    <w:p w14:paraId="46A32F09" w14:textId="56AC9F34" w:rsidR="00CA63C8" w:rsidRDefault="00220313">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sidR="00E06712">
        <w:rPr>
          <w:rFonts w:ascii="Arial" w:eastAsiaTheme="minorEastAsia" w:hAnsi="Arial" w:cs="Arial"/>
          <w:color w:val="000000"/>
          <w:sz w:val="22"/>
          <w:lang w:eastAsia="zh-CN"/>
        </w:rPr>
        <w:t>Approval</w:t>
      </w:r>
    </w:p>
    <w:p w14:paraId="16AB16CC" w14:textId="77777777" w:rsidR="00CA63C8" w:rsidRDefault="00CA63C8">
      <w:pPr>
        <w:rPr>
          <w:i/>
          <w:color w:val="0070C0"/>
        </w:rPr>
      </w:pPr>
    </w:p>
    <w:p w14:paraId="3390CF31" w14:textId="77777777" w:rsidR="00952527" w:rsidRPr="00A738CB" w:rsidRDefault="00952527" w:rsidP="00A738CB">
      <w:pPr>
        <w:pStyle w:val="Heading1"/>
        <w:rPr>
          <w:lang w:val="en-US" w:eastAsia="ja-JP"/>
        </w:rPr>
      </w:pPr>
      <w:r w:rsidRPr="00A738CB">
        <w:rPr>
          <w:lang w:val="en-US" w:eastAsia="ja-JP"/>
        </w:rPr>
        <w:t>Topic#1: General scope and timeline</w:t>
      </w:r>
    </w:p>
    <w:p w14:paraId="556948EA" w14:textId="1258BDFC" w:rsidR="00952527" w:rsidRDefault="00952527" w:rsidP="00952527">
      <w:pPr>
        <w:pStyle w:val="Heading5"/>
        <w:numPr>
          <w:ilvl w:val="0"/>
          <w:numId w:val="0"/>
        </w:numPr>
        <w:ind w:left="1008" w:hanging="1008"/>
        <w:rPr>
          <w:szCs w:val="13"/>
          <w:lang w:val="en-US"/>
        </w:rPr>
      </w:pPr>
      <w:r>
        <w:rPr>
          <w:szCs w:val="13"/>
          <w:lang w:val="en-US"/>
        </w:rPr>
        <w:t>Issue 1-1: RAN4 6G AI/ML study scope</w:t>
      </w:r>
    </w:p>
    <w:p w14:paraId="08231499" w14:textId="2EB2FB1F" w:rsidR="00952527" w:rsidRDefault="00952527" w:rsidP="00952527">
      <w:pPr>
        <w:rPr>
          <w:rFonts w:eastAsiaTheme="minorEastAsia"/>
          <w:highlight w:val="green"/>
          <w:lang w:val="en-US" w:eastAsia="zh-CN"/>
        </w:rPr>
      </w:pPr>
      <w:r w:rsidRPr="00A6457A">
        <w:rPr>
          <w:rFonts w:eastAsiaTheme="minorEastAsia"/>
          <w:highlight w:val="green"/>
          <w:lang w:val="en-US" w:eastAsia="zh-CN"/>
        </w:rPr>
        <w:t>Agreement:</w:t>
      </w:r>
    </w:p>
    <w:p w14:paraId="75383BDD" w14:textId="77777777" w:rsidR="001B764E" w:rsidRPr="00A738CB" w:rsidRDefault="001B764E" w:rsidP="001B764E">
      <w:pPr>
        <w:pStyle w:val="ListParagraph"/>
        <w:numPr>
          <w:ilvl w:val="0"/>
          <w:numId w:val="11"/>
        </w:numPr>
        <w:ind w:firstLineChars="0"/>
        <w:rPr>
          <w:lang w:val="en-US" w:eastAsia="zh-CN"/>
        </w:rPr>
      </w:pPr>
      <w:r w:rsidRPr="00A738CB">
        <w:rPr>
          <w:rFonts w:eastAsiaTheme="minorEastAsia"/>
          <w:lang w:val="en-US" w:eastAsia="zh-CN"/>
        </w:rPr>
        <w:t>In 6G AI/ML study, the detailed RAN4 scope shall include</w:t>
      </w:r>
    </w:p>
    <w:p w14:paraId="626084E1" w14:textId="01E8B0EC" w:rsidR="001B764E" w:rsidRPr="00A738CB" w:rsidRDefault="001B764E" w:rsidP="001B764E">
      <w:pPr>
        <w:pStyle w:val="ListParagraph"/>
        <w:numPr>
          <w:ilvl w:val="1"/>
          <w:numId w:val="11"/>
        </w:numPr>
        <w:ind w:firstLineChars="0"/>
        <w:rPr>
          <w:rFonts w:eastAsiaTheme="minorEastAsia"/>
          <w:lang w:val="en-US" w:eastAsia="zh-CN"/>
        </w:rPr>
      </w:pPr>
      <w:r w:rsidRPr="00A738CB">
        <w:rPr>
          <w:rFonts w:eastAsiaTheme="minorEastAsia"/>
          <w:lang w:val="en-US" w:eastAsia="zh-CN"/>
        </w:rPr>
        <w:t xml:space="preserve">Identify Use Case(s) of interest (either existing or new) with compelling trade-off between e.g., performance, complexity, </w:t>
      </w:r>
      <w:proofErr w:type="spellStart"/>
      <w:r w:rsidRPr="00A738CB">
        <w:rPr>
          <w:rFonts w:eastAsiaTheme="minorEastAsia"/>
          <w:lang w:val="en-US" w:eastAsia="zh-CN"/>
        </w:rPr>
        <w:t>etc</w:t>
      </w:r>
      <w:proofErr w:type="spellEnd"/>
      <w:r w:rsidRPr="00A738CB">
        <w:rPr>
          <w:rFonts w:eastAsiaTheme="minorEastAsia"/>
          <w:lang w:val="en-US" w:eastAsia="zh-CN"/>
        </w:rPr>
        <w:t>…</w:t>
      </w:r>
    </w:p>
    <w:p w14:paraId="44D9ECDA" w14:textId="77777777" w:rsidR="00952527" w:rsidRPr="00A738CB" w:rsidRDefault="00952527" w:rsidP="00952527">
      <w:pPr>
        <w:pStyle w:val="ListParagraph"/>
        <w:numPr>
          <w:ilvl w:val="2"/>
          <w:numId w:val="11"/>
        </w:numPr>
        <w:ind w:firstLineChars="0"/>
        <w:rPr>
          <w:lang w:val="en-US" w:eastAsia="zh-CN"/>
        </w:rPr>
      </w:pPr>
      <w:r w:rsidRPr="00A738CB">
        <w:rPr>
          <w:lang w:val="en-US" w:eastAsia="zh-CN"/>
        </w:rPr>
        <w:t>RAN4-driven use cases: RAN4 shall identify, select and study only those AI/ML use cases that fall within RAN4 core responsibility. The detailed principles are captured under 3-1.</w:t>
      </w:r>
    </w:p>
    <w:p w14:paraId="776034AB" w14:textId="77777777" w:rsidR="00952527" w:rsidRPr="00A738CB" w:rsidRDefault="00952527" w:rsidP="00952527">
      <w:pPr>
        <w:pStyle w:val="ListParagraph"/>
        <w:numPr>
          <w:ilvl w:val="2"/>
          <w:numId w:val="11"/>
        </w:numPr>
        <w:ind w:firstLineChars="0"/>
        <w:rPr>
          <w:lang w:val="en-US" w:eastAsia="zh-CN"/>
        </w:rPr>
      </w:pPr>
      <w:r w:rsidRPr="00A738CB">
        <w:rPr>
          <w:lang w:val="en-US" w:eastAsia="zh-CN"/>
        </w:rPr>
        <w:t>Other WG-driven use cases: RAN4 shall assist other working groups in these use cases by studying RAN4 impacts with RAN4 analysis and evaluation relevant to implementation and performance.</w:t>
      </w:r>
    </w:p>
    <w:p w14:paraId="73735AB3" w14:textId="77777777" w:rsidR="001B764E" w:rsidRPr="00A738CB" w:rsidRDefault="001B764E" w:rsidP="001B764E">
      <w:pPr>
        <w:pStyle w:val="ListParagraph"/>
        <w:numPr>
          <w:ilvl w:val="1"/>
          <w:numId w:val="11"/>
        </w:numPr>
        <w:ind w:firstLineChars="0"/>
        <w:rPr>
          <w:rFonts w:eastAsiaTheme="minorEastAsia"/>
          <w:lang w:val="en-US" w:eastAsia="zh-CN"/>
        </w:rPr>
      </w:pPr>
      <w:r w:rsidRPr="00A738CB">
        <w:rPr>
          <w:rFonts w:eastAsiaTheme="minorEastAsia"/>
          <w:lang w:val="en-US" w:eastAsia="zh-CN"/>
        </w:rPr>
        <w:t>AI/ML framework: Extensible AI/ML enablers based on the identified Use Case(s), including</w:t>
      </w:r>
    </w:p>
    <w:p w14:paraId="31A3601A" w14:textId="35A4AA84" w:rsidR="001B764E" w:rsidRPr="00A738CB" w:rsidRDefault="001B764E" w:rsidP="001B764E">
      <w:pPr>
        <w:pStyle w:val="ListParagraph"/>
        <w:numPr>
          <w:ilvl w:val="2"/>
          <w:numId w:val="11"/>
        </w:numPr>
        <w:ind w:firstLineChars="0"/>
        <w:rPr>
          <w:lang w:val="en-US" w:eastAsia="zh-CN"/>
        </w:rPr>
      </w:pPr>
      <w:r w:rsidRPr="00A738CB">
        <w:rPr>
          <w:lang w:val="en-US" w:eastAsia="zh-CN"/>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3AAA1FB" w14:textId="1F8C4B41" w:rsidR="001B764E" w:rsidRPr="00A738CB" w:rsidRDefault="001B764E" w:rsidP="001B764E">
      <w:pPr>
        <w:pStyle w:val="ListParagraph"/>
        <w:numPr>
          <w:ilvl w:val="2"/>
          <w:numId w:val="11"/>
        </w:numPr>
        <w:ind w:firstLineChars="0"/>
        <w:rPr>
          <w:lang w:val="en-US" w:eastAsia="zh-CN"/>
        </w:rPr>
      </w:pPr>
      <w:r w:rsidRPr="00A738CB">
        <w:rPr>
          <w:lang w:val="en-US" w:eastAsia="zh-CN"/>
        </w:rPr>
        <w:t>RAN4 may study the feasibility and testability of the AI/ML functionalities. The study may include different aspects. It will be further decided how to manage the discussion under different agenda items, e.g. AI or testability.</w:t>
      </w:r>
    </w:p>
    <w:p w14:paraId="642FB063" w14:textId="77777777" w:rsidR="00CC48D1" w:rsidRPr="00CC48D1" w:rsidRDefault="00CC48D1" w:rsidP="00CC48D1">
      <w:pPr>
        <w:ind w:left="840"/>
        <w:rPr>
          <w:highlight w:val="green"/>
          <w:lang w:val="en-US" w:eastAsia="zh-CN"/>
        </w:rPr>
      </w:pPr>
    </w:p>
    <w:p w14:paraId="6D81970A" w14:textId="152E4377" w:rsidR="00CC48D1" w:rsidRDefault="00CC48D1" w:rsidP="00CC48D1">
      <w:pPr>
        <w:pStyle w:val="Heading5"/>
        <w:numPr>
          <w:ilvl w:val="0"/>
          <w:numId w:val="0"/>
        </w:numPr>
        <w:ind w:left="1008" w:hanging="1008"/>
        <w:rPr>
          <w:szCs w:val="13"/>
          <w:lang w:val="en-US"/>
        </w:rPr>
      </w:pPr>
      <w:r>
        <w:rPr>
          <w:szCs w:val="13"/>
          <w:lang w:val="en-US"/>
        </w:rPr>
        <w:t>Issue 1-2: RAN4 6G AI/ML study timeline</w:t>
      </w:r>
    </w:p>
    <w:p w14:paraId="4F54AAC4" w14:textId="77777777" w:rsidR="00CC48D1" w:rsidRDefault="00CC48D1" w:rsidP="00CC48D1">
      <w:pPr>
        <w:rPr>
          <w:rFonts w:eastAsiaTheme="minorEastAsia"/>
          <w:highlight w:val="green"/>
          <w:lang w:val="en-US" w:eastAsia="zh-CN"/>
        </w:rPr>
      </w:pPr>
      <w:r w:rsidRPr="00A6457A">
        <w:rPr>
          <w:rFonts w:eastAsiaTheme="minorEastAsia"/>
          <w:highlight w:val="green"/>
          <w:lang w:val="en-US" w:eastAsia="zh-CN"/>
        </w:rPr>
        <w:t>Agreement:</w:t>
      </w:r>
    </w:p>
    <w:p w14:paraId="5228469E" w14:textId="77777777" w:rsidR="00CC48D1" w:rsidRPr="00A738CB" w:rsidRDefault="00CC48D1" w:rsidP="00CC48D1">
      <w:pPr>
        <w:pStyle w:val="ListParagraph"/>
        <w:numPr>
          <w:ilvl w:val="0"/>
          <w:numId w:val="11"/>
        </w:numPr>
        <w:ind w:firstLineChars="0"/>
        <w:rPr>
          <w:lang w:val="en-US" w:eastAsia="zh-CN"/>
        </w:rPr>
      </w:pPr>
      <w:r w:rsidRPr="00A738CB">
        <w:rPr>
          <w:rFonts w:eastAsiaTheme="minorEastAsia"/>
          <w:lang w:val="en-US" w:eastAsia="zh-CN"/>
        </w:rPr>
        <w:t>RAN4 timeline for Rel-20 6G AI/ML study</w:t>
      </w:r>
    </w:p>
    <w:p w14:paraId="6E2A033F" w14:textId="77777777" w:rsidR="00CC48D1" w:rsidRPr="00A738CB" w:rsidRDefault="00CC48D1" w:rsidP="00CC48D1">
      <w:pPr>
        <w:pStyle w:val="ListParagraph"/>
        <w:numPr>
          <w:ilvl w:val="1"/>
          <w:numId w:val="11"/>
        </w:numPr>
        <w:ind w:firstLineChars="0"/>
        <w:rPr>
          <w:lang w:val="en-US" w:eastAsia="zh-CN"/>
        </w:rPr>
      </w:pPr>
      <w:r w:rsidRPr="00A738CB">
        <w:rPr>
          <w:rFonts w:eastAsiaTheme="minorEastAsia"/>
          <w:lang w:val="en-US" w:eastAsia="zh-CN"/>
        </w:rPr>
        <w:t>Stage 1: Q4'25 and Q1'26</w:t>
      </w:r>
    </w:p>
    <w:p w14:paraId="5CCB7EA6"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To clarify study scope for RAN4 AI/ML framework</w:t>
      </w:r>
    </w:p>
    <w:p w14:paraId="05C67C67"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To select the top-prioritized RAN4-led AI/ML use cases, with the detailed evaluation plan concluded for Stage-2</w:t>
      </w:r>
    </w:p>
    <w:p w14:paraId="2A9F2395" w14:textId="77777777" w:rsidR="00CC48D1" w:rsidRPr="00A738CB" w:rsidRDefault="00CC48D1" w:rsidP="00CC48D1">
      <w:pPr>
        <w:pStyle w:val="ListParagraph"/>
        <w:numPr>
          <w:ilvl w:val="1"/>
          <w:numId w:val="11"/>
        </w:numPr>
        <w:ind w:firstLineChars="0"/>
        <w:rPr>
          <w:lang w:val="en-US" w:eastAsia="zh-CN"/>
        </w:rPr>
      </w:pPr>
      <w:r w:rsidRPr="00A738CB">
        <w:rPr>
          <w:rFonts w:eastAsiaTheme="minorEastAsia"/>
          <w:lang w:val="en-US" w:eastAsia="zh-CN"/>
        </w:rPr>
        <w:t>Stage 2: Q2’26 to Q2’27</w:t>
      </w:r>
    </w:p>
    <w:p w14:paraId="3624CC64"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 xml:space="preserve">To </w:t>
      </w:r>
      <w:proofErr w:type="spellStart"/>
      <w:r w:rsidRPr="00A738CB">
        <w:rPr>
          <w:lang w:val="en-US" w:eastAsia="zh-CN"/>
        </w:rPr>
        <w:t>analyse</w:t>
      </w:r>
      <w:proofErr w:type="spellEnd"/>
      <w:r w:rsidRPr="00A738CB">
        <w:rPr>
          <w:lang w:val="en-US" w:eastAsia="zh-CN"/>
        </w:rPr>
        <w:t xml:space="preserve"> and conclude RAN4 AI/ML framework (including RAN4 aspects for LCM procedures and other RAN4 specific issues)</w:t>
      </w:r>
    </w:p>
    <w:p w14:paraId="3CC1FA2F"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To study comprehensively the RAN4-led use case(s) selected in Stage 1.</w:t>
      </w:r>
    </w:p>
    <w:p w14:paraId="78A7BF74" w14:textId="77777777" w:rsidR="00CC48D1" w:rsidRPr="00A738CB" w:rsidRDefault="00CC48D1" w:rsidP="00CC48D1">
      <w:pPr>
        <w:pStyle w:val="ListParagraph"/>
        <w:numPr>
          <w:ilvl w:val="3"/>
          <w:numId w:val="11"/>
        </w:numPr>
        <w:ind w:firstLineChars="0"/>
        <w:rPr>
          <w:lang w:val="en-US" w:eastAsia="zh-CN"/>
        </w:rPr>
      </w:pPr>
      <w:r w:rsidRPr="00A738CB">
        <w:rPr>
          <w:lang w:val="en-US" w:eastAsia="zh-CN"/>
        </w:rPr>
        <w:t>Other new use case(s) are not precluded depending on the consensus and the limited RAN4 bandwidth</w:t>
      </w:r>
    </w:p>
    <w:p w14:paraId="5668B1EF" w14:textId="043F8AA7" w:rsidR="00CC48D1" w:rsidRPr="00A738CB" w:rsidRDefault="00CC48D1" w:rsidP="00CC48D1">
      <w:pPr>
        <w:pStyle w:val="ListParagraph"/>
        <w:numPr>
          <w:ilvl w:val="2"/>
          <w:numId w:val="11"/>
        </w:numPr>
        <w:ind w:firstLineChars="0"/>
        <w:rPr>
          <w:lang w:val="en-US" w:eastAsia="zh-CN"/>
        </w:rPr>
      </w:pPr>
      <w:r w:rsidRPr="00A738CB">
        <w:rPr>
          <w:lang w:val="en-US" w:eastAsia="zh-CN"/>
        </w:rPr>
        <w:lastRenderedPageBreak/>
        <w:t xml:space="preserve">Based on the agreement and/or the request from other WG, RAN4 will study the selected other WG-driven use cases with RAN4 analysis and evaluation. RAN4 related bandwidth limitation should be taken into consideration. </w:t>
      </w:r>
    </w:p>
    <w:p w14:paraId="14B6DB06" w14:textId="77777777" w:rsidR="00E513C8" w:rsidRPr="00E513C8" w:rsidRDefault="00E513C8" w:rsidP="00E513C8">
      <w:pPr>
        <w:ind w:left="840"/>
        <w:rPr>
          <w:highlight w:val="green"/>
          <w:lang w:val="en-US" w:eastAsia="zh-CN"/>
        </w:rPr>
      </w:pPr>
    </w:p>
    <w:p w14:paraId="1911D740" w14:textId="77777777" w:rsidR="00E513C8" w:rsidRPr="00A738CB" w:rsidRDefault="00E513C8" w:rsidP="00A738CB">
      <w:pPr>
        <w:pStyle w:val="Heading1"/>
        <w:rPr>
          <w:lang w:val="en-US" w:eastAsia="ja-JP"/>
        </w:rPr>
      </w:pPr>
      <w:r w:rsidRPr="00A738CB">
        <w:rPr>
          <w:lang w:val="en-US" w:eastAsia="ja-JP"/>
        </w:rPr>
        <w:t>Topic#2: RAN4 AI/ML framework</w:t>
      </w:r>
    </w:p>
    <w:p w14:paraId="67D32D19" w14:textId="48B39979" w:rsidR="00A40E80" w:rsidRDefault="00A40E80" w:rsidP="00A40E80">
      <w:pPr>
        <w:pStyle w:val="Heading5"/>
        <w:numPr>
          <w:ilvl w:val="0"/>
          <w:numId w:val="0"/>
        </w:numPr>
        <w:ind w:left="1008" w:hanging="1008"/>
        <w:rPr>
          <w:szCs w:val="13"/>
          <w:lang w:val="en-US"/>
        </w:rPr>
      </w:pPr>
      <w:r>
        <w:rPr>
          <w:szCs w:val="13"/>
          <w:lang w:val="en-US"/>
        </w:rPr>
        <w:t xml:space="preserve">Issue 2-2: Post-deployment enhancement  </w:t>
      </w:r>
    </w:p>
    <w:p w14:paraId="1F8E3E7F" w14:textId="10F6AB6F" w:rsidR="00A40E80" w:rsidRPr="002D29E9" w:rsidRDefault="002D29E9" w:rsidP="00A40E80">
      <w:pPr>
        <w:rPr>
          <w:rFonts w:eastAsiaTheme="minorEastAsia"/>
          <w:highlight w:val="yellow"/>
          <w:lang w:val="en-US" w:eastAsia="zh-CN"/>
        </w:rPr>
      </w:pPr>
      <w:r w:rsidRPr="002D29E9">
        <w:rPr>
          <w:rFonts w:eastAsiaTheme="minorEastAsia"/>
          <w:highlight w:val="yellow"/>
          <w:lang w:val="en-US" w:eastAsia="zh-CN"/>
        </w:rPr>
        <w:t xml:space="preserve">Tentative </w:t>
      </w:r>
      <w:r>
        <w:rPr>
          <w:rFonts w:eastAsiaTheme="minorEastAsia"/>
          <w:highlight w:val="yellow"/>
          <w:lang w:val="en-US" w:eastAsia="zh-CN"/>
        </w:rPr>
        <w:t>a</w:t>
      </w:r>
      <w:r w:rsidR="00D10EF1" w:rsidRPr="002D29E9">
        <w:rPr>
          <w:rFonts w:eastAsiaTheme="minorEastAsia"/>
          <w:highlight w:val="yellow"/>
          <w:lang w:val="en-US" w:eastAsia="zh-CN"/>
        </w:rPr>
        <w:t>greement</w:t>
      </w:r>
      <w:r>
        <w:rPr>
          <w:rFonts w:eastAsiaTheme="minorEastAsia"/>
          <w:highlight w:val="yellow"/>
          <w:lang w:val="en-US" w:eastAsia="zh-CN"/>
        </w:rPr>
        <w:t xml:space="preserve"> to be discussed</w:t>
      </w:r>
      <w:r w:rsidR="004635DF" w:rsidRPr="002D29E9">
        <w:rPr>
          <w:rFonts w:eastAsiaTheme="minorEastAsia"/>
          <w:highlight w:val="yellow"/>
          <w:lang w:val="en-US" w:eastAsia="zh-CN"/>
        </w:rPr>
        <w:t>:</w:t>
      </w:r>
    </w:p>
    <w:p w14:paraId="3C430345" w14:textId="653AC08D" w:rsidR="00A40E80" w:rsidRPr="000764DF" w:rsidRDefault="00A40E80" w:rsidP="00A40E80">
      <w:pPr>
        <w:pStyle w:val="ListParagraph"/>
        <w:numPr>
          <w:ilvl w:val="0"/>
          <w:numId w:val="11"/>
        </w:numPr>
        <w:ind w:firstLineChars="0"/>
        <w:rPr>
          <w:lang w:val="en-US" w:eastAsia="zh-CN"/>
        </w:rPr>
      </w:pPr>
      <w:r>
        <w:rPr>
          <w:rFonts w:eastAsiaTheme="minorEastAsia"/>
          <w:lang w:eastAsia="zh-CN"/>
        </w:rPr>
        <w:t xml:space="preserve">For </w:t>
      </w:r>
      <w:r>
        <w:rPr>
          <w:rFonts w:eastAsiaTheme="minorEastAsia"/>
          <w:lang w:val="en-US" w:eastAsia="zh-CN"/>
        </w:rPr>
        <w:t xml:space="preserve">post-deployment enhancement, RAN4 </w:t>
      </w:r>
      <w:r w:rsidR="00950C00" w:rsidRPr="00950C00">
        <w:rPr>
          <w:rFonts w:eastAsiaTheme="minorEastAsia"/>
          <w:highlight w:val="yellow"/>
          <w:lang w:val="en-US" w:eastAsia="zh-CN"/>
        </w:rPr>
        <w:t>could</w:t>
      </w:r>
      <w:r>
        <w:rPr>
          <w:rFonts w:eastAsiaTheme="minorEastAsia"/>
          <w:lang w:val="en-US" w:eastAsia="zh-CN"/>
        </w:rPr>
        <w:t xml:space="preserve"> further study post-deployment testing and validation enhancements in 6G study:</w:t>
      </w:r>
    </w:p>
    <w:p w14:paraId="4493E13C" w14:textId="2528A68E" w:rsidR="000764DF" w:rsidRPr="000764DF" w:rsidRDefault="000764DF" w:rsidP="000764DF">
      <w:pPr>
        <w:pStyle w:val="ListParagraph"/>
        <w:numPr>
          <w:ilvl w:val="1"/>
          <w:numId w:val="11"/>
        </w:numPr>
        <w:ind w:firstLineChars="0"/>
        <w:rPr>
          <w:strike/>
          <w:highlight w:val="yellow"/>
          <w:lang w:val="en-US" w:eastAsia="zh-CN"/>
        </w:rPr>
      </w:pPr>
      <w:r w:rsidRPr="000764DF">
        <w:rPr>
          <w:rFonts w:eastAsiaTheme="minorEastAsia"/>
          <w:strike/>
          <w:highlight w:val="yellow"/>
          <w:lang w:val="en-US" w:eastAsia="zh-CN"/>
        </w:rPr>
        <w:t>The study can be conducted in collaboration with RAN2 from early phases of the 6GR SI.</w:t>
      </w:r>
    </w:p>
    <w:p w14:paraId="279EAD05" w14:textId="77777777" w:rsidR="00950C00" w:rsidRPr="00950C00" w:rsidRDefault="00950C00" w:rsidP="00950C00">
      <w:pPr>
        <w:pStyle w:val="ListParagraph"/>
        <w:numPr>
          <w:ilvl w:val="1"/>
          <w:numId w:val="11"/>
        </w:numPr>
        <w:ind w:firstLineChars="0"/>
        <w:rPr>
          <w:highlight w:val="yellow"/>
          <w:lang w:val="en-US" w:eastAsia="zh-CN"/>
        </w:rPr>
      </w:pPr>
      <w:r w:rsidRPr="00950C00">
        <w:rPr>
          <w:highlight w:val="yellow"/>
          <w:lang w:val="en-US" w:eastAsia="zh-CN"/>
        </w:rPr>
        <w:t xml:space="preserve">The study will begin no early than Q2 2026. </w:t>
      </w:r>
    </w:p>
    <w:p w14:paraId="6B1A5ABE" w14:textId="42BF6CBD" w:rsidR="00A40E80" w:rsidRDefault="00950C00" w:rsidP="00A40E80">
      <w:pPr>
        <w:pStyle w:val="ListParagraph"/>
        <w:numPr>
          <w:ilvl w:val="1"/>
          <w:numId w:val="11"/>
        </w:numPr>
        <w:ind w:firstLineChars="0"/>
        <w:rPr>
          <w:lang w:val="en-US" w:eastAsia="zh-CN"/>
        </w:rPr>
      </w:pPr>
      <w:r w:rsidRPr="00950C00">
        <w:rPr>
          <w:rFonts w:eastAsiaTheme="minorEastAsia"/>
          <w:highlight w:val="yellow"/>
          <w:lang w:val="en-US" w:eastAsia="zh-CN"/>
        </w:rPr>
        <w:t>Potential</w:t>
      </w:r>
      <w:r>
        <w:rPr>
          <w:rFonts w:eastAsiaTheme="minorEastAsia"/>
          <w:lang w:val="en-US" w:eastAsia="zh-CN"/>
        </w:rPr>
        <w:t xml:space="preserve"> s</w:t>
      </w:r>
      <w:r w:rsidR="00A40E80">
        <w:rPr>
          <w:rFonts w:eastAsiaTheme="minorEastAsia"/>
          <w:lang w:val="en-US" w:eastAsia="zh-CN"/>
        </w:rPr>
        <w:t xml:space="preserve">tudy directions: </w:t>
      </w:r>
    </w:p>
    <w:p w14:paraId="6D1824EE" w14:textId="77777777" w:rsidR="00A40E80" w:rsidRDefault="00A40E80" w:rsidP="00A40E80">
      <w:pPr>
        <w:pStyle w:val="ListParagraph"/>
        <w:numPr>
          <w:ilvl w:val="2"/>
          <w:numId w:val="11"/>
        </w:numPr>
        <w:ind w:firstLineChars="0"/>
        <w:rPr>
          <w:lang w:val="en-US" w:eastAsia="zh-CN"/>
        </w:rPr>
      </w:pPr>
      <w:r>
        <w:rPr>
          <w:lang w:val="en-US" w:eastAsia="zh-CN"/>
        </w:rPr>
        <w:t xml:space="preserve">Solutions for enhanced UE-side AI/ML functionality </w:t>
      </w:r>
      <w:proofErr w:type="spellStart"/>
      <w:r>
        <w:rPr>
          <w:lang w:val="en-US" w:eastAsia="zh-CN"/>
        </w:rPr>
        <w:t>behaviour</w:t>
      </w:r>
      <w:proofErr w:type="spellEnd"/>
      <w:r>
        <w:rPr>
          <w:lang w:val="en-US" w:eastAsia="zh-CN"/>
        </w:rPr>
        <w:t>/performance reporting</w:t>
      </w:r>
    </w:p>
    <w:p w14:paraId="524DACAE" w14:textId="238A6E4E" w:rsidR="00A40E80" w:rsidRPr="000764DF" w:rsidRDefault="00A40E80" w:rsidP="00A40E80">
      <w:pPr>
        <w:pStyle w:val="ListParagraph"/>
        <w:numPr>
          <w:ilvl w:val="2"/>
          <w:numId w:val="11"/>
        </w:numPr>
        <w:ind w:firstLineChars="0"/>
        <w:rPr>
          <w:lang w:val="en-US" w:eastAsia="zh-CN"/>
        </w:rPr>
      </w:pPr>
      <w:r>
        <w:rPr>
          <w:rFonts w:eastAsiaTheme="minorEastAsia"/>
          <w:lang w:val="en-US" w:eastAsia="zh-CN"/>
        </w:rPr>
        <w:t>Other directions are not precluded</w:t>
      </w:r>
    </w:p>
    <w:p w14:paraId="4EECB527" w14:textId="4C115B72" w:rsidR="000764DF" w:rsidRPr="000764DF" w:rsidRDefault="000764DF" w:rsidP="00A40E80">
      <w:pPr>
        <w:pStyle w:val="ListParagraph"/>
        <w:numPr>
          <w:ilvl w:val="2"/>
          <w:numId w:val="11"/>
        </w:numPr>
        <w:ind w:firstLineChars="0"/>
        <w:rPr>
          <w:highlight w:val="yellow"/>
          <w:lang w:val="en-US" w:eastAsia="zh-CN"/>
        </w:rPr>
      </w:pPr>
      <w:r w:rsidRPr="000764DF">
        <w:rPr>
          <w:rFonts w:eastAsiaTheme="minorEastAsia"/>
          <w:highlight w:val="yellow"/>
          <w:lang w:val="en-US" w:eastAsia="zh-CN"/>
        </w:rPr>
        <w:t xml:space="preserve">Companies are encouraged to provide the relevant specification impacts if any. </w:t>
      </w:r>
    </w:p>
    <w:p w14:paraId="53CB194A" w14:textId="4203C4CD" w:rsidR="00950C00" w:rsidRDefault="00950C00" w:rsidP="00950C00">
      <w:pPr>
        <w:rPr>
          <w:ins w:id="2" w:author="Jackson Wang" w:date="2025-10-16T17:08:00Z"/>
          <w:szCs w:val="13"/>
          <w:lang w:val="en-US"/>
        </w:rPr>
      </w:pPr>
    </w:p>
    <w:tbl>
      <w:tblPr>
        <w:tblStyle w:val="TableGrid"/>
        <w:tblW w:w="9634" w:type="dxa"/>
        <w:tblLook w:val="04A0" w:firstRow="1" w:lastRow="0" w:firstColumn="1" w:lastColumn="0" w:noHBand="0" w:noVBand="1"/>
      </w:tblPr>
      <w:tblGrid>
        <w:gridCol w:w="1255"/>
        <w:gridCol w:w="8379"/>
      </w:tblGrid>
      <w:tr w:rsidR="00356084" w14:paraId="774B0216" w14:textId="77777777" w:rsidTr="009D33CD">
        <w:trPr>
          <w:ins w:id="3" w:author="Jackson Wang" w:date="2025-10-16T17:08:00Z"/>
        </w:trPr>
        <w:tc>
          <w:tcPr>
            <w:tcW w:w="1255" w:type="dxa"/>
            <w:shd w:val="clear" w:color="auto" w:fill="9CC2E5" w:themeFill="accent5" w:themeFillTint="99"/>
          </w:tcPr>
          <w:p w14:paraId="33308797" w14:textId="77777777" w:rsidR="00356084" w:rsidRDefault="00356084" w:rsidP="009D33CD">
            <w:pPr>
              <w:spacing w:after="120"/>
              <w:rPr>
                <w:ins w:id="4" w:author="Jackson Wang" w:date="2025-10-16T17:08:00Z"/>
                <w:b/>
                <w:bCs/>
              </w:rPr>
            </w:pPr>
            <w:ins w:id="5" w:author="Jackson Wang" w:date="2025-10-16T17:08:00Z">
              <w:r>
                <w:rPr>
                  <w:b/>
                  <w:bCs/>
                </w:rPr>
                <w:t>Company</w:t>
              </w:r>
            </w:ins>
          </w:p>
        </w:tc>
        <w:tc>
          <w:tcPr>
            <w:tcW w:w="8379" w:type="dxa"/>
            <w:shd w:val="clear" w:color="auto" w:fill="9CC2E5" w:themeFill="accent5" w:themeFillTint="99"/>
          </w:tcPr>
          <w:p w14:paraId="67CE7AD4" w14:textId="77777777" w:rsidR="00356084" w:rsidRDefault="00356084" w:rsidP="009D33CD">
            <w:pPr>
              <w:spacing w:after="120"/>
              <w:rPr>
                <w:ins w:id="6" w:author="Jackson Wang" w:date="2025-10-16T17:08:00Z"/>
                <w:b/>
                <w:bCs/>
              </w:rPr>
            </w:pPr>
            <w:ins w:id="7" w:author="Jackson Wang" w:date="2025-10-16T17:08:00Z">
              <w:r>
                <w:rPr>
                  <w:b/>
                  <w:bCs/>
                </w:rPr>
                <w:t>Comments</w:t>
              </w:r>
            </w:ins>
          </w:p>
        </w:tc>
      </w:tr>
      <w:tr w:rsidR="00356084" w14:paraId="75E01683" w14:textId="77777777" w:rsidTr="009D33CD">
        <w:trPr>
          <w:ins w:id="8" w:author="Jackson Wang" w:date="2025-10-16T17:08:00Z"/>
        </w:trPr>
        <w:tc>
          <w:tcPr>
            <w:tcW w:w="1255" w:type="dxa"/>
          </w:tcPr>
          <w:p w14:paraId="139BF57D" w14:textId="77777777" w:rsidR="00356084" w:rsidRDefault="00356084" w:rsidP="009D33CD">
            <w:pPr>
              <w:spacing w:after="120"/>
              <w:rPr>
                <w:ins w:id="9" w:author="Jackson Wang" w:date="2025-10-16T17:08:00Z"/>
              </w:rPr>
            </w:pPr>
            <w:ins w:id="10" w:author="Jackson Wang" w:date="2025-10-16T17:08:00Z">
              <w:r>
                <w:t>MTK</w:t>
              </w:r>
            </w:ins>
          </w:p>
        </w:tc>
        <w:tc>
          <w:tcPr>
            <w:tcW w:w="8379" w:type="dxa"/>
          </w:tcPr>
          <w:p w14:paraId="61257AAD" w14:textId="77777777" w:rsidR="00356084" w:rsidRDefault="00356084" w:rsidP="009D33CD">
            <w:pPr>
              <w:spacing w:after="120"/>
              <w:rPr>
                <w:ins w:id="11" w:author="Jackson Wang" w:date="2025-10-16T17:08:00Z"/>
                <w:rFonts w:eastAsiaTheme="minorEastAsia"/>
                <w:lang w:val="en-US" w:eastAsia="zh-CN"/>
              </w:rPr>
            </w:pPr>
            <w:ins w:id="12" w:author="Jackson Wang" w:date="2025-10-16T17:08:00Z">
              <w:r>
                <w:rPr>
                  <w:rFonts w:eastAsiaTheme="minorEastAsia"/>
                  <w:lang w:val="en-US" w:eastAsia="zh-CN"/>
                </w:rPr>
                <w:t xml:space="preserve">We agree that this is an important issue but not the most urgent one. We prefer to focus on discussing the use cases in the first several meetings.  </w:t>
              </w:r>
            </w:ins>
          </w:p>
        </w:tc>
      </w:tr>
      <w:tr w:rsidR="00356084" w14:paraId="70450107" w14:textId="77777777" w:rsidTr="009D33CD">
        <w:trPr>
          <w:ins w:id="13" w:author="Jackson Wang" w:date="2025-10-16T17:08:00Z"/>
        </w:trPr>
        <w:tc>
          <w:tcPr>
            <w:tcW w:w="1255" w:type="dxa"/>
          </w:tcPr>
          <w:p w14:paraId="30CC8D5C" w14:textId="77777777" w:rsidR="00356084" w:rsidRDefault="00356084" w:rsidP="009D33CD">
            <w:pPr>
              <w:spacing w:after="120"/>
              <w:rPr>
                <w:ins w:id="14" w:author="Jackson Wang" w:date="2025-10-16T17:08:00Z"/>
                <w:rFonts w:eastAsiaTheme="minorEastAsia"/>
                <w:lang w:eastAsia="zh-CN"/>
              </w:rPr>
            </w:pPr>
            <w:ins w:id="15" w:author="Jackson Wang" w:date="2025-10-16T17:08:00Z">
              <w:r>
                <w:rPr>
                  <w:rFonts w:eastAsiaTheme="minorEastAsia"/>
                  <w:lang w:eastAsia="zh-CN"/>
                </w:rPr>
                <w:t xml:space="preserve">Huawei, </w:t>
              </w:r>
              <w:proofErr w:type="spellStart"/>
              <w:r>
                <w:rPr>
                  <w:rFonts w:eastAsiaTheme="minorEastAsia"/>
                  <w:lang w:eastAsia="zh-CN"/>
                </w:rPr>
                <w:t>Hisilicon</w:t>
              </w:r>
              <w:proofErr w:type="spellEnd"/>
            </w:ins>
          </w:p>
        </w:tc>
        <w:tc>
          <w:tcPr>
            <w:tcW w:w="8379" w:type="dxa"/>
          </w:tcPr>
          <w:p w14:paraId="3257E04F" w14:textId="77777777" w:rsidR="00356084" w:rsidRDefault="00356084" w:rsidP="009D33CD">
            <w:pPr>
              <w:spacing w:after="120"/>
              <w:rPr>
                <w:ins w:id="16" w:author="Jackson Wang" w:date="2025-10-16T17:08:00Z"/>
                <w:rFonts w:eastAsiaTheme="minorEastAsia"/>
                <w:lang w:eastAsia="zh-CN"/>
              </w:rPr>
            </w:pPr>
            <w:ins w:id="17" w:author="Jackson Wang" w:date="2025-10-16T17:08:00Z">
              <w:r>
                <w:rPr>
                  <w:rFonts w:eastAsiaTheme="minorEastAsia"/>
                  <w:lang w:eastAsia="zh-CN"/>
                </w:rPr>
                <w:t>We agree with MTK. Detailed discussion could be trigger by companies’ concrete proposals.</w:t>
              </w:r>
            </w:ins>
          </w:p>
        </w:tc>
      </w:tr>
      <w:tr w:rsidR="00356084" w14:paraId="6B7E6431" w14:textId="77777777" w:rsidTr="009D33CD">
        <w:trPr>
          <w:ins w:id="18" w:author="Jackson Wang" w:date="2025-10-16T17:08:00Z"/>
        </w:trPr>
        <w:tc>
          <w:tcPr>
            <w:tcW w:w="1255" w:type="dxa"/>
          </w:tcPr>
          <w:p w14:paraId="22454A94" w14:textId="77777777" w:rsidR="00356084" w:rsidRDefault="00356084" w:rsidP="009D33CD">
            <w:pPr>
              <w:spacing w:after="120"/>
              <w:rPr>
                <w:ins w:id="19" w:author="Jackson Wang" w:date="2025-10-16T17:08:00Z"/>
                <w:rFonts w:eastAsiaTheme="minorEastAsia"/>
                <w:lang w:eastAsia="zh-CN"/>
              </w:rPr>
            </w:pPr>
            <w:ins w:id="20" w:author="Jackson Wang" w:date="2025-10-16T17:08:00Z">
              <w:r>
                <w:rPr>
                  <w:rFonts w:eastAsiaTheme="minorEastAsia"/>
                  <w:lang w:eastAsia="zh-CN"/>
                </w:rPr>
                <w:t>Apple</w:t>
              </w:r>
            </w:ins>
          </w:p>
        </w:tc>
        <w:tc>
          <w:tcPr>
            <w:tcW w:w="8379" w:type="dxa"/>
          </w:tcPr>
          <w:p w14:paraId="574ACBEF" w14:textId="77777777" w:rsidR="00356084" w:rsidRDefault="00356084" w:rsidP="009D33CD">
            <w:pPr>
              <w:spacing w:after="120"/>
              <w:rPr>
                <w:ins w:id="21" w:author="Jackson Wang" w:date="2025-10-16T17:08:00Z"/>
                <w:rFonts w:eastAsiaTheme="minorEastAsia"/>
                <w:lang w:eastAsia="zh-CN"/>
              </w:rPr>
            </w:pPr>
            <w:ins w:id="22" w:author="Jackson Wang" w:date="2025-10-16T17:08:00Z">
              <w:r>
                <w:rPr>
                  <w:rFonts w:eastAsiaTheme="minorEastAsia"/>
                  <w:lang w:eastAsia="zh-CN"/>
                </w:rPr>
                <w:t xml:space="preserve">We support further study of post-deployment testing and validation enhancements in 6G, especially considering emerging scenarios such as online learning and continuous model adaptation.  We recommend that RAN4 approach this study in a phased manner, starting with post-deployment aspects directly tied to the selected RAN4-driven use cases. We also agree it is not the most urgent one and it </w:t>
              </w:r>
              <w:r>
                <w:rPr>
                  <w:color w:val="000000"/>
                </w:rPr>
                <w:t>should not be the priority in the first few meetings. We should focus on use case finalization for the first few meetings.</w:t>
              </w:r>
            </w:ins>
          </w:p>
        </w:tc>
      </w:tr>
      <w:tr w:rsidR="00356084" w14:paraId="50901D10" w14:textId="77777777" w:rsidTr="009D33CD">
        <w:trPr>
          <w:ins w:id="23" w:author="Jackson Wang" w:date="2025-10-16T17:08:00Z"/>
        </w:trPr>
        <w:tc>
          <w:tcPr>
            <w:tcW w:w="1255" w:type="dxa"/>
          </w:tcPr>
          <w:p w14:paraId="6AD699DE" w14:textId="77777777" w:rsidR="00356084" w:rsidRDefault="00356084" w:rsidP="009D33CD">
            <w:pPr>
              <w:spacing w:after="120"/>
              <w:rPr>
                <w:ins w:id="24" w:author="Jackson Wang" w:date="2025-10-16T17:08:00Z"/>
                <w:rFonts w:eastAsiaTheme="minorEastAsia"/>
                <w:lang w:eastAsia="zh-CN"/>
              </w:rPr>
            </w:pPr>
            <w:ins w:id="25" w:author="Jackson Wang" w:date="2025-10-16T17:08:00Z">
              <w:r>
                <w:rPr>
                  <w:rFonts w:eastAsiaTheme="minorEastAsia" w:hint="eastAsia"/>
                  <w:lang w:eastAsia="zh-CN"/>
                </w:rPr>
                <w:t>Z</w:t>
              </w:r>
              <w:r>
                <w:rPr>
                  <w:rFonts w:eastAsiaTheme="minorEastAsia"/>
                  <w:lang w:eastAsia="zh-CN"/>
                </w:rPr>
                <w:t>TE</w:t>
              </w:r>
            </w:ins>
          </w:p>
        </w:tc>
        <w:tc>
          <w:tcPr>
            <w:tcW w:w="8379" w:type="dxa"/>
          </w:tcPr>
          <w:p w14:paraId="45D9D368" w14:textId="77777777" w:rsidR="00356084" w:rsidRDefault="00356084" w:rsidP="009D33CD">
            <w:pPr>
              <w:spacing w:after="120"/>
              <w:rPr>
                <w:ins w:id="26" w:author="Jackson Wang" w:date="2025-10-16T17:08:00Z"/>
                <w:rFonts w:eastAsiaTheme="minorEastAsia"/>
                <w:lang w:eastAsia="zh-CN"/>
              </w:rPr>
            </w:pPr>
            <w:ins w:id="27" w:author="Jackson Wang" w:date="2025-10-16T17:08:00Z">
              <w:r>
                <w:rPr>
                  <w:rFonts w:eastAsiaTheme="minorEastAsia" w:hint="eastAsia"/>
                  <w:lang w:eastAsia="zh-CN"/>
                </w:rPr>
                <w:t>W</w:t>
              </w:r>
              <w:r>
                <w:rPr>
                  <w:rFonts w:eastAsiaTheme="minorEastAsia"/>
                  <w:lang w:eastAsia="zh-CN"/>
                </w:rPr>
                <w:t>e deem that the post-deployment is the mandated LCM procedure in most use cases, RAN4 could study this and more details from other working groups shall be waited.</w:t>
              </w:r>
            </w:ins>
          </w:p>
        </w:tc>
      </w:tr>
      <w:tr w:rsidR="00356084" w14:paraId="24791964" w14:textId="77777777" w:rsidTr="009D33CD">
        <w:trPr>
          <w:ins w:id="28" w:author="Jackson Wang" w:date="2025-10-16T17:08:00Z"/>
        </w:trPr>
        <w:tc>
          <w:tcPr>
            <w:tcW w:w="1255" w:type="dxa"/>
          </w:tcPr>
          <w:p w14:paraId="43B7D850" w14:textId="77777777" w:rsidR="00356084" w:rsidRDefault="00356084" w:rsidP="009D33CD">
            <w:pPr>
              <w:spacing w:after="120"/>
              <w:rPr>
                <w:ins w:id="29" w:author="Jackson Wang" w:date="2025-10-16T17:08:00Z"/>
              </w:rPr>
            </w:pPr>
            <w:ins w:id="30" w:author="Jackson Wang" w:date="2025-10-16T17:08:00Z">
              <w:r>
                <w:t>Qualcomm</w:t>
              </w:r>
            </w:ins>
          </w:p>
        </w:tc>
        <w:tc>
          <w:tcPr>
            <w:tcW w:w="8379" w:type="dxa"/>
          </w:tcPr>
          <w:p w14:paraId="7EF2454F" w14:textId="77777777" w:rsidR="00356084" w:rsidRDefault="00356084" w:rsidP="009D33CD">
            <w:pPr>
              <w:spacing w:after="120"/>
              <w:rPr>
                <w:ins w:id="31" w:author="Jackson Wang" w:date="2025-10-16T17:08:00Z"/>
              </w:rPr>
            </w:pPr>
            <w:ins w:id="32" w:author="Jackson Wang" w:date="2025-10-16T17:08:00Z">
              <w:r>
                <w:t xml:space="preserve">Post-deployment testing is an important aspect of AI-ML. However, post-deployment testing related discussion often becomes generic. 5G-A experience suggests that even very basic agreements regarding post-deployment testing may take a long time to be concluded in RAN4. </w:t>
              </w:r>
            </w:ins>
          </w:p>
          <w:p w14:paraId="2F59D625" w14:textId="77777777" w:rsidR="00356084" w:rsidRDefault="00356084" w:rsidP="009D33CD">
            <w:pPr>
              <w:spacing w:after="120"/>
              <w:rPr>
                <w:ins w:id="33" w:author="Jackson Wang" w:date="2025-10-16T17:08:00Z"/>
              </w:rPr>
            </w:pPr>
            <w:ins w:id="34" w:author="Jackson Wang" w:date="2025-10-16T17:08:00Z">
              <w:r>
                <w:t>Considering the limited time units for AI-ML session, we prefer RAN4 to select a few specific use cases and prioritize the study of those use cases during the SI, instead of spending time in post-deployment testing related discussion.</w:t>
              </w:r>
            </w:ins>
          </w:p>
        </w:tc>
      </w:tr>
      <w:tr w:rsidR="00356084" w14:paraId="7250AE74" w14:textId="77777777" w:rsidTr="009D33CD">
        <w:trPr>
          <w:ins w:id="35" w:author="Jackson Wang" w:date="2025-10-16T17:08:00Z"/>
        </w:trPr>
        <w:tc>
          <w:tcPr>
            <w:tcW w:w="1255" w:type="dxa"/>
          </w:tcPr>
          <w:p w14:paraId="54CFE3E6" w14:textId="77777777" w:rsidR="00356084" w:rsidRDefault="00356084" w:rsidP="009D33CD">
            <w:pPr>
              <w:spacing w:after="120"/>
              <w:rPr>
                <w:ins w:id="36" w:author="Jackson Wang" w:date="2025-10-16T17:08:00Z"/>
                <w:rFonts w:eastAsiaTheme="minorEastAsia"/>
                <w:lang w:eastAsia="zh-CN"/>
              </w:rPr>
            </w:pPr>
            <w:ins w:id="37" w:author="Jackson Wang" w:date="2025-10-16T17:08:00Z">
              <w:r>
                <w:rPr>
                  <w:rFonts w:eastAsiaTheme="minorEastAsia" w:hint="eastAsia"/>
                  <w:lang w:eastAsia="zh-CN"/>
                </w:rPr>
                <w:t>S</w:t>
              </w:r>
              <w:r>
                <w:rPr>
                  <w:rFonts w:eastAsiaTheme="minorEastAsia"/>
                  <w:lang w:eastAsia="zh-CN"/>
                </w:rPr>
                <w:t>amsung</w:t>
              </w:r>
            </w:ins>
          </w:p>
        </w:tc>
        <w:tc>
          <w:tcPr>
            <w:tcW w:w="8379" w:type="dxa"/>
          </w:tcPr>
          <w:p w14:paraId="4666CED6" w14:textId="77777777" w:rsidR="00356084" w:rsidRDefault="00356084" w:rsidP="009D33CD">
            <w:pPr>
              <w:spacing w:after="120"/>
              <w:rPr>
                <w:ins w:id="38" w:author="Jackson Wang" w:date="2025-10-16T17:08:00Z"/>
                <w:rFonts w:eastAsiaTheme="minorEastAsia"/>
                <w:lang w:eastAsia="zh-CN"/>
              </w:rPr>
            </w:pPr>
            <w:ins w:id="39" w:author="Jackson Wang" w:date="2025-10-16T17:08:00Z">
              <w:r>
                <w:rPr>
                  <w:rFonts w:eastAsiaTheme="minorEastAsia" w:hint="eastAsia"/>
                  <w:lang w:eastAsia="zh-CN"/>
                </w:rPr>
                <w:t>O</w:t>
              </w:r>
              <w:r>
                <w:rPr>
                  <w:rFonts w:eastAsiaTheme="minorEastAsia"/>
                  <w:lang w:eastAsia="zh-CN"/>
                </w:rPr>
                <w:t xml:space="preserve">kay to postpone the discussion into Phase-2, while considering the current wording is just listing some research directions, seems not harmful to be included. Then suggest the following change: </w:t>
              </w:r>
            </w:ins>
          </w:p>
          <w:tbl>
            <w:tblPr>
              <w:tblStyle w:val="TableGrid"/>
              <w:tblW w:w="0" w:type="auto"/>
              <w:tblLook w:val="04A0" w:firstRow="1" w:lastRow="0" w:firstColumn="1" w:lastColumn="0" w:noHBand="0" w:noVBand="1"/>
            </w:tblPr>
            <w:tblGrid>
              <w:gridCol w:w="8153"/>
            </w:tblGrid>
            <w:tr w:rsidR="00356084" w14:paraId="4B7C7977" w14:textId="77777777" w:rsidTr="009D33CD">
              <w:trPr>
                <w:ins w:id="40" w:author="Jackson Wang" w:date="2025-10-16T17:08:00Z"/>
              </w:trPr>
              <w:tc>
                <w:tcPr>
                  <w:tcW w:w="8153" w:type="dxa"/>
                </w:tcPr>
                <w:p w14:paraId="7119D13D" w14:textId="77777777" w:rsidR="00356084" w:rsidRDefault="00356084" w:rsidP="00356084">
                  <w:pPr>
                    <w:pStyle w:val="ListParagraph"/>
                    <w:numPr>
                      <w:ilvl w:val="0"/>
                      <w:numId w:val="11"/>
                    </w:numPr>
                    <w:ind w:firstLineChars="0"/>
                    <w:rPr>
                      <w:ins w:id="41" w:author="Jackson Wang" w:date="2025-10-16T17:08:00Z"/>
                      <w:lang w:val="en-US" w:eastAsia="zh-CN"/>
                    </w:rPr>
                  </w:pPr>
                  <w:ins w:id="42" w:author="Jackson Wang" w:date="2025-10-16T17:08:00Z">
                    <w:r>
                      <w:rPr>
                        <w:rFonts w:eastAsiaTheme="minorEastAsia"/>
                        <w:lang w:eastAsia="zh-CN"/>
                      </w:rPr>
                      <w:t xml:space="preserve">For </w:t>
                    </w:r>
                    <w:r>
                      <w:rPr>
                        <w:rFonts w:eastAsiaTheme="minorEastAsia"/>
                        <w:lang w:val="en-US" w:eastAsia="zh-CN"/>
                      </w:rPr>
                      <w:t xml:space="preserve">post-deployment enhancement, RAN4 </w:t>
                    </w:r>
                    <w:r>
                      <w:rPr>
                        <w:rFonts w:eastAsiaTheme="minorEastAsia"/>
                        <w:strike/>
                        <w:highlight w:val="yellow"/>
                        <w:lang w:val="en-US" w:eastAsia="zh-CN"/>
                      </w:rPr>
                      <w:t>shall</w:t>
                    </w:r>
                    <w:r>
                      <w:rPr>
                        <w:rFonts w:eastAsiaTheme="minorEastAsia"/>
                        <w:lang w:val="en-US" w:eastAsia="zh-CN"/>
                      </w:rPr>
                      <w:t xml:space="preserve"> </w:t>
                    </w:r>
                    <w:r>
                      <w:rPr>
                        <w:rFonts w:eastAsiaTheme="minorEastAsia"/>
                        <w:highlight w:val="yellow"/>
                        <w:lang w:val="en-US" w:eastAsia="zh-CN"/>
                      </w:rPr>
                      <w:t>could</w:t>
                    </w:r>
                    <w:r>
                      <w:rPr>
                        <w:rFonts w:eastAsiaTheme="minorEastAsia"/>
                        <w:lang w:val="en-US" w:eastAsia="zh-CN"/>
                      </w:rPr>
                      <w:t xml:space="preserve"> further study post-deployment testing and validation enhancements in 6G study:</w:t>
                    </w:r>
                  </w:ins>
                </w:p>
                <w:p w14:paraId="067D07C7" w14:textId="77777777" w:rsidR="00356084" w:rsidRDefault="00356084" w:rsidP="00356084">
                  <w:pPr>
                    <w:pStyle w:val="ListParagraph"/>
                    <w:numPr>
                      <w:ilvl w:val="1"/>
                      <w:numId w:val="11"/>
                    </w:numPr>
                    <w:ind w:firstLineChars="0"/>
                    <w:rPr>
                      <w:ins w:id="43" w:author="Jackson Wang" w:date="2025-10-16T17:08:00Z"/>
                      <w:strike/>
                      <w:highlight w:val="yellow"/>
                      <w:lang w:val="en-US" w:eastAsia="zh-CN"/>
                    </w:rPr>
                  </w:pPr>
                  <w:ins w:id="44" w:author="Jackson Wang" w:date="2025-10-16T17:08:00Z">
                    <w:r>
                      <w:rPr>
                        <w:rFonts w:eastAsiaTheme="minorEastAsia"/>
                        <w:strike/>
                        <w:highlight w:val="yellow"/>
                        <w:lang w:val="en-US" w:eastAsia="zh-CN"/>
                      </w:rPr>
                      <w:t>The study can be conducted in collaboration with RAN2 from early phases of the 6GR SI.</w:t>
                    </w:r>
                  </w:ins>
                </w:p>
                <w:p w14:paraId="059FFF17" w14:textId="77777777" w:rsidR="00356084" w:rsidRDefault="00356084" w:rsidP="00356084">
                  <w:pPr>
                    <w:pStyle w:val="ListParagraph"/>
                    <w:numPr>
                      <w:ilvl w:val="1"/>
                      <w:numId w:val="11"/>
                    </w:numPr>
                    <w:ind w:firstLineChars="0"/>
                    <w:rPr>
                      <w:ins w:id="45" w:author="Jackson Wang" w:date="2025-10-16T17:08:00Z"/>
                      <w:highlight w:val="yellow"/>
                      <w:u w:val="single"/>
                      <w:lang w:val="en-US" w:eastAsia="zh-CN"/>
                    </w:rPr>
                  </w:pPr>
                  <w:ins w:id="46" w:author="Jackson Wang" w:date="2025-10-16T17:08:00Z">
                    <w:r>
                      <w:rPr>
                        <w:rFonts w:eastAsiaTheme="minorEastAsia"/>
                        <w:highlight w:val="yellow"/>
                        <w:u w:val="single"/>
                        <w:lang w:val="en-US" w:eastAsia="zh-CN"/>
                      </w:rPr>
                      <w:t xml:space="preserve">The study will begin no early than Q2 2026. </w:t>
                    </w:r>
                  </w:ins>
                </w:p>
                <w:p w14:paraId="6609C5C2" w14:textId="77777777" w:rsidR="00356084" w:rsidRDefault="00356084" w:rsidP="00356084">
                  <w:pPr>
                    <w:pStyle w:val="ListParagraph"/>
                    <w:numPr>
                      <w:ilvl w:val="1"/>
                      <w:numId w:val="11"/>
                    </w:numPr>
                    <w:ind w:firstLineChars="0"/>
                    <w:rPr>
                      <w:ins w:id="47" w:author="Jackson Wang" w:date="2025-10-16T17:08:00Z"/>
                      <w:lang w:val="en-US" w:eastAsia="zh-CN"/>
                    </w:rPr>
                  </w:pPr>
                  <w:ins w:id="48" w:author="Jackson Wang" w:date="2025-10-16T17:08:00Z">
                    <w:r>
                      <w:rPr>
                        <w:rFonts w:eastAsiaTheme="minorEastAsia"/>
                        <w:highlight w:val="yellow"/>
                        <w:lang w:val="en-US" w:eastAsia="zh-CN"/>
                      </w:rPr>
                      <w:lastRenderedPageBreak/>
                      <w:t>Potential</w:t>
                    </w:r>
                    <w:r>
                      <w:rPr>
                        <w:rFonts w:eastAsiaTheme="minorEastAsia"/>
                        <w:lang w:val="en-US" w:eastAsia="zh-CN"/>
                      </w:rPr>
                      <w:t xml:space="preserve"> study directions: </w:t>
                    </w:r>
                  </w:ins>
                </w:p>
                <w:p w14:paraId="1FF48A5B" w14:textId="77777777" w:rsidR="00356084" w:rsidRDefault="00356084" w:rsidP="00356084">
                  <w:pPr>
                    <w:pStyle w:val="ListParagraph"/>
                    <w:numPr>
                      <w:ilvl w:val="2"/>
                      <w:numId w:val="11"/>
                    </w:numPr>
                    <w:ind w:firstLineChars="0"/>
                    <w:rPr>
                      <w:ins w:id="49" w:author="Jackson Wang" w:date="2025-10-16T17:08:00Z"/>
                      <w:lang w:val="en-US" w:eastAsia="zh-CN"/>
                    </w:rPr>
                  </w:pPr>
                  <w:ins w:id="50" w:author="Jackson Wang" w:date="2025-10-16T17:08:00Z">
                    <w:r>
                      <w:rPr>
                        <w:lang w:val="en-US" w:eastAsia="zh-CN"/>
                      </w:rPr>
                      <w:t xml:space="preserve">Solutions for enhanced UE-side AI/ML functionality </w:t>
                    </w:r>
                    <w:proofErr w:type="spellStart"/>
                    <w:r>
                      <w:rPr>
                        <w:lang w:val="en-US" w:eastAsia="zh-CN"/>
                      </w:rPr>
                      <w:t>behaviour</w:t>
                    </w:r>
                    <w:proofErr w:type="spellEnd"/>
                    <w:r>
                      <w:rPr>
                        <w:lang w:val="en-US" w:eastAsia="zh-CN"/>
                      </w:rPr>
                      <w:t>/performance reporting</w:t>
                    </w:r>
                  </w:ins>
                </w:p>
                <w:p w14:paraId="036C8799" w14:textId="77777777" w:rsidR="00356084" w:rsidRDefault="00356084" w:rsidP="00356084">
                  <w:pPr>
                    <w:pStyle w:val="ListParagraph"/>
                    <w:numPr>
                      <w:ilvl w:val="2"/>
                      <w:numId w:val="11"/>
                    </w:numPr>
                    <w:ind w:firstLineChars="0"/>
                    <w:rPr>
                      <w:ins w:id="51" w:author="Jackson Wang" w:date="2025-10-16T17:08:00Z"/>
                      <w:lang w:val="en-US" w:eastAsia="zh-CN"/>
                    </w:rPr>
                  </w:pPr>
                  <w:ins w:id="52" w:author="Jackson Wang" w:date="2025-10-16T17:08:00Z">
                    <w:r>
                      <w:rPr>
                        <w:rFonts w:eastAsiaTheme="minorEastAsia"/>
                        <w:lang w:val="en-US" w:eastAsia="zh-CN"/>
                      </w:rPr>
                      <w:t>Other directions are not precluded</w:t>
                    </w:r>
                  </w:ins>
                </w:p>
                <w:p w14:paraId="759AB772" w14:textId="77777777" w:rsidR="00356084" w:rsidRDefault="00356084" w:rsidP="00356084">
                  <w:pPr>
                    <w:pStyle w:val="ListParagraph"/>
                    <w:numPr>
                      <w:ilvl w:val="2"/>
                      <w:numId w:val="11"/>
                    </w:numPr>
                    <w:ind w:firstLineChars="0"/>
                    <w:rPr>
                      <w:ins w:id="53" w:author="Jackson Wang" w:date="2025-10-16T17:08:00Z"/>
                      <w:highlight w:val="yellow"/>
                      <w:lang w:val="en-US" w:eastAsia="zh-CN"/>
                    </w:rPr>
                  </w:pPr>
                  <w:ins w:id="54" w:author="Jackson Wang" w:date="2025-10-16T17:08:00Z">
                    <w:r>
                      <w:rPr>
                        <w:rFonts w:eastAsiaTheme="minorEastAsia"/>
                        <w:highlight w:val="yellow"/>
                        <w:lang w:val="en-US" w:eastAsia="zh-CN"/>
                      </w:rPr>
                      <w:t xml:space="preserve">Companies are encouraged to provide the relevant specification impacts if any. </w:t>
                    </w:r>
                  </w:ins>
                </w:p>
              </w:tc>
            </w:tr>
          </w:tbl>
          <w:p w14:paraId="014C9730" w14:textId="77777777" w:rsidR="00356084" w:rsidRDefault="00356084" w:rsidP="009D33CD">
            <w:pPr>
              <w:spacing w:after="120"/>
              <w:rPr>
                <w:ins w:id="55" w:author="Jackson Wang" w:date="2025-10-16T17:08:00Z"/>
                <w:rFonts w:eastAsiaTheme="minorEastAsia"/>
                <w:lang w:eastAsia="zh-CN"/>
              </w:rPr>
            </w:pPr>
          </w:p>
        </w:tc>
      </w:tr>
      <w:tr w:rsidR="00356084" w14:paraId="4ED657E1" w14:textId="77777777" w:rsidTr="009D33CD">
        <w:trPr>
          <w:ins w:id="56" w:author="Jackson Wang" w:date="2025-10-16T17:08:00Z"/>
        </w:trPr>
        <w:tc>
          <w:tcPr>
            <w:tcW w:w="1255" w:type="dxa"/>
          </w:tcPr>
          <w:p w14:paraId="1C4183D1" w14:textId="77777777" w:rsidR="00356084" w:rsidRDefault="00356084" w:rsidP="009D33CD">
            <w:pPr>
              <w:spacing w:after="120"/>
              <w:rPr>
                <w:ins w:id="57" w:author="Jackson Wang" w:date="2025-10-16T17:08:00Z"/>
                <w:rFonts w:eastAsiaTheme="minorEastAsia"/>
                <w:lang w:val="en-US" w:eastAsia="zh-CN"/>
              </w:rPr>
            </w:pPr>
            <w:ins w:id="58" w:author="Jackson Wang" w:date="2025-10-16T17:08:00Z">
              <w:r>
                <w:rPr>
                  <w:rFonts w:eastAsiaTheme="minorEastAsia" w:hint="eastAsia"/>
                  <w:lang w:val="en-US" w:eastAsia="zh-CN"/>
                </w:rPr>
                <w:lastRenderedPageBreak/>
                <w:t>CMCC</w:t>
              </w:r>
            </w:ins>
          </w:p>
        </w:tc>
        <w:tc>
          <w:tcPr>
            <w:tcW w:w="8379" w:type="dxa"/>
          </w:tcPr>
          <w:p w14:paraId="186AA8B1" w14:textId="77777777" w:rsidR="00356084" w:rsidRDefault="00356084" w:rsidP="009D33CD">
            <w:pPr>
              <w:spacing w:after="120"/>
              <w:rPr>
                <w:ins w:id="59" w:author="Jackson Wang" w:date="2025-10-16T17:08:00Z"/>
                <w:rFonts w:eastAsiaTheme="minorEastAsia"/>
                <w:lang w:eastAsia="zh-CN"/>
              </w:rPr>
            </w:pPr>
            <w:ins w:id="60" w:author="Jackson Wang" w:date="2025-10-16T17:08:00Z">
              <w:r>
                <w:rPr>
                  <w:rFonts w:hint="eastAsia"/>
                </w:rPr>
                <w:t xml:space="preserve">Post-deployment </w:t>
              </w:r>
              <w:r>
                <w:rPr>
                  <w:rFonts w:hint="eastAsia"/>
                  <w:lang w:val="en-US" w:eastAsia="zh-CN"/>
                </w:rPr>
                <w:t>is an important issue to guarantee the performance in real-world. But we also agree other companies</w:t>
              </w:r>
              <w:r>
                <w:rPr>
                  <w:lang w:val="en-US" w:eastAsia="zh-CN"/>
                </w:rPr>
                <w:t>’</w:t>
              </w:r>
              <w:r>
                <w:rPr>
                  <w:rFonts w:hint="eastAsia"/>
                  <w:lang w:val="en-US" w:eastAsia="zh-CN"/>
                </w:rPr>
                <w:t xml:space="preserve"> views that in this initial phase, we can focus on other fundamental </w:t>
              </w:r>
              <w:proofErr w:type="spellStart"/>
              <w:r>
                <w:rPr>
                  <w:rFonts w:hint="eastAsia"/>
                  <w:lang w:val="en-US" w:eastAsia="zh-CN"/>
                </w:rPr>
                <w:t>issues.e.g</w:t>
              </w:r>
              <w:proofErr w:type="spellEnd"/>
              <w:r>
                <w:rPr>
                  <w:rFonts w:hint="eastAsia"/>
                  <w:lang w:val="en-US" w:eastAsia="zh-CN"/>
                </w:rPr>
                <w:t>. use cases.</w:t>
              </w:r>
            </w:ins>
          </w:p>
        </w:tc>
      </w:tr>
    </w:tbl>
    <w:p w14:paraId="25A1BDD9" w14:textId="77777777" w:rsidR="00356084" w:rsidRDefault="00356084" w:rsidP="00950C00">
      <w:pPr>
        <w:rPr>
          <w:ins w:id="61" w:author="Jackson Wang" w:date="2025-10-16T17:08:00Z"/>
          <w:szCs w:val="13"/>
          <w:lang w:val="en-US"/>
        </w:rPr>
      </w:pPr>
    </w:p>
    <w:p w14:paraId="2AB377B3" w14:textId="77777777" w:rsidR="00356084" w:rsidRDefault="00356084" w:rsidP="00950C00">
      <w:pPr>
        <w:rPr>
          <w:szCs w:val="13"/>
          <w:lang w:val="en-US"/>
        </w:rPr>
      </w:pPr>
    </w:p>
    <w:p w14:paraId="33C766C5" w14:textId="4A8B0EFF" w:rsidR="00C95EE0" w:rsidRDefault="00C95EE0" w:rsidP="00C95EE0">
      <w:pPr>
        <w:pStyle w:val="Heading5"/>
        <w:numPr>
          <w:ilvl w:val="0"/>
          <w:numId w:val="0"/>
        </w:numPr>
        <w:ind w:left="1008" w:hanging="1008"/>
        <w:rPr>
          <w:szCs w:val="13"/>
          <w:lang w:val="en-US"/>
        </w:rPr>
      </w:pPr>
      <w:r>
        <w:rPr>
          <w:szCs w:val="13"/>
          <w:lang w:val="en-US"/>
        </w:rPr>
        <w:t>Issue 2-4: Model generalization</w:t>
      </w:r>
    </w:p>
    <w:p w14:paraId="514B9A6E" w14:textId="77777777" w:rsidR="002D29E9" w:rsidRPr="002D29E9" w:rsidRDefault="002D29E9" w:rsidP="002D29E9">
      <w:pPr>
        <w:rPr>
          <w:rFonts w:eastAsiaTheme="minorEastAsia"/>
          <w:highlight w:val="yellow"/>
          <w:lang w:val="en-US" w:eastAsia="zh-CN"/>
        </w:rPr>
      </w:pPr>
      <w:r w:rsidRPr="002D29E9">
        <w:rPr>
          <w:rFonts w:eastAsiaTheme="minorEastAsia"/>
          <w:highlight w:val="yellow"/>
          <w:lang w:val="en-US" w:eastAsia="zh-CN"/>
        </w:rPr>
        <w:t>Tentative agreement to be discussed:</w:t>
      </w:r>
    </w:p>
    <w:p w14:paraId="30A3624F" w14:textId="3355BD5B" w:rsidR="00C95EE0" w:rsidRPr="00950C00" w:rsidRDefault="00C95EE0" w:rsidP="00C95EE0">
      <w:pPr>
        <w:pStyle w:val="ListParagraph"/>
        <w:numPr>
          <w:ilvl w:val="0"/>
          <w:numId w:val="11"/>
        </w:numPr>
        <w:ind w:firstLineChars="0"/>
        <w:rPr>
          <w:lang w:val="en-US" w:eastAsia="zh-CN"/>
        </w:rPr>
      </w:pPr>
      <w:r>
        <w:rPr>
          <w:rFonts w:eastAsiaTheme="minorEastAsia"/>
          <w:lang w:val="en-US" w:eastAsia="zh-CN"/>
        </w:rPr>
        <w:t>For model generalization, RAN4 shall study generalization of UE-based AI/ML functionality for 6G and identify its impact on RAN4 specification.</w:t>
      </w:r>
    </w:p>
    <w:p w14:paraId="010ACEFB" w14:textId="77777777" w:rsidR="00950C00" w:rsidRPr="007515DA" w:rsidRDefault="00950C00" w:rsidP="00950C00">
      <w:pPr>
        <w:pStyle w:val="ListParagraph"/>
        <w:numPr>
          <w:ilvl w:val="1"/>
          <w:numId w:val="11"/>
        </w:numPr>
        <w:ind w:firstLineChars="0"/>
        <w:rPr>
          <w:highlight w:val="yellow"/>
          <w:u w:val="single"/>
          <w:lang w:val="en-US" w:eastAsia="zh-CN"/>
        </w:rPr>
      </w:pPr>
      <w:r w:rsidRPr="007515DA">
        <w:rPr>
          <w:rFonts w:eastAsiaTheme="minorEastAsia"/>
          <w:highlight w:val="yellow"/>
          <w:u w:val="single"/>
          <w:lang w:val="en-US" w:eastAsia="zh-CN"/>
        </w:rPr>
        <w:t xml:space="preserve">The study will begin no early than Q2 2026. </w:t>
      </w:r>
    </w:p>
    <w:p w14:paraId="67D45E8B" w14:textId="77777777" w:rsidR="00950C00" w:rsidRPr="006E7701" w:rsidRDefault="00950C00" w:rsidP="00950C00">
      <w:pPr>
        <w:pStyle w:val="ListParagraph"/>
        <w:numPr>
          <w:ilvl w:val="1"/>
          <w:numId w:val="11"/>
        </w:numPr>
        <w:ind w:firstLineChars="0"/>
        <w:rPr>
          <w:highlight w:val="yellow"/>
          <w:u w:val="single"/>
          <w:lang w:val="en-US" w:eastAsia="zh-CN"/>
        </w:rPr>
      </w:pPr>
      <w:r w:rsidRPr="006E7701">
        <w:rPr>
          <w:rFonts w:eastAsiaTheme="minorEastAsia"/>
          <w:highlight w:val="yellow"/>
          <w:u w:val="single"/>
          <w:lang w:val="en-US" w:eastAsia="zh-CN"/>
        </w:rPr>
        <w:t>Study and identify the typical parameters/aspects that are expected to be generalized by AI/ML models for each use case firstly, and then discuss how to test the generalization for the corresponding use case.</w:t>
      </w:r>
    </w:p>
    <w:p w14:paraId="06FF39FC" w14:textId="4173E28C" w:rsidR="00C95EE0" w:rsidRPr="006B501D" w:rsidRDefault="00950C00" w:rsidP="00950C00">
      <w:pPr>
        <w:pStyle w:val="ListParagraph"/>
        <w:numPr>
          <w:ilvl w:val="2"/>
          <w:numId w:val="11"/>
        </w:numPr>
        <w:ind w:firstLineChars="0"/>
        <w:rPr>
          <w:lang w:val="en-US" w:eastAsia="zh-CN"/>
        </w:rPr>
      </w:pPr>
      <w:r w:rsidRPr="00950C00">
        <w:rPr>
          <w:rFonts w:eastAsiaTheme="minorEastAsia"/>
          <w:highlight w:val="yellow"/>
          <w:lang w:val="en-US" w:eastAsia="zh-CN"/>
        </w:rPr>
        <w:t>For testing,</w:t>
      </w:r>
      <w:r>
        <w:rPr>
          <w:rFonts w:eastAsiaTheme="minorEastAsia"/>
          <w:lang w:val="en-US" w:eastAsia="zh-CN"/>
        </w:rPr>
        <w:t xml:space="preserve"> s</w:t>
      </w:r>
      <w:r w:rsidR="00C95EE0">
        <w:rPr>
          <w:rFonts w:eastAsiaTheme="minorEastAsia"/>
          <w:lang w:val="en-US" w:eastAsia="zh-CN"/>
        </w:rPr>
        <w:t>tudy if and how to change channel parameters during a performance test to check the generalization aspects of AI/ML models</w:t>
      </w:r>
    </w:p>
    <w:p w14:paraId="02C3A352" w14:textId="74D10539" w:rsidR="006B501D" w:rsidRPr="00AD73DB" w:rsidRDefault="006B501D" w:rsidP="00C95EE0">
      <w:pPr>
        <w:pStyle w:val="ListParagraph"/>
        <w:numPr>
          <w:ilvl w:val="1"/>
          <w:numId w:val="11"/>
        </w:numPr>
        <w:ind w:firstLineChars="0"/>
        <w:rPr>
          <w:highlight w:val="yellow"/>
          <w:lang w:val="en-US" w:eastAsia="zh-CN"/>
        </w:rPr>
      </w:pPr>
      <w:r w:rsidRPr="00AD73DB">
        <w:rPr>
          <w:rFonts w:eastAsiaTheme="minorEastAsia" w:hint="eastAsia"/>
          <w:highlight w:val="yellow"/>
          <w:lang w:val="en-US" w:eastAsia="zh-CN"/>
        </w:rPr>
        <w:t>S</w:t>
      </w:r>
      <w:r w:rsidRPr="00AD73DB">
        <w:rPr>
          <w:rFonts w:eastAsiaTheme="minorEastAsia"/>
          <w:highlight w:val="yellow"/>
          <w:lang w:val="en-US" w:eastAsia="zh-CN"/>
        </w:rPr>
        <w:t xml:space="preserve">tudy the relationship between the model generalization </w:t>
      </w:r>
      <w:r w:rsidR="00AD73DB" w:rsidRPr="00AD73DB">
        <w:rPr>
          <w:rFonts w:eastAsiaTheme="minorEastAsia"/>
          <w:highlight w:val="yellow"/>
          <w:lang w:val="en-US" w:eastAsia="zh-CN"/>
        </w:rPr>
        <w:t>requirement/testing and the</w:t>
      </w:r>
      <w:r w:rsidRPr="00AD73DB">
        <w:rPr>
          <w:rFonts w:eastAsiaTheme="minorEastAsia"/>
          <w:highlight w:val="yellow"/>
          <w:lang w:val="en-US" w:eastAsia="zh-CN"/>
        </w:rPr>
        <w:t xml:space="preserve"> LCM</w:t>
      </w:r>
      <w:r w:rsidR="00AD73DB" w:rsidRPr="00AD73DB">
        <w:rPr>
          <w:rFonts w:eastAsiaTheme="minorEastAsia"/>
          <w:highlight w:val="yellow"/>
          <w:lang w:val="en-US" w:eastAsia="zh-CN"/>
        </w:rPr>
        <w:t xml:space="preserve"> relevant requirement/testing. </w:t>
      </w:r>
    </w:p>
    <w:p w14:paraId="09F43C11" w14:textId="4129B125" w:rsidR="00C95EE0" w:rsidRDefault="00C95EE0">
      <w:pPr>
        <w:jc w:val="both"/>
        <w:rPr>
          <w:ins w:id="62" w:author="Jackson Wang" w:date="2025-10-16T17:08:00Z"/>
          <w:lang w:val="en-US" w:eastAsia="zh-CN"/>
        </w:rPr>
      </w:pPr>
    </w:p>
    <w:tbl>
      <w:tblPr>
        <w:tblStyle w:val="TableGrid"/>
        <w:tblW w:w="9634" w:type="dxa"/>
        <w:tblLook w:val="04A0" w:firstRow="1" w:lastRow="0" w:firstColumn="1" w:lastColumn="0" w:noHBand="0" w:noVBand="1"/>
      </w:tblPr>
      <w:tblGrid>
        <w:gridCol w:w="1255"/>
        <w:gridCol w:w="8379"/>
      </w:tblGrid>
      <w:tr w:rsidR="00BA21A9" w14:paraId="2C80A790" w14:textId="77777777" w:rsidTr="009D33CD">
        <w:trPr>
          <w:ins w:id="63" w:author="Jackson Wang" w:date="2025-10-16T17:09:00Z"/>
        </w:trPr>
        <w:tc>
          <w:tcPr>
            <w:tcW w:w="1255" w:type="dxa"/>
            <w:shd w:val="clear" w:color="auto" w:fill="9CC2E5" w:themeFill="accent5" w:themeFillTint="99"/>
          </w:tcPr>
          <w:p w14:paraId="298CA418" w14:textId="77777777" w:rsidR="00BA21A9" w:rsidRDefault="00BA21A9" w:rsidP="009D33CD">
            <w:pPr>
              <w:spacing w:after="120"/>
              <w:rPr>
                <w:ins w:id="64" w:author="Jackson Wang" w:date="2025-10-16T17:09:00Z"/>
                <w:b/>
                <w:bCs/>
              </w:rPr>
            </w:pPr>
            <w:ins w:id="65" w:author="Jackson Wang" w:date="2025-10-16T17:09:00Z">
              <w:r>
                <w:rPr>
                  <w:b/>
                  <w:bCs/>
                </w:rPr>
                <w:t>Company</w:t>
              </w:r>
            </w:ins>
          </w:p>
        </w:tc>
        <w:tc>
          <w:tcPr>
            <w:tcW w:w="8379" w:type="dxa"/>
            <w:shd w:val="clear" w:color="auto" w:fill="9CC2E5" w:themeFill="accent5" w:themeFillTint="99"/>
          </w:tcPr>
          <w:p w14:paraId="137FE4FE" w14:textId="77777777" w:rsidR="00BA21A9" w:rsidRDefault="00BA21A9" w:rsidP="009D33CD">
            <w:pPr>
              <w:spacing w:after="120"/>
              <w:rPr>
                <w:ins w:id="66" w:author="Jackson Wang" w:date="2025-10-16T17:09:00Z"/>
                <w:b/>
                <w:bCs/>
              </w:rPr>
            </w:pPr>
            <w:ins w:id="67" w:author="Jackson Wang" w:date="2025-10-16T17:09:00Z">
              <w:r>
                <w:rPr>
                  <w:b/>
                  <w:bCs/>
                </w:rPr>
                <w:t>Comments</w:t>
              </w:r>
            </w:ins>
          </w:p>
        </w:tc>
      </w:tr>
      <w:tr w:rsidR="00BA21A9" w14:paraId="00EFF54F" w14:textId="77777777" w:rsidTr="009D33CD">
        <w:trPr>
          <w:ins w:id="68" w:author="Jackson Wang" w:date="2025-10-16T17:09:00Z"/>
        </w:trPr>
        <w:tc>
          <w:tcPr>
            <w:tcW w:w="1255" w:type="dxa"/>
          </w:tcPr>
          <w:p w14:paraId="5EA8F722" w14:textId="77777777" w:rsidR="00BA21A9" w:rsidRDefault="00BA21A9" w:rsidP="009D33CD">
            <w:pPr>
              <w:spacing w:after="120"/>
              <w:rPr>
                <w:ins w:id="69" w:author="Jackson Wang" w:date="2025-10-16T17:09:00Z"/>
                <w:rFonts w:eastAsiaTheme="minorEastAsia"/>
                <w:lang w:eastAsia="zh-CN"/>
              </w:rPr>
            </w:pPr>
            <w:ins w:id="70" w:author="Jackson Wang" w:date="2025-10-16T17:09:00Z">
              <w:r>
                <w:rPr>
                  <w:rFonts w:eastAsiaTheme="minorEastAsia" w:hint="eastAsia"/>
                  <w:lang w:eastAsia="zh-CN"/>
                </w:rPr>
                <w:t>CATT</w:t>
              </w:r>
            </w:ins>
          </w:p>
        </w:tc>
        <w:tc>
          <w:tcPr>
            <w:tcW w:w="8379" w:type="dxa"/>
          </w:tcPr>
          <w:p w14:paraId="131DB98F" w14:textId="77777777" w:rsidR="00BA21A9" w:rsidRDefault="00BA21A9" w:rsidP="009D33CD">
            <w:pPr>
              <w:spacing w:after="120"/>
              <w:rPr>
                <w:ins w:id="71" w:author="Jackson Wang" w:date="2025-10-16T17:09:00Z"/>
                <w:rFonts w:eastAsiaTheme="minorEastAsia"/>
                <w:lang w:val="en-US" w:eastAsia="zh-CN"/>
              </w:rPr>
            </w:pPr>
            <w:ins w:id="72" w:author="Jackson Wang" w:date="2025-10-16T17:09:00Z">
              <w:r>
                <w:rPr>
                  <w:rFonts w:eastAsiaTheme="minorEastAsia" w:hint="eastAsia"/>
                  <w:lang w:val="en-US" w:eastAsia="zh-CN"/>
                </w:rPr>
                <w:t>In different use cases, AI/ML models may be expected to generalize different aspects. Hence, following our comment in the 1</w:t>
              </w:r>
              <w:r>
                <w:rPr>
                  <w:rFonts w:eastAsiaTheme="minorEastAsia" w:hint="eastAsia"/>
                  <w:vertAlign w:val="superscript"/>
                  <w:lang w:val="en-US" w:eastAsia="zh-CN"/>
                </w:rPr>
                <w:t>st</w:t>
              </w:r>
              <w:r>
                <w:rPr>
                  <w:rFonts w:eastAsiaTheme="minorEastAsia" w:hint="eastAsia"/>
                  <w:lang w:val="en-US" w:eastAsia="zh-CN"/>
                </w:rPr>
                <w:t xml:space="preserve"> round discussion, we propose to add one more bullet as follows:</w:t>
              </w:r>
            </w:ins>
          </w:p>
          <w:p w14:paraId="76644D21" w14:textId="77777777" w:rsidR="00BA21A9" w:rsidRDefault="00BA21A9" w:rsidP="00BA21A9">
            <w:pPr>
              <w:pStyle w:val="ListParagraph"/>
              <w:numPr>
                <w:ilvl w:val="1"/>
                <w:numId w:val="11"/>
              </w:numPr>
              <w:ind w:firstLineChars="0"/>
              <w:rPr>
                <w:ins w:id="73" w:author="Jackson Wang" w:date="2025-10-16T17:09:00Z"/>
                <w:rFonts w:eastAsiaTheme="minorEastAsia"/>
                <w:lang w:val="en-US" w:eastAsia="zh-CN"/>
              </w:rPr>
            </w:pPr>
            <w:ins w:id="74" w:author="Jackson Wang" w:date="2025-10-16T17:09:00Z">
              <w:r>
                <w:rPr>
                  <w:rFonts w:eastAsiaTheme="minorEastAsia"/>
                  <w:lang w:val="en-US" w:eastAsia="zh-CN"/>
                </w:rPr>
                <w:t xml:space="preserve">Study </w:t>
              </w:r>
              <w:r>
                <w:rPr>
                  <w:rFonts w:eastAsiaTheme="minorEastAsia" w:hint="eastAsia"/>
                  <w:lang w:val="en-US" w:eastAsia="zh-CN"/>
                </w:rPr>
                <w:t xml:space="preserve">and identify the </w:t>
              </w:r>
              <w:r>
                <w:rPr>
                  <w:rFonts w:eastAsiaTheme="minorEastAsia" w:hint="eastAsia"/>
                  <w:lang w:eastAsia="zh-CN"/>
                </w:rPr>
                <w:t xml:space="preserve">typical parameters/aspects that are expected to be </w:t>
              </w:r>
              <w:r>
                <w:rPr>
                  <w:rFonts w:eastAsiaTheme="minorEastAsia"/>
                  <w:lang w:eastAsia="zh-CN"/>
                </w:rPr>
                <w:t>generalized</w:t>
              </w:r>
              <w:r>
                <w:rPr>
                  <w:rFonts w:eastAsiaTheme="minorEastAsia" w:hint="eastAsia"/>
                  <w:lang w:eastAsia="zh-CN"/>
                </w:rPr>
                <w:t xml:space="preserve"> by AI/ML models for each use case firstly, and then discuss how to test the generalization. </w:t>
              </w:r>
            </w:ins>
          </w:p>
        </w:tc>
      </w:tr>
      <w:tr w:rsidR="00BA21A9" w14:paraId="09C94638" w14:textId="77777777" w:rsidTr="009D33CD">
        <w:trPr>
          <w:ins w:id="75" w:author="Jackson Wang" w:date="2025-10-16T17:09:00Z"/>
        </w:trPr>
        <w:tc>
          <w:tcPr>
            <w:tcW w:w="1255" w:type="dxa"/>
          </w:tcPr>
          <w:p w14:paraId="10A2972B" w14:textId="77777777" w:rsidR="00BA21A9" w:rsidRDefault="00BA21A9" w:rsidP="009D33CD">
            <w:pPr>
              <w:spacing w:after="120"/>
              <w:rPr>
                <w:ins w:id="76" w:author="Jackson Wang" w:date="2025-10-16T17:09:00Z"/>
                <w:rFonts w:eastAsiaTheme="minorEastAsia"/>
                <w:lang w:eastAsia="zh-CN"/>
              </w:rPr>
            </w:pPr>
            <w:ins w:id="77" w:author="Jackson Wang" w:date="2025-10-16T17:09:00Z">
              <w:r>
                <w:t>MTK</w:t>
              </w:r>
            </w:ins>
          </w:p>
        </w:tc>
        <w:tc>
          <w:tcPr>
            <w:tcW w:w="8379" w:type="dxa"/>
          </w:tcPr>
          <w:p w14:paraId="488DFA54" w14:textId="77777777" w:rsidR="00BA21A9" w:rsidRDefault="00BA21A9" w:rsidP="009D33CD">
            <w:pPr>
              <w:spacing w:after="120"/>
              <w:rPr>
                <w:ins w:id="78" w:author="Jackson Wang" w:date="2025-10-16T17:09:00Z"/>
                <w:rFonts w:eastAsiaTheme="minorEastAsia"/>
                <w:lang w:eastAsia="zh-CN"/>
              </w:rPr>
            </w:pPr>
            <w:ins w:id="79" w:author="Jackson Wang" w:date="2025-10-16T17:09:00Z">
              <w:r>
                <w:rPr>
                  <w:rFonts w:eastAsiaTheme="minorEastAsia"/>
                  <w:lang w:val="en-US" w:eastAsia="zh-CN"/>
                </w:rPr>
                <w:t xml:space="preserve">We agree that this is an important issue but not the most urgent one. We prefer to focus on discussing the use cases in the first several meetings.  </w:t>
              </w:r>
            </w:ins>
          </w:p>
        </w:tc>
      </w:tr>
      <w:tr w:rsidR="00BA21A9" w14:paraId="58F0F6C4" w14:textId="77777777" w:rsidTr="009D33CD">
        <w:trPr>
          <w:ins w:id="80" w:author="Jackson Wang" w:date="2025-10-16T17:09:00Z"/>
        </w:trPr>
        <w:tc>
          <w:tcPr>
            <w:tcW w:w="1255" w:type="dxa"/>
          </w:tcPr>
          <w:p w14:paraId="0997781C" w14:textId="77777777" w:rsidR="00BA21A9" w:rsidRDefault="00BA21A9" w:rsidP="009D33CD">
            <w:pPr>
              <w:spacing w:after="120"/>
              <w:rPr>
                <w:ins w:id="81" w:author="Jackson Wang" w:date="2025-10-16T17:09:00Z"/>
                <w:rFonts w:eastAsiaTheme="minorEastAsia"/>
                <w:lang w:eastAsia="zh-CN"/>
              </w:rPr>
            </w:pPr>
            <w:ins w:id="82" w:author="Jackson Wang" w:date="2025-10-16T17:09:00Z">
              <w:r>
                <w:rPr>
                  <w:rFonts w:eastAsiaTheme="minorEastAsia"/>
                  <w:lang w:eastAsia="zh-CN"/>
                </w:rPr>
                <w:t>Ericsson</w:t>
              </w:r>
            </w:ins>
          </w:p>
        </w:tc>
        <w:tc>
          <w:tcPr>
            <w:tcW w:w="8379" w:type="dxa"/>
          </w:tcPr>
          <w:p w14:paraId="12E792A1" w14:textId="77777777" w:rsidR="00BA21A9" w:rsidRDefault="00BA21A9" w:rsidP="009D33CD">
            <w:pPr>
              <w:spacing w:after="120"/>
              <w:rPr>
                <w:ins w:id="83" w:author="Jackson Wang" w:date="2025-10-16T17:09:00Z"/>
                <w:rFonts w:eastAsiaTheme="minorEastAsia"/>
                <w:lang w:eastAsia="zh-CN"/>
              </w:rPr>
            </w:pPr>
            <w:ins w:id="84" w:author="Jackson Wang" w:date="2025-10-16T17:09:00Z">
              <w:r>
                <w:rPr>
                  <w:rFonts w:eastAsiaTheme="minorEastAsia"/>
                  <w:lang w:eastAsia="zh-CN"/>
                </w:rPr>
                <w:t>The way discussion points are formulated seems generalization is going to have an impact on testing only. It seems early to make a conclusion like this.</w:t>
              </w:r>
            </w:ins>
          </w:p>
        </w:tc>
      </w:tr>
      <w:tr w:rsidR="00BA21A9" w14:paraId="0A8B3C8B" w14:textId="77777777" w:rsidTr="009D33CD">
        <w:trPr>
          <w:ins w:id="85" w:author="Jackson Wang" w:date="2025-10-16T17:09:00Z"/>
        </w:trPr>
        <w:tc>
          <w:tcPr>
            <w:tcW w:w="1255" w:type="dxa"/>
          </w:tcPr>
          <w:p w14:paraId="2F379399" w14:textId="77777777" w:rsidR="00BA21A9" w:rsidRDefault="00BA21A9" w:rsidP="009D33CD">
            <w:pPr>
              <w:spacing w:after="120"/>
              <w:rPr>
                <w:ins w:id="86" w:author="Jackson Wang" w:date="2025-10-16T17:09:00Z"/>
                <w:lang w:eastAsia="zh-CN"/>
              </w:rPr>
            </w:pPr>
            <w:ins w:id="87" w:author="Jackson Wang" w:date="2025-10-16T17:09:00Z">
              <w:r>
                <w:rPr>
                  <w:rFonts w:eastAsiaTheme="minorEastAsia"/>
                  <w:lang w:eastAsia="zh-CN"/>
                </w:rPr>
                <w:t xml:space="preserve">Huawei, </w:t>
              </w:r>
              <w:proofErr w:type="spellStart"/>
              <w:r>
                <w:rPr>
                  <w:rFonts w:eastAsiaTheme="minorEastAsia"/>
                  <w:lang w:eastAsia="zh-CN"/>
                </w:rPr>
                <w:t>Hisilicon</w:t>
              </w:r>
              <w:proofErr w:type="spellEnd"/>
            </w:ins>
          </w:p>
        </w:tc>
        <w:tc>
          <w:tcPr>
            <w:tcW w:w="8379" w:type="dxa"/>
          </w:tcPr>
          <w:p w14:paraId="0226189F" w14:textId="77777777" w:rsidR="00BA21A9" w:rsidRDefault="00BA21A9" w:rsidP="009D33CD">
            <w:pPr>
              <w:spacing w:after="120"/>
              <w:rPr>
                <w:ins w:id="88" w:author="Jackson Wang" w:date="2025-10-16T17:09:00Z"/>
                <w:lang w:eastAsia="zh-CN"/>
              </w:rPr>
            </w:pPr>
            <w:ins w:id="89" w:author="Jackson Wang" w:date="2025-10-16T17:09:00Z">
              <w:r>
                <w:rPr>
                  <w:lang w:eastAsia="zh-CN"/>
                </w:rPr>
                <w:t>Generalization may also have impact on UE capability. We agree to discuss generalization case by case.</w:t>
              </w:r>
            </w:ins>
          </w:p>
        </w:tc>
      </w:tr>
      <w:tr w:rsidR="00BA21A9" w14:paraId="5C4AF4D0" w14:textId="77777777" w:rsidTr="009D33CD">
        <w:trPr>
          <w:ins w:id="90" w:author="Jackson Wang" w:date="2025-10-16T17:09:00Z"/>
        </w:trPr>
        <w:tc>
          <w:tcPr>
            <w:tcW w:w="1255" w:type="dxa"/>
          </w:tcPr>
          <w:p w14:paraId="1A9E5D7E" w14:textId="77777777" w:rsidR="00BA21A9" w:rsidRDefault="00BA21A9" w:rsidP="009D33CD">
            <w:pPr>
              <w:spacing w:after="120"/>
              <w:rPr>
                <w:ins w:id="91" w:author="Jackson Wang" w:date="2025-10-16T17:09:00Z"/>
                <w:lang w:eastAsia="zh-CN"/>
              </w:rPr>
            </w:pPr>
            <w:ins w:id="92" w:author="Jackson Wang" w:date="2025-10-16T17:09:00Z">
              <w:r>
                <w:rPr>
                  <w:lang w:eastAsia="zh-CN"/>
                </w:rPr>
                <w:t>Nokia</w:t>
              </w:r>
            </w:ins>
          </w:p>
        </w:tc>
        <w:tc>
          <w:tcPr>
            <w:tcW w:w="8379" w:type="dxa"/>
          </w:tcPr>
          <w:p w14:paraId="48756FB3" w14:textId="77777777" w:rsidR="00BA21A9" w:rsidRDefault="00BA21A9" w:rsidP="009D33CD">
            <w:pPr>
              <w:spacing w:after="120"/>
              <w:rPr>
                <w:ins w:id="93" w:author="Jackson Wang" w:date="2025-10-16T17:09:00Z"/>
                <w:lang w:eastAsia="zh-CN"/>
              </w:rPr>
            </w:pPr>
            <w:ins w:id="94" w:author="Jackson Wang" w:date="2025-10-16T17:09:00Z">
              <w:r>
                <w:rPr>
                  <w:lang w:eastAsia="zh-CN"/>
                </w:rPr>
                <w:t>We agree that generalization is an important issue to cover in RAN4. However, RAN4 shouldn’t indulge on physical AI/ML model level generalization aspects. RAN4 should rather focus on generalization aspects of AI/ML functionalities.</w:t>
              </w:r>
            </w:ins>
          </w:p>
        </w:tc>
      </w:tr>
      <w:tr w:rsidR="00BA21A9" w14:paraId="29E84016" w14:textId="77777777" w:rsidTr="009D33CD">
        <w:trPr>
          <w:ins w:id="95" w:author="Jackson Wang" w:date="2025-10-16T17:09:00Z"/>
        </w:trPr>
        <w:tc>
          <w:tcPr>
            <w:tcW w:w="1255" w:type="dxa"/>
          </w:tcPr>
          <w:p w14:paraId="429EBC5C" w14:textId="77777777" w:rsidR="00BA21A9" w:rsidRDefault="00BA21A9" w:rsidP="009D33CD">
            <w:pPr>
              <w:spacing w:after="120"/>
              <w:rPr>
                <w:ins w:id="96" w:author="Jackson Wang" w:date="2025-10-16T17:09:00Z"/>
                <w:lang w:eastAsia="zh-CN"/>
              </w:rPr>
            </w:pPr>
            <w:ins w:id="97" w:author="Jackson Wang" w:date="2025-10-16T17:09:00Z">
              <w:r>
                <w:rPr>
                  <w:lang w:eastAsia="zh-CN"/>
                </w:rPr>
                <w:t>Apple</w:t>
              </w:r>
            </w:ins>
          </w:p>
        </w:tc>
        <w:tc>
          <w:tcPr>
            <w:tcW w:w="8379" w:type="dxa"/>
          </w:tcPr>
          <w:p w14:paraId="5EACE55E" w14:textId="77777777" w:rsidR="00BA21A9" w:rsidRDefault="00BA21A9" w:rsidP="009D33CD">
            <w:pPr>
              <w:spacing w:after="120"/>
              <w:rPr>
                <w:ins w:id="98" w:author="Jackson Wang" w:date="2025-10-16T17:09:00Z"/>
              </w:rPr>
            </w:pPr>
            <w:ins w:id="99" w:author="Jackson Wang" w:date="2025-10-16T17:09:00Z">
              <w:r>
                <w:rPr>
                  <w:lang w:eastAsia="zh-CN"/>
                </w:rPr>
                <w:t>We support RAN4's study of generalization for UE-based AI/ML functionality in 6G, as ensuring robust performance across diverse scenarios is critical for practical deployment. We propose that RAN4 take a use-case-specific approach to identify which channel parameters and environmental conditions should be tested for generalization, including studying dynamic parameter changes during performance tests as a more realistic evaluation method. The relationship between generalization testing and LCM procedures (e.g., model monitoring and adaptation) should be clarified to avoid test coupling while recognizing that practical AI/ML systems may leverage both generalization capability and LCM mechanisms to maintain performance. We believe this study should aim to reduce testing burden while ensuring adequate performance validation across representative operating conditions.</w:t>
              </w:r>
              <w:r>
                <w:rPr>
                  <w:rFonts w:eastAsiaTheme="minorEastAsia"/>
                  <w:lang w:eastAsia="zh-CN"/>
                </w:rPr>
                <w:t xml:space="preserve"> It </w:t>
              </w:r>
              <w:r>
                <w:rPr>
                  <w:color w:val="000000"/>
                </w:rPr>
                <w:lastRenderedPageBreak/>
                <w:t>should not be the priority in the first few meetings. We should focus on use case finalization for the first few meetings.</w:t>
              </w:r>
            </w:ins>
          </w:p>
        </w:tc>
      </w:tr>
      <w:tr w:rsidR="00BA21A9" w14:paraId="66B88CB0" w14:textId="77777777" w:rsidTr="009D33CD">
        <w:trPr>
          <w:ins w:id="100" w:author="Jackson Wang" w:date="2025-10-16T17:09:00Z"/>
        </w:trPr>
        <w:tc>
          <w:tcPr>
            <w:tcW w:w="1255" w:type="dxa"/>
          </w:tcPr>
          <w:p w14:paraId="4DEF45E9" w14:textId="77777777" w:rsidR="00BA21A9" w:rsidRDefault="00BA21A9" w:rsidP="009D33CD">
            <w:pPr>
              <w:spacing w:after="120"/>
              <w:rPr>
                <w:ins w:id="101" w:author="Jackson Wang" w:date="2025-10-16T17:09:00Z"/>
                <w:rFonts w:eastAsiaTheme="minorEastAsia"/>
                <w:lang w:eastAsia="zh-CN"/>
              </w:rPr>
            </w:pPr>
            <w:ins w:id="102" w:author="Jackson Wang" w:date="2025-10-16T17:09:00Z">
              <w:r>
                <w:rPr>
                  <w:rFonts w:eastAsiaTheme="minorEastAsia" w:hint="eastAsia"/>
                  <w:lang w:eastAsia="zh-CN"/>
                </w:rPr>
                <w:lastRenderedPageBreak/>
                <w:t>OPPO</w:t>
              </w:r>
            </w:ins>
          </w:p>
        </w:tc>
        <w:tc>
          <w:tcPr>
            <w:tcW w:w="8379" w:type="dxa"/>
          </w:tcPr>
          <w:p w14:paraId="6F59E524" w14:textId="77777777" w:rsidR="00BA21A9" w:rsidRDefault="00BA21A9" w:rsidP="009D33CD">
            <w:pPr>
              <w:spacing w:after="120"/>
              <w:rPr>
                <w:ins w:id="103" w:author="Jackson Wang" w:date="2025-10-16T17:09:00Z"/>
                <w:rFonts w:eastAsiaTheme="minorEastAsia"/>
                <w:lang w:eastAsia="zh-CN"/>
              </w:rPr>
            </w:pPr>
            <w:ins w:id="104" w:author="Jackson Wang" w:date="2025-10-16T17:09:00Z">
              <w:r>
                <w:rPr>
                  <w:rFonts w:eastAsiaTheme="minorEastAsia"/>
                  <w:lang w:eastAsia="zh-CN"/>
                </w:rPr>
                <w:t>F</w:t>
              </w:r>
              <w:r>
                <w:rPr>
                  <w:rFonts w:hint="eastAsia"/>
                  <w:lang w:eastAsia="zh-CN"/>
                </w:rPr>
                <w:t xml:space="preserve">or generalization, we are OK with the FL proposal. </w:t>
              </w:r>
              <w:r>
                <w:rPr>
                  <w:lang w:eastAsia="zh-CN"/>
                </w:rPr>
                <w:t>W</w:t>
              </w:r>
              <w:r>
                <w:rPr>
                  <w:rFonts w:hint="eastAsia"/>
                  <w:lang w:eastAsia="zh-CN"/>
                </w:rPr>
                <w:t xml:space="preserve">e can agree it as </w:t>
              </w:r>
              <w:r>
                <w:rPr>
                  <w:rFonts w:eastAsiaTheme="minorEastAsia" w:hint="eastAsia"/>
                  <w:lang w:eastAsia="zh-CN"/>
                </w:rPr>
                <w:t xml:space="preserve">a </w:t>
              </w:r>
              <w:r>
                <w:rPr>
                  <w:rFonts w:hint="eastAsia"/>
                  <w:lang w:eastAsia="zh-CN"/>
                </w:rPr>
                <w:t>high level principle.</w:t>
              </w:r>
              <w:r>
                <w:rPr>
                  <w:rFonts w:eastAsiaTheme="minorEastAsia" w:hint="eastAsia"/>
                  <w:lang w:eastAsia="zh-CN"/>
                </w:rPr>
                <w:t xml:space="preserve"> </w:t>
              </w:r>
              <w:r>
                <w:rPr>
                  <w:lang w:eastAsia="zh-CN"/>
                </w:rPr>
                <w:t>A</w:t>
              </w:r>
              <w:r>
                <w:rPr>
                  <w:rFonts w:hint="eastAsia"/>
                  <w:lang w:eastAsia="zh-CN"/>
                </w:rPr>
                <w:t xml:space="preserve">lso we think the comments from MTK and Ericsson are </w:t>
              </w:r>
              <w:r>
                <w:rPr>
                  <w:lang w:eastAsia="zh-CN"/>
                </w:rPr>
                <w:t>valuable</w:t>
              </w:r>
            </w:ins>
          </w:p>
        </w:tc>
      </w:tr>
      <w:tr w:rsidR="00BA21A9" w14:paraId="12A6BAF2" w14:textId="77777777" w:rsidTr="009D33CD">
        <w:trPr>
          <w:ins w:id="105" w:author="Jackson Wang" w:date="2025-10-16T17:09:00Z"/>
        </w:trPr>
        <w:tc>
          <w:tcPr>
            <w:tcW w:w="1255" w:type="dxa"/>
          </w:tcPr>
          <w:p w14:paraId="50FA2A75" w14:textId="77777777" w:rsidR="00BA21A9" w:rsidRDefault="00BA21A9" w:rsidP="009D33CD">
            <w:pPr>
              <w:spacing w:after="120"/>
              <w:rPr>
                <w:ins w:id="106" w:author="Jackson Wang" w:date="2025-10-16T17:09:00Z"/>
                <w:rFonts w:eastAsiaTheme="minorEastAsia"/>
                <w:lang w:eastAsia="zh-CN"/>
              </w:rPr>
            </w:pPr>
            <w:ins w:id="107" w:author="Jackson Wang" w:date="2025-10-16T17:09:00Z">
              <w:r>
                <w:rPr>
                  <w:rFonts w:eastAsiaTheme="minorEastAsia" w:hint="eastAsia"/>
                  <w:lang w:eastAsia="zh-CN"/>
                </w:rPr>
                <w:t>Z</w:t>
              </w:r>
              <w:r>
                <w:rPr>
                  <w:rFonts w:eastAsiaTheme="minorEastAsia"/>
                  <w:lang w:eastAsia="zh-CN"/>
                </w:rPr>
                <w:t>TE</w:t>
              </w:r>
            </w:ins>
          </w:p>
        </w:tc>
        <w:tc>
          <w:tcPr>
            <w:tcW w:w="8379" w:type="dxa"/>
          </w:tcPr>
          <w:p w14:paraId="283BA146" w14:textId="77777777" w:rsidR="00BA21A9" w:rsidRDefault="00BA21A9" w:rsidP="009D33CD">
            <w:pPr>
              <w:spacing w:after="120"/>
              <w:rPr>
                <w:ins w:id="108" w:author="Jackson Wang" w:date="2025-10-16T17:09:00Z"/>
                <w:rFonts w:eastAsiaTheme="minorEastAsia"/>
                <w:lang w:eastAsia="zh-CN"/>
              </w:rPr>
            </w:pPr>
            <w:ins w:id="109" w:author="Jackson Wang" w:date="2025-10-16T17:09:00Z">
              <w:r>
                <w:rPr>
                  <w:rFonts w:eastAsiaTheme="minorEastAsia" w:hint="eastAsia"/>
                  <w:lang w:eastAsia="zh-CN"/>
                </w:rPr>
                <w:t>F</w:t>
              </w:r>
              <w:r>
                <w:rPr>
                  <w:rFonts w:eastAsiaTheme="minorEastAsia"/>
                  <w:lang w:eastAsia="zh-CN"/>
                </w:rPr>
                <w:t>or model generalization, RAN4 could discuss how to verify model generalization on testing. For example, multiple test cases with static channel conditions or one test case with dynamic channel conditions.</w:t>
              </w:r>
            </w:ins>
          </w:p>
        </w:tc>
      </w:tr>
      <w:tr w:rsidR="00BA21A9" w14:paraId="5CB3034F" w14:textId="77777777" w:rsidTr="009D33CD">
        <w:trPr>
          <w:ins w:id="110" w:author="Jackson Wang" w:date="2025-10-16T17:09:00Z"/>
        </w:trPr>
        <w:tc>
          <w:tcPr>
            <w:tcW w:w="1255" w:type="dxa"/>
          </w:tcPr>
          <w:p w14:paraId="215E9874" w14:textId="77777777" w:rsidR="00BA21A9" w:rsidRDefault="00BA21A9" w:rsidP="009D33CD">
            <w:pPr>
              <w:spacing w:after="120"/>
              <w:rPr>
                <w:ins w:id="111" w:author="Jackson Wang" w:date="2025-10-16T17:09:00Z"/>
                <w:rFonts w:eastAsiaTheme="minorEastAsia"/>
                <w:lang w:eastAsia="zh-CN"/>
              </w:rPr>
            </w:pPr>
            <w:ins w:id="112" w:author="Jackson Wang" w:date="2025-10-16T17:09:00Z">
              <w:r>
                <w:rPr>
                  <w:rFonts w:eastAsiaTheme="minorEastAsia"/>
                  <w:lang w:eastAsia="zh-CN"/>
                </w:rPr>
                <w:t>Qualcomm</w:t>
              </w:r>
            </w:ins>
          </w:p>
        </w:tc>
        <w:tc>
          <w:tcPr>
            <w:tcW w:w="8379" w:type="dxa"/>
          </w:tcPr>
          <w:p w14:paraId="450B5901" w14:textId="77777777" w:rsidR="00BA21A9" w:rsidRDefault="00BA21A9" w:rsidP="009D33CD">
            <w:pPr>
              <w:spacing w:after="120"/>
              <w:rPr>
                <w:ins w:id="113" w:author="Jackson Wang" w:date="2025-10-16T17:09:00Z"/>
                <w:rFonts w:eastAsiaTheme="minorEastAsia"/>
                <w:lang w:eastAsia="zh-CN"/>
              </w:rPr>
            </w:pPr>
            <w:ins w:id="114" w:author="Jackson Wang" w:date="2025-10-16T17:09:00Z">
              <w:r>
                <w:t>Generalization is an important aspect of AI/ML. We agree with studying generalization of UE based AI-ML functionality. We think that changing channel parameters during a performance test could be an effective way to check the generalization aspects of an AI-ML model.</w:t>
              </w:r>
            </w:ins>
          </w:p>
          <w:p w14:paraId="5F626469" w14:textId="77777777" w:rsidR="00BA21A9" w:rsidRDefault="00BA21A9" w:rsidP="009D33CD">
            <w:pPr>
              <w:spacing w:after="120"/>
              <w:rPr>
                <w:ins w:id="115" w:author="Jackson Wang" w:date="2025-10-16T17:09:00Z"/>
                <w:rFonts w:eastAsiaTheme="minorEastAsia"/>
                <w:lang w:eastAsia="zh-CN"/>
              </w:rPr>
            </w:pPr>
            <w:ins w:id="116" w:author="Jackson Wang" w:date="2025-10-16T17:09:00Z">
              <w:r>
                <w:rPr>
                  <w:rFonts w:eastAsiaTheme="minorEastAsia"/>
                  <w:lang w:eastAsia="zh-CN"/>
                </w:rPr>
                <w:t xml:space="preserve">However, according to the online agreement, RAN4 can study LCM relevant requirement based on agreements/requests by other WGs. Hence, the relationship between the model generalization requirement and LCM related requirement can be studied only based on requests/agreements by other WGs. </w:t>
              </w:r>
            </w:ins>
          </w:p>
        </w:tc>
      </w:tr>
      <w:tr w:rsidR="00BA21A9" w14:paraId="4037A812" w14:textId="77777777" w:rsidTr="009D33CD">
        <w:trPr>
          <w:ins w:id="117" w:author="Jackson Wang" w:date="2025-10-16T17:09:00Z"/>
        </w:trPr>
        <w:tc>
          <w:tcPr>
            <w:tcW w:w="1255" w:type="dxa"/>
          </w:tcPr>
          <w:p w14:paraId="5A92CE81" w14:textId="77777777" w:rsidR="00BA21A9" w:rsidRDefault="00BA21A9" w:rsidP="009D33CD">
            <w:pPr>
              <w:spacing w:after="120"/>
              <w:rPr>
                <w:ins w:id="118" w:author="Jackson Wang" w:date="2025-10-16T17:09:00Z"/>
                <w:rFonts w:eastAsiaTheme="minorEastAsia"/>
                <w:lang w:eastAsia="zh-CN"/>
              </w:rPr>
            </w:pPr>
            <w:ins w:id="119" w:author="Jackson Wang" w:date="2025-10-16T17:09:00Z">
              <w:r>
                <w:rPr>
                  <w:rFonts w:eastAsiaTheme="minorEastAsia" w:hint="eastAsia"/>
                  <w:lang w:eastAsia="zh-CN"/>
                </w:rPr>
                <w:t>S</w:t>
              </w:r>
              <w:r>
                <w:rPr>
                  <w:rFonts w:eastAsiaTheme="minorEastAsia"/>
                  <w:lang w:eastAsia="zh-CN"/>
                </w:rPr>
                <w:t>amsung</w:t>
              </w:r>
            </w:ins>
          </w:p>
        </w:tc>
        <w:tc>
          <w:tcPr>
            <w:tcW w:w="8379" w:type="dxa"/>
          </w:tcPr>
          <w:p w14:paraId="4D091EC7" w14:textId="77777777" w:rsidR="00BA21A9" w:rsidRDefault="00BA21A9" w:rsidP="009D33CD">
            <w:pPr>
              <w:spacing w:after="120"/>
              <w:rPr>
                <w:ins w:id="120" w:author="Jackson Wang" w:date="2025-10-16T17:09:00Z"/>
                <w:rFonts w:eastAsiaTheme="minorEastAsia"/>
                <w:lang w:eastAsia="zh-CN"/>
              </w:rPr>
            </w:pPr>
            <w:ins w:id="121" w:author="Jackson Wang" w:date="2025-10-16T17:09:00Z">
              <w:r>
                <w:rPr>
                  <w:rFonts w:eastAsiaTheme="minorEastAsia"/>
                  <w:lang w:eastAsia="zh-CN"/>
                </w:rPr>
                <w:t xml:space="preserve">Okay to postpone the discussion into Phase-2, while considering the current wording is just listing some research directions, seems not harmful to be included. Then suggest the following change: </w:t>
              </w:r>
            </w:ins>
          </w:p>
          <w:tbl>
            <w:tblPr>
              <w:tblStyle w:val="TableGrid"/>
              <w:tblW w:w="0" w:type="auto"/>
              <w:tblLook w:val="04A0" w:firstRow="1" w:lastRow="0" w:firstColumn="1" w:lastColumn="0" w:noHBand="0" w:noVBand="1"/>
            </w:tblPr>
            <w:tblGrid>
              <w:gridCol w:w="8153"/>
            </w:tblGrid>
            <w:tr w:rsidR="00BA21A9" w14:paraId="3A8C43DA" w14:textId="77777777" w:rsidTr="009D33CD">
              <w:trPr>
                <w:ins w:id="122" w:author="Jackson Wang" w:date="2025-10-16T17:09:00Z"/>
              </w:trPr>
              <w:tc>
                <w:tcPr>
                  <w:tcW w:w="8153" w:type="dxa"/>
                </w:tcPr>
                <w:p w14:paraId="71EE920E" w14:textId="77777777" w:rsidR="00BA21A9" w:rsidRDefault="00BA21A9" w:rsidP="00BA21A9">
                  <w:pPr>
                    <w:pStyle w:val="ListParagraph"/>
                    <w:numPr>
                      <w:ilvl w:val="0"/>
                      <w:numId w:val="11"/>
                    </w:numPr>
                    <w:ind w:firstLineChars="0"/>
                    <w:rPr>
                      <w:ins w:id="123" w:author="Jackson Wang" w:date="2025-10-16T17:09:00Z"/>
                      <w:lang w:val="en-US" w:eastAsia="zh-CN"/>
                    </w:rPr>
                  </w:pPr>
                  <w:ins w:id="124" w:author="Jackson Wang" w:date="2025-10-16T17:09:00Z">
                    <w:r>
                      <w:rPr>
                        <w:rFonts w:eastAsiaTheme="minorEastAsia"/>
                        <w:lang w:val="en-US" w:eastAsia="zh-CN"/>
                      </w:rPr>
                      <w:t>For model generalization, RAN4 shall study generalization of UE-based AI/ML functionality for 6G and identify its impact on RAN4 specification.</w:t>
                    </w:r>
                  </w:ins>
                </w:p>
                <w:p w14:paraId="68661427" w14:textId="77777777" w:rsidR="00BA21A9" w:rsidRDefault="00BA21A9" w:rsidP="00BA21A9">
                  <w:pPr>
                    <w:pStyle w:val="ListParagraph"/>
                    <w:numPr>
                      <w:ilvl w:val="1"/>
                      <w:numId w:val="11"/>
                    </w:numPr>
                    <w:ind w:firstLineChars="0"/>
                    <w:rPr>
                      <w:ins w:id="125" w:author="Jackson Wang" w:date="2025-10-16T17:09:00Z"/>
                      <w:highlight w:val="yellow"/>
                      <w:u w:val="single"/>
                      <w:lang w:val="en-US" w:eastAsia="zh-CN"/>
                    </w:rPr>
                  </w:pPr>
                  <w:ins w:id="126" w:author="Jackson Wang" w:date="2025-10-16T17:09:00Z">
                    <w:r>
                      <w:rPr>
                        <w:rFonts w:eastAsiaTheme="minorEastAsia"/>
                        <w:highlight w:val="yellow"/>
                        <w:u w:val="single"/>
                        <w:lang w:val="en-US" w:eastAsia="zh-CN"/>
                      </w:rPr>
                      <w:t xml:space="preserve">The study will begin no early than Q2 2026. </w:t>
                    </w:r>
                  </w:ins>
                </w:p>
                <w:p w14:paraId="2F1FF9C1" w14:textId="77777777" w:rsidR="00BA21A9" w:rsidRDefault="00BA21A9" w:rsidP="00BA21A9">
                  <w:pPr>
                    <w:pStyle w:val="ListParagraph"/>
                    <w:numPr>
                      <w:ilvl w:val="1"/>
                      <w:numId w:val="11"/>
                    </w:numPr>
                    <w:ind w:firstLineChars="0"/>
                    <w:rPr>
                      <w:ins w:id="127" w:author="Jackson Wang" w:date="2025-10-16T17:09:00Z"/>
                      <w:highlight w:val="yellow"/>
                      <w:u w:val="single"/>
                      <w:lang w:val="en-US" w:eastAsia="zh-CN"/>
                    </w:rPr>
                  </w:pPr>
                  <w:ins w:id="128" w:author="Jackson Wang" w:date="2025-10-16T17:09:00Z">
                    <w:r>
                      <w:rPr>
                        <w:rFonts w:eastAsiaTheme="minorEastAsia"/>
                        <w:highlight w:val="yellow"/>
                        <w:u w:val="single"/>
                        <w:lang w:val="en-US" w:eastAsia="zh-CN"/>
                      </w:rPr>
                      <w:t>Study and identify the typical parameters/aspects that are expected to be generalized by AI/ML models for each use case firstly, and then discuss how to test the generalization for the corresponding use case.</w:t>
                    </w:r>
                  </w:ins>
                </w:p>
                <w:p w14:paraId="78BD35EE" w14:textId="77777777" w:rsidR="00BA21A9" w:rsidRDefault="00BA21A9" w:rsidP="00BA21A9">
                  <w:pPr>
                    <w:pStyle w:val="ListParagraph"/>
                    <w:numPr>
                      <w:ilvl w:val="2"/>
                      <w:numId w:val="11"/>
                    </w:numPr>
                    <w:ind w:firstLineChars="0"/>
                    <w:rPr>
                      <w:ins w:id="129" w:author="Jackson Wang" w:date="2025-10-16T17:09:00Z"/>
                      <w:lang w:val="en-US" w:eastAsia="zh-CN"/>
                    </w:rPr>
                  </w:pPr>
                  <w:ins w:id="130" w:author="Jackson Wang" w:date="2025-10-16T17:09:00Z">
                    <w:r>
                      <w:rPr>
                        <w:rFonts w:eastAsiaTheme="minorEastAsia"/>
                        <w:highlight w:val="yellow"/>
                        <w:u w:val="single"/>
                        <w:lang w:val="en-US" w:eastAsia="zh-CN"/>
                      </w:rPr>
                      <w:t>For testing,</w:t>
                    </w:r>
                    <w:r>
                      <w:rPr>
                        <w:rFonts w:eastAsiaTheme="minorEastAsia"/>
                        <w:u w:val="single"/>
                        <w:lang w:val="en-US" w:eastAsia="zh-CN"/>
                      </w:rPr>
                      <w:t xml:space="preserve"> </w:t>
                    </w:r>
                    <w:r>
                      <w:rPr>
                        <w:rFonts w:eastAsiaTheme="minorEastAsia"/>
                        <w:lang w:val="en-US" w:eastAsia="zh-CN"/>
                      </w:rPr>
                      <w:t>study if and how to change channel parameters during a performance test to check the generalization aspects of AI/ML models</w:t>
                    </w:r>
                  </w:ins>
                </w:p>
                <w:p w14:paraId="0DCADCFB" w14:textId="77777777" w:rsidR="00BA21A9" w:rsidRDefault="00BA21A9" w:rsidP="00BA21A9">
                  <w:pPr>
                    <w:pStyle w:val="ListParagraph"/>
                    <w:numPr>
                      <w:ilvl w:val="1"/>
                      <w:numId w:val="11"/>
                    </w:numPr>
                    <w:ind w:firstLineChars="0"/>
                    <w:rPr>
                      <w:ins w:id="131" w:author="Jackson Wang" w:date="2025-10-16T17:09:00Z"/>
                      <w:highlight w:val="yellow"/>
                      <w:lang w:val="en-US" w:eastAsia="zh-CN"/>
                    </w:rPr>
                  </w:pPr>
                  <w:ins w:id="132" w:author="Jackson Wang" w:date="2025-10-16T17:09:00Z">
                    <w:r>
                      <w:rPr>
                        <w:rFonts w:eastAsiaTheme="minorEastAsia" w:hint="eastAsia"/>
                        <w:highlight w:val="yellow"/>
                        <w:lang w:val="en-US" w:eastAsia="zh-CN"/>
                      </w:rPr>
                      <w:t>S</w:t>
                    </w:r>
                    <w:r>
                      <w:rPr>
                        <w:rFonts w:eastAsiaTheme="minorEastAsia"/>
                        <w:highlight w:val="yellow"/>
                        <w:lang w:val="en-US" w:eastAsia="zh-CN"/>
                      </w:rPr>
                      <w:t xml:space="preserve">tudy the relationship between the model generalization requirement/testing and the LCM relevant requirement/testing. </w:t>
                    </w:r>
                  </w:ins>
                </w:p>
              </w:tc>
            </w:tr>
          </w:tbl>
          <w:p w14:paraId="3213E4A7" w14:textId="77777777" w:rsidR="00BA21A9" w:rsidRDefault="00BA21A9" w:rsidP="009D33CD">
            <w:pPr>
              <w:spacing w:after="120"/>
              <w:rPr>
                <w:ins w:id="133" w:author="Jackson Wang" w:date="2025-10-16T17:09:00Z"/>
              </w:rPr>
            </w:pPr>
          </w:p>
        </w:tc>
      </w:tr>
      <w:tr w:rsidR="00BA21A9" w14:paraId="57F3507B" w14:textId="77777777" w:rsidTr="009D33CD">
        <w:trPr>
          <w:ins w:id="134" w:author="Jackson Wang" w:date="2025-10-16T17:09:00Z"/>
        </w:trPr>
        <w:tc>
          <w:tcPr>
            <w:tcW w:w="1255" w:type="dxa"/>
          </w:tcPr>
          <w:p w14:paraId="3237865E" w14:textId="77777777" w:rsidR="00BA21A9" w:rsidRDefault="00BA21A9" w:rsidP="009D33CD">
            <w:pPr>
              <w:spacing w:after="120"/>
              <w:rPr>
                <w:ins w:id="135" w:author="Jackson Wang" w:date="2025-10-16T17:09:00Z"/>
                <w:rFonts w:eastAsiaTheme="minorEastAsia"/>
                <w:lang w:val="en-US" w:eastAsia="zh-CN"/>
              </w:rPr>
            </w:pPr>
            <w:ins w:id="136" w:author="Jackson Wang" w:date="2025-10-16T17:09:00Z">
              <w:r>
                <w:rPr>
                  <w:rFonts w:eastAsiaTheme="minorEastAsia" w:hint="eastAsia"/>
                  <w:lang w:val="en-US" w:eastAsia="zh-CN"/>
                </w:rPr>
                <w:t>CMCC</w:t>
              </w:r>
            </w:ins>
          </w:p>
        </w:tc>
        <w:tc>
          <w:tcPr>
            <w:tcW w:w="8379" w:type="dxa"/>
          </w:tcPr>
          <w:p w14:paraId="172A9719" w14:textId="77777777" w:rsidR="00BA21A9" w:rsidRDefault="00BA21A9" w:rsidP="009D33CD">
            <w:pPr>
              <w:spacing w:after="120"/>
              <w:rPr>
                <w:ins w:id="137" w:author="Jackson Wang" w:date="2025-10-16T17:09:00Z"/>
              </w:rPr>
            </w:pPr>
            <w:ins w:id="138" w:author="Jackson Wang" w:date="2025-10-16T17:09:00Z">
              <w:r>
                <w:rPr>
                  <w:rFonts w:eastAsiaTheme="minorEastAsia" w:hint="eastAsia"/>
                  <w:lang w:eastAsia="zh-CN"/>
                </w:rPr>
                <w:t>Generalization</w:t>
              </w:r>
              <w:r>
                <w:rPr>
                  <w:rFonts w:eastAsiaTheme="minorEastAsia" w:hint="eastAsia"/>
                  <w:lang w:val="en-US" w:eastAsia="zh-CN"/>
                </w:rPr>
                <w:t xml:space="preserve"> is an important issue, which need to be studied. As for the recommended WF, in general, we are OK. Just one minor issue, t</w:t>
              </w:r>
              <w:r>
                <w:rPr>
                  <w:rFonts w:eastAsiaTheme="minorEastAsia" w:hint="eastAsia"/>
                  <w:lang w:eastAsia="zh-CN"/>
                </w:rPr>
                <w:t>he last bullet is not clear. Generalization and LCM target for different things. Generalization test is used to verify whether the performance gain of AI/ML functionality/model which is achieved under the identified scenarios and/or configurations, won</w:t>
              </w:r>
              <w:r>
                <w:rPr>
                  <w:rFonts w:eastAsiaTheme="minorEastAsia" w:hint="eastAsia"/>
                  <w:lang w:eastAsia="zh-CN"/>
                </w:rPr>
                <w:t>’</w:t>
              </w:r>
              <w:r>
                <w:rPr>
                  <w:rFonts w:eastAsiaTheme="minorEastAsia" w:hint="eastAsia"/>
                  <w:lang w:eastAsia="zh-CN"/>
                </w:rPr>
                <w:t xml:space="preserve">t be significantly degraded in other scenarios and/or configurations. While LCM are about procedures of </w:t>
              </w:r>
              <w:proofErr w:type="spellStart"/>
              <w:r>
                <w:rPr>
                  <w:rFonts w:eastAsiaTheme="minorEastAsia" w:hint="eastAsia"/>
                  <w:lang w:eastAsia="zh-CN"/>
                </w:rPr>
                <w:t>activation,deactivation,etc</w:t>
              </w:r>
              <w:proofErr w:type="spellEnd"/>
              <w:r>
                <w:rPr>
                  <w:rFonts w:eastAsiaTheme="minorEastAsia" w:hint="eastAsia"/>
                  <w:lang w:eastAsia="zh-CN"/>
                </w:rPr>
                <w:t>. Why we need to discuss the relationship between them? What relationship is expected? If it refer to whether functionality/model switch are allowed during the generalization test, it is better to make it clear.</w:t>
              </w:r>
            </w:ins>
          </w:p>
        </w:tc>
      </w:tr>
    </w:tbl>
    <w:p w14:paraId="777DA0BF" w14:textId="77777777" w:rsidR="00BA21A9" w:rsidRDefault="00BA21A9">
      <w:pPr>
        <w:jc w:val="both"/>
        <w:rPr>
          <w:ins w:id="139" w:author="Jackson Wang" w:date="2025-10-16T17:08:00Z"/>
          <w:lang w:val="en-US" w:eastAsia="zh-CN"/>
        </w:rPr>
      </w:pPr>
    </w:p>
    <w:p w14:paraId="398BBEF6" w14:textId="77777777" w:rsidR="00BA21A9" w:rsidRDefault="00BA21A9">
      <w:pPr>
        <w:jc w:val="both"/>
        <w:rPr>
          <w:lang w:val="en-US" w:eastAsia="zh-CN"/>
        </w:rPr>
      </w:pPr>
    </w:p>
    <w:p w14:paraId="1BAE836A" w14:textId="7EB6E2E8" w:rsidR="0043619F" w:rsidRDefault="0043619F" w:rsidP="0043619F">
      <w:pPr>
        <w:pStyle w:val="Heading5"/>
        <w:numPr>
          <w:ilvl w:val="0"/>
          <w:numId w:val="0"/>
        </w:numPr>
        <w:ind w:left="1152" w:hanging="1152"/>
        <w:rPr>
          <w:szCs w:val="13"/>
          <w:lang w:val="en-US"/>
        </w:rPr>
      </w:pPr>
      <w:r>
        <w:rPr>
          <w:szCs w:val="13"/>
          <w:lang w:val="en-US"/>
        </w:rPr>
        <w:t>Issue 2-6: AI/ML UE category</w:t>
      </w:r>
    </w:p>
    <w:p w14:paraId="15FCF166" w14:textId="77777777" w:rsidR="002D29E9" w:rsidRPr="002D29E9" w:rsidRDefault="002D29E9" w:rsidP="002D29E9">
      <w:pPr>
        <w:rPr>
          <w:rFonts w:eastAsiaTheme="minorEastAsia"/>
          <w:highlight w:val="yellow"/>
          <w:lang w:val="en-US" w:eastAsia="zh-CN"/>
        </w:rPr>
      </w:pPr>
      <w:r w:rsidRPr="002D29E9">
        <w:rPr>
          <w:rFonts w:eastAsiaTheme="minorEastAsia"/>
          <w:highlight w:val="yellow"/>
          <w:lang w:val="en-US" w:eastAsia="zh-CN"/>
        </w:rPr>
        <w:t>Tentative agreement to be discussed:</w:t>
      </w:r>
    </w:p>
    <w:p w14:paraId="28CDF5B8" w14:textId="4EC14F32" w:rsidR="005F09C6" w:rsidRPr="005F09C6" w:rsidRDefault="00FE7F39" w:rsidP="005F09C6">
      <w:pPr>
        <w:pStyle w:val="ListParagraph"/>
        <w:numPr>
          <w:ilvl w:val="0"/>
          <w:numId w:val="11"/>
        </w:numPr>
        <w:ind w:firstLineChars="0"/>
        <w:rPr>
          <w:ins w:id="140" w:author="Jackson Wang" w:date="2025-10-17T08:51:00Z"/>
          <w:rFonts w:eastAsiaTheme="minorEastAsia"/>
          <w:lang w:val="en-US" w:eastAsia="zh-CN"/>
        </w:rPr>
      </w:pPr>
      <w:r w:rsidRPr="005F09C6">
        <w:rPr>
          <w:strike/>
          <w:highlight w:val="yellow"/>
          <w:lang w:val="en-US" w:eastAsia="zh-CN"/>
        </w:rPr>
        <w:t>For UE AI category in 6G,</w:t>
      </w:r>
      <w:r w:rsidRPr="005F09C6">
        <w:rPr>
          <w:lang w:val="en-US" w:eastAsia="zh-CN"/>
        </w:rPr>
        <w:t xml:space="preserve"> </w:t>
      </w:r>
      <w:r w:rsidR="004635DF" w:rsidRPr="005F09C6">
        <w:rPr>
          <w:lang w:val="en-US" w:eastAsia="zh-CN"/>
        </w:rPr>
        <w:t>F</w:t>
      </w:r>
      <w:r w:rsidRPr="005F09C6">
        <w:rPr>
          <w:lang w:val="en-US" w:eastAsia="zh-CN"/>
        </w:rPr>
        <w:t>ollowing aspects can be considered</w:t>
      </w:r>
      <w:r w:rsidR="004635DF" w:rsidRPr="005F09C6">
        <w:rPr>
          <w:lang w:val="en-US" w:eastAsia="zh-CN"/>
        </w:rPr>
        <w:t xml:space="preserve"> </w:t>
      </w:r>
      <w:r w:rsidR="004635DF" w:rsidRPr="005F09C6">
        <w:rPr>
          <w:rFonts w:eastAsiaTheme="minorEastAsia"/>
          <w:highlight w:val="yellow"/>
          <w:lang w:val="en-US" w:eastAsia="zh-CN"/>
        </w:rPr>
        <w:t>in RAN4 6G study</w:t>
      </w:r>
      <w:ins w:id="141" w:author="Jackson Wang" w:date="2025-10-17T08:51:00Z">
        <w:r w:rsidR="005F09C6" w:rsidRPr="005F09C6">
          <w:rPr>
            <w:rFonts w:eastAsiaTheme="minorEastAsia"/>
            <w:lang w:val="en-US" w:eastAsia="zh-CN"/>
          </w:rPr>
          <w:t xml:space="preserve">, </w:t>
        </w:r>
        <w:r w:rsidR="005F09C6">
          <w:rPr>
            <w:rFonts w:eastAsiaTheme="minorEastAsia"/>
            <w:lang w:val="en-US" w:eastAsia="zh-CN"/>
          </w:rPr>
          <w:t>and this</w:t>
        </w:r>
        <w:r w:rsidR="005F09C6" w:rsidRPr="005F09C6">
          <w:rPr>
            <w:rFonts w:eastAsiaTheme="minorEastAsia"/>
            <w:lang w:val="en-US" w:eastAsia="zh-CN"/>
          </w:rPr>
          <w:t xml:space="preserve"> study will begin no early than Q2 2026. </w:t>
        </w:r>
      </w:ins>
    </w:p>
    <w:p w14:paraId="5D202B66" w14:textId="00584F0B" w:rsidR="00024A90" w:rsidRPr="004635DF" w:rsidRDefault="004635DF" w:rsidP="00FE7F39">
      <w:pPr>
        <w:pStyle w:val="ListParagraph"/>
        <w:numPr>
          <w:ilvl w:val="0"/>
          <w:numId w:val="11"/>
        </w:numPr>
        <w:ind w:firstLineChars="0"/>
        <w:rPr>
          <w:rFonts w:eastAsiaTheme="minorEastAsia"/>
          <w:highlight w:val="yellow"/>
          <w:lang w:val="en-US" w:eastAsia="zh-CN"/>
        </w:rPr>
      </w:pPr>
      <w:r>
        <w:rPr>
          <w:rFonts w:eastAsiaTheme="minorEastAsia"/>
          <w:lang w:val="en-US" w:eastAsia="zh-CN"/>
        </w:rPr>
        <w:t>:</w:t>
      </w:r>
      <w:r w:rsidR="00FE7F39">
        <w:rPr>
          <w:lang w:val="en-US" w:eastAsia="zh-CN"/>
        </w:rPr>
        <w:t xml:space="preserve"> </w:t>
      </w:r>
      <w:r w:rsidR="00FE7F39" w:rsidRPr="004635DF">
        <w:rPr>
          <w:strike/>
          <w:highlight w:val="yellow"/>
          <w:lang w:val="en-US" w:eastAsia="zh-CN"/>
        </w:rPr>
        <w:t>to differentiate different UE capabilities:</w:t>
      </w:r>
      <w:r w:rsidR="00024A90">
        <w:rPr>
          <w:rFonts w:eastAsiaTheme="minorEastAsia"/>
          <w:lang w:val="en-US" w:eastAsia="zh-CN"/>
        </w:rPr>
        <w:t xml:space="preserve"> </w:t>
      </w:r>
    </w:p>
    <w:p w14:paraId="362DD5AD" w14:textId="329E5D0F" w:rsidR="00024A90" w:rsidRDefault="00FE7F39" w:rsidP="00FE7F39">
      <w:pPr>
        <w:pStyle w:val="ListParagraph"/>
        <w:numPr>
          <w:ilvl w:val="1"/>
          <w:numId w:val="11"/>
        </w:numPr>
        <w:ind w:firstLineChars="0"/>
        <w:rPr>
          <w:rFonts w:eastAsiaTheme="minorEastAsia"/>
          <w:lang w:val="en-US" w:eastAsia="zh-CN"/>
        </w:rPr>
      </w:pPr>
      <w:r>
        <w:rPr>
          <w:rFonts w:eastAsiaTheme="minorEastAsia"/>
          <w:lang w:val="en-US" w:eastAsia="zh-CN"/>
        </w:rPr>
        <w:t xml:space="preserve">UE </w:t>
      </w:r>
      <w:r w:rsidR="00594D62">
        <w:rPr>
          <w:rFonts w:eastAsiaTheme="minorEastAsia"/>
          <w:lang w:val="en-US" w:eastAsia="zh-CN"/>
        </w:rPr>
        <w:t>c</w:t>
      </w:r>
      <w:r w:rsidR="00024A90">
        <w:rPr>
          <w:rFonts w:eastAsiaTheme="minorEastAsia"/>
          <w:lang w:val="en-US" w:eastAsia="zh-CN"/>
        </w:rPr>
        <w:t xml:space="preserve">omputing </w:t>
      </w:r>
      <w:r>
        <w:rPr>
          <w:rFonts w:eastAsiaTheme="minorEastAsia"/>
          <w:lang w:val="en-US" w:eastAsia="zh-CN"/>
        </w:rPr>
        <w:t>capability</w:t>
      </w:r>
      <w:r w:rsidR="00594D62">
        <w:rPr>
          <w:rFonts w:eastAsiaTheme="minorEastAsia"/>
          <w:lang w:val="en-US" w:eastAsia="zh-CN"/>
        </w:rPr>
        <w:t xml:space="preserve"> </w:t>
      </w:r>
      <w:r>
        <w:rPr>
          <w:rFonts w:eastAsiaTheme="minorEastAsia"/>
          <w:lang w:val="en-US" w:eastAsia="zh-CN"/>
        </w:rPr>
        <w:t>(e.g., X TOPS or FLOPS)</w:t>
      </w:r>
    </w:p>
    <w:p w14:paraId="176B1DB9" w14:textId="3C613B9C" w:rsidR="00024A90" w:rsidRDefault="00FE7F39" w:rsidP="00FE7F39">
      <w:pPr>
        <w:pStyle w:val="ListParagraph"/>
        <w:numPr>
          <w:ilvl w:val="1"/>
          <w:numId w:val="11"/>
        </w:numPr>
        <w:ind w:firstLineChars="0"/>
        <w:rPr>
          <w:rFonts w:eastAsiaTheme="minorEastAsia"/>
          <w:lang w:val="en-US" w:eastAsia="zh-CN"/>
        </w:rPr>
      </w:pPr>
      <w:r>
        <w:rPr>
          <w:rFonts w:eastAsiaTheme="minorEastAsia"/>
          <w:lang w:val="en-US" w:eastAsia="zh-CN"/>
        </w:rPr>
        <w:t xml:space="preserve">UE </w:t>
      </w:r>
      <w:r w:rsidR="00594D62">
        <w:rPr>
          <w:rFonts w:eastAsiaTheme="minorEastAsia"/>
          <w:lang w:val="en-US" w:eastAsia="zh-CN"/>
        </w:rPr>
        <w:t>e</w:t>
      </w:r>
      <w:r w:rsidR="00024A90">
        <w:rPr>
          <w:rFonts w:eastAsiaTheme="minorEastAsia"/>
          <w:lang w:val="en-US" w:eastAsia="zh-CN"/>
        </w:rPr>
        <w:t xml:space="preserve">nergy </w:t>
      </w:r>
      <w:r w:rsidR="00594D62">
        <w:rPr>
          <w:rFonts w:eastAsiaTheme="minorEastAsia"/>
          <w:lang w:val="en-US" w:eastAsia="zh-CN"/>
        </w:rPr>
        <w:t>c</w:t>
      </w:r>
      <w:r w:rsidR="00024A90">
        <w:rPr>
          <w:rFonts w:eastAsiaTheme="minorEastAsia"/>
          <w:lang w:val="en-US" w:eastAsia="zh-CN"/>
        </w:rPr>
        <w:t>onsumption</w:t>
      </w:r>
      <w:r w:rsidR="00594D62">
        <w:rPr>
          <w:rFonts w:eastAsiaTheme="minorEastAsia"/>
          <w:lang w:val="en-US" w:eastAsia="zh-CN"/>
        </w:rPr>
        <w:t xml:space="preserve"> (e.g., X TOPS/W)</w:t>
      </w:r>
    </w:p>
    <w:p w14:paraId="03600DD0" w14:textId="1173CACF" w:rsidR="00024A90" w:rsidRDefault="00594D62" w:rsidP="00FE7F39">
      <w:pPr>
        <w:pStyle w:val="ListParagraph"/>
        <w:numPr>
          <w:ilvl w:val="1"/>
          <w:numId w:val="11"/>
        </w:numPr>
        <w:ind w:firstLineChars="0"/>
        <w:rPr>
          <w:rFonts w:eastAsiaTheme="minorEastAsia"/>
          <w:lang w:val="en-US" w:eastAsia="zh-CN"/>
        </w:rPr>
      </w:pPr>
      <w:r>
        <w:rPr>
          <w:rFonts w:eastAsiaTheme="minorEastAsia"/>
          <w:lang w:val="en-US" w:eastAsia="zh-CN"/>
        </w:rPr>
        <w:t>UE m</w:t>
      </w:r>
      <w:r w:rsidR="00024A90">
        <w:rPr>
          <w:rFonts w:eastAsiaTheme="minorEastAsia"/>
          <w:lang w:val="en-US" w:eastAsia="zh-CN"/>
        </w:rPr>
        <w:t xml:space="preserve">emory </w:t>
      </w:r>
      <w:r>
        <w:rPr>
          <w:rFonts w:eastAsiaTheme="minorEastAsia"/>
          <w:lang w:val="en-US" w:eastAsia="zh-CN"/>
        </w:rPr>
        <w:t xml:space="preserve">capacity (e.g., X </w:t>
      </w:r>
      <w:proofErr w:type="spellStart"/>
      <w:r>
        <w:rPr>
          <w:rFonts w:eastAsiaTheme="minorEastAsia"/>
          <w:lang w:val="en-US" w:eastAsia="zh-CN"/>
        </w:rPr>
        <w:t>MByte</w:t>
      </w:r>
      <w:proofErr w:type="spellEnd"/>
      <w:r>
        <w:rPr>
          <w:rFonts w:eastAsiaTheme="minorEastAsia"/>
          <w:lang w:val="en-US" w:eastAsia="zh-CN"/>
        </w:rPr>
        <w:t>)</w:t>
      </w:r>
    </w:p>
    <w:p w14:paraId="16FEA29B" w14:textId="3A90AA85" w:rsidR="00024A90" w:rsidRDefault="00024A90" w:rsidP="00FE7F39">
      <w:pPr>
        <w:pStyle w:val="ListParagraph"/>
        <w:numPr>
          <w:ilvl w:val="1"/>
          <w:numId w:val="11"/>
        </w:numPr>
        <w:ind w:firstLineChars="0"/>
        <w:rPr>
          <w:rFonts w:eastAsiaTheme="minorEastAsia"/>
          <w:lang w:val="en-US" w:eastAsia="zh-CN"/>
        </w:rPr>
      </w:pPr>
      <w:r>
        <w:rPr>
          <w:rFonts w:eastAsiaTheme="minorEastAsia"/>
          <w:lang w:val="en-US" w:eastAsia="zh-CN"/>
        </w:rPr>
        <w:t>Types of Computing Resources</w:t>
      </w:r>
      <w:r w:rsidR="00594D62">
        <w:rPr>
          <w:rFonts w:eastAsiaTheme="minorEastAsia"/>
          <w:lang w:val="en-US" w:eastAsia="zh-CN"/>
        </w:rPr>
        <w:t xml:space="preserve"> supported by UE (e.g., CPU or GPU)</w:t>
      </w:r>
    </w:p>
    <w:p w14:paraId="41B0D712" w14:textId="7115D797" w:rsidR="00024A90" w:rsidRDefault="00024A90" w:rsidP="00FE7F39">
      <w:pPr>
        <w:pStyle w:val="ListParagraph"/>
        <w:numPr>
          <w:ilvl w:val="1"/>
          <w:numId w:val="11"/>
        </w:numPr>
        <w:ind w:firstLineChars="0"/>
        <w:rPr>
          <w:rFonts w:eastAsiaTheme="minorEastAsia"/>
          <w:lang w:val="en-US" w:eastAsia="zh-CN"/>
        </w:rPr>
      </w:pPr>
      <w:r>
        <w:rPr>
          <w:rFonts w:eastAsiaTheme="minorEastAsia"/>
          <w:lang w:val="en-US" w:eastAsia="zh-CN"/>
        </w:rPr>
        <w:lastRenderedPageBreak/>
        <w:t>Location of Computing Resources</w:t>
      </w:r>
      <w:r w:rsidR="00594D62">
        <w:rPr>
          <w:rFonts w:eastAsiaTheme="minorEastAsia"/>
          <w:lang w:val="en-US" w:eastAsia="zh-CN"/>
        </w:rPr>
        <w:t xml:space="preserve"> supported by UE (e.g., inside or outside baseband)</w:t>
      </w:r>
    </w:p>
    <w:p w14:paraId="3837A14F" w14:textId="563DEDE3" w:rsidR="00024A90" w:rsidRDefault="00024A90" w:rsidP="00FE7F39">
      <w:pPr>
        <w:pStyle w:val="ListParagraph"/>
        <w:numPr>
          <w:ilvl w:val="1"/>
          <w:numId w:val="11"/>
        </w:numPr>
        <w:ind w:firstLineChars="0"/>
        <w:rPr>
          <w:rFonts w:eastAsiaTheme="minorEastAsia"/>
          <w:lang w:val="en-US" w:eastAsia="zh-CN"/>
        </w:rPr>
      </w:pPr>
      <w:r>
        <w:rPr>
          <w:rFonts w:eastAsiaTheme="minorEastAsia"/>
          <w:lang w:val="en-US" w:eastAsia="zh-CN"/>
        </w:rPr>
        <w:t>Supported Reference Models</w:t>
      </w:r>
      <w:r w:rsidR="00594D62">
        <w:rPr>
          <w:rFonts w:eastAsiaTheme="minorEastAsia"/>
          <w:lang w:val="en-US" w:eastAsia="zh-CN"/>
        </w:rPr>
        <w:t xml:space="preserve"> (e.g., different backbone)</w:t>
      </w:r>
    </w:p>
    <w:p w14:paraId="483E5E25" w14:textId="2228106C" w:rsidR="0043619F" w:rsidRDefault="0043619F">
      <w:pPr>
        <w:jc w:val="both"/>
        <w:rPr>
          <w:ins w:id="142" w:author="Jackson Wang" w:date="2025-10-16T17:09:00Z"/>
          <w:lang w:val="en-US" w:eastAsia="zh-CN"/>
        </w:rPr>
      </w:pPr>
    </w:p>
    <w:tbl>
      <w:tblPr>
        <w:tblStyle w:val="TableGrid"/>
        <w:tblW w:w="9634" w:type="dxa"/>
        <w:tblLook w:val="04A0" w:firstRow="1" w:lastRow="0" w:firstColumn="1" w:lastColumn="0" w:noHBand="0" w:noVBand="1"/>
      </w:tblPr>
      <w:tblGrid>
        <w:gridCol w:w="1255"/>
        <w:gridCol w:w="8379"/>
      </w:tblGrid>
      <w:tr w:rsidR="00BA21A9" w14:paraId="785AD9E5" w14:textId="77777777" w:rsidTr="009D33CD">
        <w:trPr>
          <w:ins w:id="143" w:author="Jackson Wang" w:date="2025-10-16T17:09:00Z"/>
        </w:trPr>
        <w:tc>
          <w:tcPr>
            <w:tcW w:w="1255" w:type="dxa"/>
            <w:shd w:val="clear" w:color="auto" w:fill="9CC2E5" w:themeFill="accent5" w:themeFillTint="99"/>
          </w:tcPr>
          <w:p w14:paraId="54ECE7A5" w14:textId="77777777" w:rsidR="00BA21A9" w:rsidRDefault="00BA21A9" w:rsidP="009D33CD">
            <w:pPr>
              <w:spacing w:after="120"/>
              <w:rPr>
                <w:ins w:id="144" w:author="Jackson Wang" w:date="2025-10-16T17:09:00Z"/>
                <w:b/>
                <w:bCs/>
              </w:rPr>
            </w:pPr>
            <w:ins w:id="145" w:author="Jackson Wang" w:date="2025-10-16T17:09:00Z">
              <w:r>
                <w:rPr>
                  <w:b/>
                  <w:bCs/>
                </w:rPr>
                <w:t>Company</w:t>
              </w:r>
            </w:ins>
          </w:p>
        </w:tc>
        <w:tc>
          <w:tcPr>
            <w:tcW w:w="8379" w:type="dxa"/>
            <w:shd w:val="clear" w:color="auto" w:fill="9CC2E5" w:themeFill="accent5" w:themeFillTint="99"/>
          </w:tcPr>
          <w:p w14:paraId="1F7F793D" w14:textId="77777777" w:rsidR="00BA21A9" w:rsidRDefault="00BA21A9" w:rsidP="009D33CD">
            <w:pPr>
              <w:spacing w:after="120"/>
              <w:rPr>
                <w:ins w:id="146" w:author="Jackson Wang" w:date="2025-10-16T17:09:00Z"/>
                <w:b/>
                <w:bCs/>
              </w:rPr>
            </w:pPr>
            <w:ins w:id="147" w:author="Jackson Wang" w:date="2025-10-16T17:09:00Z">
              <w:r>
                <w:rPr>
                  <w:b/>
                  <w:bCs/>
                </w:rPr>
                <w:t>Comments</w:t>
              </w:r>
            </w:ins>
          </w:p>
        </w:tc>
      </w:tr>
      <w:tr w:rsidR="00BA21A9" w14:paraId="1C264721" w14:textId="77777777" w:rsidTr="009D33CD">
        <w:trPr>
          <w:ins w:id="148" w:author="Jackson Wang" w:date="2025-10-16T17:09:00Z"/>
        </w:trPr>
        <w:tc>
          <w:tcPr>
            <w:tcW w:w="1255" w:type="dxa"/>
          </w:tcPr>
          <w:p w14:paraId="506623FF" w14:textId="77777777" w:rsidR="00BA21A9" w:rsidRDefault="00BA21A9" w:rsidP="009D33CD">
            <w:pPr>
              <w:spacing w:after="120"/>
              <w:rPr>
                <w:ins w:id="149" w:author="Jackson Wang" w:date="2025-10-16T17:09:00Z"/>
                <w:rFonts w:eastAsiaTheme="minorEastAsia"/>
                <w:lang w:eastAsia="zh-CN"/>
              </w:rPr>
            </w:pPr>
            <w:ins w:id="150" w:author="Jackson Wang" w:date="2025-10-16T17:09:00Z">
              <w:r>
                <w:rPr>
                  <w:rFonts w:eastAsiaTheme="minorEastAsia" w:hint="eastAsia"/>
                  <w:lang w:eastAsia="zh-CN"/>
                </w:rPr>
                <w:t>CATT</w:t>
              </w:r>
            </w:ins>
          </w:p>
        </w:tc>
        <w:tc>
          <w:tcPr>
            <w:tcW w:w="8379" w:type="dxa"/>
          </w:tcPr>
          <w:p w14:paraId="797FC693" w14:textId="77777777" w:rsidR="00BA21A9" w:rsidRDefault="00BA21A9" w:rsidP="009D33CD">
            <w:pPr>
              <w:spacing w:after="120"/>
              <w:jc w:val="both"/>
              <w:rPr>
                <w:ins w:id="151" w:author="Jackson Wang" w:date="2025-10-16T17:09:00Z"/>
                <w:rFonts w:eastAsiaTheme="minorEastAsia"/>
                <w:lang w:eastAsia="zh-CN"/>
              </w:rPr>
            </w:pPr>
            <w:ins w:id="152" w:author="Jackson Wang" w:date="2025-10-16T17:09:00Z">
              <w:r>
                <w:rPr>
                  <w:rFonts w:eastAsiaTheme="minorEastAsia" w:hint="eastAsia"/>
                  <w:lang w:eastAsia="zh-CN"/>
                </w:rPr>
                <w:t xml:space="preserve">Considering that RAN Plenary has been discussing device types, RAN4 is not expected to define </w:t>
              </w:r>
              <w:r>
                <w:rPr>
                  <w:rFonts w:eastAsiaTheme="minorEastAsia"/>
                  <w:lang w:eastAsia="zh-CN"/>
                </w:rPr>
                <w:t>‘</w:t>
              </w:r>
              <w:r>
                <w:rPr>
                  <w:rFonts w:eastAsiaTheme="minorEastAsia" w:hint="eastAsia"/>
                  <w:lang w:eastAsia="zh-CN"/>
                </w:rPr>
                <w:t>RAN4</w:t>
              </w:r>
              <w:r>
                <w:rPr>
                  <w:rFonts w:eastAsiaTheme="minorEastAsia"/>
                  <w:lang w:eastAsia="zh-CN"/>
                </w:rPr>
                <w:t>’</w:t>
              </w:r>
              <w:r>
                <w:rPr>
                  <w:rFonts w:eastAsiaTheme="minorEastAsia" w:hint="eastAsia"/>
                  <w:lang w:eastAsia="zh-CN"/>
                </w:rPr>
                <w:t xml:space="preserve">-level device types before RANP make agreements. Otherwise, there might be misalignment </w:t>
              </w:r>
              <w:r>
                <w:rPr>
                  <w:rFonts w:eastAsiaTheme="minorEastAsia"/>
                  <w:lang w:eastAsia="zh-CN"/>
                </w:rPr>
                <w:t>between</w:t>
              </w:r>
              <w:r>
                <w:rPr>
                  <w:rFonts w:eastAsiaTheme="minorEastAsia" w:hint="eastAsia"/>
                  <w:lang w:eastAsia="zh-CN"/>
                </w:rPr>
                <w:t xml:space="preserve"> RAN-level device types and RAN4-level device types. But okay to keep this open for future discussion. </w:t>
              </w:r>
            </w:ins>
          </w:p>
          <w:p w14:paraId="35F1E68C" w14:textId="77777777" w:rsidR="00BA21A9" w:rsidRDefault="00BA21A9" w:rsidP="009D33CD">
            <w:pPr>
              <w:spacing w:after="120"/>
              <w:jc w:val="both"/>
              <w:rPr>
                <w:ins w:id="153" w:author="Jackson Wang" w:date="2025-10-16T17:09:00Z"/>
                <w:rFonts w:eastAsiaTheme="minorEastAsia"/>
                <w:lang w:eastAsia="zh-CN"/>
              </w:rPr>
            </w:pPr>
            <w:ins w:id="154" w:author="Jackson Wang" w:date="2025-10-16T17:09:00Z">
              <w:r>
                <w:rPr>
                  <w:rFonts w:eastAsiaTheme="minorEastAsia" w:hint="eastAsia"/>
                  <w:lang w:eastAsia="zh-CN"/>
                </w:rPr>
                <w:t>In addition, the clarification question raised in the 1</w:t>
              </w:r>
              <w:r>
                <w:rPr>
                  <w:rFonts w:eastAsiaTheme="minorEastAsia" w:hint="eastAsia"/>
                  <w:vertAlign w:val="superscript"/>
                  <w:lang w:eastAsia="zh-CN"/>
                </w:rPr>
                <w:t>st</w:t>
              </w:r>
              <w:r>
                <w:rPr>
                  <w:rFonts w:eastAsiaTheme="minorEastAsia" w:hint="eastAsia"/>
                  <w:lang w:eastAsia="zh-CN"/>
                </w:rPr>
                <w:t xml:space="preserve"> round comment is not answered yet: if RAN4 agree to have different AI/ML relevant </w:t>
              </w:r>
              <w:r>
                <w:rPr>
                  <w:rFonts w:eastAsiaTheme="minorEastAsia"/>
                  <w:lang w:eastAsia="zh-CN"/>
                </w:rPr>
                <w:t>capabilit</w:t>
              </w:r>
              <w:r>
                <w:rPr>
                  <w:rFonts w:eastAsiaTheme="minorEastAsia" w:hint="eastAsia"/>
                  <w:lang w:eastAsia="zh-CN"/>
                </w:rPr>
                <w:t xml:space="preserve">ies/categories, does it mean RAN4 will define different requirements for different </w:t>
              </w:r>
              <w:r>
                <w:rPr>
                  <w:rFonts w:eastAsiaTheme="minorEastAsia"/>
                  <w:lang w:eastAsia="zh-CN"/>
                </w:rPr>
                <w:t>capabilit</w:t>
              </w:r>
              <w:r>
                <w:rPr>
                  <w:rFonts w:eastAsiaTheme="minorEastAsia" w:hint="eastAsia"/>
                  <w:lang w:eastAsia="zh-CN"/>
                </w:rPr>
                <w:t xml:space="preserve">ies/categories? </w:t>
              </w:r>
            </w:ins>
          </w:p>
        </w:tc>
      </w:tr>
      <w:tr w:rsidR="00BA21A9" w14:paraId="5FDEB67A" w14:textId="77777777" w:rsidTr="009D33CD">
        <w:trPr>
          <w:ins w:id="155" w:author="Jackson Wang" w:date="2025-10-16T17:09:00Z"/>
        </w:trPr>
        <w:tc>
          <w:tcPr>
            <w:tcW w:w="1255" w:type="dxa"/>
          </w:tcPr>
          <w:p w14:paraId="03836E4C" w14:textId="77777777" w:rsidR="00BA21A9" w:rsidRDefault="00BA21A9" w:rsidP="009D33CD">
            <w:pPr>
              <w:spacing w:after="120"/>
              <w:rPr>
                <w:ins w:id="156" w:author="Jackson Wang" w:date="2025-10-16T17:09:00Z"/>
                <w:rFonts w:eastAsiaTheme="minorEastAsia"/>
                <w:lang w:eastAsia="zh-CN"/>
              </w:rPr>
            </w:pPr>
            <w:ins w:id="157" w:author="Jackson Wang" w:date="2025-10-16T17:09:00Z">
              <w:r>
                <w:rPr>
                  <w:rFonts w:eastAsiaTheme="minorEastAsia"/>
                  <w:lang w:eastAsia="zh-CN"/>
                </w:rPr>
                <w:t>Ericsson</w:t>
              </w:r>
            </w:ins>
          </w:p>
        </w:tc>
        <w:tc>
          <w:tcPr>
            <w:tcW w:w="8379" w:type="dxa"/>
          </w:tcPr>
          <w:p w14:paraId="642AFAA7" w14:textId="77777777" w:rsidR="00BA21A9" w:rsidRDefault="00BA21A9" w:rsidP="009D33CD">
            <w:pPr>
              <w:spacing w:after="120"/>
              <w:rPr>
                <w:ins w:id="158" w:author="Jackson Wang" w:date="2025-10-16T17:09:00Z"/>
                <w:rFonts w:eastAsiaTheme="minorEastAsia"/>
                <w:lang w:eastAsia="zh-CN"/>
              </w:rPr>
            </w:pPr>
            <w:ins w:id="159" w:author="Jackson Wang" w:date="2025-10-16T17:09:00Z">
              <w:r>
                <w:rPr>
                  <w:rFonts w:eastAsiaTheme="minorEastAsia"/>
                  <w:lang w:eastAsia="zh-CN"/>
                </w:rPr>
                <w:t>Given that the use cases are not clear now it does not seem urgent to conclude on this issue.</w:t>
              </w:r>
            </w:ins>
          </w:p>
        </w:tc>
      </w:tr>
      <w:tr w:rsidR="00BA21A9" w14:paraId="1F88AF22" w14:textId="77777777" w:rsidTr="009D33CD">
        <w:trPr>
          <w:ins w:id="160" w:author="Jackson Wang" w:date="2025-10-16T17:09:00Z"/>
        </w:trPr>
        <w:tc>
          <w:tcPr>
            <w:tcW w:w="1255" w:type="dxa"/>
          </w:tcPr>
          <w:p w14:paraId="7E0B500A" w14:textId="77777777" w:rsidR="00BA21A9" w:rsidRDefault="00BA21A9" w:rsidP="009D33CD">
            <w:pPr>
              <w:spacing w:after="120"/>
              <w:rPr>
                <w:ins w:id="161" w:author="Jackson Wang" w:date="2025-10-16T17:09:00Z"/>
                <w:rFonts w:eastAsiaTheme="minorEastAsia"/>
                <w:lang w:eastAsia="zh-CN"/>
              </w:rPr>
            </w:pPr>
            <w:ins w:id="162" w:author="Jackson Wang" w:date="2025-10-16T17:09:00Z">
              <w:r>
                <w:rPr>
                  <w:rFonts w:eastAsiaTheme="minorEastAsia"/>
                  <w:lang w:eastAsia="zh-CN"/>
                </w:rPr>
                <w:t>Huawei,</w:t>
              </w:r>
            </w:ins>
          </w:p>
          <w:p w14:paraId="130A9B27" w14:textId="77777777" w:rsidR="00BA21A9" w:rsidRDefault="00BA21A9" w:rsidP="009D33CD">
            <w:pPr>
              <w:spacing w:after="120"/>
              <w:rPr>
                <w:ins w:id="163" w:author="Jackson Wang" w:date="2025-10-16T17:09:00Z"/>
                <w:rFonts w:eastAsiaTheme="minorEastAsia"/>
                <w:lang w:eastAsia="zh-CN"/>
              </w:rPr>
            </w:pPr>
            <w:proofErr w:type="spellStart"/>
            <w:ins w:id="164" w:author="Jackson Wang" w:date="2025-10-16T17:09:00Z">
              <w:r>
                <w:rPr>
                  <w:rFonts w:eastAsiaTheme="minorEastAsia"/>
                  <w:lang w:eastAsia="zh-CN"/>
                </w:rPr>
                <w:t>Hislicon</w:t>
              </w:r>
              <w:proofErr w:type="spellEnd"/>
            </w:ins>
          </w:p>
        </w:tc>
        <w:tc>
          <w:tcPr>
            <w:tcW w:w="8379" w:type="dxa"/>
          </w:tcPr>
          <w:p w14:paraId="18EEE30A" w14:textId="77777777" w:rsidR="00BA21A9" w:rsidRDefault="00BA21A9" w:rsidP="009D33CD">
            <w:pPr>
              <w:spacing w:after="120"/>
              <w:rPr>
                <w:ins w:id="165" w:author="Jackson Wang" w:date="2025-10-16T17:09:00Z"/>
                <w:rFonts w:eastAsiaTheme="minorEastAsia"/>
                <w:lang w:eastAsia="zh-CN"/>
              </w:rPr>
            </w:pPr>
            <w:ins w:id="166" w:author="Jackson Wang" w:date="2025-10-16T17:09:00Z">
              <w:r>
                <w:rPr>
                  <w:rFonts w:eastAsiaTheme="minorEastAsia"/>
                  <w:lang w:eastAsia="zh-CN"/>
                </w:rPr>
                <w:t xml:space="preserve">Except the last aspect, the others are all left to UE implementation. In legacy, for non-AI based algorithms, these private information has never been touched. Nothing new is identified for AI-based algorithms. </w:t>
              </w:r>
            </w:ins>
          </w:p>
        </w:tc>
      </w:tr>
      <w:tr w:rsidR="00BA21A9" w14:paraId="1ACB6BBC" w14:textId="77777777" w:rsidTr="009D33CD">
        <w:trPr>
          <w:ins w:id="167" w:author="Jackson Wang" w:date="2025-10-16T17:09:00Z"/>
        </w:trPr>
        <w:tc>
          <w:tcPr>
            <w:tcW w:w="1255" w:type="dxa"/>
          </w:tcPr>
          <w:p w14:paraId="59B35D2D" w14:textId="77777777" w:rsidR="00BA21A9" w:rsidRDefault="00BA21A9" w:rsidP="009D33CD">
            <w:pPr>
              <w:spacing w:after="120"/>
              <w:rPr>
                <w:ins w:id="168" w:author="Jackson Wang" w:date="2025-10-16T17:09:00Z"/>
              </w:rPr>
            </w:pPr>
            <w:ins w:id="169" w:author="Jackson Wang" w:date="2025-10-16T17:09:00Z">
              <w:r>
                <w:t>Nokia</w:t>
              </w:r>
            </w:ins>
          </w:p>
        </w:tc>
        <w:tc>
          <w:tcPr>
            <w:tcW w:w="8379" w:type="dxa"/>
          </w:tcPr>
          <w:p w14:paraId="510A7F88" w14:textId="77777777" w:rsidR="00BA21A9" w:rsidRDefault="00BA21A9" w:rsidP="009D33CD">
            <w:pPr>
              <w:spacing w:after="120"/>
              <w:rPr>
                <w:ins w:id="170" w:author="Jackson Wang" w:date="2025-10-16T17:09:00Z"/>
              </w:rPr>
            </w:pPr>
            <w:ins w:id="171" w:author="Jackson Wang" w:date="2025-10-16T17:09:00Z">
              <w:r>
                <w:t>Although this issue is important, we suggest to not prioritize it on use-cases related issues. We are also not clear how discussions related to UE computing complexity, UE memory capacity, UE processing unit types could be useful in RAN4.</w:t>
              </w:r>
            </w:ins>
          </w:p>
        </w:tc>
      </w:tr>
      <w:tr w:rsidR="00BA21A9" w14:paraId="315CAF54" w14:textId="77777777" w:rsidTr="009D33CD">
        <w:trPr>
          <w:ins w:id="172" w:author="Jackson Wang" w:date="2025-10-16T17:09:00Z"/>
        </w:trPr>
        <w:tc>
          <w:tcPr>
            <w:tcW w:w="1255" w:type="dxa"/>
          </w:tcPr>
          <w:p w14:paraId="08F0D149" w14:textId="77777777" w:rsidR="00BA21A9" w:rsidRDefault="00BA21A9" w:rsidP="009D33CD">
            <w:pPr>
              <w:spacing w:after="120"/>
              <w:rPr>
                <w:ins w:id="173" w:author="Jackson Wang" w:date="2025-10-16T17:09:00Z"/>
              </w:rPr>
            </w:pPr>
            <w:ins w:id="174" w:author="Jackson Wang" w:date="2025-10-16T17:09:00Z">
              <w:r>
                <w:t>Apple</w:t>
              </w:r>
            </w:ins>
          </w:p>
        </w:tc>
        <w:tc>
          <w:tcPr>
            <w:tcW w:w="8379" w:type="dxa"/>
          </w:tcPr>
          <w:p w14:paraId="199983A9" w14:textId="77777777" w:rsidR="00BA21A9" w:rsidRDefault="00BA21A9" w:rsidP="009D33CD">
            <w:pPr>
              <w:spacing w:after="120"/>
              <w:rPr>
                <w:ins w:id="175" w:author="Jackson Wang" w:date="2025-10-16T17:09:00Z"/>
              </w:rPr>
            </w:pPr>
            <w:ins w:id="176" w:author="Jackson Wang" w:date="2025-10-16T17:09:00Z">
              <w:r>
                <w:rPr>
                  <w:color w:val="000000"/>
                </w:rPr>
                <w:t xml:space="preserve">We support studying AI/ML UE categorization aspects that directly impact RAN4 requirements definition, such as computing capability metrics and supported reference models, but recommend waiting for RAN plenary conclusions on 6G device types before defining detailed AI/ML capability categories to ensure proper alignment. Implementation-specific aspects like memory tiers, types of computing resources, and computing resource locations should remain transparent to the network and not be mandated by specifications. RAN4 should first clarify whether different UE AI categories will necessitate different requirement sets or serve primarily as informative guidance, as this fundamentally shapes the scope of this study. We propose deferring detailed categorization discussions until when selected use cases and their specific capability dependencies are better understood. </w:t>
              </w:r>
              <w:r>
                <w:rPr>
                  <w:rStyle w:val="apple-converted-space"/>
                  <w:color w:val="000000"/>
                </w:rPr>
                <w:t xml:space="preserve"> It </w:t>
              </w:r>
              <w:r>
                <w:rPr>
                  <w:color w:val="000000"/>
                </w:rPr>
                <w:t>should not be the priority in the first few meetings as it depends on other WG groups or RANP progress. We should focus on use case finalization for the first few meetings.</w:t>
              </w:r>
            </w:ins>
          </w:p>
        </w:tc>
      </w:tr>
      <w:tr w:rsidR="00BA21A9" w14:paraId="3B948833" w14:textId="77777777" w:rsidTr="009D33CD">
        <w:trPr>
          <w:ins w:id="177" w:author="Jackson Wang" w:date="2025-10-16T17:09:00Z"/>
        </w:trPr>
        <w:tc>
          <w:tcPr>
            <w:tcW w:w="1255" w:type="dxa"/>
          </w:tcPr>
          <w:p w14:paraId="4BBF078D" w14:textId="77777777" w:rsidR="00BA21A9" w:rsidRDefault="00BA21A9" w:rsidP="009D33CD">
            <w:pPr>
              <w:spacing w:after="120"/>
              <w:rPr>
                <w:ins w:id="178" w:author="Jackson Wang" w:date="2025-10-16T17:09:00Z"/>
                <w:rFonts w:eastAsiaTheme="minorEastAsia"/>
                <w:lang w:eastAsia="zh-CN"/>
              </w:rPr>
            </w:pPr>
            <w:ins w:id="179" w:author="Jackson Wang" w:date="2025-10-16T17:09:00Z">
              <w:r>
                <w:rPr>
                  <w:rFonts w:eastAsiaTheme="minorEastAsia" w:hint="eastAsia"/>
                  <w:lang w:eastAsia="zh-CN"/>
                </w:rPr>
                <w:t>OPPO</w:t>
              </w:r>
            </w:ins>
          </w:p>
        </w:tc>
        <w:tc>
          <w:tcPr>
            <w:tcW w:w="8379" w:type="dxa"/>
          </w:tcPr>
          <w:p w14:paraId="7A91847C" w14:textId="77777777" w:rsidR="00BA21A9" w:rsidRDefault="00BA21A9" w:rsidP="009D33CD">
            <w:pPr>
              <w:spacing w:after="120"/>
              <w:rPr>
                <w:ins w:id="180" w:author="Jackson Wang" w:date="2025-10-16T17:09:00Z"/>
                <w:rFonts w:eastAsiaTheme="minorEastAsia"/>
                <w:color w:val="000000"/>
                <w:lang w:eastAsia="zh-CN"/>
              </w:rPr>
            </w:pPr>
            <w:ins w:id="181" w:author="Jackson Wang" w:date="2025-10-16T17:09:00Z">
              <w:r>
                <w:rPr>
                  <w:rFonts w:eastAsiaTheme="minorEastAsia" w:hint="eastAsia"/>
                  <w:lang w:eastAsia="zh-CN"/>
                </w:rPr>
                <w:t xml:space="preserve">OK to </w:t>
              </w:r>
              <w:r>
                <w:rPr>
                  <w:color w:val="000000"/>
                </w:rPr>
                <w:t>focus on use case finalization first.</w:t>
              </w:r>
              <w:r>
                <w:rPr>
                  <w:rFonts w:eastAsiaTheme="minorEastAsia" w:hint="eastAsia"/>
                  <w:color w:val="000000"/>
                  <w:lang w:eastAsia="zh-CN"/>
                </w:rPr>
                <w:t xml:space="preserve"> </w:t>
              </w:r>
              <w:r>
                <w:rPr>
                  <w:rFonts w:eastAsiaTheme="minorEastAsia"/>
                  <w:color w:val="000000"/>
                  <w:lang w:eastAsia="zh-CN"/>
                </w:rPr>
                <w:t>A</w:t>
              </w:r>
              <w:r>
                <w:rPr>
                  <w:rFonts w:eastAsiaTheme="minorEastAsia" w:hint="eastAsia"/>
                  <w:color w:val="000000"/>
                  <w:lang w:eastAsia="zh-CN"/>
                </w:rPr>
                <w:t xml:space="preserve">fter that and with more clear </w:t>
              </w:r>
              <w:r>
                <w:rPr>
                  <w:color w:val="000000"/>
                </w:rPr>
                <w:t>RAN plenary conclusions</w:t>
              </w:r>
              <w:r>
                <w:rPr>
                  <w:rFonts w:eastAsiaTheme="minorEastAsia" w:hint="eastAsia"/>
                  <w:color w:val="000000"/>
                  <w:lang w:eastAsia="zh-CN"/>
                </w:rPr>
                <w:t>, we can reconsider this issue again.</w:t>
              </w:r>
            </w:ins>
          </w:p>
        </w:tc>
      </w:tr>
      <w:tr w:rsidR="00BA21A9" w14:paraId="6B27F0E6" w14:textId="77777777" w:rsidTr="009D33CD">
        <w:trPr>
          <w:ins w:id="182" w:author="Jackson Wang" w:date="2025-10-16T17:09:00Z"/>
        </w:trPr>
        <w:tc>
          <w:tcPr>
            <w:tcW w:w="1255" w:type="dxa"/>
          </w:tcPr>
          <w:p w14:paraId="4C39EFCF" w14:textId="77777777" w:rsidR="00BA21A9" w:rsidRDefault="00BA21A9" w:rsidP="009D33CD">
            <w:pPr>
              <w:spacing w:after="120"/>
              <w:rPr>
                <w:ins w:id="183" w:author="Jackson Wang" w:date="2025-10-16T17:09:00Z"/>
                <w:rFonts w:eastAsiaTheme="minorEastAsia"/>
                <w:lang w:eastAsia="zh-CN"/>
              </w:rPr>
            </w:pPr>
            <w:ins w:id="184" w:author="Jackson Wang" w:date="2025-10-16T17:09:00Z">
              <w:r>
                <w:t>Qualcomm</w:t>
              </w:r>
            </w:ins>
          </w:p>
        </w:tc>
        <w:tc>
          <w:tcPr>
            <w:tcW w:w="8379" w:type="dxa"/>
          </w:tcPr>
          <w:p w14:paraId="65B1A586" w14:textId="77777777" w:rsidR="00BA21A9" w:rsidRDefault="00BA21A9" w:rsidP="009D33CD">
            <w:pPr>
              <w:spacing w:after="120"/>
              <w:rPr>
                <w:ins w:id="185" w:author="Jackson Wang" w:date="2025-10-16T17:09:00Z"/>
                <w:rFonts w:eastAsiaTheme="minorEastAsia"/>
                <w:lang w:eastAsia="zh-CN"/>
              </w:rPr>
            </w:pPr>
            <w:ins w:id="186" w:author="Jackson Wang" w:date="2025-10-16T17:09:00Z">
              <w:r>
                <w:t>RAN plenary is expected to discuss UE device types for 6G. That discussion should settle before RAN4 starts discussing AI-ML capability-based UE categorization in 6G.</w:t>
              </w:r>
            </w:ins>
          </w:p>
        </w:tc>
      </w:tr>
      <w:tr w:rsidR="00BA21A9" w14:paraId="0861F00F" w14:textId="77777777" w:rsidTr="009D33CD">
        <w:trPr>
          <w:ins w:id="187" w:author="Jackson Wang" w:date="2025-10-16T17:09:00Z"/>
        </w:trPr>
        <w:tc>
          <w:tcPr>
            <w:tcW w:w="1255" w:type="dxa"/>
          </w:tcPr>
          <w:p w14:paraId="7651A4FB" w14:textId="77777777" w:rsidR="00BA21A9" w:rsidRDefault="00BA21A9" w:rsidP="009D33CD">
            <w:pPr>
              <w:spacing w:after="120"/>
              <w:rPr>
                <w:ins w:id="188" w:author="Jackson Wang" w:date="2025-10-16T17:09:00Z"/>
              </w:rPr>
            </w:pPr>
            <w:ins w:id="189" w:author="Jackson Wang" w:date="2025-10-16T17:09:00Z">
              <w:r>
                <w:rPr>
                  <w:rFonts w:eastAsiaTheme="minorEastAsia" w:hint="eastAsia"/>
                  <w:lang w:eastAsia="zh-CN"/>
                </w:rPr>
                <w:t>S</w:t>
              </w:r>
              <w:r>
                <w:rPr>
                  <w:rFonts w:eastAsiaTheme="minorEastAsia"/>
                  <w:lang w:eastAsia="zh-CN"/>
                </w:rPr>
                <w:t>amsung</w:t>
              </w:r>
            </w:ins>
          </w:p>
        </w:tc>
        <w:tc>
          <w:tcPr>
            <w:tcW w:w="8379" w:type="dxa"/>
          </w:tcPr>
          <w:p w14:paraId="35333416" w14:textId="77777777" w:rsidR="00BA21A9" w:rsidRDefault="00BA21A9" w:rsidP="009D33CD">
            <w:pPr>
              <w:spacing w:after="120"/>
              <w:rPr>
                <w:ins w:id="190" w:author="Jackson Wang" w:date="2025-10-16T17:09:00Z"/>
              </w:rPr>
            </w:pPr>
            <w:ins w:id="191" w:author="Jackson Wang" w:date="2025-10-16T17:09:00Z">
              <w:r>
                <w:rPr>
                  <w:rFonts w:eastAsiaTheme="minorEastAsia" w:hint="eastAsia"/>
                  <w:color w:val="000000"/>
                  <w:lang w:eastAsia="zh-CN"/>
                </w:rPr>
                <w:t>W</w:t>
              </w:r>
              <w:r>
                <w:rPr>
                  <w:rFonts w:eastAsiaTheme="minorEastAsia"/>
                  <w:color w:val="000000"/>
                  <w:lang w:eastAsia="zh-CN"/>
                </w:rPr>
                <w:t xml:space="preserve">e also realized it is important topic to clarify and wait till the end of release will not help. Is that possible we allow interested companies to contribute on this topic which is intended to be captured in TR as the outcome of study. It should be noted that 6G SI is a study item, and we see no harmful to study implementation related issues even in the end it does not have specification impact. </w:t>
              </w:r>
            </w:ins>
          </w:p>
        </w:tc>
      </w:tr>
    </w:tbl>
    <w:p w14:paraId="760AD5A0" w14:textId="18B24587" w:rsidR="00BA21A9" w:rsidRDefault="00BA21A9">
      <w:pPr>
        <w:jc w:val="both"/>
        <w:rPr>
          <w:ins w:id="192" w:author="Jackson Wang" w:date="2025-10-16T17:09:00Z"/>
          <w:lang w:val="en-US" w:eastAsia="zh-CN"/>
        </w:rPr>
      </w:pPr>
    </w:p>
    <w:p w14:paraId="0A21FCD3" w14:textId="77777777" w:rsidR="00BA21A9" w:rsidRDefault="00BA21A9">
      <w:pPr>
        <w:jc w:val="both"/>
        <w:rPr>
          <w:lang w:val="en-US" w:eastAsia="zh-CN"/>
        </w:rPr>
      </w:pPr>
    </w:p>
    <w:p w14:paraId="5C8E8ACC" w14:textId="77777777" w:rsidR="0030347B" w:rsidRDefault="0030347B" w:rsidP="0030347B">
      <w:pPr>
        <w:pStyle w:val="Heading5"/>
        <w:numPr>
          <w:ilvl w:val="0"/>
          <w:numId w:val="0"/>
        </w:numPr>
        <w:ind w:left="1152" w:hanging="1152"/>
        <w:rPr>
          <w:szCs w:val="13"/>
          <w:lang w:val="en-US"/>
        </w:rPr>
      </w:pPr>
      <w:r>
        <w:rPr>
          <w:szCs w:val="13"/>
          <w:lang w:val="en-US"/>
        </w:rPr>
        <w:t>Issue 2-7: Interoperability for one-sided and two-sided model</w:t>
      </w:r>
    </w:p>
    <w:p w14:paraId="3AAAD0D8" w14:textId="77777777" w:rsidR="002D29E9" w:rsidRPr="002D29E9" w:rsidRDefault="002D29E9" w:rsidP="002D29E9">
      <w:pPr>
        <w:rPr>
          <w:rFonts w:eastAsiaTheme="minorEastAsia"/>
          <w:highlight w:val="yellow"/>
          <w:lang w:val="en-US" w:eastAsia="zh-CN"/>
        </w:rPr>
      </w:pPr>
      <w:r w:rsidRPr="002D29E9">
        <w:rPr>
          <w:rFonts w:eastAsiaTheme="minorEastAsia"/>
          <w:highlight w:val="yellow"/>
          <w:lang w:val="en-US" w:eastAsia="zh-CN"/>
        </w:rPr>
        <w:t>Tentative agreement to be discussed:</w:t>
      </w:r>
    </w:p>
    <w:p w14:paraId="7F03CA66" w14:textId="77777777" w:rsidR="00AD73DB" w:rsidRPr="008618DE" w:rsidRDefault="00AD73DB" w:rsidP="00AD73DB">
      <w:pPr>
        <w:pStyle w:val="ListParagraph"/>
        <w:numPr>
          <w:ilvl w:val="0"/>
          <w:numId w:val="11"/>
        </w:numPr>
        <w:ind w:firstLineChars="0"/>
        <w:rPr>
          <w:strike/>
          <w:highlight w:val="yellow"/>
          <w:lang w:val="en-US" w:eastAsia="zh-CN"/>
        </w:rPr>
      </w:pPr>
      <w:r>
        <w:rPr>
          <w:rFonts w:eastAsiaTheme="minorEastAsia"/>
          <w:lang w:val="en-US" w:eastAsia="zh-CN"/>
        </w:rPr>
        <w:t xml:space="preserve">Interoperability for one-sided model, </w:t>
      </w:r>
      <w:r w:rsidRPr="008618DE">
        <w:rPr>
          <w:rFonts w:eastAsiaTheme="minorEastAsia"/>
          <w:strike/>
          <w:highlight w:val="yellow"/>
          <w:lang w:val="en-US" w:eastAsia="zh-CN"/>
        </w:rPr>
        <w:t>refers to ensuring consistency between the performance of AI/ML capable and non-AI/ML capable UEs for the same feature</w:t>
      </w:r>
    </w:p>
    <w:p w14:paraId="4F78A20A" w14:textId="6FE51082" w:rsidR="00AD73DB" w:rsidRPr="009C05ED" w:rsidRDefault="00AD73DB" w:rsidP="00AD73DB">
      <w:pPr>
        <w:pStyle w:val="ListParagraph"/>
        <w:numPr>
          <w:ilvl w:val="1"/>
          <w:numId w:val="11"/>
        </w:numPr>
        <w:ind w:firstLineChars="0"/>
        <w:rPr>
          <w:strike/>
          <w:highlight w:val="yellow"/>
          <w:lang w:val="en-US" w:eastAsia="zh-CN"/>
        </w:rPr>
      </w:pPr>
      <w:r w:rsidRPr="009C05ED">
        <w:rPr>
          <w:strike/>
          <w:highlight w:val="yellow"/>
          <w:lang w:val="en-US" w:eastAsia="zh-CN"/>
        </w:rPr>
        <w:t>RAN4 to study how to ensure consistent behavior between UEs supporting AI/ML and UEs not supporting AI/ML for the same functionality</w:t>
      </w:r>
      <w:r w:rsidR="001101EF" w:rsidRPr="009C05ED">
        <w:rPr>
          <w:strike/>
          <w:highlight w:val="yellow"/>
          <w:lang w:val="en-US" w:eastAsia="zh-CN"/>
        </w:rPr>
        <w:t>, e.g., LCM procedure</w:t>
      </w:r>
      <w:r w:rsidRPr="009C05ED">
        <w:rPr>
          <w:strike/>
          <w:highlight w:val="yellow"/>
          <w:lang w:val="en-US" w:eastAsia="zh-CN"/>
        </w:rPr>
        <w:t>.</w:t>
      </w:r>
    </w:p>
    <w:p w14:paraId="7D5D91F9" w14:textId="6AECAFC4" w:rsidR="00052048" w:rsidRPr="00052048" w:rsidRDefault="00052048" w:rsidP="00052048">
      <w:pPr>
        <w:pStyle w:val="ListParagraph"/>
        <w:numPr>
          <w:ilvl w:val="1"/>
          <w:numId w:val="11"/>
        </w:numPr>
        <w:ind w:firstLineChars="0"/>
        <w:rPr>
          <w:rFonts w:eastAsiaTheme="minorEastAsia"/>
          <w:highlight w:val="yellow"/>
          <w:lang w:val="en-US" w:eastAsia="zh-CN"/>
        </w:rPr>
      </w:pPr>
      <w:r w:rsidRPr="00052048">
        <w:rPr>
          <w:rFonts w:eastAsiaTheme="minorEastAsia"/>
          <w:highlight w:val="yellow"/>
          <w:lang w:val="en-US" w:eastAsia="zh-CN"/>
        </w:rPr>
        <w:t>Identify interoperability issue in the use case study firstly</w:t>
      </w:r>
    </w:p>
    <w:p w14:paraId="61ED448E" w14:textId="77777777" w:rsidR="00AD73DB" w:rsidRDefault="00AD73DB" w:rsidP="00AD73DB">
      <w:pPr>
        <w:pStyle w:val="ListParagraph"/>
        <w:numPr>
          <w:ilvl w:val="0"/>
          <w:numId w:val="11"/>
        </w:numPr>
        <w:ind w:firstLineChars="0"/>
        <w:rPr>
          <w:lang w:val="en-US" w:eastAsia="zh-CN"/>
        </w:rPr>
      </w:pPr>
      <w:r>
        <w:rPr>
          <w:lang w:val="en-US" w:eastAsia="zh-CN"/>
        </w:rPr>
        <w:t>Interoperability for two-sided model,</w:t>
      </w:r>
    </w:p>
    <w:p w14:paraId="666BDD24" w14:textId="77777777" w:rsidR="00AD73DB" w:rsidRDefault="00AD73DB" w:rsidP="00AD73DB">
      <w:pPr>
        <w:pStyle w:val="ListParagraph"/>
        <w:numPr>
          <w:ilvl w:val="1"/>
          <w:numId w:val="11"/>
        </w:numPr>
        <w:ind w:firstLineChars="0"/>
        <w:rPr>
          <w:lang w:val="en-US" w:eastAsia="zh-CN"/>
        </w:rPr>
      </w:pPr>
      <w:r>
        <w:rPr>
          <w:rFonts w:eastAsiaTheme="minorEastAsia"/>
          <w:lang w:val="en-US" w:eastAsia="zh-CN"/>
        </w:rPr>
        <w:lastRenderedPageBreak/>
        <w:t>FFS the specified mechanism for CSI compression in Rel-20 5G-A WI can be followed in 6G study.</w:t>
      </w:r>
    </w:p>
    <w:p w14:paraId="216EBA63" w14:textId="45608E36" w:rsidR="00C95EE0" w:rsidRDefault="00C95EE0">
      <w:pPr>
        <w:jc w:val="both"/>
        <w:rPr>
          <w:ins w:id="193" w:author="Jackson Wang" w:date="2025-10-16T17:09:00Z"/>
          <w:lang w:val="en-US" w:eastAsia="zh-CN"/>
        </w:rPr>
      </w:pPr>
    </w:p>
    <w:tbl>
      <w:tblPr>
        <w:tblStyle w:val="TableGrid"/>
        <w:tblW w:w="9634" w:type="dxa"/>
        <w:tblLook w:val="04A0" w:firstRow="1" w:lastRow="0" w:firstColumn="1" w:lastColumn="0" w:noHBand="0" w:noVBand="1"/>
      </w:tblPr>
      <w:tblGrid>
        <w:gridCol w:w="1255"/>
        <w:gridCol w:w="8379"/>
      </w:tblGrid>
      <w:tr w:rsidR="00BA21A9" w14:paraId="7E77591A" w14:textId="77777777" w:rsidTr="009D33CD">
        <w:trPr>
          <w:ins w:id="194" w:author="Jackson Wang" w:date="2025-10-16T17:09:00Z"/>
        </w:trPr>
        <w:tc>
          <w:tcPr>
            <w:tcW w:w="1255" w:type="dxa"/>
            <w:shd w:val="clear" w:color="auto" w:fill="9CC2E5" w:themeFill="accent5" w:themeFillTint="99"/>
          </w:tcPr>
          <w:p w14:paraId="420B5AD4" w14:textId="77777777" w:rsidR="00BA21A9" w:rsidRDefault="00BA21A9" w:rsidP="009D33CD">
            <w:pPr>
              <w:spacing w:after="120"/>
              <w:rPr>
                <w:ins w:id="195" w:author="Jackson Wang" w:date="2025-10-16T17:09:00Z"/>
                <w:b/>
                <w:bCs/>
              </w:rPr>
            </w:pPr>
            <w:ins w:id="196" w:author="Jackson Wang" w:date="2025-10-16T17:09:00Z">
              <w:r>
                <w:rPr>
                  <w:b/>
                  <w:bCs/>
                </w:rPr>
                <w:t>Company</w:t>
              </w:r>
            </w:ins>
          </w:p>
        </w:tc>
        <w:tc>
          <w:tcPr>
            <w:tcW w:w="8379" w:type="dxa"/>
            <w:shd w:val="clear" w:color="auto" w:fill="9CC2E5" w:themeFill="accent5" w:themeFillTint="99"/>
          </w:tcPr>
          <w:p w14:paraId="48A85FFD" w14:textId="77777777" w:rsidR="00BA21A9" w:rsidRDefault="00BA21A9" w:rsidP="009D33CD">
            <w:pPr>
              <w:spacing w:after="120"/>
              <w:rPr>
                <w:ins w:id="197" w:author="Jackson Wang" w:date="2025-10-16T17:09:00Z"/>
                <w:b/>
                <w:bCs/>
              </w:rPr>
            </w:pPr>
            <w:ins w:id="198" w:author="Jackson Wang" w:date="2025-10-16T17:09:00Z">
              <w:r>
                <w:rPr>
                  <w:b/>
                  <w:bCs/>
                </w:rPr>
                <w:t>Comments</w:t>
              </w:r>
            </w:ins>
          </w:p>
        </w:tc>
      </w:tr>
      <w:tr w:rsidR="00BA21A9" w14:paraId="5B60D8BE" w14:textId="77777777" w:rsidTr="009D33CD">
        <w:trPr>
          <w:ins w:id="199" w:author="Jackson Wang" w:date="2025-10-16T17:09:00Z"/>
        </w:trPr>
        <w:tc>
          <w:tcPr>
            <w:tcW w:w="1255" w:type="dxa"/>
          </w:tcPr>
          <w:p w14:paraId="43A245BD" w14:textId="77777777" w:rsidR="00BA21A9" w:rsidRDefault="00BA21A9" w:rsidP="009D33CD">
            <w:pPr>
              <w:spacing w:after="120"/>
              <w:rPr>
                <w:ins w:id="200" w:author="Jackson Wang" w:date="2025-10-16T17:09:00Z"/>
                <w:rFonts w:eastAsiaTheme="minorEastAsia"/>
                <w:lang w:eastAsia="zh-CN"/>
              </w:rPr>
            </w:pPr>
            <w:ins w:id="201" w:author="Jackson Wang" w:date="2025-10-16T17:09:00Z">
              <w:r>
                <w:rPr>
                  <w:rFonts w:eastAsiaTheme="minorEastAsia" w:hint="eastAsia"/>
                  <w:lang w:eastAsia="zh-CN"/>
                </w:rPr>
                <w:t>CATT</w:t>
              </w:r>
            </w:ins>
          </w:p>
        </w:tc>
        <w:tc>
          <w:tcPr>
            <w:tcW w:w="8379" w:type="dxa"/>
          </w:tcPr>
          <w:p w14:paraId="435A30E9" w14:textId="77777777" w:rsidR="00BA21A9" w:rsidRDefault="00BA21A9" w:rsidP="009D33CD">
            <w:pPr>
              <w:spacing w:after="120"/>
              <w:jc w:val="both"/>
              <w:rPr>
                <w:ins w:id="202" w:author="Jackson Wang" w:date="2025-10-16T17:09:00Z"/>
                <w:rFonts w:eastAsiaTheme="minorEastAsia"/>
                <w:lang w:eastAsia="zh-CN"/>
              </w:rPr>
            </w:pPr>
            <w:ins w:id="203" w:author="Jackson Wang" w:date="2025-10-16T17:09:00Z">
              <w:r>
                <w:rPr>
                  <w:rFonts w:eastAsiaTheme="minorEastAsia" w:hint="eastAsia"/>
                  <w:lang w:eastAsia="zh-CN"/>
                </w:rPr>
                <w:t xml:space="preserve">Agree with FL that clarification is needed for one-sided model, i.e., </w:t>
              </w:r>
              <w:r>
                <w:rPr>
                  <w:rFonts w:eastAsiaTheme="minorEastAsia"/>
                  <w:lang w:eastAsia="zh-CN"/>
                </w:rPr>
                <w:t>‘</w:t>
              </w:r>
              <w:r>
                <w:rPr>
                  <w:rFonts w:eastAsiaTheme="minorEastAsia"/>
                  <w:lang w:val="en-US" w:eastAsia="zh-CN"/>
                </w:rPr>
                <w:t>Interoperability for one-sided model refers to ensuring consistency between the performance of AI/ML capable and non-AI/ML capable UEs for the same feature</w:t>
              </w:r>
              <w:r>
                <w:rPr>
                  <w:rFonts w:eastAsiaTheme="minorEastAsia"/>
                  <w:lang w:eastAsia="zh-CN"/>
                </w:rPr>
                <w:t>’</w:t>
              </w:r>
              <w:r>
                <w:rPr>
                  <w:rFonts w:eastAsiaTheme="minorEastAsia" w:hint="eastAsia"/>
                  <w:lang w:eastAsia="zh-CN"/>
                </w:rPr>
                <w:t xml:space="preserve">. And LCM procedure is mentioned as an example, but what is not clear to me is that why LCM procedure is linked to UE not supporting AI/ML. </w:t>
              </w:r>
            </w:ins>
          </w:p>
          <w:p w14:paraId="76133EE5" w14:textId="77777777" w:rsidR="00BA21A9" w:rsidRDefault="00BA21A9" w:rsidP="009D33CD">
            <w:pPr>
              <w:spacing w:after="120"/>
              <w:jc w:val="both"/>
              <w:rPr>
                <w:ins w:id="204" w:author="Jackson Wang" w:date="2025-10-16T17:09:00Z"/>
                <w:rFonts w:eastAsiaTheme="minorEastAsia"/>
                <w:lang w:eastAsia="zh-CN"/>
              </w:rPr>
            </w:pPr>
            <w:ins w:id="205" w:author="Jackson Wang" w:date="2025-10-16T17:09:00Z">
              <w:r>
                <w:rPr>
                  <w:rFonts w:eastAsiaTheme="minorEastAsia" w:hint="eastAsia"/>
                  <w:lang w:eastAsia="zh-CN"/>
                </w:rPr>
                <w:t xml:space="preserve">Prefer to firstly clarify the </w:t>
              </w:r>
              <w:r>
                <w:rPr>
                  <w:rFonts w:eastAsiaTheme="minorEastAsia"/>
                  <w:lang w:val="en-US" w:eastAsia="zh-CN"/>
                </w:rPr>
                <w:t>interoperability for one-sided model</w:t>
              </w:r>
              <w:r>
                <w:rPr>
                  <w:rFonts w:eastAsiaTheme="minorEastAsia" w:hint="eastAsia"/>
                  <w:lang w:eastAsia="zh-CN"/>
                </w:rPr>
                <w:t xml:space="preserve">. </w:t>
              </w:r>
            </w:ins>
          </w:p>
        </w:tc>
      </w:tr>
      <w:tr w:rsidR="00BA21A9" w14:paraId="353B661D" w14:textId="77777777" w:rsidTr="009D33CD">
        <w:trPr>
          <w:ins w:id="206" w:author="Jackson Wang" w:date="2025-10-16T17:09:00Z"/>
        </w:trPr>
        <w:tc>
          <w:tcPr>
            <w:tcW w:w="1255" w:type="dxa"/>
          </w:tcPr>
          <w:p w14:paraId="2D67CD1D" w14:textId="77777777" w:rsidR="00BA21A9" w:rsidRDefault="00BA21A9" w:rsidP="009D33CD">
            <w:pPr>
              <w:spacing w:after="120"/>
              <w:rPr>
                <w:ins w:id="207" w:author="Jackson Wang" w:date="2025-10-16T17:09:00Z"/>
                <w:rFonts w:eastAsiaTheme="minorEastAsia"/>
                <w:lang w:eastAsia="zh-CN"/>
              </w:rPr>
            </w:pPr>
            <w:ins w:id="208" w:author="Jackson Wang" w:date="2025-10-16T17:09:00Z">
              <w:r>
                <w:rPr>
                  <w:rFonts w:eastAsiaTheme="minorEastAsia"/>
                  <w:lang w:eastAsia="zh-CN"/>
                </w:rPr>
                <w:t>Ericsson</w:t>
              </w:r>
            </w:ins>
          </w:p>
        </w:tc>
        <w:tc>
          <w:tcPr>
            <w:tcW w:w="8379" w:type="dxa"/>
          </w:tcPr>
          <w:p w14:paraId="02348E15" w14:textId="77777777" w:rsidR="00BA21A9" w:rsidRDefault="00BA21A9" w:rsidP="009D33CD">
            <w:pPr>
              <w:spacing w:after="120"/>
              <w:rPr>
                <w:ins w:id="209" w:author="Jackson Wang" w:date="2025-10-16T17:09:00Z"/>
                <w:rFonts w:eastAsiaTheme="minorEastAsia"/>
                <w:lang w:eastAsia="zh-CN"/>
              </w:rPr>
            </w:pPr>
            <w:ins w:id="210" w:author="Jackson Wang" w:date="2025-10-16T17:09:00Z">
              <w:r>
                <w:rPr>
                  <w:rFonts w:eastAsiaTheme="minorEastAsia"/>
                  <w:lang w:eastAsia="zh-CN"/>
                </w:rPr>
                <w:t xml:space="preserve">We suggest to remove </w:t>
              </w:r>
              <w:r>
                <w:rPr>
                  <w:highlight w:val="yellow"/>
                  <w:lang w:val="en-US" w:eastAsia="zh-CN"/>
                </w:rPr>
                <w:t>e.g., LCM procedure</w:t>
              </w:r>
              <w:r>
                <w:rPr>
                  <w:lang w:val="en-US" w:eastAsia="zh-CN"/>
                </w:rPr>
                <w:t xml:space="preserve"> from the first sub-bullet. There is no LCM for UEs that do not support AI/ML based functionality.</w:t>
              </w:r>
            </w:ins>
          </w:p>
        </w:tc>
      </w:tr>
      <w:tr w:rsidR="00BA21A9" w14:paraId="2EE8767A" w14:textId="77777777" w:rsidTr="009D33CD">
        <w:trPr>
          <w:ins w:id="211" w:author="Jackson Wang" w:date="2025-10-16T17:09:00Z"/>
        </w:trPr>
        <w:tc>
          <w:tcPr>
            <w:tcW w:w="1255" w:type="dxa"/>
          </w:tcPr>
          <w:p w14:paraId="42C94001" w14:textId="77777777" w:rsidR="00BA21A9" w:rsidRDefault="00BA21A9" w:rsidP="009D33CD">
            <w:pPr>
              <w:spacing w:after="120"/>
              <w:rPr>
                <w:ins w:id="212" w:author="Jackson Wang" w:date="2025-10-16T17:09:00Z"/>
                <w:rFonts w:eastAsiaTheme="minorEastAsia"/>
                <w:lang w:eastAsia="zh-CN"/>
              </w:rPr>
            </w:pPr>
            <w:ins w:id="213" w:author="Jackson Wang" w:date="2025-10-16T17:09:00Z">
              <w:r>
                <w:rPr>
                  <w:rFonts w:eastAsiaTheme="minorEastAsia" w:hint="eastAsia"/>
                  <w:lang w:eastAsia="zh-CN"/>
                </w:rPr>
                <w:t>X</w:t>
              </w:r>
              <w:r>
                <w:rPr>
                  <w:rFonts w:eastAsiaTheme="minorEastAsia"/>
                  <w:lang w:eastAsia="zh-CN"/>
                </w:rPr>
                <w:t>iaomi</w:t>
              </w:r>
            </w:ins>
          </w:p>
        </w:tc>
        <w:tc>
          <w:tcPr>
            <w:tcW w:w="8379" w:type="dxa"/>
          </w:tcPr>
          <w:p w14:paraId="3DA92C32" w14:textId="77777777" w:rsidR="00BA21A9" w:rsidRDefault="00BA21A9" w:rsidP="009D33CD">
            <w:pPr>
              <w:spacing w:after="120"/>
              <w:jc w:val="both"/>
              <w:rPr>
                <w:ins w:id="214" w:author="Jackson Wang" w:date="2025-10-16T17:09:00Z"/>
                <w:rFonts w:eastAsiaTheme="minorEastAsia"/>
                <w:lang w:eastAsia="zh-CN"/>
              </w:rPr>
            </w:pPr>
            <w:ins w:id="215" w:author="Jackson Wang" w:date="2025-10-16T17:09:00Z">
              <w:r>
                <w:rPr>
                  <w:rFonts w:eastAsiaTheme="minorEastAsia"/>
                  <w:lang w:eastAsia="zh-CN"/>
                </w:rPr>
                <w:t xml:space="preserve">First, we share our understanding about how interoperability is achieved for the Two-Side Model: To ensure consistent </w:t>
              </w:r>
              <w:proofErr w:type="spellStart"/>
              <w:r>
                <w:rPr>
                  <w:rFonts w:eastAsiaTheme="minorEastAsia"/>
                  <w:lang w:eastAsia="zh-CN"/>
                </w:rPr>
                <w:t>behavior</w:t>
              </w:r>
              <w:proofErr w:type="spellEnd"/>
              <w:r>
                <w:rPr>
                  <w:rFonts w:eastAsiaTheme="minorEastAsia"/>
                  <w:lang w:eastAsia="zh-CN"/>
                </w:rPr>
                <w:t xml:space="preserve"> across different implementations of the Two-Side Model, two core elements are defined. One is a reference model that serves as a unified benchmark to standardize functional logic. The other is a standard dataset used to verify whether all implementations align with the reference model in actual data processing. Together, these two elements guarantee that different Two-Side Model implementations can achieve consistent interoperability.</w:t>
              </w:r>
            </w:ins>
          </w:p>
          <w:p w14:paraId="1E115F18" w14:textId="77777777" w:rsidR="00BA21A9" w:rsidRDefault="00BA21A9" w:rsidP="009D33CD">
            <w:pPr>
              <w:spacing w:after="120"/>
              <w:jc w:val="both"/>
              <w:rPr>
                <w:ins w:id="216" w:author="Jackson Wang" w:date="2025-10-16T17:09:00Z"/>
                <w:rFonts w:eastAsiaTheme="minorEastAsia"/>
                <w:lang w:eastAsia="zh-CN"/>
              </w:rPr>
            </w:pPr>
            <w:ins w:id="217" w:author="Jackson Wang" w:date="2025-10-16T17:09:00Z">
              <w:r>
                <w:rPr>
                  <w:rFonts w:eastAsiaTheme="minorEastAsia"/>
                  <w:lang w:eastAsia="zh-CN"/>
                </w:rPr>
                <w:t xml:space="preserve">Then, for interoperability of the One-Side Model, we think it’s not related to AI vs. non-AI. Instead, it applies to scenarios where all parties use AI. Specifically, when UEs (User </w:t>
              </w:r>
              <w:proofErr w:type="spellStart"/>
              <w:r>
                <w:rPr>
                  <w:rFonts w:eastAsiaTheme="minorEastAsia"/>
                  <w:lang w:eastAsia="zh-CN"/>
                </w:rPr>
                <w:t>Equipments</w:t>
              </w:r>
              <w:proofErr w:type="spellEnd"/>
              <w:r>
                <w:rPr>
                  <w:rFonts w:eastAsiaTheme="minorEastAsia"/>
                  <w:lang w:eastAsia="zh-CN"/>
                </w:rPr>
                <w:t xml:space="preserve">) test on the same dataset, even though they may employ different models trained on their respective receiver-side data, we expect their performance to maintain a certain level of consistency. For One-Side Model, I wonder if we need to consider reference model or dataset alignment to achieve performance alignment. </w:t>
              </w:r>
            </w:ins>
          </w:p>
          <w:p w14:paraId="1B79E8E6" w14:textId="77777777" w:rsidR="00BA21A9" w:rsidRDefault="00BA21A9" w:rsidP="009D33CD">
            <w:pPr>
              <w:spacing w:after="120"/>
              <w:rPr>
                <w:ins w:id="218" w:author="Jackson Wang" w:date="2025-10-16T17:09:00Z"/>
                <w:rFonts w:eastAsiaTheme="minorEastAsia"/>
                <w:lang w:eastAsia="zh-CN"/>
              </w:rPr>
            </w:pPr>
            <w:ins w:id="219" w:author="Jackson Wang" w:date="2025-10-16T17:09:00Z">
              <w:r>
                <w:rPr>
                  <w:rFonts w:eastAsiaTheme="minorEastAsia"/>
                  <w:lang w:eastAsia="zh-CN"/>
                </w:rPr>
                <w:t>By the way, if RAN4 intends to compare the performance between AI and non-AI solutions, it’s better to use alternative wording. The term "interoperability" is likely to cause confusion, as it has consistently been associated with AI-related scenarios when following the Two-Side Model framework.</w:t>
              </w:r>
            </w:ins>
          </w:p>
        </w:tc>
      </w:tr>
      <w:tr w:rsidR="00BA21A9" w14:paraId="48492334" w14:textId="77777777" w:rsidTr="009D33CD">
        <w:trPr>
          <w:ins w:id="220" w:author="Jackson Wang" w:date="2025-10-16T17:09:00Z"/>
        </w:trPr>
        <w:tc>
          <w:tcPr>
            <w:tcW w:w="1255" w:type="dxa"/>
          </w:tcPr>
          <w:p w14:paraId="271605A2" w14:textId="77777777" w:rsidR="00BA21A9" w:rsidRDefault="00BA21A9" w:rsidP="009D33CD">
            <w:pPr>
              <w:spacing w:after="120"/>
              <w:rPr>
                <w:ins w:id="221" w:author="Jackson Wang" w:date="2025-10-16T17:09:00Z"/>
                <w:rFonts w:eastAsiaTheme="minorEastAsia"/>
                <w:lang w:eastAsia="zh-CN"/>
              </w:rPr>
            </w:pPr>
            <w:ins w:id="222" w:author="Jackson Wang" w:date="2025-10-16T17:09:00Z">
              <w:r>
                <w:rPr>
                  <w:rFonts w:eastAsiaTheme="minorEastAsia"/>
                  <w:lang w:eastAsia="zh-CN"/>
                </w:rPr>
                <w:t>Huawei,</w:t>
              </w:r>
            </w:ins>
          </w:p>
          <w:p w14:paraId="12E2CD21" w14:textId="77777777" w:rsidR="00BA21A9" w:rsidRDefault="00BA21A9" w:rsidP="009D33CD">
            <w:pPr>
              <w:spacing w:after="120"/>
              <w:rPr>
                <w:ins w:id="223" w:author="Jackson Wang" w:date="2025-10-16T17:09:00Z"/>
              </w:rPr>
            </w:pPr>
            <w:proofErr w:type="spellStart"/>
            <w:ins w:id="224" w:author="Jackson Wang" w:date="2025-10-16T17:09:00Z">
              <w:r>
                <w:rPr>
                  <w:rFonts w:eastAsiaTheme="minorEastAsia"/>
                  <w:lang w:eastAsia="zh-CN"/>
                </w:rPr>
                <w:t>Hisilicon</w:t>
              </w:r>
              <w:proofErr w:type="spellEnd"/>
            </w:ins>
          </w:p>
        </w:tc>
        <w:tc>
          <w:tcPr>
            <w:tcW w:w="8379" w:type="dxa"/>
          </w:tcPr>
          <w:p w14:paraId="21E42416" w14:textId="77777777" w:rsidR="00BA21A9" w:rsidRDefault="00BA21A9" w:rsidP="009D33CD">
            <w:pPr>
              <w:spacing w:after="120"/>
              <w:rPr>
                <w:ins w:id="225" w:author="Jackson Wang" w:date="2025-10-16T17:09:00Z"/>
              </w:rPr>
            </w:pPr>
            <w:ins w:id="226" w:author="Jackson Wang" w:date="2025-10-16T17:09:00Z">
              <w:r>
                <w:rPr>
                  <w:rFonts w:eastAsiaTheme="minorEastAsia"/>
                  <w:lang w:eastAsia="zh-CN"/>
                </w:rPr>
                <w:t>Interoperability for one-sided models was not discussed in R18 and R19. The motivation to introduce and define this terminology in 6G needs to be clarified.</w:t>
              </w:r>
            </w:ins>
          </w:p>
        </w:tc>
      </w:tr>
      <w:tr w:rsidR="00BA21A9" w14:paraId="37522787" w14:textId="77777777" w:rsidTr="009D33CD">
        <w:trPr>
          <w:ins w:id="227" w:author="Jackson Wang" w:date="2025-10-16T17:09:00Z"/>
        </w:trPr>
        <w:tc>
          <w:tcPr>
            <w:tcW w:w="1255" w:type="dxa"/>
          </w:tcPr>
          <w:p w14:paraId="38D8591C" w14:textId="77777777" w:rsidR="00BA21A9" w:rsidRDefault="00BA21A9" w:rsidP="009D33CD">
            <w:pPr>
              <w:spacing w:after="120"/>
              <w:rPr>
                <w:ins w:id="228" w:author="Jackson Wang" w:date="2025-10-16T17:09:00Z"/>
              </w:rPr>
            </w:pPr>
            <w:ins w:id="229" w:author="Jackson Wang" w:date="2025-10-16T17:09:00Z">
              <w:r>
                <w:t>Nokia</w:t>
              </w:r>
            </w:ins>
          </w:p>
        </w:tc>
        <w:tc>
          <w:tcPr>
            <w:tcW w:w="8379" w:type="dxa"/>
          </w:tcPr>
          <w:p w14:paraId="5EDF4B21" w14:textId="77777777" w:rsidR="00BA21A9" w:rsidRDefault="00BA21A9" w:rsidP="009D33CD">
            <w:pPr>
              <w:spacing w:after="120"/>
              <w:rPr>
                <w:ins w:id="230" w:author="Jackson Wang" w:date="2025-10-16T17:09:00Z"/>
              </w:rPr>
            </w:pPr>
            <w:ins w:id="231" w:author="Jackson Wang" w:date="2025-10-16T17:09:00Z">
              <w:r>
                <w:t>The definition of interoperability doesn’t look correct for one sided model above. Interoperability refers to ability of two or more systems or components to exchange data and use information. It doesn’t refer to ensuring consistency between the performance of AI/ML capable and non-AI/ML capable UEs for the same feature.</w:t>
              </w:r>
            </w:ins>
          </w:p>
        </w:tc>
      </w:tr>
      <w:tr w:rsidR="00BA21A9" w14:paraId="4F250F66" w14:textId="77777777" w:rsidTr="009D33CD">
        <w:trPr>
          <w:ins w:id="232" w:author="Jackson Wang" w:date="2025-10-16T17:09:00Z"/>
        </w:trPr>
        <w:tc>
          <w:tcPr>
            <w:tcW w:w="1255" w:type="dxa"/>
          </w:tcPr>
          <w:p w14:paraId="65C32727" w14:textId="77777777" w:rsidR="00BA21A9" w:rsidRDefault="00BA21A9" w:rsidP="009D33CD">
            <w:pPr>
              <w:spacing w:after="120"/>
              <w:rPr>
                <w:ins w:id="233" w:author="Jackson Wang" w:date="2025-10-16T17:09:00Z"/>
              </w:rPr>
            </w:pPr>
            <w:ins w:id="234" w:author="Jackson Wang" w:date="2025-10-16T17:09:00Z">
              <w:r>
                <w:t>Apple</w:t>
              </w:r>
            </w:ins>
          </w:p>
        </w:tc>
        <w:tc>
          <w:tcPr>
            <w:tcW w:w="8379" w:type="dxa"/>
          </w:tcPr>
          <w:p w14:paraId="0AC1FD74" w14:textId="77777777" w:rsidR="00BA21A9" w:rsidRDefault="00BA21A9" w:rsidP="009D33CD">
            <w:pPr>
              <w:spacing w:after="120"/>
              <w:rPr>
                <w:ins w:id="235" w:author="Jackson Wang" w:date="2025-10-16T17:09:00Z"/>
              </w:rPr>
            </w:pPr>
            <w:ins w:id="236" w:author="Jackson Wang" w:date="2025-10-16T17:09:00Z">
              <w:r>
                <w:rPr>
                  <w:color w:val="000000"/>
                </w:rPr>
                <w:t xml:space="preserve">We request clarification on the scope of "consistent </w:t>
              </w:r>
              <w:proofErr w:type="spellStart"/>
              <w:r>
                <w:rPr>
                  <w:color w:val="000000"/>
                </w:rPr>
                <w:t>behavior</w:t>
              </w:r>
              <w:proofErr w:type="spellEnd"/>
              <w:r>
                <w:rPr>
                  <w:color w:val="000000"/>
                </w:rPr>
                <w:t>" for one-sided model interoperability, as it could mean either: (1) AI/ML-based solutions must meet or exceed non-AI baseline performance, or (2) AI-capable and non-AI UEs must coexist seamlessly in mixed network deployments. To enable constructive study, we suggest RAN4 first identify concrete interoperability issues, including network scheduling fairness when serving mixed UE populations, fallback mechanisms and reporting procedures when AI functionality becomes inapplicable, and compatibility of LCM procedures across different UE capabilities. We propose addressing these challenges on a use-case-specific basis after RAN4 selects priority use cases, as interoperability requirements will differ based on whether the AI functionality is optional or mandatory. For two-sided models, we support leveraging the Rel-20 5G-A CSI compression framework as a proven starting point.</w:t>
              </w:r>
              <w:r>
                <w:t xml:space="preserve"> </w:t>
              </w:r>
              <w:r>
                <w:rPr>
                  <w:rStyle w:val="apple-converted-space"/>
                  <w:rFonts w:ascii="Helvetica" w:hAnsi="Helvetica"/>
                  <w:color w:val="000000"/>
                  <w:sz w:val="18"/>
                  <w:szCs w:val="18"/>
                </w:rPr>
                <w:t> </w:t>
              </w:r>
              <w:r>
                <w:rPr>
                  <w:rStyle w:val="apple-converted-space"/>
                  <w:color w:val="000000"/>
                </w:rPr>
                <w:t xml:space="preserve">It </w:t>
              </w:r>
              <w:r>
                <w:rPr>
                  <w:color w:val="000000"/>
                </w:rPr>
                <w:t>should not be the priority in the first few meetings. We should focus on use case finalization for the first few meetings</w:t>
              </w:r>
            </w:ins>
          </w:p>
        </w:tc>
      </w:tr>
      <w:tr w:rsidR="00BA21A9" w14:paraId="6FD1D21A" w14:textId="77777777" w:rsidTr="009D33CD">
        <w:trPr>
          <w:ins w:id="237" w:author="Jackson Wang" w:date="2025-10-16T17:09:00Z"/>
        </w:trPr>
        <w:tc>
          <w:tcPr>
            <w:tcW w:w="1255" w:type="dxa"/>
          </w:tcPr>
          <w:p w14:paraId="5BCCA81A" w14:textId="77777777" w:rsidR="00BA21A9" w:rsidRDefault="00BA21A9" w:rsidP="009D33CD">
            <w:pPr>
              <w:spacing w:after="120"/>
              <w:rPr>
                <w:ins w:id="238" w:author="Jackson Wang" w:date="2025-10-16T17:09:00Z"/>
              </w:rPr>
            </w:pPr>
            <w:ins w:id="239" w:author="Jackson Wang" w:date="2025-10-16T17:09:00Z">
              <w:r>
                <w:rPr>
                  <w:rFonts w:eastAsiaTheme="minorEastAsia" w:hint="eastAsia"/>
                  <w:lang w:eastAsia="zh-CN"/>
                </w:rPr>
                <w:t>OPPO</w:t>
              </w:r>
            </w:ins>
          </w:p>
        </w:tc>
        <w:tc>
          <w:tcPr>
            <w:tcW w:w="8379" w:type="dxa"/>
          </w:tcPr>
          <w:p w14:paraId="5559C470" w14:textId="77777777" w:rsidR="00BA21A9" w:rsidRDefault="00BA21A9" w:rsidP="009D33CD">
            <w:pPr>
              <w:spacing w:after="120"/>
              <w:jc w:val="both"/>
              <w:rPr>
                <w:ins w:id="240" w:author="Jackson Wang" w:date="2025-10-16T17:09:00Z"/>
                <w:rFonts w:eastAsiaTheme="minorEastAsia"/>
                <w:lang w:val="en-US" w:eastAsia="zh-CN"/>
              </w:rPr>
            </w:pPr>
            <w:ins w:id="241" w:author="Jackson Wang" w:date="2025-10-16T17:09:00Z">
              <w:r>
                <w:rPr>
                  <w:rFonts w:eastAsiaTheme="minorEastAsia"/>
                  <w:lang w:eastAsia="zh-CN"/>
                </w:rPr>
                <w:t>F</w:t>
              </w:r>
              <w:r>
                <w:rPr>
                  <w:rFonts w:eastAsiaTheme="minorEastAsia" w:hint="eastAsia"/>
                  <w:lang w:eastAsia="zh-CN"/>
                </w:rPr>
                <w:t xml:space="preserve">or </w:t>
              </w:r>
              <w:r>
                <w:rPr>
                  <w:rFonts w:eastAsiaTheme="minorEastAsia"/>
                  <w:lang w:val="en-US" w:eastAsia="zh-CN"/>
                </w:rPr>
                <w:t>“Interoperability for one-sided model”</w:t>
              </w:r>
              <w:r>
                <w:rPr>
                  <w:rFonts w:eastAsiaTheme="minorEastAsia" w:hint="eastAsia"/>
                  <w:lang w:val="en-US" w:eastAsia="zh-CN"/>
                </w:rPr>
                <w:t xml:space="preserve">, </w:t>
              </w:r>
              <w:r>
                <w:rPr>
                  <w:rFonts w:eastAsiaTheme="minorEastAsia"/>
                  <w:lang w:val="en-US" w:eastAsia="zh-CN"/>
                </w:rPr>
                <w:t>does</w:t>
              </w:r>
              <w:r>
                <w:rPr>
                  <w:rFonts w:eastAsiaTheme="minorEastAsia" w:hint="eastAsia"/>
                  <w:lang w:val="en-US" w:eastAsia="zh-CN"/>
                </w:rPr>
                <w:t xml:space="preserve"> it mean, for a given feature, the performance of AI based solution should not be worse than the non-AI based solution? </w:t>
              </w:r>
              <w:r>
                <w:rPr>
                  <w:rFonts w:eastAsiaTheme="minorEastAsia"/>
                  <w:lang w:val="en-US" w:eastAsia="zh-CN"/>
                </w:rPr>
                <w:t>Does</w:t>
              </w:r>
              <w:r>
                <w:rPr>
                  <w:rFonts w:eastAsiaTheme="minorEastAsia" w:hint="eastAsia"/>
                  <w:lang w:val="en-US" w:eastAsia="zh-CN"/>
                </w:rPr>
                <w:t xml:space="preserve"> it belong to performance tests or have some specific issues related </w:t>
              </w:r>
              <w:r>
                <w:rPr>
                  <w:rFonts w:eastAsiaTheme="minorEastAsia"/>
                  <w:lang w:val="en-US" w:eastAsia="zh-CN"/>
                </w:rPr>
                <w:t xml:space="preserve">to </w:t>
              </w:r>
              <w:r>
                <w:rPr>
                  <w:rFonts w:eastAsiaTheme="minorEastAsia" w:hint="eastAsia"/>
                  <w:lang w:val="en-US" w:eastAsia="zh-CN"/>
                </w:rPr>
                <w:t>i</w:t>
              </w:r>
              <w:r>
                <w:rPr>
                  <w:rFonts w:eastAsiaTheme="minorEastAsia"/>
                  <w:lang w:val="en-US" w:eastAsia="zh-CN"/>
                </w:rPr>
                <w:t>nteroperability</w:t>
              </w:r>
              <w:r>
                <w:rPr>
                  <w:rFonts w:eastAsiaTheme="minorEastAsia" w:hint="eastAsia"/>
                  <w:lang w:val="en-US" w:eastAsia="zh-CN"/>
                </w:rPr>
                <w:t>?</w:t>
              </w:r>
            </w:ins>
          </w:p>
        </w:tc>
      </w:tr>
      <w:tr w:rsidR="00BA21A9" w14:paraId="57914825" w14:textId="77777777" w:rsidTr="009D33CD">
        <w:trPr>
          <w:ins w:id="242" w:author="Jackson Wang" w:date="2025-10-16T17:09:00Z"/>
        </w:trPr>
        <w:tc>
          <w:tcPr>
            <w:tcW w:w="1255" w:type="dxa"/>
          </w:tcPr>
          <w:p w14:paraId="5F763258" w14:textId="77777777" w:rsidR="00BA21A9" w:rsidRDefault="00BA21A9" w:rsidP="009D33CD">
            <w:pPr>
              <w:spacing w:after="120"/>
              <w:rPr>
                <w:ins w:id="243" w:author="Jackson Wang" w:date="2025-10-16T17:09:00Z"/>
                <w:rFonts w:eastAsiaTheme="minorEastAsia"/>
                <w:lang w:eastAsia="zh-CN"/>
              </w:rPr>
            </w:pPr>
            <w:ins w:id="244" w:author="Jackson Wang" w:date="2025-10-16T17:09:00Z">
              <w:r>
                <w:t>Qualcomm</w:t>
              </w:r>
            </w:ins>
          </w:p>
        </w:tc>
        <w:tc>
          <w:tcPr>
            <w:tcW w:w="8379" w:type="dxa"/>
          </w:tcPr>
          <w:p w14:paraId="54764065" w14:textId="77777777" w:rsidR="00BA21A9" w:rsidRDefault="00BA21A9" w:rsidP="009D33CD">
            <w:pPr>
              <w:spacing w:after="120"/>
              <w:jc w:val="both"/>
              <w:rPr>
                <w:ins w:id="245" w:author="Jackson Wang" w:date="2025-10-16T17:09:00Z"/>
                <w:rFonts w:eastAsiaTheme="minorEastAsia"/>
                <w:lang w:eastAsia="zh-CN"/>
              </w:rPr>
            </w:pPr>
            <w:ins w:id="246" w:author="Jackson Wang" w:date="2025-10-16T17:09:00Z">
              <w:r>
                <w:rPr>
                  <w:color w:val="000000"/>
                </w:rPr>
                <w:t>We agree with Ericsson that the phrase “LCM procedure” should be removed from sub-bullet of the first bullet since LCM procedure does not apply for UEs not supporting AI/ML.</w:t>
              </w:r>
              <w:r>
                <w:rPr>
                  <w:color w:val="000000"/>
                </w:rPr>
                <w:br/>
              </w:r>
              <w:r>
                <w:t>Besides, we prefer interoperability to be discussed on a case-by-case basis for the selected use cases, instead of discussing it in a generic manner like this.</w:t>
              </w:r>
            </w:ins>
          </w:p>
        </w:tc>
      </w:tr>
      <w:tr w:rsidR="00BA21A9" w14:paraId="469A39AF" w14:textId="77777777" w:rsidTr="009D33CD">
        <w:trPr>
          <w:ins w:id="247" w:author="Jackson Wang" w:date="2025-10-16T17:09:00Z"/>
        </w:trPr>
        <w:tc>
          <w:tcPr>
            <w:tcW w:w="1255" w:type="dxa"/>
          </w:tcPr>
          <w:p w14:paraId="7B898B07" w14:textId="77777777" w:rsidR="00BA21A9" w:rsidRDefault="00BA21A9" w:rsidP="009D33CD">
            <w:pPr>
              <w:spacing w:after="120"/>
              <w:rPr>
                <w:ins w:id="248" w:author="Jackson Wang" w:date="2025-10-16T17:09:00Z"/>
              </w:rPr>
            </w:pPr>
            <w:ins w:id="249" w:author="Jackson Wang" w:date="2025-10-16T17:09:00Z">
              <w:r>
                <w:rPr>
                  <w:rFonts w:eastAsiaTheme="minorEastAsia" w:hint="eastAsia"/>
                  <w:lang w:eastAsia="zh-CN"/>
                </w:rPr>
                <w:t>S</w:t>
              </w:r>
              <w:r>
                <w:rPr>
                  <w:rFonts w:eastAsiaTheme="minorEastAsia"/>
                  <w:lang w:eastAsia="zh-CN"/>
                </w:rPr>
                <w:t>amsung</w:t>
              </w:r>
            </w:ins>
          </w:p>
        </w:tc>
        <w:tc>
          <w:tcPr>
            <w:tcW w:w="8379" w:type="dxa"/>
          </w:tcPr>
          <w:p w14:paraId="66A798B5" w14:textId="77777777" w:rsidR="00BA21A9" w:rsidRDefault="00BA21A9" w:rsidP="009D33CD">
            <w:pPr>
              <w:spacing w:after="120"/>
              <w:jc w:val="both"/>
              <w:rPr>
                <w:ins w:id="250" w:author="Jackson Wang" w:date="2025-10-16T17:09:00Z"/>
                <w:color w:val="000000"/>
              </w:rPr>
            </w:pPr>
            <w:ins w:id="251" w:author="Jackson Wang" w:date="2025-10-16T17:09:00Z">
              <w:r>
                <w:rPr>
                  <w:rFonts w:eastAsiaTheme="minorEastAsia" w:hint="eastAsia"/>
                  <w:color w:val="000000"/>
                  <w:lang w:eastAsia="zh-CN"/>
                </w:rPr>
                <w:t>F</w:t>
              </w:r>
              <w:r>
                <w:rPr>
                  <w:rFonts w:eastAsiaTheme="minorEastAsia"/>
                  <w:color w:val="000000"/>
                  <w:lang w:eastAsia="zh-CN"/>
                </w:rPr>
                <w:t xml:space="preserve">or </w:t>
              </w:r>
              <w:r>
                <w:rPr>
                  <w:rFonts w:eastAsiaTheme="minorEastAsia"/>
                  <w:lang w:val="en-US" w:eastAsia="zh-CN"/>
                </w:rPr>
                <w:t xml:space="preserve">Interoperability for one-sided model, seems we need more clarification and we can put FFS for the main bullet of “Interoperability for one-sided model” to give more time for people to interpret the implication. </w:t>
              </w:r>
            </w:ins>
          </w:p>
        </w:tc>
      </w:tr>
      <w:tr w:rsidR="00BA21A9" w14:paraId="1268C979" w14:textId="77777777" w:rsidTr="009D33CD">
        <w:trPr>
          <w:ins w:id="252" w:author="Jackson Wang" w:date="2025-10-16T17:09:00Z"/>
        </w:trPr>
        <w:tc>
          <w:tcPr>
            <w:tcW w:w="1255" w:type="dxa"/>
          </w:tcPr>
          <w:p w14:paraId="25A3D7ED" w14:textId="77777777" w:rsidR="00BA21A9" w:rsidRDefault="00BA21A9" w:rsidP="009D33CD">
            <w:pPr>
              <w:spacing w:after="120"/>
              <w:rPr>
                <w:ins w:id="253" w:author="Jackson Wang" w:date="2025-10-16T17:09:00Z"/>
                <w:rFonts w:eastAsiaTheme="minorEastAsia"/>
                <w:lang w:eastAsia="zh-CN"/>
              </w:rPr>
            </w:pPr>
            <w:ins w:id="254" w:author="Jackson Wang" w:date="2025-10-16T17:09:00Z">
              <w:r>
                <w:rPr>
                  <w:rFonts w:eastAsiaTheme="minorEastAsia" w:hint="eastAsia"/>
                  <w:lang w:val="en-US" w:eastAsia="zh-CN"/>
                </w:rPr>
                <w:lastRenderedPageBreak/>
                <w:t>CMCC</w:t>
              </w:r>
            </w:ins>
          </w:p>
        </w:tc>
        <w:tc>
          <w:tcPr>
            <w:tcW w:w="8379" w:type="dxa"/>
          </w:tcPr>
          <w:p w14:paraId="199F6169" w14:textId="77777777" w:rsidR="00BA21A9" w:rsidRDefault="00BA21A9" w:rsidP="009D33CD">
            <w:pPr>
              <w:spacing w:after="120"/>
              <w:jc w:val="both"/>
              <w:rPr>
                <w:ins w:id="255" w:author="Jackson Wang" w:date="2025-10-16T17:09:00Z"/>
                <w:rFonts w:eastAsiaTheme="minorEastAsia"/>
                <w:color w:val="000000"/>
                <w:lang w:eastAsia="zh-CN"/>
              </w:rPr>
            </w:pPr>
            <w:ins w:id="256" w:author="Jackson Wang" w:date="2025-10-16T17:09:00Z">
              <w:r>
                <w:rPr>
                  <w:rFonts w:eastAsiaTheme="minorEastAsia" w:hint="eastAsia"/>
                  <w:lang w:val="en-US" w:eastAsia="zh-CN"/>
                </w:rPr>
                <w:t xml:space="preserve">In our view, </w:t>
              </w:r>
              <w:r>
                <w:t>interoperability</w:t>
              </w:r>
              <w:r>
                <w:rPr>
                  <w:rFonts w:hint="eastAsia"/>
                  <w:lang w:val="en-US" w:eastAsia="zh-CN"/>
                </w:rPr>
                <w:t xml:space="preserve"> is more about consistent behavior across different implementations. We are not sure whether it is a good way to assume  that the interoperability for one-sided model refers to </w:t>
              </w:r>
              <w:r>
                <w:rPr>
                  <w:rFonts w:eastAsiaTheme="minorEastAsia"/>
                  <w:lang w:eastAsia="zh-CN"/>
                </w:rPr>
                <w:t>AI vs. non-AI</w:t>
              </w:r>
              <w:r>
                <w:rPr>
                  <w:rFonts w:eastAsiaTheme="minorEastAsia" w:hint="eastAsia"/>
                  <w:lang w:val="en-US" w:eastAsia="zh-CN"/>
                </w:rPr>
                <w:t xml:space="preserve">.  </w:t>
              </w:r>
            </w:ins>
          </w:p>
        </w:tc>
      </w:tr>
    </w:tbl>
    <w:p w14:paraId="243C8D74" w14:textId="77777777" w:rsidR="00BA21A9" w:rsidRDefault="00BA21A9">
      <w:pPr>
        <w:jc w:val="both"/>
        <w:rPr>
          <w:ins w:id="257" w:author="Jackson Wang" w:date="2025-10-16T17:09:00Z"/>
          <w:lang w:val="en-US" w:eastAsia="zh-CN"/>
        </w:rPr>
      </w:pPr>
    </w:p>
    <w:p w14:paraId="6C1D916A" w14:textId="77777777" w:rsidR="00BA21A9" w:rsidRDefault="00BA21A9">
      <w:pPr>
        <w:jc w:val="both"/>
        <w:rPr>
          <w:lang w:val="en-US" w:eastAsia="zh-CN"/>
        </w:rPr>
      </w:pPr>
    </w:p>
    <w:p w14:paraId="50AD7A80" w14:textId="77777777" w:rsidR="00CC48D1" w:rsidRPr="00C357AF" w:rsidRDefault="00CC48D1" w:rsidP="00987424">
      <w:pPr>
        <w:pStyle w:val="Heading1"/>
        <w:rPr>
          <w:lang w:val="en-US" w:eastAsia="ja-JP"/>
        </w:rPr>
      </w:pPr>
      <w:r w:rsidRPr="00C357AF">
        <w:rPr>
          <w:lang w:val="en-US" w:eastAsia="ja-JP"/>
        </w:rPr>
        <w:t>Topic#3: RAN4-driven AI/ML use case (General Issues)</w:t>
      </w:r>
    </w:p>
    <w:p w14:paraId="2A41546C" w14:textId="2780F93F" w:rsidR="00CC48D1" w:rsidRDefault="00CC48D1" w:rsidP="00CC48D1">
      <w:pPr>
        <w:pStyle w:val="Heading5"/>
        <w:numPr>
          <w:ilvl w:val="0"/>
          <w:numId w:val="0"/>
        </w:numPr>
        <w:ind w:left="1008" w:hanging="1008"/>
        <w:rPr>
          <w:szCs w:val="13"/>
          <w:lang w:val="en-US"/>
        </w:rPr>
      </w:pPr>
      <w:r>
        <w:rPr>
          <w:szCs w:val="13"/>
          <w:lang w:val="en-US"/>
        </w:rPr>
        <w:t>Issue 3-1: Principle for AI/ML use cases selection</w:t>
      </w:r>
    </w:p>
    <w:p w14:paraId="48ABAEFD" w14:textId="0C39880D" w:rsidR="00FE413E" w:rsidRPr="00FE413E" w:rsidRDefault="002D29E9" w:rsidP="002D29E9">
      <w:pPr>
        <w:rPr>
          <w:rFonts w:eastAsiaTheme="minorEastAsia"/>
          <w:highlight w:val="green"/>
          <w:lang w:val="en-US" w:eastAsia="zh-CN"/>
          <w:rPrChange w:id="258" w:author="Jackson Wang" w:date="2025-10-16T15:43:00Z">
            <w:rPr>
              <w:rFonts w:eastAsiaTheme="minorEastAsia"/>
              <w:highlight w:val="yellow"/>
              <w:lang w:val="en-US" w:eastAsia="zh-CN"/>
            </w:rPr>
          </w:rPrChange>
        </w:rPr>
      </w:pPr>
      <w:del w:id="259" w:author="Jackson Wang" w:date="2025-10-16T15:43:00Z">
        <w:r w:rsidRPr="002D29E9" w:rsidDel="00FE413E">
          <w:rPr>
            <w:rFonts w:eastAsiaTheme="minorEastAsia"/>
            <w:highlight w:val="yellow"/>
            <w:lang w:val="en-US" w:eastAsia="zh-CN"/>
          </w:rPr>
          <w:delText>Tentative agreement to be discussed:</w:delText>
        </w:r>
      </w:del>
      <w:ins w:id="260" w:author="Jackson Wang" w:date="2025-10-16T15:43:00Z">
        <w:r w:rsidR="00FE413E" w:rsidRPr="00FE413E">
          <w:rPr>
            <w:rFonts w:eastAsiaTheme="minorEastAsia"/>
            <w:highlight w:val="green"/>
            <w:lang w:val="en-US" w:eastAsia="zh-CN"/>
            <w:rPrChange w:id="261" w:author="Jackson Wang" w:date="2025-10-16T15:43:00Z">
              <w:rPr>
                <w:rFonts w:eastAsiaTheme="minorEastAsia"/>
                <w:highlight w:val="yellow"/>
                <w:lang w:val="en-US" w:eastAsia="zh-CN"/>
              </w:rPr>
            </w:rPrChange>
          </w:rPr>
          <w:t xml:space="preserve">Agreement: </w:t>
        </w:r>
      </w:ins>
    </w:p>
    <w:p w14:paraId="2C35C0E5" w14:textId="77777777" w:rsidR="00ED34E1" w:rsidRDefault="00ED34E1" w:rsidP="00ED34E1">
      <w:pPr>
        <w:pStyle w:val="ListParagraph"/>
        <w:numPr>
          <w:ilvl w:val="0"/>
          <w:numId w:val="11"/>
        </w:numPr>
        <w:ind w:firstLineChars="0"/>
        <w:rPr>
          <w:lang w:val="en-US" w:eastAsia="zh-CN"/>
        </w:rPr>
      </w:pPr>
      <w:r>
        <w:rPr>
          <w:rFonts w:eastAsiaTheme="minorEastAsia"/>
          <w:lang w:val="en-US" w:eastAsia="zh-CN"/>
        </w:rPr>
        <w:t>Principles for AI/ML RAN4-driven use cases selection</w:t>
      </w:r>
    </w:p>
    <w:p w14:paraId="2535C8F1" w14:textId="77777777" w:rsidR="00ED34E1" w:rsidRDefault="00ED34E1" w:rsidP="00ED34E1">
      <w:pPr>
        <w:pStyle w:val="ListParagraph"/>
        <w:numPr>
          <w:ilvl w:val="1"/>
          <w:numId w:val="11"/>
        </w:numPr>
        <w:ind w:firstLineChars="0"/>
        <w:rPr>
          <w:lang w:val="en-US" w:eastAsia="zh-CN"/>
        </w:rPr>
      </w:pPr>
      <w:r>
        <w:rPr>
          <w:rFonts w:eastAsiaTheme="minorEastAsia"/>
          <w:lang w:val="en-US" w:eastAsia="zh-CN"/>
        </w:rPr>
        <w:t xml:space="preserve">RAN4 shall not duplicate the efforts of RAN1/2/3. </w:t>
      </w:r>
    </w:p>
    <w:p w14:paraId="1B6A7E6D" w14:textId="77777777" w:rsidR="00ED34E1" w:rsidRDefault="00ED34E1" w:rsidP="00ED34E1">
      <w:pPr>
        <w:pStyle w:val="ListParagraph"/>
        <w:numPr>
          <w:ilvl w:val="2"/>
          <w:numId w:val="11"/>
        </w:numPr>
        <w:ind w:firstLineChars="0"/>
        <w:rPr>
          <w:lang w:val="en-US" w:eastAsia="zh-CN"/>
        </w:rPr>
      </w:pPr>
      <w:r>
        <w:rPr>
          <w:rFonts w:eastAsiaTheme="minorEastAsia"/>
          <w:lang w:val="en-US" w:eastAsia="zh-CN"/>
        </w:rPr>
        <w:t>RAN4 should ensure a clear split between RAN4 driven AI/ML work and RAN1/2/3 driven work.</w:t>
      </w:r>
    </w:p>
    <w:p w14:paraId="5F80C9E7" w14:textId="77777777" w:rsidR="00ED34E1" w:rsidRDefault="00ED34E1" w:rsidP="00ED34E1">
      <w:pPr>
        <w:pStyle w:val="ListParagraph"/>
        <w:numPr>
          <w:ilvl w:val="2"/>
          <w:numId w:val="11"/>
        </w:numPr>
        <w:ind w:firstLineChars="0"/>
        <w:rPr>
          <w:lang w:val="en-US" w:eastAsia="zh-CN"/>
        </w:rPr>
      </w:pPr>
      <w:r>
        <w:rPr>
          <w:lang w:val="en-US" w:eastAsia="zh-CN"/>
        </w:rPr>
        <w:t>Coordinated discussions with RAN1/2/3 are required to avoid overlapping scope.</w:t>
      </w:r>
    </w:p>
    <w:p w14:paraId="6ACE867F" w14:textId="77777777" w:rsidR="00ED34E1" w:rsidRDefault="00ED34E1" w:rsidP="00ED34E1">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100A9F57" w14:textId="3F1227EC" w:rsidR="00ED34E1" w:rsidRPr="00ED34E1" w:rsidRDefault="00ED34E1" w:rsidP="00ED34E1">
      <w:pPr>
        <w:pStyle w:val="ListParagraph"/>
        <w:numPr>
          <w:ilvl w:val="2"/>
          <w:numId w:val="11"/>
        </w:numPr>
        <w:ind w:firstLineChars="0"/>
        <w:rPr>
          <w:lang w:val="en-US" w:eastAsia="zh-CN"/>
        </w:rPr>
      </w:pPr>
      <w:r w:rsidRPr="00ED34E1">
        <w:rPr>
          <w:rFonts w:eastAsiaTheme="minorEastAsia"/>
          <w:lang w:val="en-US" w:eastAsia="zh-CN"/>
        </w:rPr>
        <w:t>ensure performance gain or gain from other aspects, by focusing on some RF/</w:t>
      </w:r>
      <w:proofErr w:type="spellStart"/>
      <w:r w:rsidRPr="00ED34E1">
        <w:rPr>
          <w:rFonts w:eastAsiaTheme="minorEastAsia"/>
          <w:lang w:val="en-US" w:eastAsia="zh-CN"/>
        </w:rPr>
        <w:t>Demod</w:t>
      </w:r>
      <w:proofErr w:type="spellEnd"/>
      <w:r w:rsidRPr="00ED34E1">
        <w:rPr>
          <w:rFonts w:eastAsiaTheme="minorEastAsia"/>
          <w:lang w:val="en-US" w:eastAsia="zh-CN"/>
        </w:rPr>
        <w:t>/RRM</w:t>
      </w:r>
      <w:r w:rsidR="0061006A" w:rsidRPr="0061006A">
        <w:rPr>
          <w:rFonts w:eastAsiaTheme="minorEastAsia"/>
          <w:lang w:val="en-US" w:eastAsia="zh-CN"/>
        </w:rPr>
        <w:t xml:space="preserve"> </w:t>
      </w:r>
      <w:r w:rsidR="0061006A" w:rsidRPr="00E513C8">
        <w:rPr>
          <w:rFonts w:eastAsiaTheme="minorEastAsia"/>
          <w:highlight w:val="yellow"/>
          <w:lang w:val="en-US" w:eastAsia="zh-CN"/>
        </w:rPr>
        <w:t>topics</w:t>
      </w:r>
    </w:p>
    <w:p w14:paraId="028F80FC" w14:textId="77777777" w:rsidR="00ED34E1" w:rsidRDefault="00ED34E1" w:rsidP="00ED34E1">
      <w:pPr>
        <w:pStyle w:val="ListParagraph"/>
        <w:numPr>
          <w:ilvl w:val="1"/>
          <w:numId w:val="11"/>
        </w:numPr>
        <w:ind w:firstLineChars="0"/>
        <w:rPr>
          <w:lang w:val="en-US" w:eastAsia="zh-CN"/>
        </w:rPr>
      </w:pPr>
      <w:r>
        <w:rPr>
          <w:rFonts w:eastAsiaTheme="minorEastAsia"/>
          <w:lang w:val="en-US" w:eastAsia="zh-CN"/>
        </w:rPr>
        <w:t xml:space="preserve">Prioritize the use case by taking into account: </w:t>
      </w:r>
    </w:p>
    <w:p w14:paraId="5653F5BF" w14:textId="77777777" w:rsidR="00ED34E1" w:rsidRPr="00420287" w:rsidRDefault="00ED34E1" w:rsidP="00ED34E1">
      <w:pPr>
        <w:pStyle w:val="ListParagraph"/>
        <w:numPr>
          <w:ilvl w:val="2"/>
          <w:numId w:val="11"/>
        </w:numPr>
        <w:ind w:firstLineChars="0"/>
        <w:rPr>
          <w:lang w:val="en-US" w:eastAsia="zh-CN"/>
        </w:rPr>
      </w:pPr>
      <w:r w:rsidRPr="00420287">
        <w:rPr>
          <w:lang w:val="en-US" w:eastAsia="zh-CN"/>
        </w:rPr>
        <w:t xml:space="preserve">use cases with gain over non-AI counterpart </w:t>
      </w:r>
    </w:p>
    <w:p w14:paraId="6E07950D" w14:textId="77777777" w:rsidR="00ED34E1" w:rsidRPr="00420287" w:rsidRDefault="00ED34E1" w:rsidP="00ED34E1">
      <w:pPr>
        <w:pStyle w:val="ListParagraph"/>
        <w:numPr>
          <w:ilvl w:val="3"/>
          <w:numId w:val="11"/>
        </w:numPr>
        <w:ind w:firstLineChars="0"/>
        <w:rPr>
          <w:lang w:val="en-US" w:eastAsia="zh-CN"/>
        </w:rPr>
      </w:pPr>
      <w:r w:rsidRPr="00420287">
        <w:rPr>
          <w:rFonts w:eastAsiaTheme="minorEastAsia"/>
          <w:lang w:val="en-US" w:eastAsia="zh-CN"/>
        </w:rPr>
        <w:t>gain may include performance gain or gain from other aspects, like overhead reduction.</w:t>
      </w:r>
    </w:p>
    <w:p w14:paraId="33EDFD73" w14:textId="77777777" w:rsidR="00ED34E1" w:rsidRPr="00420287" w:rsidRDefault="00ED34E1" w:rsidP="00ED34E1">
      <w:pPr>
        <w:pStyle w:val="ListParagraph"/>
        <w:numPr>
          <w:ilvl w:val="3"/>
          <w:numId w:val="11"/>
        </w:numPr>
        <w:ind w:firstLineChars="0"/>
        <w:rPr>
          <w:lang w:val="en-US" w:eastAsia="zh-CN"/>
        </w:rPr>
      </w:pPr>
      <w:r w:rsidRPr="00420287">
        <w:rPr>
          <w:lang w:val="en-US" w:eastAsia="zh-CN"/>
        </w:rPr>
        <w:t xml:space="preserve">trade-off between performance and complexity/overhead should also considered. </w:t>
      </w:r>
    </w:p>
    <w:p w14:paraId="4C20E3A4" w14:textId="2E46E2DA" w:rsidR="00ED34E1" w:rsidRDefault="00ED34E1" w:rsidP="00ED34E1">
      <w:pPr>
        <w:pStyle w:val="ListParagraph"/>
        <w:numPr>
          <w:ilvl w:val="2"/>
          <w:numId w:val="11"/>
        </w:numPr>
        <w:ind w:firstLineChars="0"/>
        <w:rPr>
          <w:lang w:val="en-US" w:eastAsia="zh-CN"/>
        </w:rPr>
      </w:pPr>
      <w:r>
        <w:rPr>
          <w:lang w:val="en-US" w:eastAsia="zh-CN"/>
        </w:rPr>
        <w:t>use cases with potential standard impact.</w:t>
      </w:r>
    </w:p>
    <w:p w14:paraId="72943449" w14:textId="1033328E" w:rsidR="00ED34E1" w:rsidRPr="009C05ED" w:rsidRDefault="00ED34E1" w:rsidP="00ED34E1">
      <w:pPr>
        <w:pStyle w:val="ListParagraph"/>
        <w:numPr>
          <w:ilvl w:val="2"/>
          <w:numId w:val="11"/>
        </w:numPr>
        <w:ind w:firstLineChars="0"/>
        <w:rPr>
          <w:lang w:val="en-US" w:eastAsia="zh-CN"/>
        </w:rPr>
      </w:pPr>
      <w:r>
        <w:rPr>
          <w:rFonts w:eastAsiaTheme="minorEastAsia" w:hint="eastAsia"/>
          <w:lang w:val="en-US" w:eastAsia="zh-CN"/>
        </w:rPr>
        <w:t>N</w:t>
      </w:r>
      <w:r>
        <w:rPr>
          <w:rFonts w:eastAsiaTheme="minorEastAsia"/>
          <w:lang w:val="en-US" w:eastAsia="zh-CN"/>
        </w:rPr>
        <w:t xml:space="preserve">ote: the prioritization principle is the general principle and no intention to have implication on RAN4 6G AI work plan. </w:t>
      </w:r>
    </w:p>
    <w:p w14:paraId="17271B8C" w14:textId="77777777" w:rsidR="009C05ED" w:rsidRPr="009C05ED" w:rsidRDefault="009C05ED" w:rsidP="009C05ED">
      <w:pPr>
        <w:rPr>
          <w:lang w:val="en-US" w:eastAsia="zh-CN"/>
        </w:rPr>
      </w:pPr>
    </w:p>
    <w:p w14:paraId="3777C38E" w14:textId="77777777" w:rsidR="00803234" w:rsidRDefault="00803234" w:rsidP="00803234">
      <w:pPr>
        <w:pStyle w:val="Heading5"/>
        <w:numPr>
          <w:ilvl w:val="0"/>
          <w:numId w:val="0"/>
        </w:numPr>
        <w:ind w:left="1008" w:hanging="1008"/>
        <w:rPr>
          <w:szCs w:val="13"/>
          <w:lang w:val="en-US"/>
        </w:rPr>
      </w:pPr>
      <w:r>
        <w:rPr>
          <w:szCs w:val="13"/>
          <w:lang w:val="en-US"/>
        </w:rPr>
        <w:t>Issue 3-2: Aspects of RAN4-driven use case to be studied</w:t>
      </w:r>
    </w:p>
    <w:p w14:paraId="49B3FD9F" w14:textId="0BD7052E" w:rsidR="00D26F6A" w:rsidRPr="00D26F6A" w:rsidRDefault="002D29E9" w:rsidP="002D29E9">
      <w:pPr>
        <w:rPr>
          <w:rFonts w:eastAsiaTheme="minorEastAsia"/>
          <w:highlight w:val="green"/>
          <w:lang w:val="en-US" w:eastAsia="zh-CN"/>
          <w:rPrChange w:id="262" w:author="Jackson Wang" w:date="2025-10-16T15:46:00Z">
            <w:rPr>
              <w:rFonts w:eastAsiaTheme="minorEastAsia"/>
              <w:highlight w:val="yellow"/>
              <w:lang w:val="en-US" w:eastAsia="zh-CN"/>
            </w:rPr>
          </w:rPrChange>
        </w:rPr>
      </w:pPr>
      <w:del w:id="263" w:author="Jackson Wang" w:date="2025-10-16T15:46:00Z">
        <w:r w:rsidRPr="002D29E9" w:rsidDel="00D26F6A">
          <w:rPr>
            <w:rFonts w:eastAsiaTheme="minorEastAsia"/>
            <w:highlight w:val="yellow"/>
            <w:lang w:val="en-US" w:eastAsia="zh-CN"/>
          </w:rPr>
          <w:delText>Tentative agreement to be discussed:</w:delText>
        </w:r>
      </w:del>
      <w:ins w:id="264" w:author="Jackson Wang" w:date="2025-10-16T15:46:00Z">
        <w:r w:rsidR="00D26F6A" w:rsidRPr="00D26F6A">
          <w:rPr>
            <w:rFonts w:eastAsiaTheme="minorEastAsia"/>
            <w:highlight w:val="green"/>
            <w:lang w:val="en-US" w:eastAsia="zh-CN"/>
            <w:rPrChange w:id="265" w:author="Jackson Wang" w:date="2025-10-16T15:46:00Z">
              <w:rPr>
                <w:rFonts w:eastAsiaTheme="minorEastAsia"/>
                <w:highlight w:val="yellow"/>
                <w:lang w:val="en-US" w:eastAsia="zh-CN"/>
              </w:rPr>
            </w:rPrChange>
          </w:rPr>
          <w:t xml:space="preserve">Agreement: </w:t>
        </w:r>
      </w:ins>
    </w:p>
    <w:p w14:paraId="6C0D3540" w14:textId="77777777" w:rsidR="00803234" w:rsidRDefault="00803234" w:rsidP="00803234">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51C0C7BE" w14:textId="77777777" w:rsidR="00803234" w:rsidRDefault="00803234" w:rsidP="00803234">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6BBBA8A6" w14:textId="77777777" w:rsidR="00803234" w:rsidRDefault="00803234" w:rsidP="00803234">
      <w:pPr>
        <w:pStyle w:val="ListParagraph"/>
        <w:numPr>
          <w:ilvl w:val="2"/>
          <w:numId w:val="11"/>
        </w:numPr>
        <w:ind w:firstLineChars="0"/>
        <w:rPr>
          <w:lang w:val="en-US" w:eastAsia="zh-CN"/>
        </w:rPr>
      </w:pPr>
      <w:r>
        <w:rPr>
          <w:lang w:val="en-US" w:eastAsia="zh-CN"/>
        </w:rPr>
        <w:t>Definition of each (sub-)use case, including at least AI model input/output</w:t>
      </w:r>
    </w:p>
    <w:p w14:paraId="1941E656" w14:textId="77777777" w:rsidR="00803234" w:rsidRDefault="00803234" w:rsidP="00803234">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102E38CD" w14:textId="77777777" w:rsidR="00803234" w:rsidRDefault="00803234" w:rsidP="00803234">
      <w:pPr>
        <w:pStyle w:val="ListParagraph"/>
        <w:numPr>
          <w:ilvl w:val="2"/>
          <w:numId w:val="11"/>
        </w:numPr>
        <w:ind w:firstLineChars="0"/>
        <w:rPr>
          <w:lang w:val="en-US" w:eastAsia="zh-CN"/>
        </w:rPr>
      </w:pPr>
      <w:r>
        <w:rPr>
          <w:lang w:val="en-US" w:eastAsia="zh-CN"/>
        </w:rPr>
        <w:t>Assumption on training types, e.g.,</w:t>
      </w:r>
    </w:p>
    <w:p w14:paraId="5845D5DB" w14:textId="77777777" w:rsidR="00803234" w:rsidRDefault="00803234" w:rsidP="00803234">
      <w:pPr>
        <w:pStyle w:val="ListParagraph"/>
        <w:numPr>
          <w:ilvl w:val="3"/>
          <w:numId w:val="11"/>
        </w:numPr>
        <w:ind w:firstLineChars="0"/>
        <w:rPr>
          <w:lang w:val="en-US" w:eastAsia="zh-CN"/>
        </w:rPr>
      </w:pPr>
      <w:r>
        <w:rPr>
          <w:lang w:val="en-US" w:eastAsia="zh-CN"/>
        </w:rPr>
        <w:t>offline training, online training, finetuning</w:t>
      </w:r>
    </w:p>
    <w:p w14:paraId="0A2A140B" w14:textId="77777777" w:rsidR="00803234" w:rsidRDefault="00803234" w:rsidP="00803234">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0B4FA98A" w14:textId="77777777" w:rsidR="00803234" w:rsidRDefault="00803234" w:rsidP="00803234">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0A27C7D0" w14:textId="77777777" w:rsidR="00803234" w:rsidRDefault="00803234" w:rsidP="00803234">
      <w:pPr>
        <w:pStyle w:val="ListParagraph"/>
        <w:numPr>
          <w:ilvl w:val="2"/>
          <w:numId w:val="11"/>
        </w:numPr>
        <w:ind w:firstLineChars="0"/>
        <w:rPr>
          <w:lang w:val="en-US" w:eastAsia="zh-CN"/>
        </w:rPr>
      </w:pPr>
      <w:r>
        <w:rPr>
          <w:lang w:val="en-US" w:eastAsia="zh-CN"/>
        </w:rPr>
        <w:t xml:space="preserve">Collaboration/interaction between UE and NW, e.g., </w:t>
      </w:r>
    </w:p>
    <w:p w14:paraId="33291E47" w14:textId="77777777" w:rsidR="00803234" w:rsidRDefault="00803234" w:rsidP="00803234">
      <w:pPr>
        <w:pStyle w:val="ListParagraph"/>
        <w:numPr>
          <w:ilvl w:val="3"/>
          <w:numId w:val="11"/>
        </w:numPr>
        <w:ind w:firstLineChars="0"/>
        <w:rPr>
          <w:lang w:val="en-US" w:eastAsia="zh-CN"/>
        </w:rPr>
      </w:pPr>
      <w:r>
        <w:rPr>
          <w:lang w:val="en-US" w:eastAsia="zh-CN"/>
        </w:rPr>
        <w:t>no collaboration/interaction</w:t>
      </w:r>
    </w:p>
    <w:p w14:paraId="4B7B479C" w14:textId="77777777" w:rsidR="00803234" w:rsidRDefault="00803234" w:rsidP="00803234">
      <w:pPr>
        <w:pStyle w:val="ListParagraph"/>
        <w:numPr>
          <w:ilvl w:val="3"/>
          <w:numId w:val="11"/>
        </w:numPr>
        <w:ind w:firstLineChars="0"/>
        <w:rPr>
          <w:lang w:val="en-US" w:eastAsia="zh-CN"/>
        </w:rPr>
      </w:pPr>
      <w:r>
        <w:rPr>
          <w:lang w:val="en-US" w:eastAsia="zh-CN"/>
        </w:rPr>
        <w:lastRenderedPageBreak/>
        <w:t>UE/Network collaboration targeting at separate or joint ML operation</w:t>
      </w:r>
    </w:p>
    <w:p w14:paraId="5376FFE4" w14:textId="77777777" w:rsidR="00803234" w:rsidRDefault="00803234" w:rsidP="00803234">
      <w:pPr>
        <w:pStyle w:val="ListParagraph"/>
        <w:numPr>
          <w:ilvl w:val="2"/>
          <w:numId w:val="11"/>
        </w:numPr>
        <w:ind w:firstLineChars="0"/>
        <w:rPr>
          <w:lang w:val="en-US" w:eastAsia="zh-CN"/>
        </w:rPr>
      </w:pPr>
      <w:r>
        <w:rPr>
          <w:lang w:val="en-US" w:eastAsia="zh-CN"/>
        </w:rPr>
        <w:t xml:space="preserve">High level potential specification impact </w:t>
      </w:r>
    </w:p>
    <w:p w14:paraId="1743ADF7" w14:textId="18C774CF" w:rsidR="00803234" w:rsidRPr="00090C9E" w:rsidRDefault="00803234" w:rsidP="00803234">
      <w:pPr>
        <w:pStyle w:val="ListParagraph"/>
        <w:numPr>
          <w:ilvl w:val="1"/>
          <w:numId w:val="11"/>
        </w:numPr>
        <w:ind w:firstLineChars="0"/>
        <w:rPr>
          <w:lang w:val="en-US" w:eastAsia="zh-CN"/>
        </w:rPr>
      </w:pPr>
      <w:r w:rsidRPr="00090C9E">
        <w:rPr>
          <w:rFonts w:eastAsiaTheme="minorEastAsia" w:hint="eastAsia"/>
          <w:lang w:val="en-US" w:eastAsia="zh-CN"/>
        </w:rPr>
        <w:t>A</w:t>
      </w:r>
      <w:r w:rsidRPr="00090C9E">
        <w:rPr>
          <w:rFonts w:eastAsiaTheme="minorEastAsia"/>
          <w:lang w:val="en-US" w:eastAsia="zh-CN"/>
        </w:rPr>
        <w:t xml:space="preserve">dditionally, the following RAN4 aspect(s) are encouraged to study: </w:t>
      </w:r>
    </w:p>
    <w:p w14:paraId="1A7591EF" w14:textId="6EA91213" w:rsidR="00803234" w:rsidRPr="00090C9E" w:rsidRDefault="00803234" w:rsidP="00803234">
      <w:pPr>
        <w:pStyle w:val="ListParagraph"/>
        <w:numPr>
          <w:ilvl w:val="2"/>
          <w:numId w:val="11"/>
        </w:numPr>
        <w:ind w:firstLineChars="0"/>
        <w:rPr>
          <w:strike/>
          <w:highlight w:val="yellow"/>
          <w:lang w:val="en-US" w:eastAsia="zh-CN"/>
        </w:rPr>
      </w:pPr>
      <w:r w:rsidRPr="00090C9E">
        <w:rPr>
          <w:strike/>
          <w:highlight w:val="yellow"/>
          <w:lang w:val="en-US" w:eastAsia="zh-CN"/>
        </w:rPr>
        <w:t>Feasibility, complexity/cost under 6G assumptions</w:t>
      </w:r>
    </w:p>
    <w:p w14:paraId="67276247" w14:textId="6CF235E7" w:rsidR="00090C9E" w:rsidRPr="00090C9E" w:rsidRDefault="00090C9E" w:rsidP="00803234">
      <w:pPr>
        <w:pStyle w:val="ListParagraph"/>
        <w:numPr>
          <w:ilvl w:val="2"/>
          <w:numId w:val="11"/>
        </w:numPr>
        <w:ind w:firstLineChars="0"/>
        <w:rPr>
          <w:lang w:val="en-US" w:eastAsia="zh-CN"/>
        </w:rPr>
      </w:pPr>
      <w:r w:rsidRPr="00090C9E">
        <w:rPr>
          <w:rFonts w:eastAsiaTheme="minorEastAsia"/>
          <w:lang w:val="en-US" w:eastAsia="zh-CN"/>
        </w:rPr>
        <w:t>Feasibility issues, including complexity, and other aspects related to implementation</w:t>
      </w:r>
    </w:p>
    <w:p w14:paraId="41DADB1E" w14:textId="46C3C69B" w:rsidR="002D062A" w:rsidRPr="00090C9E" w:rsidRDefault="002D062A" w:rsidP="00803234">
      <w:pPr>
        <w:pStyle w:val="ListParagraph"/>
        <w:numPr>
          <w:ilvl w:val="2"/>
          <w:numId w:val="11"/>
        </w:numPr>
        <w:ind w:firstLineChars="0"/>
        <w:rPr>
          <w:lang w:val="en-US" w:eastAsia="zh-CN"/>
        </w:rPr>
      </w:pPr>
      <w:r w:rsidRPr="00090C9E">
        <w:rPr>
          <w:rFonts w:eastAsiaTheme="minorEastAsia"/>
          <w:lang w:val="en-US" w:eastAsia="zh-CN"/>
        </w:rPr>
        <w:t xml:space="preserve">Other aspects identified by companies are not precluded. </w:t>
      </w:r>
    </w:p>
    <w:p w14:paraId="58220542" w14:textId="0B777177" w:rsidR="00882DC4" w:rsidRPr="00090C9E" w:rsidRDefault="00882DC4" w:rsidP="00882DC4">
      <w:pPr>
        <w:pStyle w:val="ListParagraph"/>
        <w:numPr>
          <w:ilvl w:val="0"/>
          <w:numId w:val="11"/>
        </w:numPr>
        <w:ind w:firstLineChars="0"/>
        <w:rPr>
          <w:rFonts w:eastAsiaTheme="minorEastAsia"/>
          <w:lang w:val="en-US" w:eastAsia="zh-CN"/>
        </w:rPr>
      </w:pPr>
      <w:r w:rsidRPr="00090C9E">
        <w:rPr>
          <w:rFonts w:eastAsiaTheme="minorEastAsia" w:hint="eastAsia"/>
          <w:lang w:val="en-US" w:eastAsia="zh-CN"/>
        </w:rPr>
        <w:t>H</w:t>
      </w:r>
      <w:r w:rsidRPr="00090C9E">
        <w:rPr>
          <w:rFonts w:eastAsiaTheme="minorEastAsia"/>
          <w:lang w:val="en-US" w:eastAsia="zh-CN"/>
        </w:rPr>
        <w:t xml:space="preserve">ere is the </w:t>
      </w:r>
      <w:r w:rsidR="00090C9E">
        <w:rPr>
          <w:rFonts w:eastAsiaTheme="minorEastAsia"/>
          <w:lang w:val="en-US" w:eastAsia="zh-CN"/>
        </w:rPr>
        <w:t>exemplary template</w:t>
      </w:r>
      <w:r w:rsidRPr="00090C9E">
        <w:rPr>
          <w:rFonts w:eastAsiaTheme="minorEastAsia"/>
          <w:lang w:val="en-US" w:eastAsia="zh-CN"/>
        </w:rPr>
        <w:t xml:space="preserve"> for company to study/report </w:t>
      </w:r>
      <w:r w:rsidR="00655A19" w:rsidRPr="00090C9E">
        <w:rPr>
          <w:rFonts w:eastAsiaTheme="minorEastAsia"/>
          <w:lang w:val="en-US" w:eastAsia="zh-CN"/>
        </w:rPr>
        <w:t xml:space="preserve">the </w:t>
      </w:r>
      <w:r w:rsidR="00090C9E">
        <w:rPr>
          <w:rFonts w:eastAsiaTheme="minorEastAsia"/>
          <w:lang w:val="en-US" w:eastAsia="zh-CN"/>
        </w:rPr>
        <w:t xml:space="preserve">details of one certain </w:t>
      </w:r>
      <w:r w:rsidR="00655A19" w:rsidRPr="00090C9E">
        <w:rPr>
          <w:rFonts w:eastAsiaTheme="minorEastAsia"/>
          <w:lang w:val="en-US" w:eastAsia="zh-CN"/>
        </w:rPr>
        <w:t>use case</w:t>
      </w:r>
      <w:r w:rsidRPr="00090C9E">
        <w:rPr>
          <w:rFonts w:eastAsiaTheme="minorEastAsia"/>
          <w:lang w:val="en-US" w:eastAsia="zh-CN"/>
        </w:rPr>
        <w:t xml:space="preserve">: </w:t>
      </w:r>
    </w:p>
    <w:tbl>
      <w:tblPr>
        <w:tblStyle w:val="TableGrid"/>
        <w:tblW w:w="0" w:type="auto"/>
        <w:tblInd w:w="420" w:type="dxa"/>
        <w:tblLook w:val="04A0" w:firstRow="1" w:lastRow="0" w:firstColumn="1" w:lastColumn="0" w:noHBand="0" w:noVBand="1"/>
      </w:tblPr>
      <w:tblGrid>
        <w:gridCol w:w="1560"/>
        <w:gridCol w:w="1843"/>
        <w:gridCol w:w="2734"/>
        <w:gridCol w:w="3072"/>
      </w:tblGrid>
      <w:tr w:rsidR="00882DC4" w:rsidRPr="00090C9E" w14:paraId="4164AFB1" w14:textId="77777777" w:rsidTr="00E54A17">
        <w:tc>
          <w:tcPr>
            <w:tcW w:w="3403" w:type="dxa"/>
            <w:gridSpan w:val="2"/>
          </w:tcPr>
          <w:p w14:paraId="2C3089A6"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S</w:t>
            </w:r>
            <w:r w:rsidRPr="00090C9E">
              <w:rPr>
                <w:rFonts w:eastAsiaTheme="minorEastAsia"/>
                <w:lang w:val="en-US" w:eastAsia="zh-CN"/>
              </w:rPr>
              <w:t>ub-use case X</w:t>
            </w:r>
          </w:p>
        </w:tc>
        <w:tc>
          <w:tcPr>
            <w:tcW w:w="2734" w:type="dxa"/>
          </w:tcPr>
          <w:p w14:paraId="5D1D6285"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C</w:t>
            </w:r>
            <w:r w:rsidRPr="00090C9E">
              <w:rPr>
                <w:rFonts w:eastAsiaTheme="minorEastAsia"/>
                <w:lang w:val="en-US" w:eastAsia="zh-CN"/>
              </w:rPr>
              <w:t>ompany-A</w:t>
            </w:r>
          </w:p>
        </w:tc>
        <w:tc>
          <w:tcPr>
            <w:tcW w:w="3072" w:type="dxa"/>
          </w:tcPr>
          <w:p w14:paraId="4B59718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xample</w:t>
            </w:r>
          </w:p>
        </w:tc>
      </w:tr>
      <w:tr w:rsidR="00882DC4" w:rsidRPr="00090C9E" w14:paraId="15B3FDD2" w14:textId="77777777" w:rsidTr="00E54A17">
        <w:tc>
          <w:tcPr>
            <w:tcW w:w="1560" w:type="dxa"/>
            <w:vMerge w:val="restart"/>
          </w:tcPr>
          <w:p w14:paraId="4EB4F1DE"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A</w:t>
            </w:r>
            <w:r w:rsidRPr="00090C9E">
              <w:rPr>
                <w:rFonts w:eastAsiaTheme="minorEastAsia"/>
                <w:lang w:val="en-US" w:eastAsia="zh-CN"/>
              </w:rPr>
              <w:t xml:space="preserve">I model input </w:t>
            </w:r>
          </w:p>
        </w:tc>
        <w:tc>
          <w:tcPr>
            <w:tcW w:w="1843" w:type="dxa"/>
          </w:tcPr>
          <w:p w14:paraId="0EAF9FF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Input in training </w:t>
            </w:r>
          </w:p>
        </w:tc>
        <w:tc>
          <w:tcPr>
            <w:tcW w:w="2734" w:type="dxa"/>
          </w:tcPr>
          <w:p w14:paraId="0298000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1C44C7D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 xml:space="preserve">.g., estimated DMRS </w:t>
            </w:r>
          </w:p>
        </w:tc>
      </w:tr>
      <w:tr w:rsidR="00882DC4" w:rsidRPr="00090C9E" w14:paraId="6FAC1F73" w14:textId="77777777" w:rsidTr="00E54A17">
        <w:tc>
          <w:tcPr>
            <w:tcW w:w="1560" w:type="dxa"/>
            <w:vMerge/>
          </w:tcPr>
          <w:p w14:paraId="351D22ED" w14:textId="77777777" w:rsidR="00882DC4" w:rsidRPr="00090C9E" w:rsidRDefault="00882DC4" w:rsidP="00E54A17">
            <w:pPr>
              <w:pStyle w:val="ListParagraph"/>
              <w:ind w:firstLineChars="0" w:firstLine="0"/>
              <w:rPr>
                <w:rFonts w:eastAsiaTheme="minorEastAsia"/>
                <w:lang w:val="en-US" w:eastAsia="zh-CN"/>
              </w:rPr>
            </w:pPr>
          </w:p>
        </w:tc>
        <w:tc>
          <w:tcPr>
            <w:tcW w:w="1843" w:type="dxa"/>
          </w:tcPr>
          <w:p w14:paraId="39D1BC6F"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Input in inference</w:t>
            </w:r>
          </w:p>
        </w:tc>
        <w:tc>
          <w:tcPr>
            <w:tcW w:w="2734" w:type="dxa"/>
          </w:tcPr>
          <w:p w14:paraId="3E36BC1A"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4DAF9C0"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 xml:space="preserve">.g., </w:t>
            </w:r>
            <w:r w:rsidRPr="00090C9E">
              <w:rPr>
                <w:rFonts w:ascii="NimbusRomNo9L-Regu" w:eastAsia="等线" w:hAnsi="NimbusRomNo9L-Regu" w:cs="NimbusRomNo9L-Regu"/>
                <w:lang w:val="en-US" w:eastAsia="zh-CN"/>
              </w:rPr>
              <w:t xml:space="preserve">estimated data signal </w:t>
            </w:r>
          </w:p>
        </w:tc>
      </w:tr>
      <w:tr w:rsidR="00882DC4" w:rsidRPr="00090C9E" w14:paraId="79A41E6E" w14:textId="77777777" w:rsidTr="00E54A17">
        <w:tc>
          <w:tcPr>
            <w:tcW w:w="1560" w:type="dxa"/>
            <w:vMerge w:val="restart"/>
          </w:tcPr>
          <w:p w14:paraId="393F83C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A</w:t>
            </w:r>
            <w:r w:rsidRPr="00090C9E">
              <w:rPr>
                <w:rFonts w:eastAsiaTheme="minorEastAsia"/>
                <w:lang w:val="en-US" w:eastAsia="zh-CN"/>
              </w:rPr>
              <w:t>I model output</w:t>
            </w:r>
          </w:p>
        </w:tc>
        <w:tc>
          <w:tcPr>
            <w:tcW w:w="1843" w:type="dxa"/>
          </w:tcPr>
          <w:p w14:paraId="54AF2CA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Label in training (if applicable)</w:t>
            </w:r>
          </w:p>
        </w:tc>
        <w:tc>
          <w:tcPr>
            <w:tcW w:w="2734" w:type="dxa"/>
          </w:tcPr>
          <w:p w14:paraId="5F50E7D2"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3DDA455F"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original DMRS</w:t>
            </w:r>
          </w:p>
        </w:tc>
      </w:tr>
      <w:tr w:rsidR="00882DC4" w:rsidRPr="00090C9E" w14:paraId="7C29B1A8" w14:textId="77777777" w:rsidTr="00E54A17">
        <w:tc>
          <w:tcPr>
            <w:tcW w:w="1560" w:type="dxa"/>
            <w:vMerge/>
          </w:tcPr>
          <w:p w14:paraId="283068C2" w14:textId="77777777" w:rsidR="00882DC4" w:rsidRPr="00090C9E" w:rsidRDefault="00882DC4" w:rsidP="00E54A17">
            <w:pPr>
              <w:pStyle w:val="ListParagraph"/>
              <w:ind w:firstLineChars="0" w:firstLine="0"/>
              <w:rPr>
                <w:rFonts w:eastAsiaTheme="minorEastAsia"/>
                <w:lang w:val="en-US" w:eastAsia="zh-CN"/>
              </w:rPr>
            </w:pPr>
          </w:p>
        </w:tc>
        <w:tc>
          <w:tcPr>
            <w:tcW w:w="1843" w:type="dxa"/>
          </w:tcPr>
          <w:p w14:paraId="642FAB9F"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Output in inference</w:t>
            </w:r>
          </w:p>
        </w:tc>
        <w:tc>
          <w:tcPr>
            <w:tcW w:w="2734" w:type="dxa"/>
          </w:tcPr>
          <w:p w14:paraId="13D7E81A"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CEFF22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corrected signal from non-linearity</w:t>
            </w:r>
          </w:p>
        </w:tc>
      </w:tr>
      <w:tr w:rsidR="00882DC4" w:rsidRPr="00090C9E" w14:paraId="289272C3" w14:textId="77777777" w:rsidTr="00E54A17">
        <w:tc>
          <w:tcPr>
            <w:tcW w:w="1560" w:type="dxa"/>
            <w:vMerge w:val="restart"/>
          </w:tcPr>
          <w:p w14:paraId="66918505"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Assumption on training </w:t>
            </w:r>
          </w:p>
        </w:tc>
        <w:tc>
          <w:tcPr>
            <w:tcW w:w="1843" w:type="dxa"/>
          </w:tcPr>
          <w:p w14:paraId="77A90EEB"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T</w:t>
            </w:r>
            <w:r w:rsidRPr="00090C9E">
              <w:rPr>
                <w:rFonts w:eastAsiaTheme="minorEastAsia"/>
                <w:lang w:val="en-US" w:eastAsia="zh-CN"/>
              </w:rPr>
              <w:t>raining type</w:t>
            </w:r>
          </w:p>
        </w:tc>
        <w:tc>
          <w:tcPr>
            <w:tcW w:w="2734" w:type="dxa"/>
          </w:tcPr>
          <w:p w14:paraId="2BAE421C"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72B0603"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offline training, online training, finetuning, etc.</w:t>
            </w:r>
          </w:p>
        </w:tc>
      </w:tr>
      <w:tr w:rsidR="00882DC4" w:rsidRPr="00090C9E" w14:paraId="27780E8A" w14:textId="77777777" w:rsidTr="00E54A17">
        <w:tc>
          <w:tcPr>
            <w:tcW w:w="1560" w:type="dxa"/>
            <w:vMerge/>
          </w:tcPr>
          <w:p w14:paraId="15497C3B" w14:textId="77777777" w:rsidR="00882DC4" w:rsidRPr="00090C9E" w:rsidRDefault="00882DC4" w:rsidP="00E54A17">
            <w:pPr>
              <w:pStyle w:val="ListParagraph"/>
              <w:ind w:firstLineChars="0" w:firstLine="0"/>
              <w:rPr>
                <w:rFonts w:eastAsiaTheme="minorEastAsia"/>
                <w:lang w:val="en-US" w:eastAsia="zh-CN"/>
              </w:rPr>
            </w:pPr>
          </w:p>
        </w:tc>
        <w:tc>
          <w:tcPr>
            <w:tcW w:w="1843" w:type="dxa"/>
          </w:tcPr>
          <w:p w14:paraId="3F2FB1A9"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Label construction </w:t>
            </w:r>
            <w:r w:rsidRPr="00090C9E">
              <w:rPr>
                <w:rFonts w:eastAsiaTheme="minorEastAsia"/>
                <w:lang w:val="en-US" w:eastAsia="zh-CN"/>
              </w:rPr>
              <w:br/>
              <w:t>(if applicable)</w:t>
            </w:r>
          </w:p>
        </w:tc>
        <w:tc>
          <w:tcPr>
            <w:tcW w:w="2734" w:type="dxa"/>
          </w:tcPr>
          <w:p w14:paraId="23BF6C26"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01A4B9C9"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whether/how to obtain label data for model training</w:t>
            </w:r>
          </w:p>
        </w:tc>
      </w:tr>
      <w:tr w:rsidR="00882DC4" w:rsidRPr="00090C9E" w14:paraId="49FF8938" w14:textId="77777777" w:rsidTr="00E54A17">
        <w:tc>
          <w:tcPr>
            <w:tcW w:w="3403" w:type="dxa"/>
            <w:gridSpan w:val="2"/>
          </w:tcPr>
          <w:p w14:paraId="43D298A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model location for inference</w:t>
            </w:r>
          </w:p>
        </w:tc>
        <w:tc>
          <w:tcPr>
            <w:tcW w:w="2734" w:type="dxa"/>
          </w:tcPr>
          <w:p w14:paraId="01371FD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3ACC485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e.g., UE-sided model, NW-sided model, and two-sided model</w:t>
            </w:r>
          </w:p>
        </w:tc>
      </w:tr>
      <w:tr w:rsidR="00882DC4" w:rsidRPr="00090C9E" w14:paraId="5EDE4C7A" w14:textId="77777777" w:rsidTr="00E54A17">
        <w:tc>
          <w:tcPr>
            <w:tcW w:w="3403" w:type="dxa"/>
            <w:gridSpan w:val="2"/>
          </w:tcPr>
          <w:p w14:paraId="6B401251"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Collaboration/interaction between UE and NW</w:t>
            </w:r>
          </w:p>
        </w:tc>
        <w:tc>
          <w:tcPr>
            <w:tcW w:w="2734" w:type="dxa"/>
          </w:tcPr>
          <w:p w14:paraId="140B99A0"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1C114DB1" w14:textId="77777777" w:rsidR="00882DC4" w:rsidRPr="00090C9E" w:rsidRDefault="00882DC4" w:rsidP="00E54A17">
            <w:pPr>
              <w:rPr>
                <w:rFonts w:eastAsiaTheme="minorEastAsia"/>
                <w:lang w:val="en-US" w:eastAsia="zh-CN"/>
              </w:rPr>
            </w:pPr>
            <w:r w:rsidRPr="00090C9E">
              <w:rPr>
                <w:rFonts w:eastAsiaTheme="minorEastAsia"/>
                <w:lang w:val="en-US" w:eastAsia="zh-CN"/>
              </w:rPr>
              <w:t>e.g., no collaboration/interaction, UE/Network collaboration targeting at separate or joint ML operation</w:t>
            </w:r>
          </w:p>
        </w:tc>
      </w:tr>
      <w:tr w:rsidR="00882DC4" w:rsidRPr="00090C9E" w14:paraId="400A63BA" w14:textId="77777777" w:rsidTr="00E54A17">
        <w:tc>
          <w:tcPr>
            <w:tcW w:w="3403" w:type="dxa"/>
            <w:gridSpan w:val="2"/>
          </w:tcPr>
          <w:p w14:paraId="1128C19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Evaluation methodology </w:t>
            </w:r>
          </w:p>
        </w:tc>
        <w:tc>
          <w:tcPr>
            <w:tcW w:w="2734" w:type="dxa"/>
          </w:tcPr>
          <w:p w14:paraId="6398369E"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61742709"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system level simulation, link level simulation, with detailed description</w:t>
            </w:r>
          </w:p>
        </w:tc>
      </w:tr>
      <w:tr w:rsidR="00882DC4" w:rsidRPr="00090C9E" w14:paraId="7747803B" w14:textId="77777777" w:rsidTr="00E54A17">
        <w:tc>
          <w:tcPr>
            <w:tcW w:w="3403" w:type="dxa"/>
            <w:gridSpan w:val="2"/>
          </w:tcPr>
          <w:p w14:paraId="69A0C02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Evaluation assumption</w:t>
            </w:r>
          </w:p>
        </w:tc>
        <w:tc>
          <w:tcPr>
            <w:tcW w:w="2734" w:type="dxa"/>
          </w:tcPr>
          <w:p w14:paraId="56F822A8"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0856715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Detailed table can be provided for evaluation assumption</w:t>
            </w:r>
          </w:p>
        </w:tc>
      </w:tr>
      <w:tr w:rsidR="00882DC4" w:rsidRPr="00090C9E" w14:paraId="213150C4" w14:textId="77777777" w:rsidTr="00E54A17">
        <w:tc>
          <w:tcPr>
            <w:tcW w:w="3403" w:type="dxa"/>
            <w:gridSpan w:val="2"/>
          </w:tcPr>
          <w:p w14:paraId="0D0F3EEA"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valuation KPI</w:t>
            </w:r>
          </w:p>
        </w:tc>
        <w:tc>
          <w:tcPr>
            <w:tcW w:w="2734" w:type="dxa"/>
          </w:tcPr>
          <w:p w14:paraId="1CED44A4"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56F12CE"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 xml:space="preserve">.g., </w:t>
            </w:r>
            <w:proofErr w:type="spellStart"/>
            <w:r w:rsidRPr="00090C9E">
              <w:rPr>
                <w:rFonts w:eastAsiaTheme="minorEastAsia"/>
                <w:lang w:val="en-US" w:eastAsia="zh-CN"/>
              </w:rPr>
              <w:t>Tput</w:t>
            </w:r>
            <w:proofErr w:type="spellEnd"/>
          </w:p>
        </w:tc>
      </w:tr>
      <w:tr w:rsidR="00882DC4" w:rsidRPr="00090C9E" w14:paraId="4DA0622D" w14:textId="77777777" w:rsidTr="00E54A17">
        <w:tc>
          <w:tcPr>
            <w:tcW w:w="3403" w:type="dxa"/>
            <w:gridSpan w:val="2"/>
          </w:tcPr>
          <w:p w14:paraId="7BF4203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valuation benchmark</w:t>
            </w:r>
          </w:p>
        </w:tc>
        <w:tc>
          <w:tcPr>
            <w:tcW w:w="2734" w:type="dxa"/>
          </w:tcPr>
          <w:p w14:paraId="5F846326"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4DC972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Description of non-AI solution to be compared with</w:t>
            </w:r>
          </w:p>
        </w:tc>
      </w:tr>
      <w:tr w:rsidR="00882DC4" w:rsidRPr="00090C9E" w14:paraId="2C0BB020" w14:textId="77777777" w:rsidTr="00E54A17">
        <w:tc>
          <w:tcPr>
            <w:tcW w:w="3403" w:type="dxa"/>
            <w:gridSpan w:val="2"/>
          </w:tcPr>
          <w:p w14:paraId="1CE34778"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preliminary evaluation results</w:t>
            </w:r>
          </w:p>
        </w:tc>
        <w:tc>
          <w:tcPr>
            <w:tcW w:w="2734" w:type="dxa"/>
          </w:tcPr>
          <w:p w14:paraId="5639886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831DD82"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D</w:t>
            </w:r>
            <w:r w:rsidRPr="00090C9E">
              <w:rPr>
                <w:rFonts w:eastAsiaTheme="minorEastAsia"/>
                <w:lang w:val="en-US" w:eastAsia="zh-CN"/>
              </w:rPr>
              <w:t xml:space="preserve">etailed results can be provided. </w:t>
            </w:r>
          </w:p>
        </w:tc>
      </w:tr>
      <w:tr w:rsidR="00882DC4" w:rsidRPr="00090C9E" w14:paraId="6273F181" w14:textId="77777777" w:rsidTr="00E54A17">
        <w:tc>
          <w:tcPr>
            <w:tcW w:w="3403" w:type="dxa"/>
            <w:gridSpan w:val="2"/>
          </w:tcPr>
          <w:p w14:paraId="577084AE"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High level potential specification impact</w:t>
            </w:r>
          </w:p>
        </w:tc>
        <w:tc>
          <w:tcPr>
            <w:tcW w:w="2734" w:type="dxa"/>
          </w:tcPr>
          <w:p w14:paraId="129EE4E0"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4BF1ACC" w14:textId="77777777" w:rsidR="00882DC4" w:rsidRPr="00090C9E" w:rsidRDefault="00882DC4" w:rsidP="00E54A17">
            <w:pPr>
              <w:rPr>
                <w:rFonts w:eastAsiaTheme="minorEastAsia"/>
                <w:lang w:val="en-US" w:eastAsia="zh-CN"/>
              </w:rPr>
            </w:pPr>
            <w:r w:rsidRPr="00090C9E">
              <w:rPr>
                <w:rFonts w:eastAsiaTheme="minorEastAsia"/>
                <w:lang w:val="en-US" w:eastAsia="zh-CN"/>
              </w:rPr>
              <w:t>e.g., impacted existing clause, potential new requirement, impacts to other WG’s specifications</w:t>
            </w:r>
          </w:p>
        </w:tc>
      </w:tr>
      <w:tr w:rsidR="00882DC4" w14:paraId="6114DA77" w14:textId="77777777" w:rsidTr="00E54A17">
        <w:tc>
          <w:tcPr>
            <w:tcW w:w="3403" w:type="dxa"/>
            <w:gridSpan w:val="2"/>
          </w:tcPr>
          <w:p w14:paraId="1504C333" w14:textId="2942CC57" w:rsidR="00882DC4" w:rsidRPr="00090C9E" w:rsidRDefault="00090C9E" w:rsidP="00E54A17">
            <w:pPr>
              <w:pStyle w:val="ListParagraph"/>
              <w:ind w:firstLineChars="0" w:firstLine="0"/>
              <w:rPr>
                <w:rFonts w:eastAsiaTheme="minorEastAsia"/>
                <w:u w:val="single"/>
                <w:lang w:val="en-US" w:eastAsia="zh-CN"/>
              </w:rPr>
            </w:pPr>
            <w:r w:rsidRPr="00090C9E">
              <w:rPr>
                <w:rFonts w:eastAsiaTheme="minorEastAsia"/>
                <w:highlight w:val="yellow"/>
                <w:u w:val="single"/>
                <w:lang w:val="en-US" w:eastAsia="zh-CN"/>
              </w:rPr>
              <w:t>Feasibility issues, including complexity, and other aspects related to implementation</w:t>
            </w:r>
          </w:p>
        </w:tc>
        <w:tc>
          <w:tcPr>
            <w:tcW w:w="2734" w:type="dxa"/>
          </w:tcPr>
          <w:p w14:paraId="72C12D2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7ED2E44" w14:textId="77777777" w:rsidR="00882DC4" w:rsidRDefault="00882DC4" w:rsidP="00E54A17">
            <w:pPr>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description of model complexity, other implementation complexity etc.</w:t>
            </w:r>
            <w:r>
              <w:rPr>
                <w:rFonts w:eastAsiaTheme="minorEastAsia"/>
                <w:lang w:val="en-US" w:eastAsia="zh-CN"/>
              </w:rPr>
              <w:t xml:space="preserve"> </w:t>
            </w:r>
          </w:p>
        </w:tc>
      </w:tr>
    </w:tbl>
    <w:p w14:paraId="18C364C6" w14:textId="77777777" w:rsidR="00882DC4" w:rsidRDefault="00882DC4" w:rsidP="00E513C8">
      <w:pPr>
        <w:jc w:val="both"/>
        <w:rPr>
          <w:lang w:val="en-US" w:eastAsia="zh-CN"/>
        </w:rPr>
      </w:pPr>
    </w:p>
    <w:p w14:paraId="71E24C02" w14:textId="77777777" w:rsidR="009E1206" w:rsidRPr="00C357AF" w:rsidRDefault="009E1206" w:rsidP="00987424">
      <w:pPr>
        <w:pStyle w:val="Heading1"/>
        <w:rPr>
          <w:lang w:val="en-US" w:eastAsia="ja-JP"/>
        </w:rPr>
      </w:pPr>
      <w:r w:rsidRPr="00C357AF">
        <w:rPr>
          <w:lang w:val="en-US" w:eastAsia="ja-JP"/>
        </w:rPr>
        <w:lastRenderedPageBreak/>
        <w:t>Topic#4: AI/ML use case for RF issues (Per-use case discussion)</w:t>
      </w:r>
    </w:p>
    <w:p w14:paraId="118AE3FD" w14:textId="77777777" w:rsidR="009E1206" w:rsidRDefault="009E1206" w:rsidP="009E1206">
      <w:pPr>
        <w:pStyle w:val="Heading3"/>
        <w:rPr>
          <w:lang w:val="en-US"/>
        </w:rPr>
      </w:pPr>
      <w:r>
        <w:rPr>
          <w:lang w:val="en-US"/>
        </w:rPr>
        <w:t>Use Case#1: AI-nonlinearity compensation</w:t>
      </w:r>
    </w:p>
    <w:p w14:paraId="128E61F0" w14:textId="6D08922F" w:rsidR="00083A0B" w:rsidRDefault="00083A0B" w:rsidP="00083A0B">
      <w:pPr>
        <w:pStyle w:val="Heading5"/>
        <w:numPr>
          <w:ilvl w:val="0"/>
          <w:numId w:val="0"/>
        </w:numPr>
        <w:ind w:left="1008" w:hanging="1008"/>
        <w:rPr>
          <w:lang w:val="en-US"/>
        </w:rPr>
      </w:pPr>
      <w:r>
        <w:rPr>
          <w:lang w:val="en-US"/>
        </w:rPr>
        <w:t xml:space="preserve">Issue 4-1b: </w:t>
      </w:r>
      <w:r w:rsidR="001127E2">
        <w:rPr>
          <w:lang w:val="en-US"/>
        </w:rPr>
        <w:t xml:space="preserve">Sub use case definition </w:t>
      </w:r>
      <w:r w:rsidR="0093219A">
        <w:rPr>
          <w:lang w:val="en-US"/>
        </w:rPr>
        <w:t>and selection for AI-</w:t>
      </w:r>
      <w:r>
        <w:rPr>
          <w:lang w:val="en-US"/>
        </w:rPr>
        <w:t>DPD/</w:t>
      </w:r>
      <w:proofErr w:type="spellStart"/>
      <w:r>
        <w:rPr>
          <w:lang w:val="en-US"/>
        </w:rPr>
        <w:t>DPoD</w:t>
      </w:r>
      <w:proofErr w:type="spellEnd"/>
    </w:p>
    <w:p w14:paraId="4B4BF068" w14:textId="708A4F1C" w:rsidR="002D29E9" w:rsidRPr="008B54F0" w:rsidRDefault="002D29E9" w:rsidP="002D29E9">
      <w:pPr>
        <w:rPr>
          <w:rFonts w:eastAsiaTheme="minorEastAsia"/>
          <w:highlight w:val="green"/>
          <w:lang w:val="en-US" w:eastAsia="zh-CN"/>
          <w:rPrChange w:id="266" w:author="Jackson Wang" w:date="2025-10-16T15:26:00Z">
            <w:rPr>
              <w:rFonts w:eastAsiaTheme="minorEastAsia"/>
              <w:highlight w:val="yellow"/>
              <w:lang w:val="en-US" w:eastAsia="zh-CN"/>
            </w:rPr>
          </w:rPrChange>
        </w:rPr>
      </w:pPr>
      <w:del w:id="267" w:author="Jackson Wang" w:date="2025-10-16T15:26:00Z">
        <w:r w:rsidRPr="008B54F0" w:rsidDel="008B54F0">
          <w:rPr>
            <w:rFonts w:eastAsiaTheme="minorEastAsia"/>
            <w:highlight w:val="green"/>
            <w:lang w:val="en-US" w:eastAsia="zh-CN"/>
            <w:rPrChange w:id="268" w:author="Jackson Wang" w:date="2025-10-16T15:26:00Z">
              <w:rPr>
                <w:rFonts w:eastAsiaTheme="minorEastAsia"/>
                <w:highlight w:val="yellow"/>
                <w:lang w:val="en-US" w:eastAsia="zh-CN"/>
              </w:rPr>
            </w:rPrChange>
          </w:rPr>
          <w:delText>Tentative agreement to be discussed:</w:delText>
        </w:r>
      </w:del>
      <w:ins w:id="269" w:author="Jackson Wang" w:date="2025-10-16T15:26:00Z">
        <w:r w:rsidR="008B54F0" w:rsidRPr="008B54F0">
          <w:rPr>
            <w:rFonts w:eastAsiaTheme="minorEastAsia"/>
            <w:highlight w:val="green"/>
            <w:lang w:val="en-US" w:eastAsia="zh-CN"/>
            <w:rPrChange w:id="270" w:author="Jackson Wang" w:date="2025-10-16T15:26:00Z">
              <w:rPr>
                <w:rFonts w:eastAsiaTheme="minorEastAsia"/>
                <w:highlight w:val="yellow"/>
                <w:lang w:val="en-US" w:eastAsia="zh-CN"/>
              </w:rPr>
            </w:rPrChange>
          </w:rPr>
          <w:t>Agreement</w:t>
        </w:r>
      </w:ins>
      <w:ins w:id="271" w:author="Jackson Wang" w:date="2025-10-16T16:12:00Z">
        <w:r w:rsidR="002A124B">
          <w:rPr>
            <w:rFonts w:eastAsiaTheme="minorEastAsia"/>
            <w:highlight w:val="green"/>
            <w:lang w:val="en-US" w:eastAsia="zh-CN"/>
          </w:rPr>
          <w:t>:</w:t>
        </w:r>
      </w:ins>
    </w:p>
    <w:p w14:paraId="608A6DCA" w14:textId="77777777"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The scope of potential RAN4-led AI use case, AI-DPD/</w:t>
      </w:r>
      <w:proofErr w:type="spellStart"/>
      <w:r w:rsidRPr="00FC6E03">
        <w:rPr>
          <w:rFonts w:eastAsiaTheme="minorEastAsia"/>
          <w:lang w:val="en-US" w:eastAsia="zh-CN"/>
        </w:rPr>
        <w:t>DPoD</w:t>
      </w:r>
      <w:proofErr w:type="spellEnd"/>
      <w:r w:rsidRPr="00FC6E03">
        <w:rPr>
          <w:rFonts w:eastAsiaTheme="minorEastAsia"/>
          <w:lang w:val="en-US" w:eastAsia="zh-CN"/>
        </w:rPr>
        <w:t>, will be further discussed in the next meeting. The candidate sub-use cases include</w:t>
      </w:r>
    </w:p>
    <w:p w14:paraId="39A2CF73" w14:textId="77777777"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UL:</w:t>
      </w:r>
    </w:p>
    <w:p w14:paraId="35FD4C4A" w14:textId="77777777"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UE: AI-DPD</w:t>
      </w:r>
    </w:p>
    <w:p w14:paraId="516480BC" w14:textId="77777777"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NW: AI-</w:t>
      </w:r>
      <w:proofErr w:type="spellStart"/>
      <w:r w:rsidRPr="00FC6E03">
        <w:rPr>
          <w:rFonts w:eastAsiaTheme="minorEastAsia"/>
          <w:lang w:val="en-US" w:eastAsia="zh-CN"/>
        </w:rPr>
        <w:t>DPoD</w:t>
      </w:r>
      <w:proofErr w:type="spellEnd"/>
    </w:p>
    <w:p w14:paraId="17AB7B93" w14:textId="77777777"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DL</w:t>
      </w:r>
    </w:p>
    <w:p w14:paraId="28B070A0" w14:textId="77777777"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NW:AI-DPD</w:t>
      </w:r>
    </w:p>
    <w:p w14:paraId="13DD62C6" w14:textId="77777777"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UE:AI-</w:t>
      </w:r>
      <w:proofErr w:type="spellStart"/>
      <w:r w:rsidRPr="00FC6E03">
        <w:rPr>
          <w:rFonts w:eastAsiaTheme="minorEastAsia"/>
          <w:lang w:val="en-US" w:eastAsia="zh-CN"/>
        </w:rPr>
        <w:t>DPoD</w:t>
      </w:r>
      <w:proofErr w:type="spellEnd"/>
    </w:p>
    <w:p w14:paraId="2F2305B2" w14:textId="77777777"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To facilitate the 6G AI scope discussion, the interested companies are encouraged to timely provide more analysis, including the performance benefit, spec impact, the assumption behind their analysis, on the specific sub-use case(s).</w:t>
      </w:r>
    </w:p>
    <w:p w14:paraId="6B508BF9" w14:textId="1884383D" w:rsidR="00083A0B" w:rsidRDefault="00083A0B">
      <w:pPr>
        <w:jc w:val="both"/>
        <w:rPr>
          <w:lang w:eastAsia="zh-CN"/>
        </w:rPr>
      </w:pPr>
    </w:p>
    <w:p w14:paraId="305812AD" w14:textId="5EBC9CFE" w:rsidR="00FC6E03" w:rsidRDefault="00FC6E03">
      <w:pPr>
        <w:jc w:val="both"/>
        <w:rPr>
          <w:lang w:eastAsia="zh-CN"/>
        </w:rPr>
      </w:pPr>
      <w:r>
        <w:rPr>
          <w:rFonts w:hint="eastAsia"/>
          <w:lang w:eastAsia="zh-CN"/>
        </w:rPr>
        <w:t>F</w:t>
      </w:r>
      <w:r>
        <w:rPr>
          <w:lang w:eastAsia="zh-CN"/>
        </w:rPr>
        <w:t xml:space="preserve">or information: </w:t>
      </w:r>
    </w:p>
    <w:p w14:paraId="25F9FEDE" w14:textId="0124DF8B" w:rsidR="00FC6E03" w:rsidRPr="00FC6E03" w:rsidRDefault="00FC6E03" w:rsidP="00FC6E03">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w:t>
      </w:r>
      <w:r w:rsidR="002B10AD">
        <w:rPr>
          <w:rFonts w:eastAsiaTheme="minorEastAsia"/>
          <w:lang w:val="en-US" w:eastAsia="zh-CN"/>
        </w:rPr>
        <w:t>by vivo</w:t>
      </w:r>
      <w:r>
        <w:rPr>
          <w:rFonts w:eastAsiaTheme="minorEastAsia"/>
          <w:lang w:val="en-US" w:eastAsia="zh-CN"/>
        </w:rPr>
        <w:t xml:space="preserve"> to clarify</w:t>
      </w:r>
      <w:r w:rsidR="002B10AD">
        <w:rPr>
          <w:rFonts w:eastAsiaTheme="minorEastAsia"/>
          <w:lang w:val="en-US" w:eastAsia="zh-CN"/>
        </w:rPr>
        <w:t xml:space="preserve"> </w:t>
      </w:r>
      <w:r w:rsidR="002D1C93">
        <w:rPr>
          <w:rFonts w:eastAsiaTheme="minorEastAsia"/>
          <w:lang w:val="en-US" w:eastAsia="zh-CN"/>
        </w:rPr>
        <w:t>the</w:t>
      </w:r>
      <w:r w:rsidR="002B10AD">
        <w:rPr>
          <w:rFonts w:eastAsiaTheme="minorEastAsia"/>
          <w:lang w:val="en-US" w:eastAsia="zh-CN"/>
        </w:rPr>
        <w:t xml:space="preserve"> proposed</w:t>
      </w:r>
      <w:r w:rsidR="002D1C93">
        <w:rPr>
          <w:rFonts w:eastAsiaTheme="minorEastAsia"/>
          <w:lang w:val="en-US" w:eastAsia="zh-CN"/>
        </w:rPr>
        <w:t xml:space="preserve"> of</w:t>
      </w:r>
      <w:r w:rsidR="002B10AD">
        <w:rPr>
          <w:rFonts w:eastAsiaTheme="minorEastAsia"/>
          <w:lang w:val="en-US" w:eastAsia="zh-CN"/>
        </w:rPr>
        <w:t xml:space="preserve"> UE AI-DPD</w:t>
      </w:r>
      <w:r w:rsidR="002D1C93">
        <w:rPr>
          <w:rFonts w:eastAsiaTheme="minorEastAsia"/>
          <w:lang w:val="en-US" w:eastAsia="zh-CN"/>
        </w:rPr>
        <w:t xml:space="preserve"> for UL</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484"/>
        <w:gridCol w:w="6332"/>
      </w:tblGrid>
      <w:tr w:rsidR="00FC6E03" w:rsidRPr="00BE7F9B" w14:paraId="5032659F" w14:textId="77777777" w:rsidTr="00087C91">
        <w:tc>
          <w:tcPr>
            <w:tcW w:w="786" w:type="pct"/>
            <w:vMerge w:val="restart"/>
            <w:tcMar>
              <w:top w:w="0" w:type="dxa"/>
              <w:left w:w="108" w:type="dxa"/>
              <w:bottom w:w="0" w:type="dxa"/>
              <w:right w:w="108" w:type="dxa"/>
            </w:tcMar>
            <w:hideMark/>
          </w:tcPr>
          <w:p w14:paraId="7C1D48E3"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AI model input </w:t>
            </w:r>
          </w:p>
        </w:tc>
        <w:tc>
          <w:tcPr>
            <w:tcW w:w="800" w:type="pct"/>
            <w:tcMar>
              <w:top w:w="0" w:type="dxa"/>
              <w:left w:w="108" w:type="dxa"/>
              <w:bottom w:w="0" w:type="dxa"/>
              <w:right w:w="108" w:type="dxa"/>
            </w:tcMar>
            <w:hideMark/>
          </w:tcPr>
          <w:p w14:paraId="0A821C7C"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Input in training </w:t>
            </w:r>
          </w:p>
        </w:tc>
        <w:tc>
          <w:tcPr>
            <w:tcW w:w="3414" w:type="pct"/>
            <w:tcMar>
              <w:top w:w="0" w:type="dxa"/>
              <w:left w:w="108" w:type="dxa"/>
              <w:bottom w:w="0" w:type="dxa"/>
              <w:right w:w="108" w:type="dxa"/>
            </w:tcMar>
            <w:hideMark/>
          </w:tcPr>
          <w:p w14:paraId="3C8B89CE"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Time domain samples after PA distortion</w:t>
            </w:r>
          </w:p>
        </w:tc>
      </w:tr>
      <w:tr w:rsidR="00FC6E03" w:rsidRPr="00BE7F9B" w14:paraId="5E8F7690" w14:textId="77777777" w:rsidTr="00087C91">
        <w:tc>
          <w:tcPr>
            <w:tcW w:w="786" w:type="pct"/>
            <w:vMerge/>
            <w:vAlign w:val="center"/>
            <w:hideMark/>
          </w:tcPr>
          <w:p w14:paraId="38717109" w14:textId="77777777" w:rsidR="00FC6E03" w:rsidRPr="00BE7F9B" w:rsidRDefault="00FC6E03" w:rsidP="00795AD3">
            <w:pPr>
              <w:spacing w:after="0"/>
              <w:rPr>
                <w:rFonts w:eastAsia="等线"/>
                <w:sz w:val="21"/>
                <w:szCs w:val="21"/>
                <w:lang w:val="en-US" w:eastAsia="zh-CN"/>
              </w:rPr>
            </w:pPr>
          </w:p>
        </w:tc>
        <w:tc>
          <w:tcPr>
            <w:tcW w:w="800" w:type="pct"/>
            <w:tcMar>
              <w:top w:w="0" w:type="dxa"/>
              <w:left w:w="108" w:type="dxa"/>
              <w:bottom w:w="0" w:type="dxa"/>
              <w:right w:w="108" w:type="dxa"/>
            </w:tcMar>
            <w:hideMark/>
          </w:tcPr>
          <w:p w14:paraId="730A2BCD"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Input in inference</w:t>
            </w:r>
          </w:p>
        </w:tc>
        <w:tc>
          <w:tcPr>
            <w:tcW w:w="3414" w:type="pct"/>
            <w:tcMar>
              <w:top w:w="0" w:type="dxa"/>
              <w:left w:w="108" w:type="dxa"/>
              <w:bottom w:w="0" w:type="dxa"/>
              <w:right w:w="108" w:type="dxa"/>
            </w:tcMar>
            <w:hideMark/>
          </w:tcPr>
          <w:p w14:paraId="683F46E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Time domain samples before pre-distortion</w:t>
            </w:r>
          </w:p>
        </w:tc>
      </w:tr>
      <w:tr w:rsidR="00FC6E03" w:rsidRPr="00BE7F9B" w14:paraId="161F787E" w14:textId="77777777" w:rsidTr="00087C91">
        <w:tc>
          <w:tcPr>
            <w:tcW w:w="786" w:type="pct"/>
            <w:vMerge w:val="restart"/>
            <w:tcMar>
              <w:top w:w="0" w:type="dxa"/>
              <w:left w:w="108" w:type="dxa"/>
              <w:bottom w:w="0" w:type="dxa"/>
              <w:right w:w="108" w:type="dxa"/>
            </w:tcMar>
            <w:hideMark/>
          </w:tcPr>
          <w:p w14:paraId="40C45511"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AI model output</w:t>
            </w:r>
          </w:p>
        </w:tc>
        <w:tc>
          <w:tcPr>
            <w:tcW w:w="800" w:type="pct"/>
            <w:tcMar>
              <w:top w:w="0" w:type="dxa"/>
              <w:left w:w="108" w:type="dxa"/>
              <w:bottom w:w="0" w:type="dxa"/>
              <w:right w:w="108" w:type="dxa"/>
            </w:tcMar>
            <w:hideMark/>
          </w:tcPr>
          <w:p w14:paraId="47005673"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Label in training (if applicable)</w:t>
            </w:r>
          </w:p>
        </w:tc>
        <w:tc>
          <w:tcPr>
            <w:tcW w:w="3414" w:type="pct"/>
            <w:tcMar>
              <w:top w:w="0" w:type="dxa"/>
              <w:left w:w="108" w:type="dxa"/>
              <w:bottom w:w="0" w:type="dxa"/>
              <w:right w:w="108" w:type="dxa"/>
            </w:tcMar>
            <w:hideMark/>
          </w:tcPr>
          <w:p w14:paraId="73015B7B"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Time domain samples w/o distortion </w:t>
            </w:r>
          </w:p>
        </w:tc>
      </w:tr>
      <w:tr w:rsidR="00FC6E03" w:rsidRPr="00DC1CC9" w14:paraId="561E3A43" w14:textId="77777777" w:rsidTr="00087C91">
        <w:tc>
          <w:tcPr>
            <w:tcW w:w="786" w:type="pct"/>
            <w:vMerge/>
            <w:vAlign w:val="center"/>
            <w:hideMark/>
          </w:tcPr>
          <w:p w14:paraId="505E4886" w14:textId="77777777" w:rsidR="00FC6E03" w:rsidRPr="00BE7F9B" w:rsidRDefault="00FC6E03" w:rsidP="00795AD3">
            <w:pPr>
              <w:spacing w:after="0"/>
              <w:rPr>
                <w:rFonts w:eastAsia="等线"/>
                <w:sz w:val="21"/>
                <w:szCs w:val="21"/>
                <w:lang w:val="en-US" w:eastAsia="zh-CN"/>
              </w:rPr>
            </w:pPr>
          </w:p>
        </w:tc>
        <w:tc>
          <w:tcPr>
            <w:tcW w:w="800" w:type="pct"/>
            <w:tcMar>
              <w:top w:w="0" w:type="dxa"/>
              <w:left w:w="108" w:type="dxa"/>
              <w:bottom w:w="0" w:type="dxa"/>
              <w:right w:w="108" w:type="dxa"/>
            </w:tcMar>
            <w:hideMark/>
          </w:tcPr>
          <w:p w14:paraId="4C1112D9"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Output in inference</w:t>
            </w:r>
          </w:p>
        </w:tc>
        <w:tc>
          <w:tcPr>
            <w:tcW w:w="3414" w:type="pct"/>
            <w:tcMar>
              <w:top w:w="0" w:type="dxa"/>
              <w:left w:w="108" w:type="dxa"/>
              <w:bottom w:w="0" w:type="dxa"/>
              <w:right w:w="108" w:type="dxa"/>
            </w:tcMar>
            <w:hideMark/>
          </w:tcPr>
          <w:p w14:paraId="460CE453" w14:textId="77777777" w:rsidR="00FC6E03" w:rsidRPr="00DC1CC9" w:rsidRDefault="00FC6E03" w:rsidP="00795AD3">
            <w:pPr>
              <w:spacing w:after="0"/>
              <w:jc w:val="both"/>
              <w:rPr>
                <w:rFonts w:eastAsia="等线"/>
                <w:sz w:val="21"/>
                <w:szCs w:val="21"/>
                <w:lang w:val="fr-FR" w:eastAsia="zh-CN"/>
              </w:rPr>
            </w:pPr>
            <w:r w:rsidRPr="00DC1CC9">
              <w:rPr>
                <w:rFonts w:eastAsia="等线"/>
                <w:sz w:val="21"/>
                <w:szCs w:val="21"/>
                <w:lang w:val="fr-FR" w:eastAsia="zh-CN"/>
              </w:rPr>
              <w:t>Option1</w:t>
            </w:r>
            <w:r w:rsidRPr="00DC1CC9">
              <w:rPr>
                <w:rFonts w:eastAsia="等线"/>
                <w:sz w:val="21"/>
                <w:szCs w:val="21"/>
                <w:lang w:val="fr-FR" w:eastAsia="zh-CN"/>
              </w:rPr>
              <w:t>：</w:t>
            </w:r>
            <w:r w:rsidRPr="00DC1CC9">
              <w:rPr>
                <w:rFonts w:eastAsia="等线"/>
                <w:sz w:val="21"/>
                <w:szCs w:val="21"/>
                <w:lang w:val="fr-FR" w:eastAsia="zh-CN"/>
              </w:rPr>
              <w:t xml:space="preserve">Time </w:t>
            </w:r>
            <w:proofErr w:type="spellStart"/>
            <w:r w:rsidRPr="00DC1CC9">
              <w:rPr>
                <w:rFonts w:eastAsia="等线"/>
                <w:sz w:val="21"/>
                <w:szCs w:val="21"/>
                <w:lang w:val="fr-FR" w:eastAsia="zh-CN"/>
              </w:rPr>
              <w:t>domain</w:t>
            </w:r>
            <w:proofErr w:type="spellEnd"/>
            <w:r w:rsidRPr="00DC1CC9">
              <w:rPr>
                <w:rFonts w:eastAsia="等线"/>
                <w:sz w:val="21"/>
                <w:szCs w:val="21"/>
                <w:lang w:val="fr-FR" w:eastAsia="zh-CN"/>
              </w:rPr>
              <w:t xml:space="preserve"> </w:t>
            </w:r>
            <w:proofErr w:type="spellStart"/>
            <w:r w:rsidRPr="00DC1CC9">
              <w:rPr>
                <w:rFonts w:eastAsia="等线"/>
                <w:sz w:val="21"/>
                <w:szCs w:val="21"/>
                <w:lang w:val="fr-FR" w:eastAsia="zh-CN"/>
              </w:rPr>
              <w:t>samples</w:t>
            </w:r>
            <w:proofErr w:type="spellEnd"/>
            <w:r w:rsidRPr="00DC1CC9">
              <w:rPr>
                <w:rFonts w:eastAsia="等线"/>
                <w:sz w:val="21"/>
                <w:szCs w:val="21"/>
                <w:lang w:val="fr-FR" w:eastAsia="zh-CN"/>
              </w:rPr>
              <w:t xml:space="preserve"> </w:t>
            </w:r>
            <w:proofErr w:type="spellStart"/>
            <w:r w:rsidRPr="00DC1CC9">
              <w:rPr>
                <w:rFonts w:eastAsia="等线"/>
                <w:sz w:val="21"/>
                <w:szCs w:val="21"/>
                <w:lang w:val="fr-FR" w:eastAsia="zh-CN"/>
              </w:rPr>
              <w:t>after</w:t>
            </w:r>
            <w:proofErr w:type="spellEnd"/>
            <w:r w:rsidRPr="00DC1CC9">
              <w:rPr>
                <w:rFonts w:eastAsia="等线"/>
                <w:sz w:val="21"/>
                <w:szCs w:val="21"/>
                <w:lang w:val="fr-FR" w:eastAsia="zh-CN"/>
              </w:rPr>
              <w:t xml:space="preserve"> </w:t>
            </w:r>
            <w:proofErr w:type="spellStart"/>
            <w:r w:rsidRPr="00DC1CC9">
              <w:rPr>
                <w:rFonts w:eastAsia="等线"/>
                <w:sz w:val="21"/>
                <w:szCs w:val="21"/>
                <w:lang w:val="fr-FR" w:eastAsia="zh-CN"/>
              </w:rPr>
              <w:t>pre-distortion</w:t>
            </w:r>
            <w:proofErr w:type="spellEnd"/>
          </w:p>
          <w:p w14:paraId="77A027A7" w14:textId="77777777" w:rsidR="00FC6E03" w:rsidRPr="00DC1CC9" w:rsidRDefault="00FC6E03" w:rsidP="00795AD3">
            <w:pPr>
              <w:spacing w:after="0"/>
              <w:jc w:val="both"/>
              <w:rPr>
                <w:rFonts w:eastAsia="等线"/>
                <w:sz w:val="21"/>
                <w:szCs w:val="21"/>
                <w:lang w:val="fr-FR" w:eastAsia="zh-CN"/>
              </w:rPr>
            </w:pPr>
            <w:r w:rsidRPr="00DC1CC9">
              <w:rPr>
                <w:rFonts w:eastAsia="等线"/>
                <w:sz w:val="21"/>
                <w:szCs w:val="21"/>
                <w:lang w:val="fr-FR" w:eastAsia="zh-CN"/>
              </w:rPr>
              <w:t>Option2</w:t>
            </w:r>
            <w:r w:rsidRPr="00DC1CC9">
              <w:rPr>
                <w:rFonts w:eastAsia="等线"/>
                <w:sz w:val="21"/>
                <w:szCs w:val="21"/>
                <w:lang w:val="fr-FR" w:eastAsia="zh-CN"/>
              </w:rPr>
              <w:t>：</w:t>
            </w:r>
            <w:r w:rsidRPr="00DC1CC9">
              <w:rPr>
                <w:rFonts w:eastAsia="等线"/>
                <w:sz w:val="21"/>
                <w:szCs w:val="21"/>
                <w:lang w:val="fr-FR" w:eastAsia="zh-CN"/>
              </w:rPr>
              <w:t xml:space="preserve">LUT coefficients </w:t>
            </w:r>
          </w:p>
        </w:tc>
      </w:tr>
      <w:tr w:rsidR="00FC6E03" w:rsidRPr="00BE7F9B" w14:paraId="1216484A" w14:textId="77777777" w:rsidTr="00087C91">
        <w:trPr>
          <w:trHeight w:val="152"/>
        </w:trPr>
        <w:tc>
          <w:tcPr>
            <w:tcW w:w="786" w:type="pct"/>
            <w:vMerge w:val="restart"/>
            <w:tcMar>
              <w:top w:w="0" w:type="dxa"/>
              <w:left w:w="108" w:type="dxa"/>
              <w:bottom w:w="0" w:type="dxa"/>
              <w:right w:w="108" w:type="dxa"/>
            </w:tcMar>
            <w:hideMark/>
          </w:tcPr>
          <w:p w14:paraId="60ADFB46"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Assumption on training </w:t>
            </w:r>
          </w:p>
        </w:tc>
        <w:tc>
          <w:tcPr>
            <w:tcW w:w="800" w:type="pct"/>
            <w:tcMar>
              <w:top w:w="0" w:type="dxa"/>
              <w:left w:w="108" w:type="dxa"/>
              <w:bottom w:w="0" w:type="dxa"/>
              <w:right w:w="108" w:type="dxa"/>
            </w:tcMar>
            <w:hideMark/>
          </w:tcPr>
          <w:p w14:paraId="0D8D8B98"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Training type</w:t>
            </w:r>
          </w:p>
        </w:tc>
        <w:tc>
          <w:tcPr>
            <w:tcW w:w="3414" w:type="pct"/>
            <w:tcMar>
              <w:top w:w="0" w:type="dxa"/>
              <w:left w:w="108" w:type="dxa"/>
              <w:bottom w:w="0" w:type="dxa"/>
              <w:right w:w="108" w:type="dxa"/>
            </w:tcMar>
            <w:hideMark/>
          </w:tcPr>
          <w:p w14:paraId="0A30ED8F"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Offline training</w:t>
            </w:r>
            <w:r w:rsidRPr="00BE7F9B">
              <w:rPr>
                <w:rFonts w:eastAsia="等线"/>
                <w:sz w:val="21"/>
                <w:szCs w:val="21"/>
                <w:lang w:val="en-US" w:eastAsia="zh-CN"/>
              </w:rPr>
              <w:t>；</w:t>
            </w:r>
            <w:r w:rsidRPr="00BE7F9B">
              <w:rPr>
                <w:rFonts w:eastAsia="等线"/>
                <w:sz w:val="21"/>
                <w:szCs w:val="21"/>
                <w:lang w:val="en-US" w:eastAsia="zh-CN"/>
              </w:rPr>
              <w:t>Online finetune</w:t>
            </w:r>
          </w:p>
        </w:tc>
      </w:tr>
      <w:tr w:rsidR="00FC6E03" w:rsidRPr="00BE7F9B" w14:paraId="5C5D3FB1" w14:textId="77777777" w:rsidTr="00087C91">
        <w:tc>
          <w:tcPr>
            <w:tcW w:w="786" w:type="pct"/>
            <w:vMerge/>
            <w:vAlign w:val="center"/>
            <w:hideMark/>
          </w:tcPr>
          <w:p w14:paraId="7BE00157" w14:textId="77777777" w:rsidR="00FC6E03" w:rsidRPr="00BE7F9B" w:rsidRDefault="00FC6E03" w:rsidP="00795AD3">
            <w:pPr>
              <w:spacing w:after="0"/>
              <w:rPr>
                <w:rFonts w:eastAsia="等线"/>
                <w:sz w:val="21"/>
                <w:szCs w:val="21"/>
                <w:lang w:val="en-US" w:eastAsia="zh-CN"/>
              </w:rPr>
            </w:pPr>
          </w:p>
        </w:tc>
        <w:tc>
          <w:tcPr>
            <w:tcW w:w="800" w:type="pct"/>
            <w:tcMar>
              <w:top w:w="0" w:type="dxa"/>
              <w:left w:w="108" w:type="dxa"/>
              <w:bottom w:w="0" w:type="dxa"/>
              <w:right w:w="108" w:type="dxa"/>
            </w:tcMar>
            <w:hideMark/>
          </w:tcPr>
          <w:p w14:paraId="5BA06B3A"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Label construction </w:t>
            </w:r>
            <w:r w:rsidRPr="00BE7F9B">
              <w:rPr>
                <w:rFonts w:eastAsia="等线"/>
                <w:sz w:val="21"/>
                <w:szCs w:val="21"/>
                <w:lang w:val="en-US" w:eastAsia="zh-CN"/>
              </w:rPr>
              <w:br/>
              <w:t>(if applicable)</w:t>
            </w:r>
          </w:p>
        </w:tc>
        <w:tc>
          <w:tcPr>
            <w:tcW w:w="3414" w:type="pct"/>
            <w:tcMar>
              <w:top w:w="0" w:type="dxa"/>
              <w:left w:w="108" w:type="dxa"/>
              <w:bottom w:w="0" w:type="dxa"/>
              <w:right w:w="108" w:type="dxa"/>
            </w:tcMar>
            <w:hideMark/>
          </w:tcPr>
          <w:p w14:paraId="343E7D6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Time domain samples w/o distortion</w:t>
            </w:r>
          </w:p>
        </w:tc>
      </w:tr>
      <w:tr w:rsidR="00FC6E03" w:rsidRPr="00BE7F9B" w14:paraId="28E040DD" w14:textId="77777777" w:rsidTr="00087C91">
        <w:tc>
          <w:tcPr>
            <w:tcW w:w="1586" w:type="pct"/>
            <w:gridSpan w:val="2"/>
            <w:tcMar>
              <w:top w:w="0" w:type="dxa"/>
              <w:left w:w="108" w:type="dxa"/>
              <w:bottom w:w="0" w:type="dxa"/>
              <w:right w:w="108" w:type="dxa"/>
            </w:tcMar>
            <w:hideMark/>
          </w:tcPr>
          <w:p w14:paraId="0061456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model location for inference</w:t>
            </w:r>
          </w:p>
        </w:tc>
        <w:tc>
          <w:tcPr>
            <w:tcW w:w="3414" w:type="pct"/>
            <w:tcMar>
              <w:top w:w="0" w:type="dxa"/>
              <w:left w:w="108" w:type="dxa"/>
              <w:bottom w:w="0" w:type="dxa"/>
              <w:right w:w="108" w:type="dxa"/>
            </w:tcMar>
            <w:hideMark/>
          </w:tcPr>
          <w:p w14:paraId="2EAFC9DF"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UE-sided</w:t>
            </w:r>
          </w:p>
        </w:tc>
      </w:tr>
      <w:tr w:rsidR="00FC6E03" w:rsidRPr="00BE7F9B" w14:paraId="1BF8CF89" w14:textId="77777777" w:rsidTr="00087C91">
        <w:tc>
          <w:tcPr>
            <w:tcW w:w="1586" w:type="pct"/>
            <w:gridSpan w:val="2"/>
            <w:tcMar>
              <w:top w:w="0" w:type="dxa"/>
              <w:left w:w="108" w:type="dxa"/>
              <w:bottom w:w="0" w:type="dxa"/>
              <w:right w:w="108" w:type="dxa"/>
            </w:tcMar>
            <w:hideMark/>
          </w:tcPr>
          <w:p w14:paraId="3E251FC6"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Collaboration/interaction between UE and NW</w:t>
            </w:r>
          </w:p>
        </w:tc>
        <w:tc>
          <w:tcPr>
            <w:tcW w:w="3414" w:type="pct"/>
            <w:tcMar>
              <w:top w:w="0" w:type="dxa"/>
              <w:left w:w="108" w:type="dxa"/>
              <w:bottom w:w="0" w:type="dxa"/>
              <w:right w:w="108" w:type="dxa"/>
            </w:tcMar>
            <w:hideMark/>
          </w:tcPr>
          <w:p w14:paraId="3140BF5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As for UE side model </w:t>
            </w:r>
          </w:p>
        </w:tc>
      </w:tr>
      <w:tr w:rsidR="00FC6E03" w:rsidRPr="00BE7F9B" w14:paraId="16F57A0A" w14:textId="77777777" w:rsidTr="00087C91">
        <w:tc>
          <w:tcPr>
            <w:tcW w:w="1586" w:type="pct"/>
            <w:gridSpan w:val="2"/>
            <w:tcMar>
              <w:top w:w="0" w:type="dxa"/>
              <w:left w:w="108" w:type="dxa"/>
              <w:bottom w:w="0" w:type="dxa"/>
              <w:right w:w="108" w:type="dxa"/>
            </w:tcMar>
            <w:hideMark/>
          </w:tcPr>
          <w:p w14:paraId="333E825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Evaluation methodology </w:t>
            </w:r>
          </w:p>
        </w:tc>
        <w:tc>
          <w:tcPr>
            <w:tcW w:w="3414" w:type="pct"/>
            <w:tcMar>
              <w:top w:w="0" w:type="dxa"/>
              <w:left w:w="108" w:type="dxa"/>
              <w:bottom w:w="0" w:type="dxa"/>
              <w:right w:w="108" w:type="dxa"/>
            </w:tcMar>
            <w:hideMark/>
          </w:tcPr>
          <w:p w14:paraId="001A95E7"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link level simulation</w:t>
            </w:r>
          </w:p>
        </w:tc>
      </w:tr>
      <w:tr w:rsidR="00FC6E03" w:rsidRPr="00BE7F9B" w14:paraId="1853E6B4" w14:textId="77777777" w:rsidTr="00087C91">
        <w:tc>
          <w:tcPr>
            <w:tcW w:w="1586" w:type="pct"/>
            <w:gridSpan w:val="2"/>
            <w:tcMar>
              <w:top w:w="0" w:type="dxa"/>
              <w:left w:w="108" w:type="dxa"/>
              <w:bottom w:w="0" w:type="dxa"/>
              <w:right w:w="108" w:type="dxa"/>
            </w:tcMar>
            <w:hideMark/>
          </w:tcPr>
          <w:p w14:paraId="6257912C"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Evaluation assumption</w:t>
            </w:r>
          </w:p>
        </w:tc>
        <w:tc>
          <w:tcPr>
            <w:tcW w:w="3414" w:type="pct"/>
            <w:tcMar>
              <w:top w:w="0" w:type="dxa"/>
              <w:left w:w="108" w:type="dxa"/>
              <w:bottom w:w="0" w:type="dxa"/>
              <w:right w:w="108" w:type="dxa"/>
            </w:tcMar>
            <w:hideMark/>
          </w:tcPr>
          <w:p w14:paraId="54692E64" w14:textId="77777777" w:rsidR="00FC6E03" w:rsidRPr="00BE7F9B" w:rsidRDefault="00FC6E03" w:rsidP="00795AD3">
            <w:pPr>
              <w:spacing w:after="0"/>
              <w:jc w:val="both"/>
              <w:rPr>
                <w:rFonts w:eastAsia="等线"/>
                <w:sz w:val="21"/>
                <w:szCs w:val="21"/>
                <w:lang w:val="en-US" w:eastAsia="zh-CN"/>
              </w:rPr>
            </w:pPr>
          </w:p>
          <w:tbl>
            <w:tblPr>
              <w:tblW w:w="5000" w:type="pct"/>
              <w:jc w:val="center"/>
              <w:tblCellMar>
                <w:left w:w="0" w:type="dxa"/>
                <w:right w:w="0" w:type="dxa"/>
              </w:tblCellMar>
              <w:tblLook w:val="04A0" w:firstRow="1" w:lastRow="0" w:firstColumn="1" w:lastColumn="0" w:noHBand="0" w:noVBand="1"/>
            </w:tblPr>
            <w:tblGrid>
              <w:gridCol w:w="2265"/>
              <w:gridCol w:w="3831"/>
            </w:tblGrid>
            <w:tr w:rsidR="00FC6E03" w:rsidRPr="00BE7F9B" w14:paraId="10F85E52" w14:textId="77777777" w:rsidTr="00795AD3">
              <w:trPr>
                <w:jc w:val="center"/>
              </w:trPr>
              <w:tc>
                <w:tcPr>
                  <w:tcW w:w="1252" w:type="pct"/>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2258379" w14:textId="77777777" w:rsidR="00FC6E03" w:rsidRPr="00BE7F9B" w:rsidRDefault="00FC6E03" w:rsidP="00795AD3">
                  <w:pPr>
                    <w:spacing w:after="0"/>
                    <w:jc w:val="both"/>
                    <w:rPr>
                      <w:rFonts w:eastAsia="等线"/>
                      <w:sz w:val="21"/>
                      <w:szCs w:val="21"/>
                      <w:lang w:val="en-US" w:eastAsia="zh-CN"/>
                    </w:rPr>
                  </w:pPr>
                  <w:r w:rsidRPr="00BE7F9B">
                    <w:rPr>
                      <w:rFonts w:eastAsia="等线"/>
                      <w:color w:val="000000"/>
                      <w:sz w:val="21"/>
                      <w:szCs w:val="21"/>
                      <w:lang w:val="en-US" w:eastAsia="zh-CN"/>
                    </w:rPr>
                    <w:t xml:space="preserve">Model </w:t>
                  </w:r>
                  <w:r w:rsidRPr="00BE7F9B">
                    <w:rPr>
                      <w:rFonts w:eastAsia="等线"/>
                      <w:sz w:val="21"/>
                      <w:szCs w:val="21"/>
                      <w:lang w:val="en-US" w:eastAsia="zh-CN"/>
                    </w:rPr>
                    <w:t>PA model</w:t>
                  </w:r>
                </w:p>
              </w:tc>
              <w:tc>
                <w:tcPr>
                  <w:tcW w:w="3748"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431AE4B" w14:textId="77777777" w:rsidR="00FC6E03" w:rsidRPr="00BE7F9B" w:rsidRDefault="00FC6E03" w:rsidP="00795AD3">
                  <w:pPr>
                    <w:spacing w:after="0"/>
                    <w:jc w:val="both"/>
                    <w:rPr>
                      <w:rFonts w:eastAsia="等线"/>
                      <w:sz w:val="21"/>
                      <w:szCs w:val="21"/>
                      <w:lang w:val="en-US" w:eastAsia="zh-CN"/>
                    </w:rPr>
                  </w:pPr>
                  <w:r w:rsidRPr="00BE7F9B">
                    <w:rPr>
                      <w:rFonts w:eastAsia="等线"/>
                      <w:color w:val="000000"/>
                      <w:sz w:val="21"/>
                      <w:szCs w:val="21"/>
                      <w:lang w:val="en-US" w:eastAsia="zh-CN"/>
                    </w:rPr>
                    <w:t xml:space="preserve">Parameter </w:t>
                  </w:r>
                </w:p>
              </w:tc>
            </w:tr>
            <w:tr w:rsidR="00FC6E03" w:rsidRPr="00BE7F9B" w14:paraId="145096AE" w14:textId="77777777" w:rsidTr="00795AD3">
              <w:trPr>
                <w:jc w:val="center"/>
              </w:trPr>
              <w:tc>
                <w:tcPr>
                  <w:tcW w:w="1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738EC" w14:textId="77777777" w:rsidR="00FC6E03" w:rsidRPr="00BE7F9B" w:rsidRDefault="00FC6E03" w:rsidP="00795AD3">
                  <w:pPr>
                    <w:spacing w:after="0"/>
                    <w:jc w:val="both"/>
                    <w:rPr>
                      <w:rFonts w:eastAsia="等线"/>
                      <w:sz w:val="21"/>
                      <w:szCs w:val="21"/>
                      <w:lang w:val="en-US" w:eastAsia="zh-CN"/>
                    </w:rPr>
                  </w:pPr>
                  <m:oMathPara>
                    <m:oMath>
                      <m:r>
                        <w:rPr>
                          <w:rFonts w:ascii="Cambria Math" w:eastAsia="等线" w:hAnsi="Cambria Math"/>
                          <w:sz w:val="21"/>
                          <w:szCs w:val="21"/>
                          <w:lang w:val="en-US" w:eastAsia="zh-CN"/>
                        </w:rPr>
                        <m:t>y</m:t>
                      </m:r>
                      <m:d>
                        <m:dPr>
                          <m:ctrlPr>
                            <w:rPr>
                              <w:rFonts w:ascii="Cambria Math" w:eastAsia="等线" w:hAnsi="Cambria Math"/>
                              <w:i/>
                              <w:iCs/>
                              <w:sz w:val="21"/>
                              <w:szCs w:val="21"/>
                              <w:lang w:val="en-US" w:eastAsia="zh-CN"/>
                            </w:rPr>
                          </m:ctrlPr>
                        </m:dPr>
                        <m:e>
                          <m:r>
                            <w:rPr>
                              <w:rFonts w:ascii="Cambria Math" w:eastAsia="等线" w:hAnsi="Cambria Math"/>
                              <w:sz w:val="21"/>
                              <w:szCs w:val="21"/>
                              <w:lang w:val="en-US" w:eastAsia="zh-CN"/>
                            </w:rPr>
                            <m:t>n</m:t>
                          </m:r>
                        </m:e>
                      </m:d>
                      <m:r>
                        <w:rPr>
                          <w:rFonts w:ascii="Cambria Math" w:eastAsia="等线" w:hAnsi="Cambria Math"/>
                          <w:sz w:val="21"/>
                          <w:szCs w:val="21"/>
                          <w:lang w:val="en-US" w:eastAsia="zh-CN"/>
                        </w:rPr>
                        <m:t xml:space="preserve">= </m:t>
                      </m:r>
                      <m:nary>
                        <m:naryPr>
                          <m:chr m:val="∑"/>
                          <m:limLoc m:val="undOvr"/>
                          <m:supHide m:val="1"/>
                          <m:ctrlPr>
                            <w:rPr>
                              <w:rFonts w:ascii="Cambria Math" w:eastAsia="等线" w:hAnsi="Cambria Math"/>
                              <w:i/>
                              <w:iCs/>
                              <w:sz w:val="21"/>
                              <w:szCs w:val="21"/>
                              <w:lang w:val="en-US" w:eastAsia="zh-CN"/>
                            </w:rPr>
                          </m:ctrlPr>
                        </m:naryPr>
                        <m:sub>
                          <m:r>
                            <w:rPr>
                              <w:rFonts w:ascii="Cambria Math" w:eastAsia="等线" w:hAnsi="Cambria Math"/>
                              <w:sz w:val="21"/>
                              <w:szCs w:val="21"/>
                              <w:lang w:val="en-US" w:eastAsia="zh-CN"/>
                            </w:rPr>
                            <m:t>k∈</m:t>
                          </m:r>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K</m:t>
                              </m:r>
                            </m:e>
                            <m:sub>
                              <m:r>
                                <w:rPr>
                                  <w:rFonts w:ascii="Cambria Math" w:eastAsia="等线" w:hAnsi="Cambria Math"/>
                                  <w:sz w:val="21"/>
                                  <w:szCs w:val="21"/>
                                  <w:lang w:val="en-US" w:eastAsia="zh-CN"/>
                                </w:rPr>
                                <m:t>p</m:t>
                              </m:r>
                            </m:sub>
                          </m:sSub>
                        </m:sub>
                        <m:sup/>
                        <m:e>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a</m:t>
                              </m:r>
                            </m:e>
                            <m:sub>
                              <m:r>
                                <w:rPr>
                                  <w:rFonts w:ascii="Cambria Math" w:eastAsia="等线" w:hAnsi="Cambria Math"/>
                                  <w:sz w:val="21"/>
                                  <w:szCs w:val="21"/>
                                  <w:lang w:val="en-US" w:eastAsia="zh-CN"/>
                                </w:rPr>
                                <m:t>k</m:t>
                              </m:r>
                            </m:sub>
                          </m:sSub>
                          <m:r>
                            <w:rPr>
                              <w:rFonts w:ascii="Cambria Math" w:eastAsia="等线" w:hAnsi="Cambria Math"/>
                              <w:sz w:val="21"/>
                              <w:szCs w:val="21"/>
                              <w:lang w:val="en-US" w:eastAsia="zh-CN"/>
                            </w:rPr>
                            <m:t>x(n)</m:t>
                          </m:r>
                          <m:sSup>
                            <m:sSupPr>
                              <m:ctrlPr>
                                <w:rPr>
                                  <w:rFonts w:ascii="Cambria Math" w:eastAsia="等线" w:hAnsi="Cambria Math"/>
                                  <w:i/>
                                  <w:iCs/>
                                  <w:sz w:val="21"/>
                                  <w:szCs w:val="21"/>
                                  <w:lang w:val="en-US" w:eastAsia="zh-CN"/>
                                </w:rPr>
                              </m:ctrlPr>
                            </m:sSupPr>
                            <m:e>
                              <m:d>
                                <m:dPr>
                                  <m:begChr m:val="|"/>
                                  <m:endChr m:val="|"/>
                                  <m:ctrlPr>
                                    <w:rPr>
                                      <w:rFonts w:ascii="Cambria Math" w:eastAsia="等线" w:hAnsi="Cambria Math"/>
                                      <w:i/>
                                      <w:iCs/>
                                      <w:sz w:val="21"/>
                                      <w:szCs w:val="21"/>
                                      <w:lang w:val="en-US" w:eastAsia="zh-CN"/>
                                    </w:rPr>
                                  </m:ctrlPr>
                                </m:dPr>
                                <m:e>
                                  <m:r>
                                    <w:rPr>
                                      <w:rFonts w:ascii="Cambria Math" w:eastAsia="等线" w:hAnsi="Cambria Math"/>
                                      <w:sz w:val="21"/>
                                      <w:szCs w:val="21"/>
                                      <w:lang w:val="en-US" w:eastAsia="zh-CN"/>
                                    </w:rPr>
                                    <m:t>x(n)</m:t>
                                  </m:r>
                                </m:e>
                              </m:d>
                            </m:e>
                            <m:sup>
                              <m:r>
                                <w:rPr>
                                  <w:rFonts w:ascii="Cambria Math" w:eastAsia="等线" w:hAnsi="Cambria Math"/>
                                  <w:sz w:val="21"/>
                                  <w:szCs w:val="21"/>
                                  <w:lang w:val="en-US" w:eastAsia="zh-CN"/>
                                </w:rPr>
                                <m:t>2k</m:t>
                              </m:r>
                            </m:sup>
                          </m:sSup>
                        </m:e>
                      </m:nary>
                    </m:oMath>
                  </m:oMathPara>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14:paraId="7E5F73FF" w14:textId="77777777" w:rsidR="00FC6E03" w:rsidRPr="00BE7F9B" w:rsidRDefault="00AD6A62" w:rsidP="00795AD3">
                  <w:pPr>
                    <w:spacing w:after="0"/>
                    <w:jc w:val="both"/>
                    <w:rPr>
                      <w:rFonts w:eastAsia="等线"/>
                      <w:sz w:val="21"/>
                      <w:szCs w:val="21"/>
                      <w:lang w:val="en-US" w:eastAsia="zh-CN"/>
                    </w:rPr>
                  </w:pPr>
                  <m:oMath>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a</m:t>
                        </m:r>
                      </m:e>
                      <m:sub>
                        <m:r>
                          <w:rPr>
                            <w:rFonts w:ascii="Cambria Math" w:eastAsia="等线" w:hAnsi="Cambria Math"/>
                            <w:sz w:val="21"/>
                            <w:szCs w:val="21"/>
                            <w:lang w:val="en-US" w:eastAsia="zh-CN"/>
                          </w:rPr>
                          <m:t>k</m:t>
                        </m:r>
                      </m:sub>
                    </m:sSub>
                    <m:r>
                      <w:rPr>
                        <w:rFonts w:ascii="Cambria Math" w:eastAsia="等线" w:hAnsi="Cambria Math"/>
                        <w:sz w:val="21"/>
                        <w:szCs w:val="21"/>
                        <w:lang w:val="sv-SE" w:eastAsia="zh-CN"/>
                      </w:rPr>
                      <m:t xml:space="preserve">; </m:t>
                    </m:r>
                    <m:r>
                      <w:rPr>
                        <w:rFonts w:ascii="Cambria Math" w:eastAsia="等线" w:hAnsi="Cambria Math"/>
                        <w:sz w:val="21"/>
                        <w:szCs w:val="21"/>
                        <w:lang w:val="en-US" w:eastAsia="zh-CN"/>
                      </w:rPr>
                      <m:t>k</m:t>
                    </m:r>
                    <m:r>
                      <w:rPr>
                        <w:rFonts w:ascii="Cambria Math" w:eastAsia="等线" w:hAnsi="Cambria Math"/>
                        <w:sz w:val="21"/>
                        <w:szCs w:val="21"/>
                        <w:lang w:val="sv-SE" w:eastAsia="zh-CN"/>
                      </w:rPr>
                      <m:t>∈[0,1,…,7]</m:t>
                    </m:r>
                  </m:oMath>
                  <w:r w:rsidR="00FC6E03" w:rsidRPr="00BE7F9B">
                    <w:rPr>
                      <w:rFonts w:eastAsia="等线"/>
                      <w:sz w:val="21"/>
                      <w:szCs w:val="21"/>
                      <w:lang w:val="en-US" w:eastAsia="zh-CN"/>
                    </w:rPr>
                    <w:t>:</w:t>
                  </w:r>
                </w:p>
                <w:p w14:paraId="2EF1FBAB"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[-0.618347-0.785905i; 2.0831-1.69506i; -14.7229+16.8335i; 61.6423-76.9171i; -145.139+184.765i; 190.61-239.371i; -130.184+158.957i; 36.0047-42.5192i]</w:t>
                  </w:r>
                </w:p>
              </w:tc>
            </w:tr>
          </w:tbl>
          <w:p w14:paraId="72B15697" w14:textId="77777777" w:rsidR="00FC6E03" w:rsidRPr="00BE7F9B" w:rsidRDefault="00FC6E03" w:rsidP="00795AD3">
            <w:pPr>
              <w:spacing w:after="0"/>
              <w:jc w:val="center"/>
              <w:rPr>
                <w:rFonts w:eastAsia="Times New Roman"/>
                <w:lang w:val="en-US" w:eastAsia="zh-CN"/>
              </w:rPr>
            </w:pPr>
          </w:p>
        </w:tc>
      </w:tr>
      <w:tr w:rsidR="00FC6E03" w:rsidRPr="00BE7F9B" w14:paraId="221FAD78" w14:textId="77777777" w:rsidTr="00087C91">
        <w:tc>
          <w:tcPr>
            <w:tcW w:w="1586" w:type="pct"/>
            <w:gridSpan w:val="2"/>
            <w:tcMar>
              <w:top w:w="0" w:type="dxa"/>
              <w:left w:w="108" w:type="dxa"/>
              <w:bottom w:w="0" w:type="dxa"/>
              <w:right w:w="108" w:type="dxa"/>
            </w:tcMar>
            <w:hideMark/>
          </w:tcPr>
          <w:p w14:paraId="65C64701"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Evaluation KPI</w:t>
            </w:r>
          </w:p>
        </w:tc>
        <w:tc>
          <w:tcPr>
            <w:tcW w:w="3414" w:type="pct"/>
            <w:tcMar>
              <w:top w:w="0" w:type="dxa"/>
              <w:left w:w="108" w:type="dxa"/>
              <w:bottom w:w="0" w:type="dxa"/>
              <w:right w:w="108" w:type="dxa"/>
            </w:tcMar>
            <w:hideMark/>
          </w:tcPr>
          <w:p w14:paraId="029ED360"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BLER, EVM, MPR</w:t>
            </w:r>
          </w:p>
        </w:tc>
      </w:tr>
      <w:tr w:rsidR="00FC6E03" w:rsidRPr="00BE7F9B" w14:paraId="5E284BAB" w14:textId="77777777" w:rsidTr="00087C91">
        <w:tc>
          <w:tcPr>
            <w:tcW w:w="1586" w:type="pct"/>
            <w:gridSpan w:val="2"/>
            <w:tcMar>
              <w:top w:w="0" w:type="dxa"/>
              <w:left w:w="108" w:type="dxa"/>
              <w:bottom w:w="0" w:type="dxa"/>
              <w:right w:w="108" w:type="dxa"/>
            </w:tcMar>
            <w:hideMark/>
          </w:tcPr>
          <w:p w14:paraId="344E92CA"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Evaluation benchmark</w:t>
            </w:r>
          </w:p>
        </w:tc>
        <w:tc>
          <w:tcPr>
            <w:tcW w:w="3414" w:type="pct"/>
            <w:tcMar>
              <w:top w:w="0" w:type="dxa"/>
              <w:left w:w="108" w:type="dxa"/>
              <w:bottom w:w="0" w:type="dxa"/>
              <w:right w:w="108" w:type="dxa"/>
            </w:tcMar>
            <w:hideMark/>
          </w:tcPr>
          <w:p w14:paraId="456210B8"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No DPD </w:t>
            </w:r>
          </w:p>
        </w:tc>
      </w:tr>
      <w:tr w:rsidR="00FC6E03" w:rsidRPr="00BE7F9B" w14:paraId="683ACB92" w14:textId="77777777" w:rsidTr="00087C91">
        <w:tc>
          <w:tcPr>
            <w:tcW w:w="1586" w:type="pct"/>
            <w:gridSpan w:val="2"/>
            <w:tcMar>
              <w:top w:w="0" w:type="dxa"/>
              <w:left w:w="108" w:type="dxa"/>
              <w:bottom w:w="0" w:type="dxa"/>
              <w:right w:w="108" w:type="dxa"/>
            </w:tcMar>
            <w:hideMark/>
          </w:tcPr>
          <w:p w14:paraId="4AEBBD61"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lastRenderedPageBreak/>
              <w:t>preliminary evaluation results</w:t>
            </w:r>
          </w:p>
        </w:tc>
        <w:tc>
          <w:tcPr>
            <w:tcW w:w="3414" w:type="pct"/>
            <w:tcMar>
              <w:top w:w="0" w:type="dxa"/>
              <w:left w:w="108" w:type="dxa"/>
              <w:bottom w:w="0" w:type="dxa"/>
              <w:right w:w="108" w:type="dxa"/>
            </w:tcMar>
            <w:hideMark/>
          </w:tcPr>
          <w:p w14:paraId="50CD1F68"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1-3 dB</w:t>
            </w:r>
          </w:p>
        </w:tc>
      </w:tr>
      <w:tr w:rsidR="00FC6E03" w:rsidRPr="00BE7F9B" w14:paraId="00B64163" w14:textId="77777777" w:rsidTr="00087C91">
        <w:tc>
          <w:tcPr>
            <w:tcW w:w="1586" w:type="pct"/>
            <w:gridSpan w:val="2"/>
            <w:tcMar>
              <w:top w:w="0" w:type="dxa"/>
              <w:left w:w="108" w:type="dxa"/>
              <w:bottom w:w="0" w:type="dxa"/>
              <w:right w:w="108" w:type="dxa"/>
            </w:tcMar>
            <w:hideMark/>
          </w:tcPr>
          <w:p w14:paraId="32A0845F"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High level potential specification impact</w:t>
            </w:r>
          </w:p>
        </w:tc>
        <w:tc>
          <w:tcPr>
            <w:tcW w:w="3414" w:type="pct"/>
            <w:tcMar>
              <w:top w:w="0" w:type="dxa"/>
              <w:left w:w="108" w:type="dxa"/>
              <w:bottom w:w="0" w:type="dxa"/>
              <w:right w:w="108" w:type="dxa"/>
            </w:tcMar>
            <w:hideMark/>
          </w:tcPr>
          <w:p w14:paraId="5302EC4E"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1. RF requirements </w:t>
            </w:r>
          </w:p>
          <w:p w14:paraId="3230443A"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2. Dedicated signal (RS/data) for training or monitoring data collection.</w:t>
            </w:r>
          </w:p>
        </w:tc>
      </w:tr>
      <w:tr w:rsidR="00FC6E03" w:rsidRPr="00BE7F9B" w14:paraId="732FA1EF" w14:textId="77777777" w:rsidTr="00087C91">
        <w:tc>
          <w:tcPr>
            <w:tcW w:w="1586" w:type="pct"/>
            <w:gridSpan w:val="2"/>
            <w:tcMar>
              <w:top w:w="0" w:type="dxa"/>
              <w:left w:w="108" w:type="dxa"/>
              <w:bottom w:w="0" w:type="dxa"/>
              <w:right w:w="108" w:type="dxa"/>
            </w:tcMar>
            <w:hideMark/>
          </w:tcPr>
          <w:p w14:paraId="6AF71E0C" w14:textId="59C9A587" w:rsidR="00FC6E03" w:rsidRPr="00E660EF" w:rsidRDefault="00E660EF" w:rsidP="00E660EF">
            <w:pPr>
              <w:spacing w:after="0"/>
              <w:rPr>
                <w:rFonts w:eastAsia="等线"/>
                <w:sz w:val="21"/>
                <w:szCs w:val="21"/>
                <w:lang w:val="en-US" w:eastAsia="zh-CN"/>
              </w:rPr>
            </w:pPr>
            <w:r w:rsidRPr="00E660EF">
              <w:rPr>
                <w:rFonts w:eastAsiaTheme="minorEastAsia"/>
                <w:highlight w:val="yellow"/>
                <w:lang w:val="en-US" w:eastAsia="zh-CN"/>
              </w:rPr>
              <w:t>Feasibility issues, including complexity, and other aspects related to implementation</w:t>
            </w:r>
          </w:p>
        </w:tc>
        <w:tc>
          <w:tcPr>
            <w:tcW w:w="3414" w:type="pct"/>
            <w:tcMar>
              <w:top w:w="0" w:type="dxa"/>
              <w:left w:w="108" w:type="dxa"/>
              <w:bottom w:w="0" w:type="dxa"/>
              <w:right w:w="108" w:type="dxa"/>
            </w:tcMar>
            <w:hideMark/>
          </w:tcPr>
          <w:p w14:paraId="25489D36"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Inference complexity: </w:t>
            </w:r>
          </w:p>
          <w:p w14:paraId="6DC3E061"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Option1</w:t>
            </w:r>
            <w:r w:rsidRPr="00BE7F9B">
              <w:rPr>
                <w:rFonts w:eastAsia="等线"/>
                <w:sz w:val="21"/>
                <w:szCs w:val="21"/>
                <w:lang w:val="en-US" w:eastAsia="zh-CN"/>
              </w:rPr>
              <w:t>：</w:t>
            </w:r>
            <w:r w:rsidRPr="00BE7F9B">
              <w:rPr>
                <w:rFonts w:eastAsia="等线"/>
                <w:sz w:val="21"/>
                <w:szCs w:val="21"/>
                <w:lang w:val="en-US" w:eastAsia="zh-CN"/>
              </w:rPr>
              <w:t xml:space="preserve">38.5 </w:t>
            </w:r>
            <w:proofErr w:type="spellStart"/>
            <w:r w:rsidRPr="00BE7F9B">
              <w:rPr>
                <w:rFonts w:eastAsia="等线"/>
                <w:sz w:val="21"/>
                <w:szCs w:val="21"/>
                <w:lang w:val="en-US" w:eastAsia="zh-CN"/>
              </w:rPr>
              <w:t>MFlops</w:t>
            </w:r>
            <w:proofErr w:type="spellEnd"/>
            <w:r w:rsidRPr="00BE7F9B">
              <w:rPr>
                <w:rFonts w:eastAsia="等线"/>
                <w:sz w:val="21"/>
                <w:szCs w:val="21"/>
                <w:lang w:val="en-US" w:eastAsia="zh-CN"/>
              </w:rPr>
              <w:t>（</w:t>
            </w:r>
            <w:r w:rsidRPr="00BE7F9B">
              <w:rPr>
                <w:rFonts w:eastAsia="等线"/>
                <w:sz w:val="21"/>
                <w:szCs w:val="21"/>
                <w:lang w:val="en-US" w:eastAsia="zh-CN"/>
              </w:rPr>
              <w:t>per slot</w:t>
            </w:r>
            <w:r w:rsidRPr="00BE7F9B">
              <w:rPr>
                <w:rFonts w:eastAsia="等线"/>
                <w:sz w:val="21"/>
                <w:szCs w:val="21"/>
                <w:lang w:val="en-US" w:eastAsia="zh-CN"/>
              </w:rPr>
              <w:t>）</w:t>
            </w:r>
            <w:r w:rsidRPr="00BE7F9B">
              <w:rPr>
                <w:rFonts w:eastAsia="等线"/>
                <w:sz w:val="21"/>
                <w:szCs w:val="21"/>
                <w:lang w:val="en-US" w:eastAsia="zh-CN"/>
              </w:rPr>
              <w:t>,1K parameters in total</w:t>
            </w:r>
          </w:p>
          <w:p w14:paraId="0E83D92F"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Option2:   similar as LUT-based DPD</w:t>
            </w:r>
          </w:p>
        </w:tc>
      </w:tr>
    </w:tbl>
    <w:p w14:paraId="614971B9" w14:textId="1F479447" w:rsidR="00FC6E03" w:rsidRDefault="00FC6E03">
      <w:pPr>
        <w:jc w:val="both"/>
        <w:rPr>
          <w:ins w:id="272" w:author="Jackson Wang" w:date="2025-10-16T15:51:00Z"/>
          <w:lang w:eastAsia="zh-CN"/>
        </w:rPr>
      </w:pPr>
    </w:p>
    <w:p w14:paraId="00E0E3F1" w14:textId="0C8ACC72" w:rsidR="00BA21A9" w:rsidRDefault="00BA21A9">
      <w:pPr>
        <w:jc w:val="both"/>
        <w:rPr>
          <w:ins w:id="273" w:author="Jackson Wang" w:date="2025-10-16T17:10:00Z"/>
          <w:lang w:eastAsia="zh-CN"/>
        </w:rPr>
      </w:pPr>
      <w:ins w:id="274" w:author="Jackson Wang" w:date="2025-10-16T17:10:00Z">
        <w:r>
          <w:rPr>
            <w:rFonts w:hint="eastAsia"/>
            <w:lang w:eastAsia="zh-CN"/>
          </w:rPr>
          <w:t>A</w:t>
        </w:r>
        <w:r>
          <w:rPr>
            <w:lang w:eastAsia="zh-CN"/>
          </w:rPr>
          <w:t xml:space="preserve">d-Hoc minutes: </w:t>
        </w:r>
      </w:ins>
    </w:p>
    <w:p w14:paraId="181017C0" w14:textId="7E82F43E" w:rsidR="004C26BB" w:rsidRDefault="004C26BB">
      <w:pPr>
        <w:jc w:val="both"/>
        <w:rPr>
          <w:ins w:id="275" w:author="Jackson Wang" w:date="2025-10-16T15:52:00Z"/>
          <w:lang w:eastAsia="zh-CN"/>
        </w:rPr>
      </w:pPr>
      <w:ins w:id="276" w:author="Jackson Wang" w:date="2025-10-16T15:51:00Z">
        <w:r>
          <w:rPr>
            <w:lang w:eastAsia="zh-CN"/>
          </w:rPr>
          <w:t>Vivo: for high modulation order, even 3dB gain expected, while low modulat</w:t>
        </w:r>
      </w:ins>
      <w:ins w:id="277" w:author="Jackson Wang" w:date="2025-10-16T15:52:00Z">
        <w:r>
          <w:rPr>
            <w:lang w:eastAsia="zh-CN"/>
          </w:rPr>
          <w:t>i</w:t>
        </w:r>
      </w:ins>
      <w:ins w:id="278" w:author="Jackson Wang" w:date="2025-10-16T15:51:00Z">
        <w:r>
          <w:rPr>
            <w:lang w:eastAsia="zh-CN"/>
          </w:rPr>
          <w:t>on order can still expect 1dB</w:t>
        </w:r>
      </w:ins>
      <w:ins w:id="279" w:author="Jackson Wang" w:date="2025-10-16T15:52:00Z">
        <w:r>
          <w:rPr>
            <w:lang w:eastAsia="zh-CN"/>
          </w:rPr>
          <w:t xml:space="preserve"> gain. Concerns received on model complexity and power consumption, but we still hope to keep it as part of study. </w:t>
        </w:r>
      </w:ins>
    </w:p>
    <w:p w14:paraId="6C8A4F11" w14:textId="7600D600" w:rsidR="004C26BB" w:rsidRDefault="00396948">
      <w:pPr>
        <w:jc w:val="both"/>
        <w:rPr>
          <w:ins w:id="280" w:author="Jackson Wang" w:date="2025-10-16T15:54:00Z"/>
          <w:lang w:eastAsia="zh-CN"/>
        </w:rPr>
      </w:pPr>
      <w:ins w:id="281" w:author="Jackson Wang" w:date="2025-10-16T15:53:00Z">
        <w:r>
          <w:rPr>
            <w:rFonts w:hint="eastAsia"/>
            <w:lang w:eastAsia="zh-CN"/>
          </w:rPr>
          <w:t>Q</w:t>
        </w:r>
        <w:r>
          <w:rPr>
            <w:lang w:eastAsia="zh-CN"/>
          </w:rPr>
          <w:t xml:space="preserve">C: need to check the antenna impact on label </w:t>
        </w:r>
      </w:ins>
    </w:p>
    <w:p w14:paraId="191EA5A1" w14:textId="40364277" w:rsidR="00396948" w:rsidRDefault="00396948">
      <w:pPr>
        <w:jc w:val="both"/>
        <w:rPr>
          <w:ins w:id="282" w:author="Jackson Wang" w:date="2025-10-16T15:54:00Z"/>
          <w:lang w:eastAsia="zh-CN"/>
        </w:rPr>
      </w:pPr>
      <w:ins w:id="283" w:author="Jackson Wang" w:date="2025-10-16T15:54:00Z">
        <w:r>
          <w:rPr>
            <w:rFonts w:hint="eastAsia"/>
            <w:lang w:eastAsia="zh-CN"/>
          </w:rPr>
          <w:t>M</w:t>
        </w:r>
        <w:r>
          <w:rPr>
            <w:lang w:eastAsia="zh-CN"/>
          </w:rPr>
          <w:t xml:space="preserve">ediaTek: Option 2 of the output is LUT is for non-DPD case. </w:t>
        </w:r>
      </w:ins>
    </w:p>
    <w:p w14:paraId="7CA0B37B" w14:textId="59CCDDD4" w:rsidR="00396948" w:rsidRDefault="00396948" w:rsidP="00396948">
      <w:pPr>
        <w:ind w:leftChars="100" w:left="200"/>
        <w:jc w:val="both"/>
        <w:rPr>
          <w:ins w:id="284" w:author="Jackson Wang" w:date="2025-10-16T15:57:00Z"/>
          <w:lang w:eastAsia="zh-CN"/>
        </w:rPr>
      </w:pPr>
      <w:ins w:id="285" w:author="Jackson Wang" w:date="2025-10-16T15:54:00Z">
        <w:r>
          <w:rPr>
            <w:lang w:eastAsia="zh-CN"/>
          </w:rPr>
          <w:t>V</w:t>
        </w:r>
        <w:r>
          <w:rPr>
            <w:rFonts w:hint="eastAsia"/>
            <w:lang w:eastAsia="zh-CN"/>
          </w:rPr>
          <w:t>iv</w:t>
        </w:r>
        <w:r>
          <w:rPr>
            <w:lang w:eastAsia="zh-CN"/>
          </w:rPr>
          <w:t xml:space="preserve">o: similar situation in RAN1. </w:t>
        </w:r>
      </w:ins>
    </w:p>
    <w:p w14:paraId="23670142" w14:textId="358DF622" w:rsidR="008D62F7" w:rsidRDefault="008D62F7" w:rsidP="008D62F7">
      <w:pPr>
        <w:jc w:val="both"/>
        <w:rPr>
          <w:ins w:id="286" w:author="Jackson Wang" w:date="2025-10-16T15:58:00Z"/>
          <w:lang w:eastAsia="zh-CN"/>
        </w:rPr>
      </w:pPr>
      <w:ins w:id="287" w:author="Jackson Wang" w:date="2025-10-16T15:57:00Z">
        <w:r>
          <w:rPr>
            <w:rFonts w:hint="eastAsia"/>
            <w:lang w:eastAsia="zh-CN"/>
          </w:rPr>
          <w:t>A</w:t>
        </w:r>
        <w:r>
          <w:rPr>
            <w:lang w:eastAsia="zh-CN"/>
          </w:rPr>
          <w:t>pple: the benchmark to compare with is no DPD, but it</w:t>
        </w:r>
      </w:ins>
      <w:ins w:id="288" w:author="Jackson Wang" w:date="2025-10-16T15:58:00Z">
        <w:r>
          <w:rPr>
            <w:lang w:eastAsia="zh-CN"/>
          </w:rPr>
          <w:t xml:space="preserve"> is also possible to have non-AI DPD. </w:t>
        </w:r>
      </w:ins>
    </w:p>
    <w:p w14:paraId="22284268" w14:textId="4F340023" w:rsidR="008D62F7" w:rsidRDefault="008D62F7" w:rsidP="008D62F7">
      <w:pPr>
        <w:ind w:leftChars="100" w:left="200"/>
        <w:jc w:val="both"/>
        <w:rPr>
          <w:ins w:id="289" w:author="Jackson Wang" w:date="2025-10-16T16:00:00Z"/>
          <w:lang w:eastAsia="zh-CN"/>
        </w:rPr>
      </w:pPr>
      <w:ins w:id="290" w:author="Jackson Wang" w:date="2025-10-16T15:58:00Z">
        <w:r>
          <w:rPr>
            <w:rFonts w:hint="eastAsia"/>
            <w:lang w:eastAsia="zh-CN"/>
          </w:rPr>
          <w:t>N</w:t>
        </w:r>
        <w:r>
          <w:rPr>
            <w:lang w:eastAsia="zh-CN"/>
          </w:rPr>
          <w:t xml:space="preserve">TU: hard to get the baseline performance for non-AI </w:t>
        </w:r>
        <w:r>
          <w:rPr>
            <w:rFonts w:hint="eastAsia"/>
            <w:lang w:eastAsia="zh-CN"/>
          </w:rPr>
          <w:t>D</w:t>
        </w:r>
        <w:r>
          <w:rPr>
            <w:lang w:eastAsia="zh-CN"/>
          </w:rPr>
          <w:t xml:space="preserve">PD. </w:t>
        </w:r>
      </w:ins>
    </w:p>
    <w:p w14:paraId="18F61F9A" w14:textId="655F441C" w:rsidR="00762AC1" w:rsidRDefault="00762AC1" w:rsidP="008D62F7">
      <w:pPr>
        <w:ind w:leftChars="100" w:left="200"/>
        <w:jc w:val="both"/>
        <w:rPr>
          <w:ins w:id="291" w:author="Jackson Wang" w:date="2025-10-16T15:59:00Z"/>
          <w:lang w:eastAsia="zh-CN"/>
        </w:rPr>
      </w:pPr>
      <w:ins w:id="292" w:author="Jackson Wang" w:date="2025-10-16T16:00:00Z">
        <w:r>
          <w:rPr>
            <w:rFonts w:hint="eastAsia"/>
            <w:lang w:eastAsia="zh-CN"/>
          </w:rPr>
          <w:t>Q</w:t>
        </w:r>
        <w:r>
          <w:rPr>
            <w:lang w:eastAsia="zh-CN"/>
          </w:rPr>
          <w:t xml:space="preserve">C: related to non-linearity model which has been discussed in different agenda. </w:t>
        </w:r>
      </w:ins>
    </w:p>
    <w:p w14:paraId="452B9414" w14:textId="6495503C" w:rsidR="008D62F7" w:rsidRDefault="008D62F7">
      <w:pPr>
        <w:jc w:val="both"/>
        <w:rPr>
          <w:ins w:id="293" w:author="Jackson Wang" w:date="2025-10-16T15:54:00Z"/>
          <w:lang w:eastAsia="zh-CN"/>
        </w:rPr>
        <w:pPrChange w:id="294" w:author="Jackson Wang" w:date="2025-10-16T15:59:00Z">
          <w:pPr>
            <w:ind w:leftChars="100" w:left="200"/>
            <w:jc w:val="both"/>
          </w:pPr>
        </w:pPrChange>
      </w:pPr>
      <w:ins w:id="295" w:author="Jackson Wang" w:date="2025-10-16T15:59:00Z">
        <w:r>
          <w:rPr>
            <w:rFonts w:hint="eastAsia"/>
            <w:lang w:eastAsia="zh-CN"/>
          </w:rPr>
          <w:t>O</w:t>
        </w:r>
        <w:r>
          <w:rPr>
            <w:lang w:eastAsia="zh-CN"/>
          </w:rPr>
          <w:t xml:space="preserve">PPO: it is just example from one company. </w:t>
        </w:r>
        <w:r w:rsidR="00762AC1">
          <w:rPr>
            <w:lang w:eastAsia="zh-CN"/>
          </w:rPr>
          <w:t>For next meeting, mayb</w:t>
        </w:r>
      </w:ins>
      <w:ins w:id="296" w:author="Jackson Wang" w:date="2025-10-16T16:00:00Z">
        <w:r w:rsidR="00762AC1">
          <w:rPr>
            <w:lang w:eastAsia="zh-CN"/>
          </w:rPr>
          <w:t xml:space="preserve">e more inputs can be provided. </w:t>
        </w:r>
      </w:ins>
    </w:p>
    <w:p w14:paraId="11297631" w14:textId="77777777" w:rsidR="004C26BB" w:rsidRDefault="004C26BB">
      <w:pPr>
        <w:jc w:val="both"/>
        <w:rPr>
          <w:lang w:eastAsia="zh-CN"/>
        </w:rPr>
      </w:pPr>
    </w:p>
    <w:p w14:paraId="41019B41" w14:textId="04DFA8C6" w:rsidR="002B10AD" w:rsidRDefault="002B10AD" w:rsidP="002B10AD">
      <w:pPr>
        <w:jc w:val="both"/>
        <w:rPr>
          <w:lang w:eastAsia="zh-CN"/>
        </w:rPr>
      </w:pPr>
      <w:r>
        <w:rPr>
          <w:rFonts w:hint="eastAsia"/>
          <w:lang w:eastAsia="zh-CN"/>
        </w:rPr>
        <w:t>F</w:t>
      </w:r>
      <w:r>
        <w:rPr>
          <w:lang w:eastAsia="zh-CN"/>
        </w:rPr>
        <w:t xml:space="preserve">or information: </w:t>
      </w:r>
    </w:p>
    <w:p w14:paraId="0C17F72C" w14:textId="1997980F" w:rsidR="002D1C93" w:rsidRPr="00FC6E03" w:rsidRDefault="002D1C93" w:rsidP="002D1C93">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w:t>
      </w:r>
      <w:del w:id="297" w:author="Jackson Wang" w:date="2025-10-16T15:00:00Z">
        <w:r w:rsidDel="00684C1F">
          <w:rPr>
            <w:rFonts w:eastAsiaTheme="minorEastAsia"/>
            <w:lang w:val="en-US" w:eastAsia="zh-CN"/>
          </w:rPr>
          <w:delText xml:space="preserve">vivo </w:delText>
        </w:r>
      </w:del>
      <w:ins w:id="298" w:author="Jackson Wang" w:date="2025-10-16T15:00:00Z">
        <w:r w:rsidR="00684C1F">
          <w:rPr>
            <w:rFonts w:eastAsiaTheme="minorEastAsia"/>
            <w:lang w:val="en-US" w:eastAsia="zh-CN"/>
          </w:rPr>
          <w:t xml:space="preserve">Samsung </w:t>
        </w:r>
      </w:ins>
      <w:r>
        <w:rPr>
          <w:rFonts w:eastAsiaTheme="minorEastAsia"/>
          <w:lang w:val="en-US" w:eastAsia="zh-CN"/>
        </w:rPr>
        <w:t>to clarify the proposed of NW AI-</w:t>
      </w:r>
      <w:proofErr w:type="spellStart"/>
      <w:r>
        <w:rPr>
          <w:rFonts w:eastAsiaTheme="minorEastAsia"/>
          <w:lang w:val="en-US" w:eastAsia="zh-CN"/>
        </w:rPr>
        <w:t>DP</w:t>
      </w:r>
      <w:r w:rsidR="00857842">
        <w:rPr>
          <w:rFonts w:eastAsiaTheme="minorEastAsia"/>
          <w:lang w:val="en-US" w:eastAsia="zh-CN"/>
        </w:rPr>
        <w:t>o</w:t>
      </w:r>
      <w:r>
        <w:rPr>
          <w:rFonts w:eastAsiaTheme="minorEastAsia"/>
          <w:lang w:val="en-US" w:eastAsia="zh-CN"/>
        </w:rPr>
        <w:t>D</w:t>
      </w:r>
      <w:proofErr w:type="spellEnd"/>
      <w:r>
        <w:rPr>
          <w:rFonts w:eastAsiaTheme="minorEastAsia"/>
          <w:lang w:val="en-US" w:eastAsia="zh-CN"/>
        </w:rPr>
        <w:t xml:space="preserve"> for UL</w:t>
      </w:r>
      <w:r w:rsidR="00857842">
        <w:rPr>
          <w:rFonts w:eastAsiaTheme="minorEastAsia"/>
          <w:lang w:val="en-US" w:eastAsia="zh-CN"/>
        </w:rPr>
        <w:t xml:space="preserve">. </w:t>
      </w:r>
    </w:p>
    <w:tbl>
      <w:tblPr>
        <w:tblStyle w:val="TableGrid"/>
        <w:tblW w:w="0" w:type="auto"/>
        <w:tblInd w:w="-5" w:type="dxa"/>
        <w:tblLook w:val="04A0" w:firstRow="1" w:lastRow="0" w:firstColumn="1" w:lastColumn="0" w:noHBand="0" w:noVBand="1"/>
      </w:tblPr>
      <w:tblGrid>
        <w:gridCol w:w="1183"/>
        <w:gridCol w:w="1884"/>
        <w:gridCol w:w="6379"/>
      </w:tblGrid>
      <w:tr w:rsidR="009265B5" w:rsidRPr="00655A19" w14:paraId="41992C6D" w14:textId="77777777" w:rsidTr="009265B5">
        <w:tc>
          <w:tcPr>
            <w:tcW w:w="1183" w:type="dxa"/>
            <w:vMerge w:val="restart"/>
          </w:tcPr>
          <w:p w14:paraId="3EBA6ABD"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 xml:space="preserve">I model input </w:t>
            </w:r>
          </w:p>
        </w:tc>
        <w:tc>
          <w:tcPr>
            <w:tcW w:w="1884" w:type="dxa"/>
          </w:tcPr>
          <w:p w14:paraId="109DBA1E"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Input in training </w:t>
            </w:r>
          </w:p>
        </w:tc>
        <w:tc>
          <w:tcPr>
            <w:tcW w:w="6379" w:type="dxa"/>
          </w:tcPr>
          <w:p w14:paraId="0DF9C221"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The estimated RS signal time domain sample with 1</w:t>
            </w:r>
            <w:r w:rsidRPr="00B52FFE">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B52FFE">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r>
      <w:tr w:rsidR="009265B5" w:rsidRPr="00655A19" w14:paraId="17116AB0" w14:textId="77777777" w:rsidTr="009265B5">
        <w:tc>
          <w:tcPr>
            <w:tcW w:w="1183" w:type="dxa"/>
            <w:vMerge/>
          </w:tcPr>
          <w:p w14:paraId="2C4A3388" w14:textId="77777777" w:rsidR="009265B5" w:rsidRPr="006D5B59" w:rsidRDefault="009265B5" w:rsidP="00795AD3">
            <w:pPr>
              <w:pStyle w:val="ListParagraph"/>
              <w:ind w:firstLineChars="0" w:firstLine="0"/>
              <w:rPr>
                <w:rFonts w:eastAsiaTheme="minorEastAsia"/>
                <w:lang w:val="en-US" w:eastAsia="zh-CN"/>
              </w:rPr>
            </w:pPr>
          </w:p>
        </w:tc>
        <w:tc>
          <w:tcPr>
            <w:tcW w:w="1884" w:type="dxa"/>
          </w:tcPr>
          <w:p w14:paraId="35A7AB65"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Input in inference</w:t>
            </w:r>
          </w:p>
        </w:tc>
        <w:tc>
          <w:tcPr>
            <w:tcW w:w="6379" w:type="dxa"/>
          </w:tcPr>
          <w:p w14:paraId="7C670400"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The estimated data signal time domain sample with 1</w:t>
            </w:r>
            <w:r w:rsidRPr="003B6FB2">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3B6FB2">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r>
      <w:tr w:rsidR="009265B5" w:rsidRPr="00655A19" w14:paraId="320A414A" w14:textId="77777777" w:rsidTr="009265B5">
        <w:tc>
          <w:tcPr>
            <w:tcW w:w="1183" w:type="dxa"/>
            <w:vMerge w:val="restart"/>
          </w:tcPr>
          <w:p w14:paraId="1236B0FD"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I model output</w:t>
            </w:r>
          </w:p>
        </w:tc>
        <w:tc>
          <w:tcPr>
            <w:tcW w:w="1884" w:type="dxa"/>
          </w:tcPr>
          <w:p w14:paraId="5730A596"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Label in training (if applicable)</w:t>
            </w:r>
          </w:p>
        </w:tc>
        <w:tc>
          <w:tcPr>
            <w:tcW w:w="6379" w:type="dxa"/>
          </w:tcPr>
          <w:p w14:paraId="004D56DE"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original/known RS signal</w:t>
            </w:r>
          </w:p>
        </w:tc>
      </w:tr>
      <w:tr w:rsidR="009265B5" w:rsidRPr="00655A19" w14:paraId="7ADE23CF" w14:textId="77777777" w:rsidTr="009265B5">
        <w:tc>
          <w:tcPr>
            <w:tcW w:w="1183" w:type="dxa"/>
            <w:vMerge/>
          </w:tcPr>
          <w:p w14:paraId="4E778807" w14:textId="77777777" w:rsidR="009265B5" w:rsidRPr="006D5B59" w:rsidRDefault="009265B5" w:rsidP="00795AD3">
            <w:pPr>
              <w:pStyle w:val="ListParagraph"/>
              <w:ind w:firstLineChars="0" w:firstLine="0"/>
              <w:rPr>
                <w:rFonts w:eastAsiaTheme="minorEastAsia"/>
                <w:lang w:val="en-US" w:eastAsia="zh-CN"/>
              </w:rPr>
            </w:pPr>
          </w:p>
        </w:tc>
        <w:tc>
          <w:tcPr>
            <w:tcW w:w="1884" w:type="dxa"/>
          </w:tcPr>
          <w:p w14:paraId="5AAA5C18"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Output in inference</w:t>
            </w:r>
          </w:p>
        </w:tc>
        <w:tc>
          <w:tcPr>
            <w:tcW w:w="6379" w:type="dxa"/>
          </w:tcPr>
          <w:p w14:paraId="549BDF9B"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 xml:space="preserve">data signal with </w:t>
            </w:r>
            <w:r w:rsidRPr="004E65C6">
              <w:rPr>
                <w:rFonts w:ascii="NimbusRomNo9L-Regu" w:eastAsia="等线" w:hAnsi="NimbusRomNo9L-Regu" w:cs="NimbusRomNo9L-Regu"/>
                <w:lang w:val="en-US" w:eastAsia="zh-CN"/>
              </w:rPr>
              <w:t>non-linear distortion</w:t>
            </w:r>
            <w:r>
              <w:rPr>
                <w:rFonts w:ascii="NimbusRomNo9L-Regu" w:eastAsia="等线" w:hAnsi="NimbusRomNo9L-Regu" w:cs="NimbusRomNo9L-Regu"/>
                <w:lang w:val="en-US" w:eastAsia="zh-CN"/>
              </w:rPr>
              <w:t xml:space="preserve"> compensated</w:t>
            </w:r>
          </w:p>
        </w:tc>
      </w:tr>
      <w:tr w:rsidR="009265B5" w:rsidRPr="00655A19" w14:paraId="212A15F9" w14:textId="77777777" w:rsidTr="009265B5">
        <w:tc>
          <w:tcPr>
            <w:tcW w:w="1183" w:type="dxa"/>
            <w:vMerge w:val="restart"/>
          </w:tcPr>
          <w:p w14:paraId="3710A89F"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Assumption on training </w:t>
            </w:r>
          </w:p>
        </w:tc>
        <w:tc>
          <w:tcPr>
            <w:tcW w:w="1884" w:type="dxa"/>
          </w:tcPr>
          <w:p w14:paraId="1521AF4F"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T</w:t>
            </w:r>
            <w:r w:rsidRPr="006D5B59">
              <w:rPr>
                <w:rFonts w:eastAsiaTheme="minorEastAsia"/>
                <w:lang w:val="en-US" w:eastAsia="zh-CN"/>
              </w:rPr>
              <w:t>raining type</w:t>
            </w:r>
          </w:p>
        </w:tc>
        <w:tc>
          <w:tcPr>
            <w:tcW w:w="6379" w:type="dxa"/>
          </w:tcPr>
          <w:p w14:paraId="484F317B"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Online training/finetune</w:t>
            </w:r>
          </w:p>
        </w:tc>
      </w:tr>
      <w:tr w:rsidR="009265B5" w:rsidRPr="00655A19" w14:paraId="4DDDD74F" w14:textId="77777777" w:rsidTr="009265B5">
        <w:tc>
          <w:tcPr>
            <w:tcW w:w="1183" w:type="dxa"/>
            <w:vMerge/>
          </w:tcPr>
          <w:p w14:paraId="6699C693" w14:textId="77777777" w:rsidR="009265B5" w:rsidRPr="006D5B59" w:rsidRDefault="009265B5" w:rsidP="00795AD3">
            <w:pPr>
              <w:pStyle w:val="ListParagraph"/>
              <w:ind w:firstLineChars="0" w:firstLine="0"/>
              <w:rPr>
                <w:rFonts w:eastAsiaTheme="minorEastAsia"/>
                <w:lang w:val="en-US" w:eastAsia="zh-CN"/>
              </w:rPr>
            </w:pPr>
          </w:p>
        </w:tc>
        <w:tc>
          <w:tcPr>
            <w:tcW w:w="1884" w:type="dxa"/>
          </w:tcPr>
          <w:p w14:paraId="3463DC6E"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Label construction </w:t>
            </w:r>
            <w:r w:rsidRPr="006D5B59">
              <w:rPr>
                <w:rFonts w:eastAsiaTheme="minorEastAsia"/>
                <w:lang w:val="en-US" w:eastAsia="zh-CN"/>
              </w:rPr>
              <w:br/>
              <w:t>(if applicable)</w:t>
            </w:r>
          </w:p>
        </w:tc>
        <w:tc>
          <w:tcPr>
            <w:tcW w:w="6379" w:type="dxa"/>
          </w:tcPr>
          <w:p w14:paraId="760C386E"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DMRS </w:t>
            </w:r>
            <w:r>
              <w:rPr>
                <w:rFonts w:ascii="NimbusRomNo9L-Regu" w:eastAsia="等线" w:hAnsi="NimbusRomNo9L-Regu" w:cs="NimbusRomNo9L-Regu"/>
                <w:lang w:val="en-US" w:eastAsia="zh-CN"/>
              </w:rPr>
              <w:t>with 1</w:t>
            </w:r>
            <w:r w:rsidRPr="00B52FFE">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B52FFE">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r>
      <w:tr w:rsidR="009265B5" w:rsidRPr="00655A19" w14:paraId="78ACC2D3" w14:textId="77777777" w:rsidTr="009265B5">
        <w:tc>
          <w:tcPr>
            <w:tcW w:w="3067" w:type="dxa"/>
            <w:gridSpan w:val="2"/>
          </w:tcPr>
          <w:p w14:paraId="5299DB92"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model location for inference</w:t>
            </w:r>
          </w:p>
        </w:tc>
        <w:tc>
          <w:tcPr>
            <w:tcW w:w="6379" w:type="dxa"/>
          </w:tcPr>
          <w:p w14:paraId="73896320" w14:textId="77777777" w:rsidR="009265B5" w:rsidRPr="006D5B59" w:rsidRDefault="009265B5" w:rsidP="00795AD3">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9265B5" w:rsidRPr="00655A19" w14:paraId="1CC7F381" w14:textId="77777777" w:rsidTr="009265B5">
        <w:tc>
          <w:tcPr>
            <w:tcW w:w="3067" w:type="dxa"/>
            <w:gridSpan w:val="2"/>
          </w:tcPr>
          <w:p w14:paraId="16BB10C4"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Collaboration/interaction between UE and NW</w:t>
            </w:r>
          </w:p>
        </w:tc>
        <w:tc>
          <w:tcPr>
            <w:tcW w:w="6379" w:type="dxa"/>
          </w:tcPr>
          <w:p w14:paraId="217EE946" w14:textId="77777777" w:rsidR="009265B5" w:rsidRPr="006D5B59" w:rsidRDefault="009265B5" w:rsidP="00795AD3">
            <w:pPr>
              <w:rPr>
                <w:rFonts w:eastAsiaTheme="minorEastAsia"/>
                <w:lang w:val="en-US" w:eastAsia="zh-CN"/>
              </w:rPr>
            </w:pPr>
            <w:r>
              <w:rPr>
                <w:rFonts w:eastAsiaTheme="minorEastAsia"/>
                <w:lang w:val="en-US" w:eastAsia="zh-CN"/>
              </w:rPr>
              <w:t>N/A</w:t>
            </w:r>
          </w:p>
        </w:tc>
      </w:tr>
      <w:tr w:rsidR="009265B5" w:rsidRPr="00655A19" w14:paraId="4A296939" w14:textId="77777777" w:rsidTr="009265B5">
        <w:tc>
          <w:tcPr>
            <w:tcW w:w="3067" w:type="dxa"/>
            <w:gridSpan w:val="2"/>
          </w:tcPr>
          <w:p w14:paraId="3DD563DF"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Evaluation methodology </w:t>
            </w:r>
          </w:p>
        </w:tc>
        <w:tc>
          <w:tcPr>
            <w:tcW w:w="6379" w:type="dxa"/>
          </w:tcPr>
          <w:p w14:paraId="3E652AD8"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9265B5" w:rsidRPr="00655A19" w14:paraId="2A1758A3" w14:textId="77777777" w:rsidTr="009265B5">
        <w:tc>
          <w:tcPr>
            <w:tcW w:w="3067" w:type="dxa"/>
            <w:gridSpan w:val="2"/>
          </w:tcPr>
          <w:p w14:paraId="31B697DC"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Evaluation assumption</w:t>
            </w:r>
          </w:p>
        </w:tc>
        <w:tc>
          <w:tcPr>
            <w:tcW w:w="637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3118"/>
            </w:tblGrid>
            <w:tr w:rsidR="009265B5" w:rsidRPr="00042AB0" w14:paraId="4E872210" w14:textId="77777777" w:rsidTr="00795AD3">
              <w:tc>
                <w:tcPr>
                  <w:tcW w:w="4868" w:type="dxa"/>
                </w:tcPr>
                <w:p w14:paraId="44EC98D4" w14:textId="77777777" w:rsidR="009265B5" w:rsidRPr="00042AB0" w:rsidRDefault="009265B5" w:rsidP="00795AD3">
                  <w:pPr>
                    <w:adjustRightInd w:val="0"/>
                    <w:jc w:val="center"/>
                    <w:rPr>
                      <w:rFonts w:ascii="NimbusRomNo9L-Regu" w:eastAsia="等线" w:hAnsi="NimbusRomNo9L-Regu" w:cs="NimbusRomNo9L-Regu"/>
                      <w:b/>
                      <w:sz w:val="18"/>
                      <w:szCs w:val="18"/>
                      <w:lang w:val="en-US" w:eastAsia="en-GB"/>
                    </w:rPr>
                  </w:pPr>
                  <w:r w:rsidRPr="00042AB0">
                    <w:rPr>
                      <w:rFonts w:ascii="NimbusRomNo9L-Regu" w:eastAsia="等线" w:hAnsi="NimbusRomNo9L-Regu" w:cs="NimbusRomNo9L-Regu"/>
                      <w:b/>
                      <w:sz w:val="18"/>
                      <w:szCs w:val="18"/>
                      <w:lang w:val="en-US" w:eastAsia="en-GB"/>
                    </w:rPr>
                    <w:t>Parameters</w:t>
                  </w:r>
                </w:p>
              </w:tc>
              <w:tc>
                <w:tcPr>
                  <w:tcW w:w="4868" w:type="dxa"/>
                </w:tcPr>
                <w:p w14:paraId="43AFE8EA" w14:textId="77777777" w:rsidR="009265B5" w:rsidRPr="00042AB0" w:rsidRDefault="009265B5" w:rsidP="00795AD3">
                  <w:pPr>
                    <w:adjustRightInd w:val="0"/>
                    <w:jc w:val="center"/>
                    <w:rPr>
                      <w:rFonts w:ascii="NimbusRomNo9L-Regu" w:eastAsia="Malgun Gothic" w:hAnsi="NimbusRomNo9L-Regu" w:cs="NimbusRomNo9L-Regu"/>
                      <w:b/>
                      <w:sz w:val="18"/>
                      <w:szCs w:val="18"/>
                      <w:lang w:val="en-US" w:eastAsia="ko-KR"/>
                    </w:rPr>
                  </w:pPr>
                  <w:r w:rsidRPr="00042AB0">
                    <w:rPr>
                      <w:rFonts w:ascii="NimbusRomNo9L-Regu" w:eastAsia="Malgun Gothic" w:hAnsi="NimbusRomNo9L-Regu" w:cs="NimbusRomNo9L-Regu"/>
                      <w:b/>
                      <w:sz w:val="18"/>
                      <w:szCs w:val="18"/>
                      <w:lang w:val="en-US" w:eastAsia="ko-KR"/>
                    </w:rPr>
                    <w:t>Value</w:t>
                  </w:r>
                </w:p>
              </w:tc>
            </w:tr>
            <w:tr w:rsidR="009265B5" w:rsidRPr="00042AB0" w14:paraId="309F946C" w14:textId="77777777" w:rsidTr="00795AD3">
              <w:tc>
                <w:tcPr>
                  <w:tcW w:w="4868" w:type="dxa"/>
                </w:tcPr>
                <w:p w14:paraId="31329D79"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Carrier frequency</w:t>
                  </w:r>
                </w:p>
              </w:tc>
              <w:tc>
                <w:tcPr>
                  <w:tcW w:w="4868" w:type="dxa"/>
                </w:tcPr>
                <w:p w14:paraId="7DD006BE"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3.5 GHz</w:t>
                  </w:r>
                </w:p>
              </w:tc>
            </w:tr>
            <w:tr w:rsidR="009265B5" w:rsidRPr="00042AB0" w14:paraId="54EC2CFD" w14:textId="77777777" w:rsidTr="00795AD3">
              <w:tc>
                <w:tcPr>
                  <w:tcW w:w="4868" w:type="dxa"/>
                </w:tcPr>
                <w:p w14:paraId="750DAE33"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TX layers/users</w:t>
                  </w:r>
                </w:p>
              </w:tc>
              <w:tc>
                <w:tcPr>
                  <w:tcW w:w="4868" w:type="dxa"/>
                </w:tcPr>
                <w:p w14:paraId="28E0D8D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1/2</w:t>
                  </w:r>
                </w:p>
              </w:tc>
            </w:tr>
            <w:tr w:rsidR="009265B5" w:rsidRPr="00042AB0" w14:paraId="15ABB68D" w14:textId="77777777" w:rsidTr="00795AD3">
              <w:tc>
                <w:tcPr>
                  <w:tcW w:w="4868" w:type="dxa"/>
                </w:tcPr>
                <w:p w14:paraId="0386C12D"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RX antennas</w:t>
                  </w:r>
                </w:p>
              </w:tc>
              <w:tc>
                <w:tcPr>
                  <w:tcW w:w="4868" w:type="dxa"/>
                </w:tcPr>
                <w:p w14:paraId="63AD97F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4/8/64</w:t>
                  </w:r>
                </w:p>
              </w:tc>
            </w:tr>
            <w:tr w:rsidR="009265B5" w:rsidRPr="00042AB0" w14:paraId="0A037121" w14:textId="77777777" w:rsidTr="00795AD3">
              <w:tc>
                <w:tcPr>
                  <w:tcW w:w="4868" w:type="dxa"/>
                </w:tcPr>
                <w:p w14:paraId="7786EE33"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Waveform</w:t>
                  </w:r>
                </w:p>
              </w:tc>
              <w:tc>
                <w:tcPr>
                  <w:tcW w:w="4868" w:type="dxa"/>
                </w:tcPr>
                <w:p w14:paraId="0E6D167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NR based</w:t>
                  </w:r>
                </w:p>
              </w:tc>
            </w:tr>
            <w:tr w:rsidR="009265B5" w:rsidRPr="00042AB0" w14:paraId="16D10ABE" w14:textId="77777777" w:rsidTr="00795AD3">
              <w:tc>
                <w:tcPr>
                  <w:tcW w:w="4868" w:type="dxa"/>
                </w:tcPr>
                <w:p w14:paraId="4117C4A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PRB</w:t>
                  </w:r>
                </w:p>
              </w:tc>
              <w:tc>
                <w:tcPr>
                  <w:tcW w:w="4868" w:type="dxa"/>
                </w:tcPr>
                <w:p w14:paraId="47E0D17A"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50</w:t>
                  </w:r>
                </w:p>
              </w:tc>
            </w:tr>
            <w:tr w:rsidR="009265B5" w:rsidRPr="00042AB0" w14:paraId="444F1396" w14:textId="77777777" w:rsidTr="00795AD3">
              <w:tc>
                <w:tcPr>
                  <w:tcW w:w="4868" w:type="dxa"/>
                </w:tcPr>
                <w:p w14:paraId="6C95D132"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lastRenderedPageBreak/>
                    <w:t># of symbol per slot</w:t>
                  </w:r>
                </w:p>
              </w:tc>
              <w:tc>
                <w:tcPr>
                  <w:tcW w:w="4868" w:type="dxa"/>
                </w:tcPr>
                <w:p w14:paraId="4A875184"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12</w:t>
                  </w:r>
                </w:p>
              </w:tc>
            </w:tr>
            <w:tr w:rsidR="009265B5" w:rsidRPr="00042AB0" w14:paraId="77AC2A8A" w14:textId="77777777" w:rsidTr="00795AD3">
              <w:tc>
                <w:tcPr>
                  <w:tcW w:w="4868" w:type="dxa"/>
                </w:tcPr>
                <w:p w14:paraId="28AF4B2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DMRS per slot</w:t>
                  </w:r>
                </w:p>
              </w:tc>
              <w:tc>
                <w:tcPr>
                  <w:tcW w:w="4868" w:type="dxa"/>
                </w:tcPr>
                <w:p w14:paraId="67E28243"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2</w:t>
                  </w:r>
                </w:p>
              </w:tc>
            </w:tr>
            <w:tr w:rsidR="009265B5" w:rsidRPr="00042AB0" w14:paraId="4C3A53D3" w14:textId="77777777" w:rsidTr="00795AD3">
              <w:tc>
                <w:tcPr>
                  <w:tcW w:w="4868" w:type="dxa"/>
                </w:tcPr>
                <w:p w14:paraId="22E8E70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DMRS re-used for training</w:t>
                  </w:r>
                </w:p>
              </w:tc>
              <w:tc>
                <w:tcPr>
                  <w:tcW w:w="4868" w:type="dxa"/>
                </w:tcPr>
                <w:p w14:paraId="5BF4750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w:t>
                  </w:r>
                </w:p>
              </w:tc>
            </w:tr>
            <w:tr w:rsidR="009265B5" w:rsidRPr="00042AB0" w14:paraId="650E0B97" w14:textId="77777777" w:rsidTr="00795AD3">
              <w:tc>
                <w:tcPr>
                  <w:tcW w:w="4868" w:type="dxa"/>
                </w:tcPr>
                <w:p w14:paraId="74AEAE0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DMRS subcarrier position</w:t>
                  </w:r>
                </w:p>
              </w:tc>
              <w:tc>
                <w:tcPr>
                  <w:tcW w:w="4868" w:type="dxa"/>
                </w:tcPr>
                <w:p w14:paraId="6C571D5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Odd index (0 for even index)</w:t>
                  </w:r>
                </w:p>
              </w:tc>
            </w:tr>
            <w:tr w:rsidR="009265B5" w:rsidRPr="00042AB0" w14:paraId="518F4264" w14:textId="77777777" w:rsidTr="00795AD3">
              <w:tc>
                <w:tcPr>
                  <w:tcW w:w="4868" w:type="dxa"/>
                </w:tcPr>
                <w:p w14:paraId="66DF9078"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FFT size</w:t>
                  </w:r>
                </w:p>
              </w:tc>
              <w:tc>
                <w:tcPr>
                  <w:tcW w:w="4868" w:type="dxa"/>
                </w:tcPr>
                <w:p w14:paraId="29B64C0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2048</w:t>
                  </w:r>
                </w:p>
              </w:tc>
            </w:tr>
            <w:tr w:rsidR="009265B5" w:rsidRPr="00042AB0" w14:paraId="1A09CA6E" w14:textId="77777777" w:rsidTr="00795AD3">
              <w:tc>
                <w:tcPr>
                  <w:tcW w:w="4868" w:type="dxa"/>
                </w:tcPr>
                <w:p w14:paraId="7FF2E9B7"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CP length</w:t>
                  </w:r>
                </w:p>
              </w:tc>
              <w:tc>
                <w:tcPr>
                  <w:tcW w:w="4868" w:type="dxa"/>
                </w:tcPr>
                <w:p w14:paraId="24FD0732"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144</w:t>
                  </w:r>
                </w:p>
              </w:tc>
            </w:tr>
            <w:tr w:rsidR="009265B5" w:rsidRPr="00042AB0" w14:paraId="7DC3B01C" w14:textId="77777777" w:rsidTr="00795AD3">
              <w:tc>
                <w:tcPr>
                  <w:tcW w:w="4868" w:type="dxa"/>
                </w:tcPr>
                <w:p w14:paraId="04A7997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Modulation</w:t>
                  </w:r>
                </w:p>
              </w:tc>
              <w:tc>
                <w:tcPr>
                  <w:tcW w:w="4868" w:type="dxa"/>
                </w:tcPr>
                <w:p w14:paraId="2CB6D98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256 / 1024/ 4096 QAM</w:t>
                  </w:r>
                </w:p>
              </w:tc>
            </w:tr>
            <w:tr w:rsidR="009265B5" w:rsidRPr="00042AB0" w14:paraId="482CB08D" w14:textId="77777777" w:rsidTr="00795AD3">
              <w:tc>
                <w:tcPr>
                  <w:tcW w:w="4868" w:type="dxa"/>
                </w:tcPr>
                <w:p w14:paraId="5748187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Coding rate</w:t>
                  </w:r>
                </w:p>
              </w:tc>
              <w:tc>
                <w:tcPr>
                  <w:tcW w:w="4868" w:type="dxa"/>
                </w:tcPr>
                <w:p w14:paraId="03E01FB2"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LDPC 0.9395</w:t>
                  </w:r>
                </w:p>
              </w:tc>
            </w:tr>
            <w:tr w:rsidR="009265B5" w:rsidRPr="00042AB0" w14:paraId="6C38FC72" w14:textId="77777777" w:rsidTr="00795AD3">
              <w:tc>
                <w:tcPr>
                  <w:tcW w:w="4868" w:type="dxa"/>
                </w:tcPr>
                <w:p w14:paraId="757DF699"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Transport Block size</w:t>
                  </w:r>
                </w:p>
              </w:tc>
              <w:tc>
                <w:tcPr>
                  <w:tcW w:w="4868" w:type="dxa"/>
                </w:tcPr>
                <w:p w14:paraId="7C6A4291"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45120 for 1Tx/256 QAM</w:t>
                  </w:r>
                </w:p>
                <w:p w14:paraId="13889F9A"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56392 for 1Tx/1024 QAM</w:t>
                  </w:r>
                </w:p>
                <w:p w14:paraId="7B5F923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67680 for Tx/4096 QAM</w:t>
                  </w:r>
                </w:p>
                <w:p w14:paraId="1C79157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90200 for 2Tx/256 QAM</w:t>
                  </w:r>
                </w:p>
              </w:tc>
            </w:tr>
            <w:tr w:rsidR="009265B5" w:rsidRPr="00042AB0" w14:paraId="3007F968" w14:textId="77777777" w:rsidTr="00795AD3">
              <w:tc>
                <w:tcPr>
                  <w:tcW w:w="4868" w:type="dxa"/>
                </w:tcPr>
                <w:p w14:paraId="6139A489"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Channel model</w:t>
                  </w:r>
                </w:p>
              </w:tc>
              <w:tc>
                <w:tcPr>
                  <w:tcW w:w="4868" w:type="dxa"/>
                </w:tcPr>
                <w:p w14:paraId="7B6A172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TDL-A 30ns</w:t>
                  </w:r>
                </w:p>
              </w:tc>
            </w:tr>
            <w:tr w:rsidR="009265B5" w:rsidRPr="00042AB0" w14:paraId="1B2D5027" w14:textId="77777777" w:rsidTr="00795AD3">
              <w:tc>
                <w:tcPr>
                  <w:tcW w:w="4868" w:type="dxa"/>
                </w:tcPr>
                <w:p w14:paraId="3CF7DF87"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Subcarrier spacing</w:t>
                  </w:r>
                </w:p>
              </w:tc>
              <w:tc>
                <w:tcPr>
                  <w:tcW w:w="4868" w:type="dxa"/>
                </w:tcPr>
                <w:p w14:paraId="0C47023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15 kHz</w:t>
                  </w:r>
                </w:p>
              </w:tc>
            </w:tr>
            <w:tr w:rsidR="009265B5" w:rsidRPr="00042AB0" w14:paraId="62A79A90" w14:textId="77777777" w:rsidTr="00795AD3">
              <w:tc>
                <w:tcPr>
                  <w:tcW w:w="4868" w:type="dxa"/>
                </w:tcPr>
                <w:p w14:paraId="34689CE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Evaluation</w:t>
                  </w:r>
                  <w:r w:rsidRPr="00042AB0">
                    <w:rPr>
                      <w:rFonts w:ascii="NimbusRomNo9L-Regu" w:eastAsiaTheme="minorEastAsia" w:hAnsi="NimbusRomNo9L-Regu" w:cs="NimbusRomNo9L-Regu"/>
                      <w:sz w:val="18"/>
                      <w:szCs w:val="18"/>
                      <w:lang w:val="en-US" w:eastAsia="zh-CN"/>
                    </w:rPr>
                    <w:t xml:space="preserve"> metric</w:t>
                  </w:r>
                </w:p>
              </w:tc>
              <w:tc>
                <w:tcPr>
                  <w:tcW w:w="4868" w:type="dxa"/>
                </w:tcPr>
                <w:p w14:paraId="2C58B86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B</w:t>
                  </w:r>
                  <w:r w:rsidRPr="00042AB0">
                    <w:rPr>
                      <w:rFonts w:ascii="NimbusRomNo9L-Regu" w:eastAsiaTheme="minorEastAsia" w:hAnsi="NimbusRomNo9L-Regu" w:cs="NimbusRomNo9L-Regu"/>
                      <w:sz w:val="18"/>
                      <w:szCs w:val="18"/>
                      <w:lang w:val="en-US" w:eastAsia="zh-CN"/>
                    </w:rPr>
                    <w:t>LER</w:t>
                  </w:r>
                </w:p>
              </w:tc>
            </w:tr>
            <w:tr w:rsidR="009265B5" w:rsidRPr="00042AB0" w14:paraId="3271AA2B" w14:textId="77777777" w:rsidTr="00795AD3">
              <w:tc>
                <w:tcPr>
                  <w:tcW w:w="4868" w:type="dxa"/>
                </w:tcPr>
                <w:p w14:paraId="52E1814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B</w:t>
                  </w:r>
                  <w:r w:rsidRPr="00042AB0">
                    <w:rPr>
                      <w:rFonts w:ascii="NimbusRomNo9L-Regu" w:eastAsiaTheme="minorEastAsia" w:hAnsi="NimbusRomNo9L-Regu" w:cs="NimbusRomNo9L-Regu"/>
                      <w:sz w:val="18"/>
                      <w:szCs w:val="18"/>
                      <w:lang w:val="en-US" w:eastAsia="zh-CN"/>
                    </w:rPr>
                    <w:t>enchmark</w:t>
                  </w:r>
                </w:p>
              </w:tc>
              <w:tc>
                <w:tcPr>
                  <w:tcW w:w="4868" w:type="dxa"/>
                </w:tcPr>
                <w:p w14:paraId="302910AE"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C</w:t>
                  </w:r>
                  <w:r w:rsidRPr="00042AB0">
                    <w:rPr>
                      <w:rFonts w:ascii="NimbusRomNo9L-Regu" w:eastAsiaTheme="minorEastAsia" w:hAnsi="NimbusRomNo9L-Regu" w:cs="NimbusRomNo9L-Regu"/>
                      <w:sz w:val="18"/>
                      <w:szCs w:val="18"/>
                      <w:lang w:val="en-US" w:eastAsia="zh-CN"/>
                    </w:rPr>
                    <w:t>onventional receiver (without non-linearity compensation)</w:t>
                  </w:r>
                </w:p>
              </w:tc>
            </w:tr>
          </w:tbl>
          <w:p w14:paraId="4D9A0DFC" w14:textId="77777777" w:rsidR="009265B5" w:rsidRPr="00D22017" w:rsidRDefault="009265B5" w:rsidP="00795AD3">
            <w:pPr>
              <w:pStyle w:val="ListParagraph"/>
              <w:ind w:firstLineChars="0" w:firstLine="0"/>
              <w:rPr>
                <w:rFonts w:eastAsiaTheme="minorEastAsia"/>
                <w:lang w:eastAsia="zh-CN"/>
              </w:rPr>
            </w:pPr>
          </w:p>
        </w:tc>
      </w:tr>
      <w:tr w:rsidR="009265B5" w:rsidRPr="00655A19" w14:paraId="1EA9A99E" w14:textId="77777777" w:rsidTr="009265B5">
        <w:tc>
          <w:tcPr>
            <w:tcW w:w="3067" w:type="dxa"/>
            <w:gridSpan w:val="2"/>
          </w:tcPr>
          <w:p w14:paraId="5CB021C1"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lastRenderedPageBreak/>
              <w:t>E</w:t>
            </w:r>
            <w:r w:rsidRPr="006D5B59">
              <w:rPr>
                <w:rFonts w:eastAsiaTheme="minorEastAsia"/>
                <w:lang w:val="en-US" w:eastAsia="zh-CN"/>
              </w:rPr>
              <w:t>valuation KPI</w:t>
            </w:r>
          </w:p>
        </w:tc>
        <w:tc>
          <w:tcPr>
            <w:tcW w:w="6379" w:type="dxa"/>
          </w:tcPr>
          <w:p w14:paraId="6C0BE052" w14:textId="77777777" w:rsidR="009265B5" w:rsidRPr="006D5B59" w:rsidRDefault="009265B5" w:rsidP="00795AD3">
            <w:pPr>
              <w:pStyle w:val="ListParagraph"/>
              <w:ind w:firstLineChars="0" w:firstLine="0"/>
              <w:rPr>
                <w:rFonts w:eastAsiaTheme="minorEastAsia"/>
                <w:lang w:val="en-US" w:eastAsia="zh-CN"/>
              </w:rPr>
            </w:pPr>
            <w:r>
              <w:t>BLER, MPR, EVM, throughput</w:t>
            </w:r>
          </w:p>
        </w:tc>
      </w:tr>
      <w:tr w:rsidR="009265B5" w:rsidRPr="00655A19" w14:paraId="6077745E" w14:textId="77777777" w:rsidTr="009265B5">
        <w:tc>
          <w:tcPr>
            <w:tcW w:w="3067" w:type="dxa"/>
            <w:gridSpan w:val="2"/>
          </w:tcPr>
          <w:p w14:paraId="6DDCE7BD"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benchmark</w:t>
            </w:r>
          </w:p>
        </w:tc>
        <w:tc>
          <w:tcPr>
            <w:tcW w:w="6379" w:type="dxa"/>
          </w:tcPr>
          <w:p w14:paraId="4EB33997" w14:textId="77777777" w:rsidR="009265B5"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Legacy receiver without </w:t>
            </w:r>
            <w:proofErr w:type="spellStart"/>
            <w:r>
              <w:rPr>
                <w:rFonts w:eastAsiaTheme="minorEastAsia"/>
                <w:lang w:val="en-US" w:eastAsia="zh-CN"/>
              </w:rPr>
              <w:t>DPoD</w:t>
            </w:r>
            <w:proofErr w:type="spellEnd"/>
          </w:p>
          <w:p w14:paraId="4CB5407A"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Receiver with non-AI </w:t>
            </w:r>
            <w:proofErr w:type="spellStart"/>
            <w:r>
              <w:rPr>
                <w:rFonts w:eastAsiaTheme="minorEastAsia"/>
                <w:lang w:val="en-US" w:eastAsia="zh-CN"/>
              </w:rPr>
              <w:t>DPoD</w:t>
            </w:r>
            <w:proofErr w:type="spellEnd"/>
            <w:r>
              <w:rPr>
                <w:rFonts w:eastAsiaTheme="minorEastAsia"/>
                <w:lang w:val="en-US" w:eastAsia="zh-CN"/>
              </w:rPr>
              <w:t xml:space="preserve"> </w:t>
            </w:r>
          </w:p>
        </w:tc>
      </w:tr>
      <w:tr w:rsidR="009265B5" w:rsidRPr="00655A19" w14:paraId="726D4FAC" w14:textId="77777777" w:rsidTr="009265B5">
        <w:tc>
          <w:tcPr>
            <w:tcW w:w="3067" w:type="dxa"/>
            <w:gridSpan w:val="2"/>
          </w:tcPr>
          <w:p w14:paraId="61B81123"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preliminary evaluation results</w:t>
            </w:r>
          </w:p>
        </w:tc>
        <w:tc>
          <w:tcPr>
            <w:tcW w:w="6379" w:type="dxa"/>
          </w:tcPr>
          <w:p w14:paraId="6D76677E"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D</w:t>
            </w:r>
            <w:r w:rsidRPr="006D5B59">
              <w:rPr>
                <w:rFonts w:eastAsiaTheme="minorEastAsia"/>
                <w:lang w:val="en-US" w:eastAsia="zh-CN"/>
              </w:rPr>
              <w:t xml:space="preserve">etailed results can be provided. </w:t>
            </w:r>
          </w:p>
        </w:tc>
      </w:tr>
      <w:tr w:rsidR="009265B5" w:rsidRPr="00655A19" w14:paraId="71F9C02D" w14:textId="77777777" w:rsidTr="009265B5">
        <w:tc>
          <w:tcPr>
            <w:tcW w:w="3067" w:type="dxa"/>
            <w:gridSpan w:val="2"/>
          </w:tcPr>
          <w:p w14:paraId="66965FE9"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High level potential specification impact</w:t>
            </w:r>
          </w:p>
        </w:tc>
        <w:tc>
          <w:tcPr>
            <w:tcW w:w="6379" w:type="dxa"/>
          </w:tcPr>
          <w:p w14:paraId="31EA532C" w14:textId="77777777" w:rsidR="009265B5" w:rsidRDefault="009265B5" w:rsidP="00795AD3">
            <w:r w:rsidRPr="00FD6B0C">
              <w:t>UE capability report on supported MPR relaxing</w:t>
            </w:r>
            <w:r>
              <w:t xml:space="preserve"> </w:t>
            </w:r>
          </w:p>
          <w:p w14:paraId="05859D8C" w14:textId="77777777" w:rsidR="009265B5" w:rsidRPr="00D62B09" w:rsidRDefault="009265B5" w:rsidP="00795AD3">
            <w:r w:rsidRPr="00FD6B0C">
              <w:t>RAN4 measurement requirement on MPR delta</w:t>
            </w:r>
          </w:p>
        </w:tc>
      </w:tr>
      <w:tr w:rsidR="009265B5" w14:paraId="59D9DB99" w14:textId="77777777" w:rsidTr="009265B5">
        <w:tc>
          <w:tcPr>
            <w:tcW w:w="3067" w:type="dxa"/>
            <w:gridSpan w:val="2"/>
          </w:tcPr>
          <w:p w14:paraId="154E60A8" w14:textId="662D35FF" w:rsidR="009265B5" w:rsidRPr="00E660EF" w:rsidRDefault="00E660EF" w:rsidP="00795AD3">
            <w:pPr>
              <w:pStyle w:val="ListParagraph"/>
              <w:ind w:firstLineChars="0" w:firstLine="0"/>
              <w:rPr>
                <w:rFonts w:eastAsiaTheme="minorEastAsia"/>
                <w:lang w:val="en-US" w:eastAsia="zh-CN"/>
              </w:rPr>
            </w:pPr>
            <w:r w:rsidRPr="00E660EF">
              <w:rPr>
                <w:rFonts w:eastAsiaTheme="minorEastAsia"/>
                <w:highlight w:val="yellow"/>
                <w:lang w:val="en-US" w:eastAsia="zh-CN"/>
              </w:rPr>
              <w:t>Feasibility issues, including complexity, and other aspects related to implementation</w:t>
            </w:r>
          </w:p>
        </w:tc>
        <w:tc>
          <w:tcPr>
            <w:tcW w:w="6379" w:type="dxa"/>
          </w:tcPr>
          <w:p w14:paraId="7ADECC7E" w14:textId="77777777" w:rsidR="009265B5" w:rsidRDefault="009265B5" w:rsidP="00795AD3">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erformance benefit: </w:t>
            </w:r>
          </w:p>
          <w:p w14:paraId="5057F835" w14:textId="77777777" w:rsidR="009265B5" w:rsidRPr="00D62B09" w:rsidRDefault="009265B5" w:rsidP="00795AD3">
            <w:pPr>
              <w:rPr>
                <w:rFonts w:eastAsiaTheme="minorEastAsia"/>
                <w:lang w:val="en-US" w:eastAsia="zh-CN"/>
              </w:rPr>
            </w:pPr>
            <w:r w:rsidRPr="00D22017">
              <w:rPr>
                <w:rFonts w:eastAsiaTheme="minorEastAsia"/>
                <w:lang w:val="en-US" w:eastAsia="zh-CN"/>
              </w:rPr>
              <w:t>AI-NC provides 1-2dB improvement at 10% BLER when using 256QAM, 1024QAM and 4096QAM for the given EVM values.</w:t>
            </w:r>
          </w:p>
        </w:tc>
      </w:tr>
    </w:tbl>
    <w:p w14:paraId="32B0BAF8" w14:textId="77777777" w:rsidR="002B10AD" w:rsidRPr="009265B5" w:rsidRDefault="002B10AD">
      <w:pPr>
        <w:jc w:val="both"/>
        <w:rPr>
          <w:lang w:eastAsia="zh-CN"/>
        </w:rPr>
      </w:pPr>
    </w:p>
    <w:p w14:paraId="543E3C0F" w14:textId="77777777" w:rsidR="009A143B" w:rsidRDefault="009A143B" w:rsidP="009A143B">
      <w:pPr>
        <w:pStyle w:val="Heading5"/>
        <w:numPr>
          <w:ilvl w:val="0"/>
          <w:numId w:val="0"/>
        </w:numPr>
        <w:ind w:left="1008" w:hanging="1008"/>
        <w:rPr>
          <w:lang w:val="en-US"/>
        </w:rPr>
      </w:pPr>
      <w:r>
        <w:rPr>
          <w:lang w:val="en-US"/>
        </w:rPr>
        <w:t>Issue 4-1c: Evaluation for AI-</w:t>
      </w:r>
      <w:proofErr w:type="spellStart"/>
      <w:r>
        <w:rPr>
          <w:lang w:val="en-US"/>
        </w:rPr>
        <w:t>DPoD</w:t>
      </w:r>
      <w:proofErr w:type="spellEnd"/>
    </w:p>
    <w:p w14:paraId="515F8903" w14:textId="77777777" w:rsidR="0013680A" w:rsidRPr="009D33CD" w:rsidRDefault="0013680A" w:rsidP="0013680A">
      <w:pPr>
        <w:rPr>
          <w:ins w:id="299" w:author="Jackson Wang" w:date="2025-10-16T16:32:00Z"/>
          <w:rFonts w:eastAsiaTheme="minorEastAsia"/>
          <w:highlight w:val="green"/>
          <w:lang w:val="en-US" w:eastAsia="zh-CN"/>
        </w:rPr>
      </w:pPr>
      <w:ins w:id="300" w:author="Jackson Wang" w:date="2025-10-16T16:32:00Z">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ins>
    </w:p>
    <w:p w14:paraId="48485337" w14:textId="357E8275" w:rsidR="002D29E9" w:rsidRPr="002D29E9" w:rsidDel="0013680A" w:rsidRDefault="002D29E9" w:rsidP="002D29E9">
      <w:pPr>
        <w:rPr>
          <w:del w:id="301" w:author="Jackson Wang" w:date="2025-10-16T16:32:00Z"/>
          <w:rFonts w:eastAsiaTheme="minorEastAsia"/>
          <w:highlight w:val="yellow"/>
          <w:lang w:val="en-US" w:eastAsia="zh-CN"/>
        </w:rPr>
      </w:pPr>
      <w:del w:id="302" w:author="Jackson Wang" w:date="2025-10-16T16:32:00Z">
        <w:r w:rsidRPr="002D29E9" w:rsidDel="0013680A">
          <w:rPr>
            <w:rFonts w:eastAsiaTheme="minorEastAsia"/>
            <w:highlight w:val="yellow"/>
            <w:lang w:val="en-US" w:eastAsia="zh-CN"/>
          </w:rPr>
          <w:delText>Tentative agreement to be discussed:</w:delText>
        </w:r>
      </w:del>
    </w:p>
    <w:p w14:paraId="0B4A58D7" w14:textId="6FFF234E" w:rsidR="009A143B" w:rsidRDefault="009A143B" w:rsidP="009A143B">
      <w:pPr>
        <w:pStyle w:val="ListParagraph"/>
        <w:numPr>
          <w:ilvl w:val="0"/>
          <w:numId w:val="11"/>
        </w:numPr>
        <w:ind w:firstLineChars="0"/>
        <w:rPr>
          <w:rFonts w:eastAsiaTheme="minorEastAsia"/>
          <w:lang w:val="en-US" w:eastAsia="zh-CN"/>
        </w:rPr>
      </w:pPr>
      <w:r>
        <w:rPr>
          <w:rFonts w:eastAsiaTheme="minorEastAsia"/>
          <w:lang w:val="en-US" w:eastAsia="zh-CN"/>
        </w:rPr>
        <w:t xml:space="preserve">Non-linearity model(s) of transmission signals: </w:t>
      </w:r>
    </w:p>
    <w:p w14:paraId="3E3EDC63" w14:textId="075F5AEA" w:rsidR="009A143B" w:rsidRDefault="00582313" w:rsidP="009A143B">
      <w:pPr>
        <w:pStyle w:val="ListParagraph"/>
        <w:numPr>
          <w:ilvl w:val="1"/>
          <w:numId w:val="11"/>
        </w:numPr>
        <w:ind w:firstLineChars="0"/>
        <w:rPr>
          <w:ins w:id="303" w:author="Jackson Wang" w:date="2025-10-16T16:29:00Z"/>
          <w:rFonts w:eastAsiaTheme="minorEastAsia"/>
          <w:lang w:val="en-US" w:eastAsia="zh-CN"/>
        </w:rPr>
      </w:pPr>
      <w:r>
        <w:rPr>
          <w:rFonts w:eastAsiaTheme="minorEastAsia"/>
          <w:lang w:val="en-US" w:eastAsia="zh-CN"/>
        </w:rPr>
        <w:t xml:space="preserve">Discussed in other </w:t>
      </w:r>
      <w:r w:rsidR="009A143B">
        <w:rPr>
          <w:rFonts w:eastAsiaTheme="minorEastAsia"/>
          <w:lang w:val="en-US" w:eastAsia="zh-CN"/>
        </w:rPr>
        <w:t xml:space="preserve">6G </w:t>
      </w:r>
      <w:r>
        <w:rPr>
          <w:rFonts w:eastAsiaTheme="minorEastAsia"/>
          <w:lang w:val="en-US" w:eastAsia="zh-CN"/>
        </w:rPr>
        <w:t>agenda</w:t>
      </w:r>
      <w:ins w:id="304" w:author="Jackson Wang" w:date="2025-10-16T16:27:00Z">
        <w:r w:rsidR="00D22174">
          <w:rPr>
            <w:rFonts w:eastAsiaTheme="minorEastAsia"/>
            <w:lang w:val="en-US" w:eastAsia="zh-CN"/>
          </w:rPr>
          <w:t xml:space="preserve"> </w:t>
        </w:r>
      </w:ins>
      <w:ins w:id="305" w:author="Jackson Wang" w:date="2025-10-16T16:28:00Z">
        <w:r w:rsidR="00D22174">
          <w:rPr>
            <w:rFonts w:eastAsiaTheme="minorEastAsia"/>
            <w:lang w:val="en-US" w:eastAsia="zh-CN"/>
          </w:rPr>
          <w:t>(e.g., system parameter agenda and UE RF agenda)</w:t>
        </w:r>
      </w:ins>
      <w:r>
        <w:rPr>
          <w:rFonts w:eastAsiaTheme="minorEastAsia"/>
          <w:lang w:val="en-US" w:eastAsia="zh-CN"/>
        </w:rPr>
        <w:t>, which is intended to discuss the co</w:t>
      </w:r>
      <w:r w:rsidR="009A143B">
        <w:rPr>
          <w:rFonts w:eastAsiaTheme="minorEastAsia"/>
          <w:lang w:val="en-US" w:eastAsia="zh-CN"/>
        </w:rPr>
        <w:t>mmon</w:t>
      </w:r>
      <w:r>
        <w:rPr>
          <w:rFonts w:eastAsiaTheme="minorEastAsia"/>
          <w:lang w:val="en-US" w:eastAsia="zh-CN"/>
        </w:rPr>
        <w:t xml:space="preserve"> model as much as possible. </w:t>
      </w:r>
    </w:p>
    <w:p w14:paraId="702F8026" w14:textId="79F3CFCB" w:rsidR="00D22174" w:rsidRDefault="0062693C">
      <w:pPr>
        <w:pStyle w:val="ListParagraph"/>
        <w:numPr>
          <w:ilvl w:val="2"/>
          <w:numId w:val="11"/>
        </w:numPr>
        <w:ind w:firstLineChars="0"/>
        <w:rPr>
          <w:rFonts w:eastAsiaTheme="minorEastAsia"/>
          <w:lang w:val="en-US" w:eastAsia="zh-CN"/>
        </w:rPr>
        <w:pPrChange w:id="306" w:author="Jackson Wang" w:date="2025-10-16T16:29:00Z">
          <w:pPr>
            <w:pStyle w:val="ListParagraph"/>
            <w:numPr>
              <w:ilvl w:val="1"/>
              <w:numId w:val="11"/>
            </w:numPr>
            <w:ind w:left="840" w:firstLineChars="0" w:hanging="420"/>
          </w:pPr>
        </w:pPrChange>
      </w:pPr>
      <w:ins w:id="307" w:author="Jackson Wang" w:date="2025-10-16T16:30:00Z">
        <w:r>
          <w:rPr>
            <w:rFonts w:eastAsiaTheme="minorEastAsia"/>
            <w:lang w:val="en-US" w:eastAsia="zh-CN"/>
          </w:rPr>
          <w:t>Using s</w:t>
        </w:r>
      </w:ins>
      <w:ins w:id="308" w:author="Jackson Wang" w:date="2025-10-16T16:29:00Z">
        <w:r w:rsidR="00D22174">
          <w:rPr>
            <w:rFonts w:eastAsiaTheme="minorEastAsia"/>
            <w:lang w:val="en-US" w:eastAsia="zh-CN"/>
          </w:rPr>
          <w:t xml:space="preserve">eparate models for AI and non-AI </w:t>
        </w:r>
        <w:proofErr w:type="spellStart"/>
        <w:r w:rsidR="00D22174">
          <w:rPr>
            <w:rFonts w:eastAsiaTheme="minorEastAsia"/>
            <w:lang w:val="en-US" w:eastAsia="zh-CN"/>
          </w:rPr>
          <w:t>DPoD</w:t>
        </w:r>
        <w:proofErr w:type="spellEnd"/>
        <w:r w:rsidR="00D22174">
          <w:rPr>
            <w:rFonts w:eastAsiaTheme="minorEastAsia"/>
            <w:lang w:val="en-US" w:eastAsia="zh-CN"/>
          </w:rPr>
          <w:t xml:space="preserve"> </w:t>
        </w:r>
      </w:ins>
      <w:ins w:id="309" w:author="Jackson Wang" w:date="2025-10-16T16:30:00Z">
        <w:r>
          <w:rPr>
            <w:rFonts w:eastAsiaTheme="minorEastAsia"/>
            <w:lang w:val="en-US" w:eastAsia="zh-CN"/>
          </w:rPr>
          <w:t>is</w:t>
        </w:r>
      </w:ins>
      <w:ins w:id="310" w:author="Jackson Wang" w:date="2025-10-16T16:29:00Z">
        <w:r w:rsidR="00D22174">
          <w:rPr>
            <w:rFonts w:eastAsiaTheme="minorEastAsia"/>
            <w:lang w:val="en-US" w:eastAsia="zh-CN"/>
          </w:rPr>
          <w:t xml:space="preserve"> not precluded. </w:t>
        </w:r>
      </w:ins>
    </w:p>
    <w:p w14:paraId="574BD6DD" w14:textId="40244F44" w:rsidR="009A143B" w:rsidRDefault="009A143B" w:rsidP="009A143B">
      <w:pPr>
        <w:pStyle w:val="ListParagraph"/>
        <w:numPr>
          <w:ilvl w:val="0"/>
          <w:numId w:val="11"/>
        </w:numPr>
        <w:ind w:firstLineChars="0"/>
        <w:rPr>
          <w:rFonts w:eastAsiaTheme="minorEastAsia"/>
          <w:lang w:val="en-US" w:eastAsia="zh-CN"/>
        </w:rPr>
      </w:pPr>
      <w:r>
        <w:rPr>
          <w:rFonts w:eastAsiaTheme="minorEastAsia"/>
          <w:lang w:val="en-US" w:eastAsia="zh-CN"/>
        </w:rPr>
        <w:t xml:space="preserve">Evaluation Procedures and some detailed discussion points </w:t>
      </w:r>
    </w:p>
    <w:p w14:paraId="137EBD3F" w14:textId="0E2312E0"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t xml:space="preserve">Step-1: </w:t>
      </w:r>
      <w:r w:rsidRPr="00EE397C">
        <w:rPr>
          <w:rFonts w:eastAsiaTheme="minorEastAsia"/>
          <w:strike/>
          <w:lang w:val="en-US" w:eastAsia="zh-CN"/>
          <w:rPrChange w:id="311" w:author="Jackson Wang" w:date="2025-10-16T16:19:00Z">
            <w:rPr>
              <w:rFonts w:eastAsiaTheme="minorEastAsia"/>
              <w:lang w:val="en-US" w:eastAsia="zh-CN"/>
            </w:rPr>
          </w:rPrChange>
        </w:rPr>
        <w:t xml:space="preserve">Selection of </w:t>
      </w:r>
      <w:r>
        <w:rPr>
          <w:rFonts w:eastAsiaTheme="minorEastAsia"/>
          <w:lang w:val="en-US" w:eastAsia="zh-CN"/>
        </w:rPr>
        <w:t xml:space="preserve">Non-linearity model(s) of transmission signals </w:t>
      </w:r>
      <w:ins w:id="312" w:author="Jackson Wang" w:date="2025-10-16T16:19:00Z">
        <w:r w:rsidR="00EE397C">
          <w:rPr>
            <w:rFonts w:eastAsiaTheme="minorEastAsia"/>
            <w:lang w:val="en-US" w:eastAsia="zh-CN"/>
          </w:rPr>
          <w:t xml:space="preserve">is determined to be used in the evaluation. </w:t>
        </w:r>
      </w:ins>
    </w:p>
    <w:p w14:paraId="002ECF04" w14:textId="77777777"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lastRenderedPageBreak/>
        <w:t xml:space="preserve">Step-2: Evaluation methodology by applying non-linearity model(s) of transmission signals to baseband evaluation with the following procedure </w:t>
      </w:r>
    </w:p>
    <w:p w14:paraId="0543F6B1" w14:textId="08E0F3F9" w:rsidR="001127E2" w:rsidRDefault="001127E2" w:rsidP="009A143B">
      <w:pPr>
        <w:pStyle w:val="ListParagraph"/>
        <w:numPr>
          <w:ilvl w:val="2"/>
          <w:numId w:val="11"/>
        </w:numPr>
        <w:ind w:firstLineChars="0"/>
        <w:rPr>
          <w:rFonts w:eastAsiaTheme="minorEastAsia"/>
          <w:highlight w:val="yellow"/>
          <w:lang w:val="en-US" w:eastAsia="zh-CN"/>
        </w:rPr>
      </w:pPr>
      <w:r>
        <w:rPr>
          <w:rFonts w:eastAsiaTheme="minorEastAsia" w:hint="eastAsia"/>
          <w:highlight w:val="yellow"/>
          <w:lang w:val="en-US" w:eastAsia="zh-CN"/>
        </w:rPr>
        <w:t>F</w:t>
      </w:r>
      <w:r>
        <w:rPr>
          <w:rFonts w:eastAsiaTheme="minorEastAsia"/>
          <w:highlight w:val="yellow"/>
          <w:lang w:val="en-US" w:eastAsia="zh-CN"/>
        </w:rPr>
        <w:t>FS a joint session or separate session of AI and non-AI non-linearity compensation.</w:t>
      </w:r>
    </w:p>
    <w:p w14:paraId="1EC8779D" w14:textId="44CCF0F0" w:rsidR="009A143B" w:rsidRPr="000B403A" w:rsidRDefault="009A143B" w:rsidP="009A143B">
      <w:pPr>
        <w:pStyle w:val="ListParagraph"/>
        <w:numPr>
          <w:ilvl w:val="2"/>
          <w:numId w:val="11"/>
        </w:numPr>
        <w:ind w:firstLineChars="0"/>
        <w:rPr>
          <w:rFonts w:eastAsiaTheme="minorEastAsia"/>
          <w:highlight w:val="yellow"/>
          <w:lang w:val="en-US" w:eastAsia="zh-CN"/>
        </w:rPr>
      </w:pPr>
      <w:r w:rsidRPr="000B403A">
        <w:rPr>
          <w:rFonts w:eastAsiaTheme="minorEastAsia" w:hint="eastAsia"/>
          <w:highlight w:val="yellow"/>
          <w:lang w:val="en-US" w:eastAsia="zh-CN"/>
        </w:rPr>
        <w:t>D</w:t>
      </w:r>
      <w:r w:rsidRPr="000B403A">
        <w:rPr>
          <w:rFonts w:eastAsiaTheme="minorEastAsia"/>
          <w:highlight w:val="yellow"/>
          <w:lang w:val="en-US" w:eastAsia="zh-CN"/>
        </w:rPr>
        <w:t xml:space="preserve">etailed assumptions for evaluation (including data collection, training and inference) </w:t>
      </w:r>
      <w:r w:rsidR="000B403A" w:rsidRPr="000B403A">
        <w:rPr>
          <w:rFonts w:eastAsiaTheme="minorEastAsia"/>
          <w:highlight w:val="yellow"/>
          <w:lang w:val="en-US" w:eastAsia="zh-CN"/>
        </w:rPr>
        <w:t xml:space="preserve">may include, but be not limited to </w:t>
      </w:r>
    </w:p>
    <w:p w14:paraId="0BA18D7E" w14:textId="65960363" w:rsidR="009A143B" w:rsidRDefault="009A143B" w:rsidP="009A143B">
      <w:pPr>
        <w:pStyle w:val="ListParagraph"/>
        <w:numPr>
          <w:ilvl w:val="3"/>
          <w:numId w:val="11"/>
        </w:numPr>
        <w:ind w:firstLineChars="0"/>
        <w:rPr>
          <w:rFonts w:eastAsiaTheme="minorEastAsia"/>
          <w:lang w:val="en-US" w:eastAsia="zh-CN"/>
        </w:rPr>
      </w:pPr>
      <w:r>
        <w:rPr>
          <w:rFonts w:eastAsiaTheme="minorEastAsia"/>
          <w:lang w:val="en-US" w:eastAsia="zh-CN"/>
        </w:rPr>
        <w:t>FFS the extent to which UE EVM requirements can be adjusted when AI-</w:t>
      </w:r>
      <w:proofErr w:type="spellStart"/>
      <w:r>
        <w:rPr>
          <w:rFonts w:eastAsiaTheme="minorEastAsia"/>
          <w:lang w:val="en-US" w:eastAsia="zh-CN"/>
        </w:rPr>
        <w:t>DPoD</w:t>
      </w:r>
      <w:proofErr w:type="spellEnd"/>
      <w:r>
        <w:rPr>
          <w:rFonts w:eastAsiaTheme="minorEastAsia"/>
          <w:lang w:val="en-US" w:eastAsia="zh-CN"/>
        </w:rPr>
        <w:t xml:space="preserve"> compensates for </w:t>
      </w:r>
      <w:r w:rsidRPr="00900EBD">
        <w:rPr>
          <w:rFonts w:eastAsiaTheme="minorEastAsia"/>
          <w:highlight w:val="yellow"/>
          <w:lang w:val="en-US" w:eastAsia="zh-CN"/>
        </w:rPr>
        <w:t>PA</w:t>
      </w:r>
      <w:r w:rsidR="009265B5" w:rsidRPr="00900EBD">
        <w:rPr>
          <w:rFonts w:eastAsiaTheme="minorEastAsia"/>
          <w:highlight w:val="yellow"/>
          <w:lang w:val="en-US" w:eastAsia="zh-CN"/>
        </w:rPr>
        <w:t xml:space="preserve"> impairment including PA</w:t>
      </w:r>
      <w:r w:rsidRPr="00900EBD">
        <w:rPr>
          <w:rFonts w:eastAsiaTheme="minorEastAsia"/>
          <w:highlight w:val="yellow"/>
          <w:lang w:val="en-US" w:eastAsia="zh-CN"/>
        </w:rPr>
        <w:t xml:space="preserve"> and other RF components non-linearity</w:t>
      </w:r>
      <w:r>
        <w:rPr>
          <w:rFonts w:eastAsiaTheme="minorEastAsia"/>
          <w:lang w:val="en-US" w:eastAsia="zh-CN"/>
        </w:rPr>
        <w:t xml:space="preserve"> </w:t>
      </w:r>
      <w:r w:rsidRPr="00900EBD">
        <w:rPr>
          <w:rFonts w:eastAsiaTheme="minorEastAsia"/>
          <w:strike/>
          <w:highlight w:val="yellow"/>
          <w:lang w:val="en-US" w:eastAsia="zh-CN"/>
        </w:rPr>
        <w:t>at the base station</w:t>
      </w:r>
      <w:r>
        <w:rPr>
          <w:rFonts w:eastAsiaTheme="minorEastAsia"/>
          <w:lang w:val="en-US" w:eastAsia="zh-CN"/>
        </w:rPr>
        <w:t>.</w:t>
      </w:r>
    </w:p>
    <w:p w14:paraId="4FBDD943" w14:textId="77777777" w:rsidR="009A143B" w:rsidRDefault="009A143B" w:rsidP="009A143B">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suitable AI/ML model, type of training. </w:t>
      </w:r>
    </w:p>
    <w:p w14:paraId="4144CBE9" w14:textId="77777777" w:rsidR="009A143B" w:rsidRDefault="009A143B" w:rsidP="009A143B">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different data collection methods for AI/ML model training, focusing on UE operation in the compressed (non-linear) PA region: e.g., simulation-based datasets (with realistic Tx front-end and PA models) and measurement-based datasets (from multiple UEs).</w:t>
      </w:r>
    </w:p>
    <w:p w14:paraId="074F8B0E" w14:textId="77777777" w:rsidR="009A143B" w:rsidRDefault="009A143B" w:rsidP="009A143B">
      <w:pPr>
        <w:pStyle w:val="ListParagraph"/>
        <w:numPr>
          <w:ilvl w:val="3"/>
          <w:numId w:val="11"/>
        </w:numPr>
        <w:ind w:firstLineChars="0"/>
        <w:rPr>
          <w:rFonts w:eastAsiaTheme="minorEastAsia"/>
          <w:lang w:val="en-US" w:eastAsia="zh-CN"/>
        </w:rPr>
      </w:pPr>
      <w:r>
        <w:rPr>
          <w:rFonts w:eastAsiaTheme="minorEastAsia"/>
          <w:lang w:val="en-US" w:eastAsia="zh-CN"/>
        </w:rPr>
        <w:t xml:space="preserve">FFS how to define a reference AI/ML model for evaluating AI/ML </w:t>
      </w:r>
      <w:proofErr w:type="spellStart"/>
      <w:r>
        <w:rPr>
          <w:rFonts w:eastAsiaTheme="minorEastAsia"/>
          <w:lang w:val="en-US" w:eastAsia="zh-CN"/>
        </w:rPr>
        <w:t>DPoD</w:t>
      </w:r>
      <w:proofErr w:type="spellEnd"/>
      <w:r>
        <w:rPr>
          <w:rFonts w:eastAsiaTheme="minorEastAsia"/>
          <w:lang w:val="en-US" w:eastAsia="zh-CN"/>
        </w:rPr>
        <w:t xml:space="preserve"> performance and ensuring comparability across different implementations</w:t>
      </w:r>
    </w:p>
    <w:p w14:paraId="119650A9" w14:textId="4A5B2AD0" w:rsidR="009A143B" w:rsidRPr="000B403A" w:rsidRDefault="009A143B" w:rsidP="009A143B">
      <w:pPr>
        <w:pStyle w:val="ListParagraph"/>
        <w:numPr>
          <w:ilvl w:val="3"/>
          <w:numId w:val="11"/>
        </w:numPr>
        <w:ind w:firstLineChars="0"/>
        <w:rPr>
          <w:rFonts w:eastAsiaTheme="minorEastAsia"/>
          <w:lang w:val="en-US" w:eastAsia="zh-CN"/>
        </w:rPr>
      </w:pPr>
      <w:r>
        <w:rPr>
          <w:rFonts w:eastAsiaTheme="minorEastAsia"/>
          <w:lang w:eastAsia="zh-CN"/>
        </w:rPr>
        <w:t>Focusing on higher modulation orders focusing on high-SNR conditions</w:t>
      </w:r>
    </w:p>
    <w:p w14:paraId="26863B31" w14:textId="2DD5DA33" w:rsidR="000B403A" w:rsidRPr="000B403A" w:rsidRDefault="000B403A" w:rsidP="009A143B">
      <w:pPr>
        <w:pStyle w:val="ListParagraph"/>
        <w:numPr>
          <w:ilvl w:val="3"/>
          <w:numId w:val="11"/>
        </w:numPr>
        <w:ind w:firstLineChars="0"/>
        <w:rPr>
          <w:rFonts w:eastAsiaTheme="minorEastAsia"/>
          <w:highlight w:val="yellow"/>
          <w:lang w:val="en-US" w:eastAsia="zh-CN"/>
        </w:rPr>
      </w:pPr>
      <w:r w:rsidRPr="000B403A">
        <w:rPr>
          <w:rFonts w:eastAsiaTheme="minorEastAsia"/>
          <w:highlight w:val="yellow"/>
          <w:lang w:eastAsia="zh-CN"/>
        </w:rPr>
        <w:t>Other details are not precluded</w:t>
      </w:r>
    </w:p>
    <w:p w14:paraId="4EA11C31" w14:textId="77777777"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t>Step-3: For a given relaxed EVM value (e.g., 6% for a certain modulation order), conduct TX MPR simulation.</w:t>
      </w:r>
    </w:p>
    <w:p w14:paraId="15C35181" w14:textId="77777777" w:rsidR="009A143B" w:rsidRDefault="009A143B" w:rsidP="009A143B">
      <w:pPr>
        <w:pStyle w:val="ListParagraph"/>
        <w:numPr>
          <w:ilvl w:val="2"/>
          <w:numId w:val="11"/>
        </w:numPr>
        <w:ind w:firstLineChars="0"/>
        <w:rPr>
          <w:rFonts w:eastAsiaTheme="minorEastAsia"/>
          <w:lang w:val="en-US" w:eastAsia="zh-CN"/>
        </w:rPr>
      </w:pPr>
      <w:r>
        <w:rPr>
          <w:rFonts w:eastAsiaTheme="minorEastAsia"/>
          <w:lang w:val="en-US" w:eastAsia="zh-CN"/>
        </w:rPr>
        <w:t>The potential MPR reduction enabled by AI-</w:t>
      </w:r>
      <w:proofErr w:type="spellStart"/>
      <w:r>
        <w:rPr>
          <w:rFonts w:eastAsiaTheme="minorEastAsia"/>
          <w:lang w:val="en-US" w:eastAsia="zh-CN"/>
        </w:rPr>
        <w:t>DPoD</w:t>
      </w:r>
      <w:proofErr w:type="spellEnd"/>
      <w:r>
        <w:rPr>
          <w:rFonts w:eastAsiaTheme="minorEastAsia"/>
          <w:lang w:val="en-US" w:eastAsia="zh-CN"/>
        </w:rPr>
        <w:t xml:space="preserve"> is evaluated. </w:t>
      </w:r>
    </w:p>
    <w:p w14:paraId="011A8334" w14:textId="77777777" w:rsidR="009A143B" w:rsidRDefault="009A143B" w:rsidP="009A143B">
      <w:pPr>
        <w:pStyle w:val="ListParagraph"/>
        <w:numPr>
          <w:ilvl w:val="3"/>
          <w:numId w:val="11"/>
        </w:numPr>
        <w:ind w:firstLineChars="0"/>
        <w:rPr>
          <w:rFonts w:eastAsiaTheme="minorEastAsia"/>
          <w:lang w:val="en-US" w:eastAsia="zh-CN"/>
        </w:rPr>
      </w:pPr>
      <w:r>
        <w:rPr>
          <w:rFonts w:eastAsiaTheme="minorEastAsia"/>
          <w:lang w:val="en-US" w:eastAsia="zh-CN"/>
        </w:rPr>
        <w:t>The requirements for other gating factors that impact MPR including ACLR, SEM and SE remain unchanged</w:t>
      </w:r>
    </w:p>
    <w:p w14:paraId="71282459" w14:textId="77777777" w:rsidR="009A143B" w:rsidRDefault="009A143B" w:rsidP="009A143B">
      <w:pPr>
        <w:pStyle w:val="ListParagraph"/>
        <w:numPr>
          <w:ilvl w:val="2"/>
          <w:numId w:val="11"/>
        </w:numPr>
        <w:ind w:firstLineChars="0"/>
        <w:rPr>
          <w:rFonts w:eastAsiaTheme="minorEastAsia"/>
          <w:lang w:val="en-US" w:eastAsia="zh-CN"/>
        </w:rPr>
      </w:pPr>
      <w:r>
        <w:rPr>
          <w:rFonts w:eastAsiaTheme="minorEastAsia"/>
          <w:lang w:val="en-US" w:eastAsia="zh-CN"/>
        </w:rPr>
        <w:t>The impact on UL coverage and UE transmit energy efficiency is evaluated.</w:t>
      </w:r>
    </w:p>
    <w:p w14:paraId="2C076EF5" w14:textId="77777777" w:rsidR="009A143B" w:rsidRDefault="009A143B" w:rsidP="009A143B">
      <w:pPr>
        <w:pStyle w:val="ListParagraph"/>
        <w:numPr>
          <w:ilvl w:val="0"/>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ther design principle to be considered: </w:t>
      </w:r>
    </w:p>
    <w:p w14:paraId="34387F5A" w14:textId="0DAF6802"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t>UE may adjust EVM and reduce MPR only under explicit network control; otherwise, existing RF requirements apply.</w:t>
      </w:r>
    </w:p>
    <w:p w14:paraId="12940987" w14:textId="34889B4F" w:rsidR="009A143B" w:rsidRDefault="009A143B">
      <w:pPr>
        <w:jc w:val="both"/>
        <w:rPr>
          <w:ins w:id="313" w:author="Jackson Wang" w:date="2025-10-16T16:22:00Z"/>
          <w:lang w:val="en-US" w:eastAsia="zh-CN"/>
        </w:rPr>
      </w:pPr>
    </w:p>
    <w:p w14:paraId="5B578966" w14:textId="4C2C3997" w:rsidR="001536F1" w:rsidRDefault="001536F1" w:rsidP="001536F1">
      <w:pPr>
        <w:pStyle w:val="Heading5"/>
        <w:numPr>
          <w:ilvl w:val="0"/>
          <w:numId w:val="0"/>
        </w:numPr>
        <w:ind w:left="1008" w:hanging="1008"/>
        <w:rPr>
          <w:ins w:id="314" w:author="Jackson Wang" w:date="2025-10-16T16:22:00Z"/>
          <w:lang w:val="en-US"/>
        </w:rPr>
      </w:pPr>
      <w:ins w:id="315" w:author="Jackson Wang" w:date="2025-10-16T16:22:00Z">
        <w:r>
          <w:rPr>
            <w:lang w:val="en-US"/>
          </w:rPr>
          <w:t>Issue 4-1</w:t>
        </w:r>
      </w:ins>
      <w:ins w:id="316" w:author="Jackson Wang" w:date="2025-10-16T16:23:00Z">
        <w:r w:rsidR="00DA21F7">
          <w:rPr>
            <w:lang w:val="en-US"/>
          </w:rPr>
          <w:t>d</w:t>
        </w:r>
      </w:ins>
      <w:ins w:id="317" w:author="Jackson Wang" w:date="2025-10-16T16:22:00Z">
        <w:r>
          <w:rPr>
            <w:lang w:val="en-US"/>
          </w:rPr>
          <w:t>: Evaluation for AI-DPD</w:t>
        </w:r>
      </w:ins>
    </w:p>
    <w:p w14:paraId="3B57B008" w14:textId="5415510E" w:rsidR="0013680A" w:rsidRPr="0013680A" w:rsidRDefault="0013680A" w:rsidP="001536F1">
      <w:pPr>
        <w:rPr>
          <w:ins w:id="318" w:author="Jackson Wang" w:date="2025-10-16T16:22:00Z"/>
          <w:rFonts w:eastAsiaTheme="minorEastAsia"/>
          <w:highlight w:val="green"/>
          <w:lang w:val="en-US" w:eastAsia="zh-CN"/>
          <w:rPrChange w:id="319" w:author="Jackson Wang" w:date="2025-10-16T16:32:00Z">
            <w:rPr>
              <w:ins w:id="320" w:author="Jackson Wang" w:date="2025-10-16T16:22:00Z"/>
              <w:rFonts w:eastAsiaTheme="minorEastAsia"/>
              <w:highlight w:val="yellow"/>
              <w:lang w:val="en-US" w:eastAsia="zh-CN"/>
            </w:rPr>
          </w:rPrChange>
        </w:rPr>
      </w:pPr>
      <w:ins w:id="321" w:author="Jackson Wang" w:date="2025-10-16T16:32:00Z">
        <w:r w:rsidRPr="0013680A">
          <w:rPr>
            <w:rFonts w:eastAsiaTheme="minorEastAsia"/>
            <w:highlight w:val="green"/>
            <w:lang w:val="en-US" w:eastAsia="zh-CN"/>
            <w:rPrChange w:id="322" w:author="Jackson Wang" w:date="2025-10-16T16:32:00Z">
              <w:rPr>
                <w:rFonts w:eastAsiaTheme="minorEastAsia"/>
                <w:highlight w:val="yellow"/>
                <w:lang w:val="en-US" w:eastAsia="zh-CN"/>
              </w:rPr>
            </w:rPrChange>
          </w:rPr>
          <w:t xml:space="preserve">Agreement: </w:t>
        </w:r>
      </w:ins>
    </w:p>
    <w:p w14:paraId="3304EED3" w14:textId="77777777" w:rsidR="001536F1" w:rsidRDefault="001536F1" w:rsidP="001536F1">
      <w:pPr>
        <w:pStyle w:val="ListParagraph"/>
        <w:numPr>
          <w:ilvl w:val="0"/>
          <w:numId w:val="11"/>
        </w:numPr>
        <w:ind w:firstLineChars="0"/>
        <w:rPr>
          <w:ins w:id="323" w:author="Jackson Wang" w:date="2025-10-16T16:22:00Z"/>
          <w:rFonts w:eastAsiaTheme="minorEastAsia"/>
          <w:lang w:val="en-US" w:eastAsia="zh-CN"/>
        </w:rPr>
      </w:pPr>
      <w:ins w:id="324" w:author="Jackson Wang" w:date="2025-10-16T16:22:00Z">
        <w:r>
          <w:rPr>
            <w:rFonts w:eastAsiaTheme="minorEastAsia"/>
            <w:lang w:val="en-US" w:eastAsia="zh-CN"/>
          </w:rPr>
          <w:t xml:space="preserve">Non-linearity model(s) of transmission signals: </w:t>
        </w:r>
      </w:ins>
    </w:p>
    <w:p w14:paraId="5F4AF66F" w14:textId="77777777" w:rsidR="001536F1" w:rsidRDefault="001536F1" w:rsidP="001536F1">
      <w:pPr>
        <w:pStyle w:val="ListParagraph"/>
        <w:numPr>
          <w:ilvl w:val="1"/>
          <w:numId w:val="11"/>
        </w:numPr>
        <w:ind w:firstLineChars="0"/>
        <w:rPr>
          <w:ins w:id="325" w:author="Jackson Wang" w:date="2025-10-16T16:22:00Z"/>
          <w:rFonts w:eastAsiaTheme="minorEastAsia"/>
          <w:lang w:val="en-US" w:eastAsia="zh-CN"/>
        </w:rPr>
      </w:pPr>
      <w:ins w:id="326" w:author="Jackson Wang" w:date="2025-10-16T16:22:00Z">
        <w:r>
          <w:rPr>
            <w:rFonts w:eastAsiaTheme="minorEastAsia"/>
            <w:lang w:val="en-US" w:eastAsia="zh-CN"/>
          </w:rPr>
          <w:t xml:space="preserve">Discussed in other 6G agenda, which is intended to discuss the common model as much as possible. </w:t>
        </w:r>
      </w:ins>
    </w:p>
    <w:p w14:paraId="77BAFBB7" w14:textId="77777777" w:rsidR="001536F1" w:rsidRDefault="001536F1">
      <w:pPr>
        <w:jc w:val="both"/>
        <w:rPr>
          <w:lang w:val="en-US" w:eastAsia="zh-CN"/>
        </w:rPr>
      </w:pPr>
    </w:p>
    <w:p w14:paraId="7EEAE460" w14:textId="77777777" w:rsidR="0093219A" w:rsidRPr="00C357AF" w:rsidRDefault="0093219A" w:rsidP="00987424">
      <w:pPr>
        <w:pStyle w:val="Heading1"/>
        <w:rPr>
          <w:lang w:val="en-US"/>
        </w:rPr>
      </w:pPr>
      <w:r w:rsidRPr="00C357AF">
        <w:rPr>
          <w:lang w:val="en-US" w:eastAsia="ja-JP"/>
        </w:rPr>
        <w:t xml:space="preserve">Topic#5: AI/ML use case for </w:t>
      </w:r>
      <w:proofErr w:type="spellStart"/>
      <w:r w:rsidRPr="00C357AF">
        <w:rPr>
          <w:lang w:val="en-US" w:eastAsia="ja-JP"/>
        </w:rPr>
        <w:t>Demod</w:t>
      </w:r>
      <w:proofErr w:type="spellEnd"/>
      <w:r w:rsidRPr="00C357AF">
        <w:rPr>
          <w:lang w:val="en-US" w:eastAsia="ja-JP"/>
        </w:rPr>
        <w:t xml:space="preserve"> (Per-use case discussion)</w:t>
      </w:r>
    </w:p>
    <w:p w14:paraId="1448398E" w14:textId="77777777" w:rsidR="0093219A" w:rsidRDefault="0093219A" w:rsidP="0093219A">
      <w:pPr>
        <w:pStyle w:val="Heading3"/>
        <w:rPr>
          <w:lang w:val="en-US"/>
        </w:rPr>
      </w:pPr>
      <w:r>
        <w:rPr>
          <w:lang w:val="en-US"/>
        </w:rPr>
        <w:t>Use Case#2: AI-based channel estimation</w:t>
      </w:r>
    </w:p>
    <w:p w14:paraId="0F050038" w14:textId="77777777" w:rsidR="00CE5030" w:rsidRPr="009D33CD" w:rsidRDefault="00CE5030" w:rsidP="00CE5030">
      <w:pPr>
        <w:rPr>
          <w:ins w:id="327" w:author="Jackson Wang" w:date="2025-10-16T16:34:00Z"/>
          <w:rFonts w:eastAsiaTheme="minorEastAsia"/>
          <w:highlight w:val="green"/>
          <w:lang w:val="en-US" w:eastAsia="zh-CN"/>
        </w:rPr>
      </w:pPr>
      <w:ins w:id="328" w:author="Jackson Wang" w:date="2025-10-16T16:34:00Z">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ins>
    </w:p>
    <w:p w14:paraId="5C6BD3FC" w14:textId="38C23F59" w:rsidR="002D29E9" w:rsidRPr="002D29E9" w:rsidDel="00CE5030" w:rsidRDefault="002D29E9" w:rsidP="002D29E9">
      <w:pPr>
        <w:rPr>
          <w:del w:id="329" w:author="Jackson Wang" w:date="2025-10-16T16:34:00Z"/>
          <w:rFonts w:eastAsiaTheme="minorEastAsia"/>
          <w:highlight w:val="yellow"/>
          <w:lang w:val="en-US" w:eastAsia="zh-CN"/>
        </w:rPr>
      </w:pPr>
      <w:del w:id="330" w:author="Jackson Wang" w:date="2025-10-16T16:34:00Z">
        <w:r w:rsidRPr="002D29E9" w:rsidDel="00CE5030">
          <w:rPr>
            <w:rFonts w:eastAsiaTheme="minorEastAsia"/>
            <w:highlight w:val="yellow"/>
            <w:lang w:val="en-US" w:eastAsia="zh-CN"/>
          </w:rPr>
          <w:delText xml:space="preserve">Tentative </w:delText>
        </w:r>
        <w:r w:rsidDel="00CE5030">
          <w:rPr>
            <w:rFonts w:eastAsiaTheme="minorEastAsia"/>
            <w:highlight w:val="yellow"/>
            <w:lang w:val="en-US" w:eastAsia="zh-CN"/>
          </w:rPr>
          <w:delText>a</w:delText>
        </w:r>
        <w:r w:rsidRPr="002D29E9" w:rsidDel="00CE5030">
          <w:rPr>
            <w:rFonts w:eastAsiaTheme="minorEastAsia"/>
            <w:highlight w:val="yellow"/>
            <w:lang w:val="en-US" w:eastAsia="zh-CN"/>
          </w:rPr>
          <w:delText>greement</w:delText>
        </w:r>
        <w:r w:rsidDel="00CE5030">
          <w:rPr>
            <w:rFonts w:eastAsiaTheme="minorEastAsia"/>
            <w:highlight w:val="yellow"/>
            <w:lang w:val="en-US" w:eastAsia="zh-CN"/>
          </w:rPr>
          <w:delText xml:space="preserve"> to be discussed</w:delText>
        </w:r>
        <w:r w:rsidRPr="002D29E9" w:rsidDel="00CE5030">
          <w:rPr>
            <w:rFonts w:eastAsiaTheme="minorEastAsia"/>
            <w:highlight w:val="yellow"/>
            <w:lang w:val="en-US" w:eastAsia="zh-CN"/>
          </w:rPr>
          <w:delText>:</w:delText>
        </w:r>
      </w:del>
    </w:p>
    <w:p w14:paraId="2CDC9CDA" w14:textId="32A1F5AD" w:rsidR="00635411" w:rsidRDefault="00635411" w:rsidP="00635411">
      <w:pPr>
        <w:pStyle w:val="ListParagraph"/>
        <w:numPr>
          <w:ilvl w:val="0"/>
          <w:numId w:val="11"/>
        </w:numPr>
        <w:ind w:firstLineChars="0"/>
        <w:rPr>
          <w:rFonts w:eastAsiaTheme="minorEastAsia"/>
          <w:lang w:val="en-US" w:eastAsia="zh-CN"/>
        </w:rPr>
      </w:pPr>
      <w:r>
        <w:rPr>
          <w:rFonts w:eastAsiaTheme="minorEastAsia"/>
          <w:lang w:val="en-US" w:eastAsia="zh-CN"/>
        </w:rPr>
        <w:t>Postpone RAN4 discussion on AI-based channel estimation including both sub-use cases (</w:t>
      </w:r>
      <w:r>
        <w:t>AI-based channel estimation with DMRS reduction and AI-based channel estimation with CSI-RS reduction</w:t>
      </w:r>
      <w:r>
        <w:rPr>
          <w:rFonts w:eastAsiaTheme="minorEastAsia"/>
          <w:lang w:val="en-US" w:eastAsia="zh-CN"/>
        </w:rPr>
        <w:t>)</w:t>
      </w:r>
    </w:p>
    <w:p w14:paraId="0A5AB40F" w14:textId="736F8703" w:rsidR="00635411" w:rsidRDefault="00111357" w:rsidP="00635411">
      <w:pPr>
        <w:pStyle w:val="ListParagraph"/>
        <w:numPr>
          <w:ilvl w:val="1"/>
          <w:numId w:val="11"/>
        </w:numPr>
        <w:ind w:firstLineChars="0"/>
        <w:rPr>
          <w:rFonts w:eastAsiaTheme="minorEastAsia"/>
          <w:lang w:val="en-US" w:eastAsia="zh-CN"/>
        </w:rPr>
      </w:pPr>
      <w:r>
        <w:rPr>
          <w:rFonts w:eastAsiaTheme="minorEastAsia"/>
          <w:lang w:val="en-US" w:eastAsia="zh-CN"/>
        </w:rPr>
        <w:t xml:space="preserve">If triggered by RAN1, </w:t>
      </w:r>
      <w:r w:rsidR="00635411" w:rsidRPr="00635411">
        <w:rPr>
          <w:rFonts w:eastAsiaTheme="minorEastAsia"/>
          <w:lang w:val="en-US" w:eastAsia="zh-CN"/>
        </w:rPr>
        <w:t xml:space="preserve">RAN4 </w:t>
      </w:r>
      <w:r>
        <w:rPr>
          <w:rFonts w:eastAsiaTheme="minorEastAsia"/>
          <w:lang w:val="en-US" w:eastAsia="zh-CN"/>
        </w:rPr>
        <w:t xml:space="preserve">will start the study to provide </w:t>
      </w:r>
      <w:r w:rsidR="00635411" w:rsidRPr="00635411">
        <w:rPr>
          <w:rFonts w:eastAsiaTheme="minorEastAsia"/>
          <w:lang w:val="en-US" w:eastAsia="zh-CN"/>
        </w:rPr>
        <w:t>RAN4 analysis and evaluation relevant to implementation and performance</w:t>
      </w:r>
      <w:r>
        <w:rPr>
          <w:rFonts w:eastAsiaTheme="minorEastAsia"/>
          <w:lang w:val="en-US" w:eastAsia="zh-CN"/>
        </w:rPr>
        <w:t xml:space="preserve">. </w:t>
      </w:r>
    </w:p>
    <w:p w14:paraId="3ACDB9F1" w14:textId="6B10CB4D" w:rsidR="00083A0B" w:rsidRDefault="00083A0B">
      <w:pPr>
        <w:jc w:val="both"/>
        <w:rPr>
          <w:lang w:val="en-US" w:eastAsia="zh-CN"/>
        </w:rPr>
      </w:pPr>
    </w:p>
    <w:p w14:paraId="7DB9CC71" w14:textId="77777777" w:rsidR="00286499" w:rsidRDefault="00286499" w:rsidP="00286499">
      <w:pPr>
        <w:pStyle w:val="Heading3"/>
        <w:rPr>
          <w:lang w:val="en-US"/>
        </w:rPr>
      </w:pPr>
      <w:r>
        <w:rPr>
          <w:lang w:val="en-US"/>
        </w:rPr>
        <w:t>Use Case#3: AI-SRS-assisted channel reconstruction</w:t>
      </w:r>
    </w:p>
    <w:p w14:paraId="5BE510F2" w14:textId="77777777" w:rsidR="00286499" w:rsidRDefault="00286499" w:rsidP="00286499">
      <w:pPr>
        <w:pStyle w:val="Heading5"/>
        <w:numPr>
          <w:ilvl w:val="0"/>
          <w:numId w:val="0"/>
        </w:numPr>
        <w:ind w:left="1008" w:hanging="1008"/>
        <w:rPr>
          <w:lang w:val="en-US"/>
        </w:rPr>
      </w:pPr>
      <w:r>
        <w:rPr>
          <w:lang w:val="en-US"/>
        </w:rPr>
        <w:t>Issue 5-2a: Use case definition and supporting level from companies</w:t>
      </w:r>
    </w:p>
    <w:p w14:paraId="7CBAD143" w14:textId="77777777" w:rsidR="00CE5030" w:rsidRPr="009D33CD" w:rsidRDefault="00CE5030" w:rsidP="00CE5030">
      <w:pPr>
        <w:rPr>
          <w:ins w:id="331" w:author="Jackson Wang" w:date="2025-10-16T16:36:00Z"/>
          <w:rFonts w:eastAsiaTheme="minorEastAsia"/>
          <w:highlight w:val="green"/>
          <w:lang w:val="en-US" w:eastAsia="zh-CN"/>
        </w:rPr>
      </w:pPr>
      <w:ins w:id="332" w:author="Jackson Wang" w:date="2025-10-16T16:36:00Z">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ins>
    </w:p>
    <w:p w14:paraId="2FB061B9" w14:textId="3319B829" w:rsidR="002D29E9" w:rsidRPr="002D29E9" w:rsidDel="00CE5030" w:rsidRDefault="002D29E9" w:rsidP="002D29E9">
      <w:pPr>
        <w:rPr>
          <w:del w:id="333" w:author="Jackson Wang" w:date="2025-10-16T16:36:00Z"/>
          <w:rFonts w:eastAsiaTheme="minorEastAsia"/>
          <w:highlight w:val="yellow"/>
          <w:lang w:val="en-US" w:eastAsia="zh-CN"/>
        </w:rPr>
      </w:pPr>
      <w:del w:id="334" w:author="Jackson Wang" w:date="2025-10-16T16:36:00Z">
        <w:r w:rsidRPr="002D29E9" w:rsidDel="00CE5030">
          <w:rPr>
            <w:rFonts w:eastAsiaTheme="minorEastAsia"/>
            <w:highlight w:val="yellow"/>
            <w:lang w:val="en-US" w:eastAsia="zh-CN"/>
          </w:rPr>
          <w:delText>Tentative agreement to be discussed:</w:delText>
        </w:r>
      </w:del>
    </w:p>
    <w:p w14:paraId="06B48B05" w14:textId="275549AD" w:rsidR="00286499" w:rsidDel="008F0BC6" w:rsidRDefault="008F0BC6" w:rsidP="008F0BC6">
      <w:pPr>
        <w:pStyle w:val="ListParagraph"/>
        <w:numPr>
          <w:ilvl w:val="0"/>
          <w:numId w:val="11"/>
        </w:numPr>
        <w:ind w:firstLineChars="0"/>
        <w:rPr>
          <w:del w:id="335" w:author="Jackson Wang" w:date="2025-10-16T16:44:00Z"/>
          <w:rFonts w:eastAsiaTheme="minorEastAsia"/>
          <w:lang w:val="en-US" w:eastAsia="zh-CN"/>
        </w:rPr>
      </w:pPr>
      <w:ins w:id="336" w:author="Jackson Wang" w:date="2025-10-16T16:43:00Z">
        <w:r w:rsidRPr="00FC6E03">
          <w:rPr>
            <w:rFonts w:eastAsiaTheme="minorEastAsia"/>
            <w:lang w:val="en-US" w:eastAsia="zh-CN"/>
          </w:rPr>
          <w:t>The scope of potential RAN4-led AI use case</w:t>
        </w:r>
      </w:ins>
      <w:ins w:id="337" w:author="Jackson Wang" w:date="2025-10-16T17:11:00Z">
        <w:r w:rsidR="002816BD">
          <w:rPr>
            <w:rFonts w:eastAsiaTheme="minorEastAsia"/>
            <w:lang w:val="en-US" w:eastAsia="zh-CN"/>
          </w:rPr>
          <w:t xml:space="preserve"> of</w:t>
        </w:r>
      </w:ins>
      <w:ins w:id="338" w:author="Jackson Wang" w:date="2025-10-16T16:43:00Z">
        <w:r w:rsidRPr="00FC6E03">
          <w:rPr>
            <w:rFonts w:eastAsiaTheme="minorEastAsia"/>
            <w:lang w:val="en-US" w:eastAsia="zh-CN"/>
          </w:rPr>
          <w:t xml:space="preserve"> AI-</w:t>
        </w:r>
      </w:ins>
      <w:ins w:id="339" w:author="Jackson Wang" w:date="2025-10-16T16:44:00Z">
        <w:r>
          <w:rPr>
            <w:rFonts w:eastAsiaTheme="minorEastAsia"/>
            <w:lang w:val="en-US" w:eastAsia="zh-CN"/>
          </w:rPr>
          <w:t>SRS assisted channel reconstruction</w:t>
        </w:r>
      </w:ins>
      <w:ins w:id="340" w:author="Jackson Wang" w:date="2025-10-16T16:43:00Z">
        <w:r w:rsidRPr="00FC6E03">
          <w:rPr>
            <w:rFonts w:eastAsiaTheme="minorEastAsia"/>
            <w:lang w:val="en-US" w:eastAsia="zh-CN"/>
          </w:rPr>
          <w:t>, will be further discussed in the next meeting.</w:t>
        </w:r>
      </w:ins>
      <w:del w:id="341" w:author="Jackson Wang" w:date="2025-10-16T16:44:00Z">
        <w:r w:rsidR="00286499" w:rsidDel="008F0BC6">
          <w:rPr>
            <w:rFonts w:eastAsiaTheme="minorEastAsia"/>
            <w:lang w:val="en-US" w:eastAsia="zh-CN"/>
          </w:rPr>
          <w:delText xml:space="preserve">Companies are encouraged to provide detailed description and evaluation for certain sub use cases. </w:delText>
        </w:r>
      </w:del>
    </w:p>
    <w:p w14:paraId="5746046C" w14:textId="5817DC8A" w:rsidR="00286499" w:rsidRPr="008832FD" w:rsidDel="008F0BC6" w:rsidRDefault="00286499">
      <w:pPr>
        <w:pStyle w:val="ListParagraph"/>
        <w:numPr>
          <w:ilvl w:val="0"/>
          <w:numId w:val="11"/>
        </w:numPr>
        <w:ind w:firstLineChars="0"/>
        <w:rPr>
          <w:del w:id="342" w:author="Jackson Wang" w:date="2025-10-16T16:44:00Z"/>
          <w:rFonts w:eastAsiaTheme="minorEastAsia"/>
          <w:lang w:val="en-US" w:eastAsia="zh-CN"/>
        </w:rPr>
        <w:pPrChange w:id="343" w:author="Jackson Wang" w:date="2025-10-16T16:44:00Z">
          <w:pPr>
            <w:pStyle w:val="ListParagraph"/>
            <w:numPr>
              <w:ilvl w:val="1"/>
              <w:numId w:val="11"/>
            </w:numPr>
            <w:ind w:left="840" w:firstLineChars="0" w:hanging="420"/>
          </w:pPr>
        </w:pPrChange>
      </w:pPr>
      <w:del w:id="344" w:author="Jackson Wang" w:date="2025-10-16T16:44:00Z">
        <w:r w:rsidDel="008F0BC6">
          <w:rPr>
            <w:rFonts w:eastAsiaTheme="minorEastAsia"/>
            <w:lang w:val="en-US" w:eastAsia="zh-CN"/>
          </w:rPr>
          <w:delText>F</w:delText>
        </w:r>
        <w:r w:rsidRPr="00AD0C9D" w:rsidDel="008F0BC6">
          <w:rPr>
            <w:rFonts w:eastAsiaTheme="minorEastAsia"/>
            <w:lang w:val="en-US" w:eastAsia="zh-CN"/>
          </w:rPr>
          <w:delText>ollow the example table</w:delText>
        </w:r>
        <w:r w:rsidDel="008F0BC6">
          <w:rPr>
            <w:rFonts w:eastAsiaTheme="minorEastAsia"/>
            <w:lang w:val="en-US" w:eastAsia="zh-CN"/>
          </w:rPr>
          <w:delText xml:space="preserve"> as much as possible</w:delText>
        </w:r>
        <w:r w:rsidRPr="00AD0C9D" w:rsidDel="008F0BC6">
          <w:rPr>
            <w:rFonts w:eastAsiaTheme="minorEastAsia"/>
            <w:lang w:val="en-US" w:eastAsia="zh-CN"/>
          </w:rPr>
          <w:delText xml:space="preserve"> from Issue 3-2 to report relevant information.</w:delText>
        </w:r>
      </w:del>
    </w:p>
    <w:p w14:paraId="7B26424C" w14:textId="688B7660" w:rsidR="00286499" w:rsidRDefault="00286499" w:rsidP="00286499">
      <w:pPr>
        <w:jc w:val="both"/>
        <w:rPr>
          <w:ins w:id="345" w:author="Jackson Wang" w:date="2025-10-16T17:10:00Z"/>
          <w:lang w:val="en-US" w:eastAsia="zh-CN"/>
        </w:rPr>
      </w:pPr>
    </w:p>
    <w:p w14:paraId="494925CE" w14:textId="1B31D961" w:rsidR="00BA21A9" w:rsidRPr="00BA21A9" w:rsidRDefault="00BA21A9" w:rsidP="00286499">
      <w:pPr>
        <w:jc w:val="both"/>
        <w:rPr>
          <w:ins w:id="346" w:author="Jackson Wang" w:date="2025-10-16T16:36:00Z"/>
          <w:lang w:eastAsia="zh-CN"/>
          <w:rPrChange w:id="347" w:author="Jackson Wang" w:date="2025-10-16T17:10:00Z">
            <w:rPr>
              <w:ins w:id="348" w:author="Jackson Wang" w:date="2025-10-16T16:36:00Z"/>
              <w:lang w:val="en-US" w:eastAsia="zh-CN"/>
            </w:rPr>
          </w:rPrChange>
        </w:rPr>
      </w:pPr>
      <w:ins w:id="349" w:author="Jackson Wang" w:date="2025-10-16T17:10:00Z">
        <w:r>
          <w:rPr>
            <w:rFonts w:hint="eastAsia"/>
            <w:lang w:eastAsia="zh-CN"/>
          </w:rPr>
          <w:t>A</w:t>
        </w:r>
        <w:r>
          <w:rPr>
            <w:lang w:eastAsia="zh-CN"/>
          </w:rPr>
          <w:t xml:space="preserve">d-Hoc minutes: </w:t>
        </w:r>
      </w:ins>
    </w:p>
    <w:p w14:paraId="58891AD7" w14:textId="3348652A" w:rsidR="00CA012C" w:rsidRDefault="00CA012C" w:rsidP="00286499">
      <w:pPr>
        <w:jc w:val="both"/>
        <w:rPr>
          <w:ins w:id="350" w:author="Jackson Wang" w:date="2025-10-16T16:37:00Z"/>
          <w:lang w:val="en-US" w:eastAsia="zh-CN"/>
        </w:rPr>
      </w:pPr>
      <w:ins w:id="351" w:author="Jackson Wang" w:date="2025-10-16T16:36:00Z">
        <w:r>
          <w:rPr>
            <w:rFonts w:hint="eastAsia"/>
            <w:lang w:val="en-US" w:eastAsia="zh-CN"/>
          </w:rPr>
          <w:t>Q</w:t>
        </w:r>
        <w:r>
          <w:rPr>
            <w:lang w:val="en-US" w:eastAsia="zh-CN"/>
          </w:rPr>
          <w:t>C: If power headroom</w:t>
        </w:r>
      </w:ins>
      <w:ins w:id="352" w:author="Jackson Wang" w:date="2025-10-16T16:37:00Z">
        <w:r>
          <w:rPr>
            <w:lang w:val="en-US" w:eastAsia="zh-CN"/>
          </w:rPr>
          <w:t xml:space="preserve"> is available, UE can compensate. This case may only be related to cell edge case. </w:t>
        </w:r>
      </w:ins>
      <w:ins w:id="353" w:author="Jackson Wang" w:date="2025-10-16T16:39:00Z">
        <w:r w:rsidR="0069505F">
          <w:rPr>
            <w:lang w:val="en-US" w:eastAsia="zh-CN"/>
          </w:rPr>
          <w:t>We have question on the specification impact part. Concern on the UE reporting part if NW can do the</w:t>
        </w:r>
      </w:ins>
      <w:ins w:id="354" w:author="Jackson Wang" w:date="2025-10-16T16:40:00Z">
        <w:r w:rsidR="0069505F">
          <w:rPr>
            <w:lang w:val="en-US" w:eastAsia="zh-CN"/>
          </w:rPr>
          <w:t xml:space="preserve"> compensation</w:t>
        </w:r>
      </w:ins>
      <w:ins w:id="355" w:author="Jackson Wang" w:date="2025-10-16T16:39:00Z">
        <w:r w:rsidR="0069505F">
          <w:rPr>
            <w:lang w:val="en-US" w:eastAsia="zh-CN"/>
          </w:rPr>
          <w:t xml:space="preserve">. </w:t>
        </w:r>
      </w:ins>
    </w:p>
    <w:p w14:paraId="0ABCB000" w14:textId="02F2CF33" w:rsidR="00CA012C" w:rsidRDefault="00CA012C" w:rsidP="00286499">
      <w:pPr>
        <w:jc w:val="both"/>
        <w:rPr>
          <w:ins w:id="356" w:author="Jackson Wang" w:date="2025-10-16T16:38:00Z"/>
          <w:rFonts w:eastAsiaTheme="minorEastAsia"/>
          <w:lang w:val="en-US" w:eastAsia="zh-CN"/>
        </w:rPr>
      </w:pPr>
      <w:ins w:id="357" w:author="Jackson Wang" w:date="2025-10-16T16:37:00Z">
        <w:r>
          <w:rPr>
            <w:lang w:val="en-US" w:eastAsia="zh-CN"/>
          </w:rPr>
          <w:tab/>
          <w:t xml:space="preserve">Huawei: </w:t>
        </w:r>
        <w:r w:rsidRPr="00857842">
          <w:rPr>
            <w:rFonts w:eastAsiaTheme="minorEastAsia"/>
            <w:lang w:val="en-US" w:eastAsia="zh-CN"/>
          </w:rPr>
          <w:t>SRS with IL imbalance</w:t>
        </w:r>
        <w:r>
          <w:rPr>
            <w:rFonts w:eastAsiaTheme="minorEastAsia"/>
            <w:lang w:val="en-US" w:eastAsia="zh-CN"/>
          </w:rPr>
          <w:t xml:space="preserve"> is the identified issue over pa</w:t>
        </w:r>
      </w:ins>
      <w:ins w:id="358" w:author="Jackson Wang" w:date="2025-10-16T16:38:00Z">
        <w:r>
          <w:rPr>
            <w:rFonts w:eastAsiaTheme="minorEastAsia"/>
            <w:lang w:val="en-US" w:eastAsia="zh-CN"/>
          </w:rPr>
          <w:t xml:space="preserve">st releases. </w:t>
        </w:r>
        <w:r w:rsidR="0069505F">
          <w:rPr>
            <w:rFonts w:eastAsiaTheme="minorEastAsia"/>
            <w:lang w:val="en-US" w:eastAsia="zh-CN"/>
          </w:rPr>
          <w:t xml:space="preserve">It is not corner case. </w:t>
        </w:r>
      </w:ins>
      <w:ins w:id="359" w:author="Jackson Wang" w:date="2025-10-16T16:40:00Z">
        <w:r w:rsidR="0069505F">
          <w:rPr>
            <w:rFonts w:eastAsiaTheme="minorEastAsia"/>
            <w:lang w:val="en-US" w:eastAsia="zh-CN"/>
          </w:rPr>
          <w:t xml:space="preserve">CSI-RS is proposed for training phase, so the </w:t>
        </w:r>
        <w:r w:rsidR="002B4DC5">
          <w:rPr>
            <w:rFonts w:eastAsiaTheme="minorEastAsia"/>
            <w:lang w:val="en-US" w:eastAsia="zh-CN"/>
          </w:rPr>
          <w:t xml:space="preserve">reporting </w:t>
        </w:r>
        <w:r w:rsidR="002B4DC5" w:rsidRPr="00857842">
          <w:rPr>
            <w:rFonts w:eastAsiaTheme="minorEastAsia"/>
            <w:lang w:val="en-US" w:eastAsia="zh-CN"/>
          </w:rPr>
          <w:t>on the range of SRS IL</w:t>
        </w:r>
        <w:r w:rsidR="002B4DC5">
          <w:rPr>
            <w:rFonts w:eastAsiaTheme="minorEastAsia"/>
            <w:lang w:val="en-US" w:eastAsia="zh-CN"/>
          </w:rPr>
          <w:t xml:space="preserve"> is needed</w:t>
        </w:r>
        <w:r w:rsidR="0069505F">
          <w:rPr>
            <w:rFonts w:eastAsiaTheme="minorEastAsia"/>
            <w:lang w:val="en-US" w:eastAsia="zh-CN"/>
          </w:rPr>
          <w:t xml:space="preserve">. </w:t>
        </w:r>
      </w:ins>
    </w:p>
    <w:p w14:paraId="0E822880" w14:textId="634904BF" w:rsidR="0069505F" w:rsidRDefault="0069505F" w:rsidP="00286499">
      <w:pPr>
        <w:jc w:val="both"/>
        <w:rPr>
          <w:ins w:id="360" w:author="Jackson Wang" w:date="2025-10-16T16:36:00Z"/>
          <w:lang w:val="en-US" w:eastAsia="zh-CN"/>
        </w:rPr>
      </w:pPr>
      <w:ins w:id="361" w:author="Jackson Wang" w:date="2025-10-16T16:38:00Z">
        <w:r>
          <w:rPr>
            <w:rFonts w:eastAsiaTheme="minorEastAsia"/>
            <w:lang w:val="en-US" w:eastAsia="zh-CN"/>
          </w:rPr>
          <w:tab/>
          <w:t xml:space="preserve">QC: </w:t>
        </w:r>
      </w:ins>
      <w:ins w:id="362" w:author="Jackson Wang" w:date="2025-10-16T16:41:00Z">
        <w:r w:rsidR="002B4DC5">
          <w:rPr>
            <w:rFonts w:eastAsiaTheme="minorEastAsia"/>
            <w:lang w:val="en-US" w:eastAsia="zh-CN"/>
          </w:rPr>
          <w:t xml:space="preserve">RAN4 has </w:t>
        </w:r>
      </w:ins>
      <w:ins w:id="363" w:author="Jackson Wang" w:date="2025-10-16T16:38:00Z">
        <w:r>
          <w:rPr>
            <w:rFonts w:eastAsiaTheme="minorEastAsia"/>
            <w:lang w:val="en-US" w:eastAsia="zh-CN"/>
          </w:rPr>
          <w:t xml:space="preserve">no </w:t>
        </w:r>
      </w:ins>
      <w:ins w:id="364" w:author="Jackson Wang" w:date="2025-10-16T16:41:00Z">
        <w:r w:rsidR="002B4DC5">
          <w:rPr>
            <w:rFonts w:eastAsiaTheme="minorEastAsia"/>
            <w:lang w:val="en-US" w:eastAsia="zh-CN"/>
          </w:rPr>
          <w:t>consensus</w:t>
        </w:r>
      </w:ins>
      <w:ins w:id="365" w:author="Jackson Wang" w:date="2025-10-16T16:38:00Z">
        <w:r>
          <w:rPr>
            <w:rFonts w:eastAsiaTheme="minorEastAsia"/>
            <w:lang w:val="en-US" w:eastAsia="zh-CN"/>
          </w:rPr>
          <w:t xml:space="preserve"> on that. </w:t>
        </w:r>
      </w:ins>
    </w:p>
    <w:p w14:paraId="518277D2" w14:textId="77777777" w:rsidR="00CA012C" w:rsidRDefault="00CA012C" w:rsidP="00286499">
      <w:pPr>
        <w:jc w:val="both"/>
        <w:rPr>
          <w:lang w:val="en-US" w:eastAsia="zh-CN"/>
        </w:rPr>
      </w:pPr>
    </w:p>
    <w:p w14:paraId="236218EE" w14:textId="135A6802" w:rsidR="00857842" w:rsidRDefault="00857842" w:rsidP="00857842">
      <w:pPr>
        <w:jc w:val="both"/>
        <w:rPr>
          <w:lang w:eastAsia="zh-CN"/>
        </w:rPr>
      </w:pPr>
      <w:r>
        <w:rPr>
          <w:rFonts w:hint="eastAsia"/>
          <w:lang w:eastAsia="zh-CN"/>
        </w:rPr>
        <w:t>F</w:t>
      </w:r>
      <w:r>
        <w:rPr>
          <w:lang w:eastAsia="zh-CN"/>
        </w:rPr>
        <w:t xml:space="preserve">or information: </w:t>
      </w:r>
    </w:p>
    <w:p w14:paraId="05632407" w14:textId="2C1C340B" w:rsidR="00857842" w:rsidRPr="00FC6E03" w:rsidRDefault="00857842" w:rsidP="00857842">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Huawei to clarify the proposed of </w:t>
      </w:r>
      <w:r w:rsidR="00AE78D8" w:rsidRPr="00857842">
        <w:rPr>
          <w:rFonts w:eastAsiaTheme="minorEastAsia"/>
          <w:lang w:val="fr-FR" w:eastAsia="zh-CN"/>
        </w:rPr>
        <w:t>AI-</w:t>
      </w:r>
      <w:proofErr w:type="spellStart"/>
      <w:r w:rsidR="00AE78D8" w:rsidRPr="00857842">
        <w:rPr>
          <w:rFonts w:eastAsiaTheme="minorEastAsia"/>
          <w:lang w:val="fr-FR" w:eastAsia="zh-CN"/>
        </w:rPr>
        <w:t>based</w:t>
      </w:r>
      <w:proofErr w:type="spellEnd"/>
      <w:r w:rsidR="00AE78D8" w:rsidRPr="00857842">
        <w:rPr>
          <w:rFonts w:eastAsiaTheme="minorEastAsia"/>
          <w:lang w:val="fr-FR" w:eastAsia="zh-CN"/>
        </w:rPr>
        <w:t xml:space="preserve"> SRS IL compensation</w:t>
      </w:r>
      <w:r>
        <w:rPr>
          <w:rFonts w:eastAsiaTheme="minorEastAsia"/>
          <w:lang w:val="en-US" w:eastAsia="zh-CN"/>
        </w:rPr>
        <w:t xml:space="preserve">. </w:t>
      </w:r>
    </w:p>
    <w:tbl>
      <w:tblPr>
        <w:tblStyle w:val="TableGrid"/>
        <w:tblW w:w="0" w:type="auto"/>
        <w:tblInd w:w="420" w:type="dxa"/>
        <w:tblLook w:val="04A0" w:firstRow="1" w:lastRow="0" w:firstColumn="1" w:lastColumn="0" w:noHBand="0" w:noVBand="1"/>
      </w:tblPr>
      <w:tblGrid>
        <w:gridCol w:w="1558"/>
        <w:gridCol w:w="1840"/>
        <w:gridCol w:w="5811"/>
      </w:tblGrid>
      <w:tr w:rsidR="00857842" w:rsidRPr="00857842" w14:paraId="21BBFA39" w14:textId="77777777" w:rsidTr="00AE78D8">
        <w:tc>
          <w:tcPr>
            <w:tcW w:w="1558" w:type="dxa"/>
            <w:vMerge w:val="restart"/>
          </w:tcPr>
          <w:p w14:paraId="31C77E06"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A</w:t>
            </w:r>
            <w:r w:rsidRPr="00857842">
              <w:rPr>
                <w:rFonts w:eastAsiaTheme="minorEastAsia"/>
                <w:lang w:val="en-US" w:eastAsia="zh-CN"/>
              </w:rPr>
              <w:t xml:space="preserve">I model input </w:t>
            </w:r>
          </w:p>
        </w:tc>
        <w:tc>
          <w:tcPr>
            <w:tcW w:w="1840" w:type="dxa"/>
          </w:tcPr>
          <w:p w14:paraId="4D3A68F2"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Input in training </w:t>
            </w:r>
          </w:p>
        </w:tc>
        <w:tc>
          <w:tcPr>
            <w:tcW w:w="5811" w:type="dxa"/>
          </w:tcPr>
          <w:p w14:paraId="54D8F1A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UL measured channel matrix from SRS with IL imbalance</w:t>
            </w:r>
          </w:p>
        </w:tc>
      </w:tr>
      <w:tr w:rsidR="00857842" w:rsidRPr="00857842" w14:paraId="5493F2CE" w14:textId="77777777" w:rsidTr="00AE78D8">
        <w:tc>
          <w:tcPr>
            <w:tcW w:w="1558" w:type="dxa"/>
            <w:vMerge/>
          </w:tcPr>
          <w:p w14:paraId="437B3306" w14:textId="77777777" w:rsidR="00857842" w:rsidRPr="00857842" w:rsidRDefault="00857842" w:rsidP="00795AD3">
            <w:pPr>
              <w:pStyle w:val="ListParagraph"/>
              <w:ind w:firstLineChars="0" w:firstLine="0"/>
              <w:rPr>
                <w:rFonts w:eastAsiaTheme="minorEastAsia"/>
                <w:lang w:val="en-US" w:eastAsia="zh-CN"/>
              </w:rPr>
            </w:pPr>
          </w:p>
        </w:tc>
        <w:tc>
          <w:tcPr>
            <w:tcW w:w="1840" w:type="dxa"/>
          </w:tcPr>
          <w:p w14:paraId="6861509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Input in inference</w:t>
            </w:r>
          </w:p>
        </w:tc>
        <w:tc>
          <w:tcPr>
            <w:tcW w:w="5811" w:type="dxa"/>
          </w:tcPr>
          <w:p w14:paraId="785E4BEE"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UL measured channel matrix from SRS with IL imbalance</w:t>
            </w:r>
          </w:p>
        </w:tc>
      </w:tr>
      <w:tr w:rsidR="00857842" w:rsidRPr="00857842" w14:paraId="564C6BB5" w14:textId="77777777" w:rsidTr="00AE78D8">
        <w:tc>
          <w:tcPr>
            <w:tcW w:w="1558" w:type="dxa"/>
            <w:vMerge w:val="restart"/>
          </w:tcPr>
          <w:p w14:paraId="4AD6A0B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A</w:t>
            </w:r>
            <w:r w:rsidRPr="00857842">
              <w:rPr>
                <w:rFonts w:eastAsiaTheme="minorEastAsia"/>
                <w:lang w:val="en-US" w:eastAsia="zh-CN"/>
              </w:rPr>
              <w:t>I model output</w:t>
            </w:r>
          </w:p>
        </w:tc>
        <w:tc>
          <w:tcPr>
            <w:tcW w:w="1840" w:type="dxa"/>
          </w:tcPr>
          <w:p w14:paraId="26E0DBE2"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Label in training (if applicable)</w:t>
            </w:r>
          </w:p>
        </w:tc>
        <w:tc>
          <w:tcPr>
            <w:tcW w:w="5811" w:type="dxa"/>
          </w:tcPr>
          <w:p w14:paraId="1B603E8D"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UL SRS measurement without IL (assuming it is compensated by UE at certain conditions) or DL CSI-RS measurement</w:t>
            </w:r>
          </w:p>
        </w:tc>
      </w:tr>
      <w:tr w:rsidR="00857842" w:rsidRPr="00857842" w14:paraId="25A75899" w14:textId="77777777" w:rsidTr="00AE78D8">
        <w:tc>
          <w:tcPr>
            <w:tcW w:w="1558" w:type="dxa"/>
            <w:vMerge/>
          </w:tcPr>
          <w:p w14:paraId="4CCCD957" w14:textId="77777777" w:rsidR="00857842" w:rsidRPr="00857842" w:rsidRDefault="00857842" w:rsidP="00795AD3">
            <w:pPr>
              <w:pStyle w:val="ListParagraph"/>
              <w:ind w:firstLineChars="0" w:firstLine="0"/>
              <w:rPr>
                <w:rFonts w:eastAsiaTheme="minorEastAsia"/>
                <w:lang w:val="en-US" w:eastAsia="zh-CN"/>
              </w:rPr>
            </w:pPr>
          </w:p>
        </w:tc>
        <w:tc>
          <w:tcPr>
            <w:tcW w:w="1840" w:type="dxa"/>
          </w:tcPr>
          <w:p w14:paraId="69BACF98"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Output in inference</w:t>
            </w:r>
          </w:p>
        </w:tc>
        <w:tc>
          <w:tcPr>
            <w:tcW w:w="5811" w:type="dxa"/>
          </w:tcPr>
          <w:p w14:paraId="3EBAF720"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DL channel matrix with IL compensated</w:t>
            </w:r>
          </w:p>
        </w:tc>
      </w:tr>
      <w:tr w:rsidR="00857842" w:rsidRPr="00857842" w14:paraId="70319B1A" w14:textId="77777777" w:rsidTr="00AE78D8">
        <w:tc>
          <w:tcPr>
            <w:tcW w:w="1558" w:type="dxa"/>
            <w:vMerge w:val="restart"/>
          </w:tcPr>
          <w:p w14:paraId="1FFEB47C"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Assumption on training </w:t>
            </w:r>
          </w:p>
        </w:tc>
        <w:tc>
          <w:tcPr>
            <w:tcW w:w="1840" w:type="dxa"/>
          </w:tcPr>
          <w:p w14:paraId="095EB6C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T</w:t>
            </w:r>
            <w:r w:rsidRPr="00857842">
              <w:rPr>
                <w:rFonts w:eastAsiaTheme="minorEastAsia"/>
                <w:lang w:val="en-US" w:eastAsia="zh-CN"/>
              </w:rPr>
              <w:t>raining type</w:t>
            </w:r>
          </w:p>
        </w:tc>
        <w:tc>
          <w:tcPr>
            <w:tcW w:w="5811" w:type="dxa"/>
          </w:tcPr>
          <w:p w14:paraId="119730A3"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Offline training</w:t>
            </w:r>
          </w:p>
        </w:tc>
      </w:tr>
      <w:tr w:rsidR="00857842" w:rsidRPr="00857842" w14:paraId="415AA1CB" w14:textId="77777777" w:rsidTr="00AE78D8">
        <w:tc>
          <w:tcPr>
            <w:tcW w:w="1558" w:type="dxa"/>
            <w:vMerge/>
          </w:tcPr>
          <w:p w14:paraId="3A1835FF" w14:textId="77777777" w:rsidR="00857842" w:rsidRPr="00857842" w:rsidRDefault="00857842" w:rsidP="00795AD3">
            <w:pPr>
              <w:pStyle w:val="ListParagraph"/>
              <w:ind w:firstLineChars="0" w:firstLine="0"/>
              <w:rPr>
                <w:rFonts w:eastAsiaTheme="minorEastAsia"/>
                <w:lang w:val="en-US" w:eastAsia="zh-CN"/>
              </w:rPr>
            </w:pPr>
          </w:p>
        </w:tc>
        <w:tc>
          <w:tcPr>
            <w:tcW w:w="1840" w:type="dxa"/>
          </w:tcPr>
          <w:p w14:paraId="4DDC53B9"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Label construction </w:t>
            </w:r>
            <w:r w:rsidRPr="00857842">
              <w:rPr>
                <w:rFonts w:eastAsiaTheme="minorEastAsia"/>
                <w:lang w:val="en-US" w:eastAsia="zh-CN"/>
              </w:rPr>
              <w:br/>
              <w:t>(if applicable)</w:t>
            </w:r>
          </w:p>
        </w:tc>
        <w:tc>
          <w:tcPr>
            <w:tcW w:w="5811" w:type="dxa"/>
          </w:tcPr>
          <w:p w14:paraId="1884C31D"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Channel model: TDL-A XPL medium</w:t>
            </w:r>
          </w:p>
          <w:p w14:paraId="383E0062" w14:textId="77777777" w:rsidR="00857842" w:rsidRPr="00857842" w:rsidRDefault="00857842" w:rsidP="00795AD3">
            <w:r w:rsidRPr="00857842">
              <w:rPr>
                <w:rFonts w:eastAsiaTheme="minorEastAsia"/>
                <w:lang w:eastAsia="zh-CN"/>
              </w:rPr>
              <w:t xml:space="preserve">Training/validation/testing </w:t>
            </w:r>
            <w:r w:rsidRPr="00857842">
              <w:rPr>
                <w:rFonts w:eastAsiaTheme="minorEastAsia" w:hint="eastAsia"/>
                <w:lang w:eastAsia="zh-CN"/>
              </w:rPr>
              <w:t>D</w:t>
            </w:r>
            <w:r w:rsidRPr="00857842">
              <w:rPr>
                <w:rFonts w:eastAsiaTheme="minorEastAsia"/>
                <w:lang w:eastAsia="zh-CN"/>
              </w:rPr>
              <w:t xml:space="preserve">ataset construction: </w:t>
            </w:r>
            <w:r w:rsidRPr="00857842">
              <w:rPr>
                <w:rFonts w:hint="eastAsia"/>
              </w:rPr>
              <w:t>100000TTI * 80%</w:t>
            </w:r>
            <w:r w:rsidRPr="00857842">
              <w:t xml:space="preserve"> </w:t>
            </w:r>
            <w:r w:rsidRPr="00857842">
              <w:rPr>
                <w:rFonts w:eastAsiaTheme="minorEastAsia" w:hint="eastAsia"/>
                <w:lang w:eastAsia="zh-CN"/>
              </w:rPr>
              <w:t>(</w:t>
            </w:r>
            <w:r w:rsidRPr="00857842">
              <w:rPr>
                <w:rFonts w:hint="eastAsia"/>
              </w:rPr>
              <w:t>TDD pattern 8</w:t>
            </w:r>
            <w:r w:rsidRPr="00857842">
              <w:rPr>
                <w:rFonts w:hint="eastAsia"/>
              </w:rPr>
              <w:t>：</w:t>
            </w:r>
            <w:r w:rsidRPr="00857842">
              <w:rPr>
                <w:rFonts w:hint="eastAsia"/>
              </w:rPr>
              <w:t>2</w:t>
            </w:r>
            <w:r w:rsidRPr="00857842">
              <w:rPr>
                <w:rFonts w:eastAsiaTheme="minorEastAsia" w:hint="eastAsia"/>
                <w:lang w:eastAsia="zh-CN"/>
              </w:rPr>
              <w:t>)</w:t>
            </w:r>
            <w:r w:rsidRPr="00857842">
              <w:rPr>
                <w:rFonts w:eastAsiaTheme="minorEastAsia"/>
                <w:lang w:eastAsia="zh-CN"/>
              </w:rPr>
              <w:t xml:space="preserve"> </w:t>
            </w:r>
            <w:r w:rsidRPr="00857842">
              <w:rPr>
                <w:rFonts w:hint="eastAsia"/>
              </w:rPr>
              <w:t xml:space="preserve">* 68 </w:t>
            </w:r>
            <w:proofErr w:type="spellStart"/>
            <w:r w:rsidRPr="00857842">
              <w:rPr>
                <w:rFonts w:hint="eastAsia"/>
              </w:rPr>
              <w:t>subband</w:t>
            </w:r>
            <w:proofErr w:type="spellEnd"/>
            <w:r w:rsidRPr="00857842">
              <w:t xml:space="preserve"> (4 RBs per </w:t>
            </w:r>
            <w:proofErr w:type="spellStart"/>
            <w:r w:rsidRPr="00857842">
              <w:t>subband</w:t>
            </w:r>
            <w:proofErr w:type="spellEnd"/>
            <w:r w:rsidRPr="00857842">
              <w:t xml:space="preserve">) </w:t>
            </w:r>
            <w:r w:rsidRPr="00857842">
              <w:rPr>
                <w:rFonts w:hint="eastAsia"/>
              </w:rPr>
              <w:t>=</w:t>
            </w:r>
            <w:r w:rsidRPr="00857842">
              <w:t xml:space="preserve"> </w:t>
            </w:r>
            <w:r w:rsidRPr="00857842">
              <w:rPr>
                <w:rFonts w:hint="eastAsia"/>
              </w:rPr>
              <w:t>5.44M</w:t>
            </w:r>
          </w:p>
          <w:p w14:paraId="3DA18911" w14:textId="77777777" w:rsidR="00857842" w:rsidRPr="00857842" w:rsidRDefault="00857842" w:rsidP="00795AD3">
            <w:pPr>
              <w:pStyle w:val="ListParagraph"/>
              <w:numPr>
                <w:ilvl w:val="0"/>
                <w:numId w:val="33"/>
              </w:numPr>
              <w:ind w:firstLineChars="0"/>
              <w:rPr>
                <w:rFonts w:eastAsia="Yu Mincho"/>
              </w:rPr>
            </w:pPr>
            <w:r w:rsidRPr="00857842">
              <w:rPr>
                <w:rFonts w:eastAsiaTheme="minorEastAsia"/>
                <w:lang w:eastAsia="zh-CN"/>
              </w:rPr>
              <w:t>For training</w:t>
            </w:r>
            <w:r w:rsidRPr="00857842">
              <w:rPr>
                <w:rFonts w:eastAsia="Yu Mincho" w:hint="eastAsia"/>
              </w:rPr>
              <w:t>：</w:t>
            </w:r>
            <w:r w:rsidRPr="00857842">
              <w:rPr>
                <w:rFonts w:eastAsia="Yu Mincho" w:hint="eastAsia"/>
              </w:rPr>
              <w:t>4.352M</w:t>
            </w:r>
            <w:r w:rsidRPr="00857842">
              <w:rPr>
                <w:rFonts w:asciiTheme="minorEastAsia" w:eastAsiaTheme="minorEastAsia" w:hAnsiTheme="minorEastAsia" w:hint="eastAsia"/>
                <w:lang w:eastAsia="zh-CN"/>
              </w:rPr>
              <w:t>（</w:t>
            </w:r>
            <w:r w:rsidRPr="00857842">
              <w:rPr>
                <w:rFonts w:eastAsia="Yu Mincho" w:hint="eastAsia"/>
              </w:rPr>
              <w:t>5.44M * 70%</w:t>
            </w:r>
            <w:r w:rsidRPr="00857842">
              <w:rPr>
                <w:rFonts w:asciiTheme="minorEastAsia" w:eastAsiaTheme="minorEastAsia" w:hAnsiTheme="minorEastAsia" w:hint="eastAsia"/>
                <w:lang w:eastAsia="zh-CN"/>
              </w:rPr>
              <w:t>）</w:t>
            </w:r>
          </w:p>
          <w:p w14:paraId="7914265E" w14:textId="77777777" w:rsidR="00857842" w:rsidRPr="00857842" w:rsidRDefault="00857842" w:rsidP="00795AD3">
            <w:pPr>
              <w:pStyle w:val="ListParagraph"/>
              <w:numPr>
                <w:ilvl w:val="0"/>
                <w:numId w:val="33"/>
              </w:numPr>
              <w:ind w:firstLineChars="0"/>
              <w:rPr>
                <w:rFonts w:eastAsia="Yu Mincho"/>
              </w:rPr>
            </w:pPr>
            <w:r w:rsidRPr="00857842">
              <w:rPr>
                <w:rFonts w:eastAsiaTheme="minorEastAsia"/>
                <w:lang w:eastAsia="zh-CN"/>
              </w:rPr>
              <w:t>For validation</w:t>
            </w:r>
            <w:r w:rsidRPr="00857842">
              <w:rPr>
                <w:rFonts w:eastAsia="Yu Mincho" w:hint="eastAsia"/>
              </w:rPr>
              <w:t>：</w:t>
            </w:r>
            <w:r w:rsidRPr="00857842">
              <w:rPr>
                <w:rFonts w:eastAsia="Yu Mincho" w:hint="eastAsia"/>
              </w:rPr>
              <w:t>0.544M</w:t>
            </w:r>
            <w:r w:rsidRPr="00857842">
              <w:rPr>
                <w:rFonts w:asciiTheme="minorEastAsia" w:eastAsiaTheme="minorEastAsia" w:hAnsiTheme="minorEastAsia" w:hint="eastAsia"/>
                <w:lang w:eastAsia="zh-CN"/>
              </w:rPr>
              <w:t>（</w:t>
            </w:r>
            <w:r w:rsidRPr="00857842">
              <w:rPr>
                <w:rFonts w:eastAsia="Yu Mincho" w:hint="eastAsia"/>
              </w:rPr>
              <w:t>5.44M * 10%</w:t>
            </w:r>
            <w:r w:rsidRPr="00857842">
              <w:rPr>
                <w:rFonts w:asciiTheme="minorEastAsia" w:eastAsiaTheme="minorEastAsia" w:hAnsiTheme="minorEastAsia" w:hint="eastAsia"/>
                <w:lang w:eastAsia="zh-CN"/>
              </w:rPr>
              <w:t>）</w:t>
            </w:r>
          </w:p>
          <w:p w14:paraId="1510D225" w14:textId="77777777" w:rsidR="00857842" w:rsidRPr="00857842" w:rsidRDefault="00857842" w:rsidP="00795AD3">
            <w:pPr>
              <w:pStyle w:val="ListParagraph"/>
              <w:numPr>
                <w:ilvl w:val="0"/>
                <w:numId w:val="33"/>
              </w:numPr>
              <w:ind w:firstLineChars="0"/>
              <w:rPr>
                <w:rFonts w:eastAsia="Yu Mincho"/>
              </w:rPr>
            </w:pPr>
            <w:r w:rsidRPr="00857842">
              <w:rPr>
                <w:rFonts w:eastAsiaTheme="minorEastAsia" w:hint="eastAsia"/>
                <w:lang w:eastAsia="zh-CN"/>
              </w:rPr>
              <w:t>F</w:t>
            </w:r>
            <w:r w:rsidRPr="00857842">
              <w:rPr>
                <w:rFonts w:eastAsiaTheme="minorEastAsia"/>
                <w:lang w:eastAsia="zh-CN"/>
              </w:rPr>
              <w:t>or testing</w:t>
            </w:r>
            <w:r w:rsidRPr="00857842">
              <w:rPr>
                <w:rFonts w:eastAsia="Yu Mincho" w:hint="eastAsia"/>
              </w:rPr>
              <w:t>：</w:t>
            </w:r>
            <w:r w:rsidRPr="00857842">
              <w:rPr>
                <w:rFonts w:eastAsia="Yu Mincho" w:hint="eastAsia"/>
              </w:rPr>
              <w:t>1.088M</w:t>
            </w:r>
            <w:r w:rsidRPr="00857842">
              <w:rPr>
                <w:rFonts w:eastAsiaTheme="minorEastAsia" w:hint="eastAsia"/>
                <w:lang w:eastAsia="zh-CN"/>
              </w:rPr>
              <w:t xml:space="preserve"> </w:t>
            </w:r>
            <w:r w:rsidRPr="00857842">
              <w:rPr>
                <w:rFonts w:eastAsiaTheme="minorEastAsia" w:hint="eastAsia"/>
                <w:lang w:eastAsia="zh-CN"/>
              </w:rPr>
              <w:t>（</w:t>
            </w:r>
            <w:r w:rsidRPr="00857842">
              <w:rPr>
                <w:rFonts w:eastAsia="Yu Mincho" w:hint="eastAsia"/>
              </w:rPr>
              <w:t>5.44M * 20%</w:t>
            </w:r>
            <w:r w:rsidRPr="00857842">
              <w:rPr>
                <w:rFonts w:asciiTheme="minorEastAsia" w:eastAsiaTheme="minorEastAsia" w:hAnsiTheme="minorEastAsia" w:hint="eastAsia"/>
                <w:lang w:eastAsia="zh-CN"/>
              </w:rPr>
              <w:t>）</w:t>
            </w:r>
          </w:p>
        </w:tc>
      </w:tr>
      <w:tr w:rsidR="00857842" w:rsidRPr="00857842" w14:paraId="7C928381" w14:textId="77777777" w:rsidTr="00AE78D8">
        <w:tc>
          <w:tcPr>
            <w:tcW w:w="3398" w:type="dxa"/>
            <w:gridSpan w:val="2"/>
          </w:tcPr>
          <w:p w14:paraId="4CFDC61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model location for inference</w:t>
            </w:r>
          </w:p>
        </w:tc>
        <w:tc>
          <w:tcPr>
            <w:tcW w:w="5811" w:type="dxa"/>
          </w:tcPr>
          <w:p w14:paraId="3EA5E016"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NW-sided AI</w:t>
            </w:r>
          </w:p>
        </w:tc>
      </w:tr>
      <w:tr w:rsidR="00857842" w:rsidRPr="00857842" w14:paraId="05B89A33" w14:textId="77777777" w:rsidTr="00AE78D8">
        <w:tc>
          <w:tcPr>
            <w:tcW w:w="3398" w:type="dxa"/>
            <w:gridSpan w:val="2"/>
          </w:tcPr>
          <w:p w14:paraId="1BCBF210"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Collaboration/interaction between UE and NW</w:t>
            </w:r>
          </w:p>
        </w:tc>
        <w:tc>
          <w:tcPr>
            <w:tcW w:w="5811" w:type="dxa"/>
          </w:tcPr>
          <w:p w14:paraId="7A120F93"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1. Inference: UE reporting on the range of SRS IL for model selection and model monitoring (ensuring generalization/consistency between training and inference) </w:t>
            </w:r>
          </w:p>
          <w:p w14:paraId="21EC6A59"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2. Data collection/monitoring: UE reporting of channel matrix with DL CSI-RS measurement</w:t>
            </w:r>
          </w:p>
        </w:tc>
      </w:tr>
      <w:tr w:rsidR="00857842" w:rsidRPr="00857842" w14:paraId="23E954F3" w14:textId="77777777" w:rsidTr="00AE78D8">
        <w:tc>
          <w:tcPr>
            <w:tcW w:w="3398" w:type="dxa"/>
            <w:gridSpan w:val="2"/>
          </w:tcPr>
          <w:p w14:paraId="16003D0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lastRenderedPageBreak/>
              <w:t xml:space="preserve">Evaluation methodology </w:t>
            </w:r>
          </w:p>
        </w:tc>
        <w:tc>
          <w:tcPr>
            <w:tcW w:w="5811" w:type="dxa"/>
          </w:tcPr>
          <w:tbl>
            <w:tblPr>
              <w:tblStyle w:val="TableGrid"/>
              <w:tblW w:w="5448" w:type="dxa"/>
              <w:jc w:val="center"/>
              <w:tblLook w:val="0420" w:firstRow="1" w:lastRow="0" w:firstColumn="0" w:lastColumn="0" w:noHBand="0" w:noVBand="1"/>
            </w:tblPr>
            <w:tblGrid>
              <w:gridCol w:w="2838"/>
              <w:gridCol w:w="2610"/>
            </w:tblGrid>
            <w:tr w:rsidR="00857842" w:rsidRPr="00857842" w14:paraId="4E40428A" w14:textId="77777777" w:rsidTr="00795AD3">
              <w:trPr>
                <w:trHeight w:val="250"/>
                <w:jc w:val="center"/>
              </w:trPr>
              <w:tc>
                <w:tcPr>
                  <w:tcW w:w="2838" w:type="dxa"/>
                </w:tcPr>
                <w:p w14:paraId="22329069" w14:textId="77777777" w:rsidR="00857842" w:rsidRPr="00857842" w:rsidRDefault="00857842" w:rsidP="00795AD3">
                  <w:pPr>
                    <w:jc w:val="center"/>
                    <w:rPr>
                      <w:b/>
                      <w:bCs/>
                    </w:rPr>
                  </w:pPr>
                  <w:r w:rsidRPr="00857842">
                    <w:rPr>
                      <w:b/>
                      <w:bCs/>
                    </w:rPr>
                    <w:t>Parameters</w:t>
                  </w:r>
                </w:p>
              </w:tc>
              <w:tc>
                <w:tcPr>
                  <w:tcW w:w="2610" w:type="dxa"/>
                </w:tcPr>
                <w:p w14:paraId="08DAD594" w14:textId="77777777" w:rsidR="00857842" w:rsidRPr="00857842" w:rsidRDefault="00857842" w:rsidP="00795AD3">
                  <w:pPr>
                    <w:jc w:val="center"/>
                    <w:rPr>
                      <w:b/>
                      <w:bCs/>
                    </w:rPr>
                  </w:pPr>
                  <w:r w:rsidRPr="00857842">
                    <w:rPr>
                      <w:b/>
                      <w:bCs/>
                    </w:rPr>
                    <w:t>Values</w:t>
                  </w:r>
                </w:p>
              </w:tc>
            </w:tr>
            <w:tr w:rsidR="00857842" w:rsidRPr="00857842" w14:paraId="1F7A37A0" w14:textId="77777777" w:rsidTr="00795AD3">
              <w:trPr>
                <w:trHeight w:val="250"/>
                <w:jc w:val="center"/>
              </w:trPr>
              <w:tc>
                <w:tcPr>
                  <w:tcW w:w="2838" w:type="dxa"/>
                  <w:hideMark/>
                </w:tcPr>
                <w:p w14:paraId="124595AE" w14:textId="77777777" w:rsidR="00857842" w:rsidRPr="00857842" w:rsidRDefault="00857842" w:rsidP="00795AD3">
                  <w:pPr>
                    <w:jc w:val="center"/>
                  </w:pPr>
                  <w:r w:rsidRPr="00857842">
                    <w:t>Carrier frequency/BW</w:t>
                  </w:r>
                </w:p>
              </w:tc>
              <w:tc>
                <w:tcPr>
                  <w:tcW w:w="2610" w:type="dxa"/>
                  <w:hideMark/>
                </w:tcPr>
                <w:p w14:paraId="128BFD1F" w14:textId="77777777" w:rsidR="00857842" w:rsidRPr="00857842" w:rsidRDefault="00857842" w:rsidP="00795AD3">
                  <w:pPr>
                    <w:jc w:val="center"/>
                  </w:pPr>
                  <w:r w:rsidRPr="00857842">
                    <w:t>5GHz/100MHz/272RBs</w:t>
                  </w:r>
                </w:p>
              </w:tc>
            </w:tr>
            <w:tr w:rsidR="00857842" w:rsidRPr="00857842" w14:paraId="4474E0EB" w14:textId="77777777" w:rsidTr="00795AD3">
              <w:trPr>
                <w:trHeight w:val="189"/>
                <w:jc w:val="center"/>
              </w:trPr>
              <w:tc>
                <w:tcPr>
                  <w:tcW w:w="2838" w:type="dxa"/>
                </w:tcPr>
                <w:p w14:paraId="2EB4B2CB" w14:textId="77777777" w:rsidR="00857842" w:rsidRPr="00857842" w:rsidRDefault="00857842" w:rsidP="00795AD3">
                  <w:pPr>
                    <w:jc w:val="center"/>
                  </w:pPr>
                  <w:r w:rsidRPr="00857842">
                    <w:t>CSI-RS ports</w:t>
                  </w:r>
                </w:p>
              </w:tc>
              <w:tc>
                <w:tcPr>
                  <w:tcW w:w="2610" w:type="dxa"/>
                </w:tcPr>
                <w:p w14:paraId="653BDC07" w14:textId="77777777" w:rsidR="00857842" w:rsidRPr="00857842" w:rsidRDefault="00857842" w:rsidP="00795AD3">
                  <w:pPr>
                    <w:jc w:val="center"/>
                  </w:pPr>
                  <w:r w:rsidRPr="00857842">
                    <w:t>32</w:t>
                  </w:r>
                </w:p>
              </w:tc>
            </w:tr>
            <w:tr w:rsidR="00857842" w:rsidRPr="00857842" w14:paraId="6F6CAED9" w14:textId="77777777" w:rsidTr="00795AD3">
              <w:trPr>
                <w:trHeight w:val="189"/>
                <w:jc w:val="center"/>
              </w:trPr>
              <w:tc>
                <w:tcPr>
                  <w:tcW w:w="2838" w:type="dxa"/>
                  <w:hideMark/>
                </w:tcPr>
                <w:p w14:paraId="52E5722F" w14:textId="77777777" w:rsidR="00857842" w:rsidRPr="00857842" w:rsidRDefault="00857842" w:rsidP="00795AD3">
                  <w:pPr>
                    <w:jc w:val="center"/>
                  </w:pPr>
                  <w:r w:rsidRPr="00857842">
                    <w:t>Tx/Rx number @UE</w:t>
                  </w:r>
                </w:p>
              </w:tc>
              <w:tc>
                <w:tcPr>
                  <w:tcW w:w="2610" w:type="dxa"/>
                  <w:hideMark/>
                </w:tcPr>
                <w:p w14:paraId="475A549C" w14:textId="77777777" w:rsidR="00857842" w:rsidRPr="00857842" w:rsidRDefault="00857842" w:rsidP="00795AD3">
                  <w:pPr>
                    <w:jc w:val="center"/>
                  </w:pPr>
                  <w:r w:rsidRPr="00857842">
                    <w:t>1T4R</w:t>
                  </w:r>
                </w:p>
              </w:tc>
            </w:tr>
            <w:tr w:rsidR="00857842" w:rsidRPr="00857842" w14:paraId="70D1B1A6" w14:textId="77777777" w:rsidTr="00795AD3">
              <w:trPr>
                <w:trHeight w:val="189"/>
                <w:jc w:val="center"/>
              </w:trPr>
              <w:tc>
                <w:tcPr>
                  <w:tcW w:w="2838" w:type="dxa"/>
                </w:tcPr>
                <w:p w14:paraId="377CB44B" w14:textId="77777777" w:rsidR="00857842" w:rsidRPr="00857842" w:rsidRDefault="00857842" w:rsidP="00795AD3">
                  <w:pPr>
                    <w:jc w:val="center"/>
                  </w:pPr>
                  <w:r w:rsidRPr="00857842">
                    <w:t>Channel model</w:t>
                  </w:r>
                </w:p>
              </w:tc>
              <w:tc>
                <w:tcPr>
                  <w:tcW w:w="2610" w:type="dxa"/>
                </w:tcPr>
                <w:p w14:paraId="461D65A8" w14:textId="77777777" w:rsidR="00857842" w:rsidRPr="00857842" w:rsidRDefault="00857842" w:rsidP="00795AD3">
                  <w:pPr>
                    <w:jc w:val="center"/>
                  </w:pPr>
                  <w:r w:rsidRPr="00857842">
                    <w:t>TDL-A XPL medium</w:t>
                  </w:r>
                </w:p>
              </w:tc>
            </w:tr>
            <w:tr w:rsidR="00857842" w:rsidRPr="00857842" w14:paraId="50FDE9FF" w14:textId="77777777" w:rsidTr="00795AD3">
              <w:trPr>
                <w:trHeight w:val="189"/>
                <w:jc w:val="center"/>
              </w:trPr>
              <w:tc>
                <w:tcPr>
                  <w:tcW w:w="2838" w:type="dxa"/>
                  <w:hideMark/>
                </w:tcPr>
                <w:p w14:paraId="3799226B" w14:textId="77777777" w:rsidR="00857842" w:rsidRPr="00857842" w:rsidRDefault="00857842" w:rsidP="00795AD3">
                  <w:pPr>
                    <w:jc w:val="center"/>
                  </w:pPr>
                  <w:r w:rsidRPr="00857842">
                    <w:t>Doppler</w:t>
                  </w:r>
                </w:p>
              </w:tc>
              <w:tc>
                <w:tcPr>
                  <w:tcW w:w="2610" w:type="dxa"/>
                  <w:hideMark/>
                </w:tcPr>
                <w:p w14:paraId="08CA391E" w14:textId="77777777" w:rsidR="00857842" w:rsidRPr="00857842" w:rsidRDefault="00857842" w:rsidP="00795AD3">
                  <w:pPr>
                    <w:jc w:val="center"/>
                  </w:pPr>
                  <w:r w:rsidRPr="00857842">
                    <w:t>1Hz</w:t>
                  </w:r>
                </w:p>
              </w:tc>
            </w:tr>
            <w:tr w:rsidR="00857842" w:rsidRPr="00857842" w14:paraId="6F74B792" w14:textId="77777777" w:rsidTr="00795AD3">
              <w:trPr>
                <w:trHeight w:val="189"/>
                <w:jc w:val="center"/>
              </w:trPr>
              <w:tc>
                <w:tcPr>
                  <w:tcW w:w="2838" w:type="dxa"/>
                </w:tcPr>
                <w:p w14:paraId="3806BB05" w14:textId="77777777" w:rsidR="00857842" w:rsidRPr="00857842" w:rsidRDefault="00857842" w:rsidP="00795AD3">
                  <w:pPr>
                    <w:jc w:val="center"/>
                  </w:pPr>
                  <w:r w:rsidRPr="00857842">
                    <w:t>TDD ULDL pattern</w:t>
                  </w:r>
                </w:p>
              </w:tc>
              <w:tc>
                <w:tcPr>
                  <w:tcW w:w="2610" w:type="dxa"/>
                </w:tcPr>
                <w:p w14:paraId="7541916B" w14:textId="77777777" w:rsidR="00857842" w:rsidRPr="00857842" w:rsidRDefault="00857842" w:rsidP="00795AD3">
                  <w:pPr>
                    <w:jc w:val="center"/>
                  </w:pPr>
                  <w:r w:rsidRPr="00857842">
                    <w:t>DDDDDDDSUU</w:t>
                  </w:r>
                </w:p>
              </w:tc>
            </w:tr>
            <w:tr w:rsidR="00857842" w:rsidRPr="00857842" w14:paraId="1DE5068E" w14:textId="77777777" w:rsidTr="00795AD3">
              <w:trPr>
                <w:trHeight w:val="151"/>
                <w:jc w:val="center"/>
              </w:trPr>
              <w:tc>
                <w:tcPr>
                  <w:tcW w:w="2838" w:type="dxa"/>
                  <w:hideMark/>
                </w:tcPr>
                <w:p w14:paraId="6BB3460F" w14:textId="77777777" w:rsidR="00857842" w:rsidRPr="00857842" w:rsidRDefault="00857842" w:rsidP="00795AD3">
                  <w:pPr>
                    <w:jc w:val="center"/>
                  </w:pPr>
                  <w:r w:rsidRPr="00857842">
                    <w:t>Power imbalance distribution</w:t>
                  </w:r>
                </w:p>
                <w:p w14:paraId="5793AE8D" w14:textId="77777777" w:rsidR="00857842" w:rsidRPr="00857842" w:rsidRDefault="00857842" w:rsidP="00795AD3">
                  <w:pPr>
                    <w:jc w:val="center"/>
                  </w:pPr>
                </w:p>
              </w:tc>
              <w:tc>
                <w:tcPr>
                  <w:tcW w:w="2610" w:type="dxa"/>
                  <w:hideMark/>
                </w:tcPr>
                <w:p w14:paraId="579C2FDD" w14:textId="77777777" w:rsidR="00857842" w:rsidRPr="00857842" w:rsidRDefault="00857842" w:rsidP="00795AD3">
                  <w:pPr>
                    <w:jc w:val="center"/>
                  </w:pPr>
                  <w:r w:rsidRPr="00857842">
                    <w:t>[0, -2.5, -5, -7.5]</w:t>
                  </w:r>
                  <w:r w:rsidRPr="00857842">
                    <w:rPr>
                      <w:rFonts w:hint="eastAsia"/>
                    </w:rPr>
                    <w:t>±</w:t>
                  </w:r>
                  <w:r w:rsidRPr="00857842">
                    <w:t>1dB</w:t>
                  </w:r>
                </w:p>
              </w:tc>
            </w:tr>
            <w:tr w:rsidR="00857842" w:rsidRPr="00857842" w14:paraId="3E8856DB" w14:textId="77777777" w:rsidTr="00795AD3">
              <w:trPr>
                <w:trHeight w:val="151"/>
                <w:jc w:val="center"/>
              </w:trPr>
              <w:tc>
                <w:tcPr>
                  <w:tcW w:w="2838" w:type="dxa"/>
                </w:tcPr>
                <w:p w14:paraId="7639442F" w14:textId="77777777" w:rsidR="00857842" w:rsidRPr="00857842" w:rsidRDefault="00857842" w:rsidP="00795AD3">
                  <w:pPr>
                    <w:jc w:val="center"/>
                  </w:pPr>
                  <w:r w:rsidRPr="00857842">
                    <w:t xml:space="preserve">SRS pattern </w:t>
                  </w:r>
                </w:p>
              </w:tc>
              <w:tc>
                <w:tcPr>
                  <w:tcW w:w="2610" w:type="dxa"/>
                </w:tcPr>
                <w:p w14:paraId="0DF9ADAC" w14:textId="77777777" w:rsidR="00857842" w:rsidRPr="00857842" w:rsidRDefault="00857842" w:rsidP="00795AD3">
                  <w:pPr>
                    <w:jc w:val="center"/>
                  </w:pPr>
                  <w:r w:rsidRPr="00857842">
                    <w:t>4 frequency hopping, 40ms between two SRS hopping</w:t>
                  </w:r>
                </w:p>
              </w:tc>
            </w:tr>
          </w:tbl>
          <w:p w14:paraId="0F78F251" w14:textId="77777777" w:rsidR="00857842" w:rsidRPr="00857842" w:rsidRDefault="00857842" w:rsidP="00795AD3">
            <w:pPr>
              <w:rPr>
                <w:rFonts w:eastAsiaTheme="minorEastAsia"/>
                <w:lang w:val="en-US" w:eastAsia="zh-CN"/>
              </w:rPr>
            </w:pPr>
            <w:r w:rsidRPr="00857842">
              <w:rPr>
                <w:rFonts w:eastAsiaTheme="minorEastAsia"/>
                <w:lang w:val="en-US" w:eastAsia="zh-CN"/>
              </w:rPr>
              <w:t xml:space="preserve">SRS pattern: </w:t>
            </w:r>
          </w:p>
          <w:p w14:paraId="2DF4D057" w14:textId="77777777" w:rsidR="00857842" w:rsidRPr="00857842" w:rsidRDefault="00857842" w:rsidP="00795AD3">
            <w:pPr>
              <w:rPr>
                <w:rFonts w:eastAsiaTheme="minorEastAsia"/>
                <w:lang w:val="en-US" w:eastAsia="zh-CN"/>
              </w:rPr>
            </w:pPr>
            <w:r w:rsidRPr="00857842">
              <w:rPr>
                <w:rFonts w:eastAsiaTheme="minorEastAsia"/>
                <w:noProof/>
                <w:lang w:val="en-US" w:eastAsia="zh-CN"/>
              </w:rPr>
              <w:drawing>
                <wp:inline distT="0" distB="0" distL="0" distR="0" wp14:anchorId="6F31784E" wp14:editId="57E14CF5">
                  <wp:extent cx="3553097" cy="1739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621" cy="1743080"/>
                          </a:xfrm>
                          <a:prstGeom prst="rect">
                            <a:avLst/>
                          </a:prstGeom>
                          <a:noFill/>
                        </pic:spPr>
                      </pic:pic>
                    </a:graphicData>
                  </a:graphic>
                </wp:inline>
              </w:drawing>
            </w:r>
          </w:p>
        </w:tc>
      </w:tr>
      <w:tr w:rsidR="00857842" w:rsidRPr="00857842" w14:paraId="5C2E0E7E" w14:textId="77777777" w:rsidTr="00AE78D8">
        <w:tc>
          <w:tcPr>
            <w:tcW w:w="3398" w:type="dxa"/>
            <w:gridSpan w:val="2"/>
          </w:tcPr>
          <w:p w14:paraId="496CC2B9"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Evaluation assumption</w:t>
            </w:r>
          </w:p>
        </w:tc>
        <w:tc>
          <w:tcPr>
            <w:tcW w:w="5811" w:type="dxa"/>
          </w:tcPr>
          <w:p w14:paraId="6C7701E1"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A common AI model is trained which applies to each </w:t>
            </w:r>
            <w:proofErr w:type="spellStart"/>
            <w:r w:rsidRPr="00857842">
              <w:rPr>
                <w:rFonts w:eastAsiaTheme="minorEastAsia"/>
                <w:lang w:val="en-US" w:eastAsia="zh-CN"/>
              </w:rPr>
              <w:t>subband</w:t>
            </w:r>
            <w:proofErr w:type="spellEnd"/>
            <w:r w:rsidRPr="00857842">
              <w:rPr>
                <w:rFonts w:eastAsiaTheme="minorEastAsia"/>
                <w:lang w:val="en-US" w:eastAsia="zh-CN"/>
              </w:rPr>
              <w:t xml:space="preserve">. </w:t>
            </w:r>
          </w:p>
          <w:p w14:paraId="2C900A4D"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The model input/output is the channel matrix from one </w:t>
            </w:r>
            <w:proofErr w:type="spellStart"/>
            <w:r w:rsidRPr="00857842">
              <w:rPr>
                <w:rFonts w:eastAsiaTheme="minorEastAsia"/>
                <w:lang w:val="en-US" w:eastAsia="zh-CN"/>
              </w:rPr>
              <w:t>subband</w:t>
            </w:r>
            <w:proofErr w:type="spellEnd"/>
            <w:r w:rsidRPr="00857842">
              <w:rPr>
                <w:rFonts w:eastAsiaTheme="minorEastAsia"/>
                <w:lang w:val="en-US" w:eastAsia="zh-CN"/>
              </w:rPr>
              <w:t xml:space="preserve">. </w:t>
            </w:r>
          </w:p>
          <w:p w14:paraId="2CE805A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Channel aging issue is not considered in this use case, hence the Doppler valued is set as 1Hz.</w:t>
            </w:r>
          </w:p>
        </w:tc>
      </w:tr>
      <w:tr w:rsidR="00857842" w:rsidRPr="00857842" w14:paraId="398387EB" w14:textId="77777777" w:rsidTr="00AE78D8">
        <w:tc>
          <w:tcPr>
            <w:tcW w:w="3398" w:type="dxa"/>
            <w:gridSpan w:val="2"/>
          </w:tcPr>
          <w:p w14:paraId="6DEED967"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E</w:t>
            </w:r>
            <w:r w:rsidRPr="00857842">
              <w:rPr>
                <w:rFonts w:eastAsiaTheme="minorEastAsia"/>
                <w:lang w:val="en-US" w:eastAsia="zh-CN"/>
              </w:rPr>
              <w:t>valuation KPI</w:t>
            </w:r>
          </w:p>
        </w:tc>
        <w:tc>
          <w:tcPr>
            <w:tcW w:w="5811" w:type="dxa"/>
          </w:tcPr>
          <w:p w14:paraId="7F173841"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SGCS</w:t>
            </w:r>
          </w:p>
          <w:p w14:paraId="38D60EEC"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Steps for SGCS calculation during model inference</w:t>
            </w:r>
          </w:p>
          <w:p w14:paraId="07075093" w14:textId="77777777" w:rsidR="00857842" w:rsidRPr="00857842" w:rsidRDefault="00857842" w:rsidP="00795AD3">
            <w:pPr>
              <w:pStyle w:val="ListParagraph"/>
              <w:numPr>
                <w:ilvl w:val="0"/>
                <w:numId w:val="34"/>
              </w:numPr>
              <w:ind w:firstLineChars="0"/>
              <w:rPr>
                <w:rFonts w:eastAsiaTheme="minorEastAsia"/>
                <w:lang w:val="en-US" w:eastAsia="zh-CN"/>
              </w:rPr>
            </w:pPr>
            <w:r w:rsidRPr="00857842">
              <w:rPr>
                <w:rFonts w:eastAsiaTheme="minorEastAsia"/>
                <w:lang w:val="en-US" w:eastAsia="zh-CN"/>
              </w:rPr>
              <w:t xml:space="preserve">Step-1: For each </w:t>
            </w:r>
            <w:proofErr w:type="spellStart"/>
            <w:r w:rsidRPr="00857842">
              <w:rPr>
                <w:rFonts w:eastAsiaTheme="minorEastAsia"/>
                <w:lang w:val="en-US" w:eastAsia="zh-CN"/>
              </w:rPr>
              <w:t>subband</w:t>
            </w:r>
            <w:proofErr w:type="spellEnd"/>
            <w:r w:rsidRPr="00857842">
              <w:rPr>
                <w:rFonts w:eastAsiaTheme="minorEastAsia"/>
                <w:lang w:val="en-US" w:eastAsia="zh-CN"/>
              </w:rPr>
              <w:t xml:space="preserve">, after collecting SRS measurements from each SRS port (i.e., from each Rx </w:t>
            </w:r>
            <w:r w:rsidRPr="00857842">
              <w:rPr>
                <w:rFonts w:eastAsiaTheme="minorEastAsia" w:hint="eastAsia"/>
                <w:lang w:val="en-US" w:eastAsia="zh-CN"/>
              </w:rPr>
              <w:t>antenna</w:t>
            </w:r>
            <w:r w:rsidRPr="00857842">
              <w:rPr>
                <w:rFonts w:eastAsiaTheme="minorEastAsia"/>
                <w:lang w:val="en-US" w:eastAsia="zh-CN"/>
              </w:rPr>
              <w:t>), using AI to compensate the IL loss and generate the compensated channel matrix.</w:t>
            </w:r>
          </w:p>
          <w:p w14:paraId="3EAACCE7" w14:textId="77777777" w:rsidR="00857842" w:rsidRPr="00857842" w:rsidRDefault="00857842" w:rsidP="00795AD3">
            <w:pPr>
              <w:pStyle w:val="ListParagraph"/>
              <w:numPr>
                <w:ilvl w:val="0"/>
                <w:numId w:val="34"/>
              </w:numPr>
              <w:ind w:firstLineChars="0"/>
              <w:rPr>
                <w:rFonts w:eastAsiaTheme="minorEastAsia"/>
                <w:lang w:val="en-US" w:eastAsia="zh-CN"/>
              </w:rPr>
            </w:pPr>
            <w:r w:rsidRPr="00857842">
              <w:rPr>
                <w:rFonts w:eastAsiaTheme="minorEastAsia"/>
                <w:lang w:val="en-US" w:eastAsia="zh-CN"/>
              </w:rPr>
              <w:t xml:space="preserve">Step-2: For each D slot, compare the genie-aided channel matrix at this D slot with the compensated channel matrix based on the nearest SRS measurements.   </w:t>
            </w:r>
          </w:p>
        </w:tc>
      </w:tr>
      <w:tr w:rsidR="00857842" w:rsidRPr="00857842" w14:paraId="772E11C7" w14:textId="77777777" w:rsidTr="00AE78D8">
        <w:tc>
          <w:tcPr>
            <w:tcW w:w="3398" w:type="dxa"/>
            <w:gridSpan w:val="2"/>
          </w:tcPr>
          <w:p w14:paraId="06021F96"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E</w:t>
            </w:r>
            <w:r w:rsidRPr="00857842">
              <w:rPr>
                <w:rFonts w:eastAsiaTheme="minorEastAsia"/>
                <w:lang w:val="en-US" w:eastAsia="zh-CN"/>
              </w:rPr>
              <w:t>valuation benchmark</w:t>
            </w:r>
          </w:p>
        </w:tc>
        <w:tc>
          <w:tcPr>
            <w:tcW w:w="5811" w:type="dxa"/>
          </w:tcPr>
          <w:p w14:paraId="1A826F79" w14:textId="77777777" w:rsidR="00857842" w:rsidRPr="00857842" w:rsidRDefault="00857842" w:rsidP="00795AD3">
            <w:pPr>
              <w:pStyle w:val="ListParagraph"/>
              <w:ind w:firstLineChars="0" w:firstLine="0"/>
              <w:rPr>
                <w:rFonts w:eastAsiaTheme="minorEastAsia"/>
                <w:lang w:val="fr-FR" w:eastAsia="zh-CN"/>
              </w:rPr>
            </w:pPr>
            <w:r w:rsidRPr="00857842">
              <w:rPr>
                <w:rFonts w:eastAsiaTheme="minorEastAsia"/>
                <w:lang w:val="fr-FR" w:eastAsia="zh-CN"/>
              </w:rPr>
              <w:t xml:space="preserve">1) SRS </w:t>
            </w:r>
            <w:proofErr w:type="spellStart"/>
            <w:r w:rsidRPr="00857842">
              <w:rPr>
                <w:rFonts w:eastAsiaTheme="minorEastAsia"/>
                <w:lang w:val="fr-FR" w:eastAsia="zh-CN"/>
              </w:rPr>
              <w:t>without</w:t>
            </w:r>
            <w:proofErr w:type="spellEnd"/>
            <w:r w:rsidRPr="00857842">
              <w:rPr>
                <w:rFonts w:eastAsiaTheme="minorEastAsia"/>
                <w:lang w:val="fr-FR" w:eastAsia="zh-CN"/>
              </w:rPr>
              <w:t xml:space="preserve"> IL </w:t>
            </w:r>
            <w:proofErr w:type="spellStart"/>
            <w:r w:rsidRPr="00857842">
              <w:rPr>
                <w:rFonts w:eastAsiaTheme="minorEastAsia"/>
                <w:lang w:val="fr-FR" w:eastAsia="zh-CN"/>
              </w:rPr>
              <w:t>imbalance</w:t>
            </w:r>
            <w:proofErr w:type="spellEnd"/>
            <w:r w:rsidRPr="00857842">
              <w:rPr>
                <w:rFonts w:eastAsiaTheme="minorEastAsia"/>
                <w:lang w:val="fr-FR" w:eastAsia="zh-CN"/>
              </w:rPr>
              <w:t xml:space="preserve">; </w:t>
            </w:r>
          </w:p>
          <w:p w14:paraId="18FB2E5B" w14:textId="77777777" w:rsidR="00857842" w:rsidRPr="00857842" w:rsidRDefault="00857842" w:rsidP="00795AD3">
            <w:pPr>
              <w:pStyle w:val="ListParagraph"/>
              <w:ind w:firstLineChars="0" w:firstLine="0"/>
              <w:rPr>
                <w:rFonts w:eastAsiaTheme="minorEastAsia"/>
                <w:lang w:val="fr-FR" w:eastAsia="zh-CN"/>
              </w:rPr>
            </w:pPr>
            <w:r w:rsidRPr="00857842">
              <w:rPr>
                <w:rFonts w:eastAsiaTheme="minorEastAsia"/>
                <w:lang w:val="fr-FR" w:eastAsia="zh-CN"/>
              </w:rPr>
              <w:t xml:space="preserve">2) non-AI </w:t>
            </w:r>
            <w:proofErr w:type="spellStart"/>
            <w:r w:rsidRPr="00857842">
              <w:rPr>
                <w:rFonts w:eastAsiaTheme="minorEastAsia"/>
                <w:lang w:val="fr-FR" w:eastAsia="zh-CN"/>
              </w:rPr>
              <w:t>based</w:t>
            </w:r>
            <w:proofErr w:type="spellEnd"/>
            <w:r w:rsidRPr="00857842">
              <w:rPr>
                <w:rFonts w:eastAsiaTheme="minorEastAsia"/>
                <w:lang w:val="fr-FR" w:eastAsia="zh-CN"/>
              </w:rPr>
              <w:t xml:space="preserve"> SRS IL </w:t>
            </w:r>
            <w:proofErr w:type="spellStart"/>
            <w:r w:rsidRPr="00857842">
              <w:rPr>
                <w:rFonts w:eastAsiaTheme="minorEastAsia"/>
                <w:lang w:val="fr-FR" w:eastAsia="zh-CN"/>
              </w:rPr>
              <w:t>imbalance</w:t>
            </w:r>
            <w:proofErr w:type="spellEnd"/>
            <w:r w:rsidRPr="00857842">
              <w:rPr>
                <w:rFonts w:eastAsiaTheme="minorEastAsia"/>
                <w:lang w:val="fr-FR" w:eastAsia="zh-CN"/>
              </w:rPr>
              <w:t xml:space="preserve"> compensation</w:t>
            </w:r>
          </w:p>
        </w:tc>
      </w:tr>
      <w:tr w:rsidR="00857842" w:rsidRPr="00857842" w14:paraId="1E46774A" w14:textId="77777777" w:rsidTr="00AE78D8">
        <w:tc>
          <w:tcPr>
            <w:tcW w:w="3398" w:type="dxa"/>
            <w:gridSpan w:val="2"/>
          </w:tcPr>
          <w:p w14:paraId="3D6CEC64"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preliminary evaluation results</w:t>
            </w:r>
          </w:p>
        </w:tc>
        <w:tc>
          <w:tcPr>
            <w:tcW w:w="5811" w:type="dxa"/>
          </w:tcPr>
          <w:p w14:paraId="16B57DC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w:t>
            </w:r>
            <w:r w:rsidRPr="00857842">
              <w:rPr>
                <w:rFonts w:eastAsiaTheme="minorEastAsia"/>
                <w:lang w:val="en-US" w:eastAsia="zh-CN"/>
              </w:rPr>
              <w:tab/>
              <w:t>AI/ML based compensation outperforms non-AI/ML based compensation across the entire SNR range, with more obvious performance gains observed at medium to low SNRs.</w:t>
            </w:r>
          </w:p>
          <w:p w14:paraId="4BA77078"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w:t>
            </w:r>
            <w:r w:rsidRPr="00857842">
              <w:rPr>
                <w:rFonts w:eastAsiaTheme="minorEastAsia"/>
                <w:lang w:val="en-US" w:eastAsia="zh-CN"/>
              </w:rPr>
              <w:tab/>
              <w:t xml:space="preserve">AI/ML is capable of compensating without the exact values – even with random IL variation, only minor performance loss is </w:t>
            </w:r>
            <w:r w:rsidRPr="00857842">
              <w:rPr>
                <w:rFonts w:eastAsiaTheme="minorEastAsia"/>
                <w:lang w:val="en-US" w:eastAsia="zh-CN"/>
              </w:rPr>
              <w:lastRenderedPageBreak/>
              <w:t>observed for the generalized model compared with the scenario-specific model trained with exact IL values.</w:t>
            </w:r>
          </w:p>
          <w:p w14:paraId="71928D5F"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Note: Refer to R4-2513310 for more detailed results.</w:t>
            </w:r>
          </w:p>
        </w:tc>
      </w:tr>
      <w:tr w:rsidR="00857842" w:rsidRPr="00857842" w14:paraId="76C8B4D9" w14:textId="77777777" w:rsidTr="00AE78D8">
        <w:tc>
          <w:tcPr>
            <w:tcW w:w="3398" w:type="dxa"/>
            <w:gridSpan w:val="2"/>
          </w:tcPr>
          <w:p w14:paraId="105B1C71"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lastRenderedPageBreak/>
              <w:t>High level potential specification impact</w:t>
            </w:r>
          </w:p>
        </w:tc>
        <w:tc>
          <w:tcPr>
            <w:tcW w:w="5811" w:type="dxa"/>
          </w:tcPr>
          <w:p w14:paraId="125EC444"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At least UE reporting on SRS IL range.</w:t>
            </w:r>
          </w:p>
          <w:p w14:paraId="589C146E"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Potential UE RF related testing. </w:t>
            </w:r>
          </w:p>
        </w:tc>
      </w:tr>
      <w:tr w:rsidR="00857842" w:rsidRPr="00655A19" w14:paraId="66D75DAC" w14:textId="77777777" w:rsidTr="00AE78D8">
        <w:tc>
          <w:tcPr>
            <w:tcW w:w="3398" w:type="dxa"/>
            <w:gridSpan w:val="2"/>
          </w:tcPr>
          <w:p w14:paraId="0CCED076" w14:textId="6756F2EA" w:rsidR="00857842" w:rsidRPr="00857842" w:rsidRDefault="007228F7" w:rsidP="00795AD3">
            <w:pPr>
              <w:pStyle w:val="ListParagraph"/>
              <w:ind w:firstLineChars="0" w:firstLine="0"/>
              <w:rPr>
                <w:rFonts w:eastAsiaTheme="minorEastAsia"/>
                <w:lang w:val="en-US" w:eastAsia="zh-CN"/>
              </w:rPr>
            </w:pPr>
            <w:r w:rsidRPr="00E660EF">
              <w:rPr>
                <w:rFonts w:eastAsiaTheme="minorEastAsia"/>
                <w:highlight w:val="yellow"/>
                <w:lang w:val="en-US" w:eastAsia="zh-CN"/>
              </w:rPr>
              <w:t>Feasibility issues, including complexity, and other aspects related to implementation</w:t>
            </w:r>
          </w:p>
        </w:tc>
        <w:tc>
          <w:tcPr>
            <w:tcW w:w="5811" w:type="dxa"/>
          </w:tcPr>
          <w:p w14:paraId="751FFA6F"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CNN-based AI model</w:t>
            </w:r>
          </w:p>
        </w:tc>
      </w:tr>
    </w:tbl>
    <w:p w14:paraId="228AF9C1" w14:textId="77777777" w:rsidR="00857842" w:rsidRPr="00857842" w:rsidRDefault="00857842" w:rsidP="00286499">
      <w:pPr>
        <w:jc w:val="both"/>
        <w:rPr>
          <w:lang w:val="en-US" w:eastAsia="zh-CN"/>
        </w:rPr>
      </w:pPr>
    </w:p>
    <w:p w14:paraId="2F34BB37" w14:textId="77777777" w:rsidR="00D462C3" w:rsidRDefault="00D462C3" w:rsidP="00D462C3">
      <w:pPr>
        <w:jc w:val="both"/>
        <w:rPr>
          <w:lang w:eastAsia="zh-CN"/>
        </w:rPr>
      </w:pPr>
      <w:r>
        <w:rPr>
          <w:rFonts w:hint="eastAsia"/>
          <w:lang w:eastAsia="zh-CN"/>
        </w:rPr>
        <w:t>F</w:t>
      </w:r>
      <w:r>
        <w:rPr>
          <w:lang w:eastAsia="zh-CN"/>
        </w:rPr>
        <w:t xml:space="preserve">or information: </w:t>
      </w:r>
    </w:p>
    <w:p w14:paraId="14FEF643" w14:textId="408A5519" w:rsidR="00D462C3" w:rsidRPr="00FC6E03" w:rsidRDefault="00D462C3" w:rsidP="00D462C3">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Samsung to clarify the proposed of </w:t>
      </w:r>
      <w:r w:rsidRPr="00857842">
        <w:rPr>
          <w:rFonts w:eastAsiaTheme="minorEastAsia"/>
          <w:lang w:val="fr-FR" w:eastAsia="zh-CN"/>
        </w:rPr>
        <w:t>AI-</w:t>
      </w:r>
      <w:proofErr w:type="spellStart"/>
      <w:r w:rsidRPr="00857842">
        <w:rPr>
          <w:rFonts w:eastAsiaTheme="minorEastAsia"/>
          <w:lang w:val="fr-FR" w:eastAsia="zh-CN"/>
        </w:rPr>
        <w:t>based</w:t>
      </w:r>
      <w:proofErr w:type="spellEnd"/>
      <w:r w:rsidRPr="00857842">
        <w:rPr>
          <w:rFonts w:eastAsiaTheme="minorEastAsia"/>
          <w:lang w:val="fr-FR" w:eastAsia="zh-CN"/>
        </w:rPr>
        <w:t xml:space="preserve"> SRS</w:t>
      </w:r>
      <w:r w:rsidR="007228F7">
        <w:rPr>
          <w:rFonts w:eastAsiaTheme="minorEastAsia"/>
          <w:lang w:val="fr-FR" w:eastAsia="zh-CN"/>
        </w:rPr>
        <w:t>-</w:t>
      </w:r>
      <w:r w:rsidR="007228F7">
        <w:rPr>
          <w:rFonts w:eastAsiaTheme="minorEastAsia"/>
          <w:lang w:val="en-US" w:eastAsia="zh-CN"/>
        </w:rPr>
        <w:t>assisted channel reconstruction for both NW-sided model and two-sided model</w:t>
      </w:r>
      <w:r>
        <w:rPr>
          <w:rFonts w:eastAsiaTheme="minorEastAsia"/>
          <w:lang w:val="en-US" w:eastAsia="zh-CN"/>
        </w:rPr>
        <w:t xml:space="preserve">. </w:t>
      </w:r>
    </w:p>
    <w:tbl>
      <w:tblPr>
        <w:tblStyle w:val="TableGrid"/>
        <w:tblW w:w="9214" w:type="dxa"/>
        <w:tblInd w:w="420" w:type="dxa"/>
        <w:tblLook w:val="04A0" w:firstRow="1" w:lastRow="0" w:firstColumn="1" w:lastColumn="0" w:noHBand="0" w:noVBand="1"/>
      </w:tblPr>
      <w:tblGrid>
        <w:gridCol w:w="1313"/>
        <w:gridCol w:w="1424"/>
        <w:gridCol w:w="3075"/>
        <w:gridCol w:w="3402"/>
      </w:tblGrid>
      <w:tr w:rsidR="007228F7" w:rsidRPr="00655A19" w14:paraId="12E60283" w14:textId="77777777" w:rsidTr="007228F7">
        <w:tc>
          <w:tcPr>
            <w:tcW w:w="2737" w:type="dxa"/>
            <w:gridSpan w:val="2"/>
          </w:tcPr>
          <w:p w14:paraId="779A443B" w14:textId="14729C7D" w:rsidR="007228F7" w:rsidRPr="006D5B59" w:rsidRDefault="007228F7" w:rsidP="00795AD3">
            <w:pPr>
              <w:pStyle w:val="ListParagraph"/>
              <w:ind w:firstLineChars="0" w:firstLine="0"/>
              <w:rPr>
                <w:rFonts w:eastAsiaTheme="minorEastAsia"/>
                <w:lang w:val="en-US" w:eastAsia="zh-CN"/>
              </w:rPr>
            </w:pPr>
          </w:p>
        </w:tc>
        <w:tc>
          <w:tcPr>
            <w:tcW w:w="3075" w:type="dxa"/>
          </w:tcPr>
          <w:p w14:paraId="74388DF5"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I-based SRS assisted channel reconstruction</w:t>
            </w:r>
          </w:p>
          <w:p w14:paraId="38AADA07"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Network-side model</w:t>
            </w:r>
          </w:p>
        </w:tc>
        <w:tc>
          <w:tcPr>
            <w:tcW w:w="3402" w:type="dxa"/>
          </w:tcPr>
          <w:p w14:paraId="0D7B1949"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I-based SRS assisted channel reconstruction</w:t>
            </w:r>
          </w:p>
          <w:p w14:paraId="4685B7B9" w14:textId="77777777" w:rsidR="007228F7" w:rsidRDefault="007228F7" w:rsidP="00795AD3">
            <w:pPr>
              <w:pStyle w:val="ListParagraph"/>
              <w:ind w:firstLineChars="0" w:firstLine="0"/>
              <w:rPr>
                <w:rFonts w:eastAsiaTheme="minorEastAsia"/>
                <w:lang w:val="en-US" w:eastAsia="zh-CN"/>
              </w:rPr>
            </w:pPr>
            <w:r>
              <w:rPr>
                <w:rFonts w:eastAsiaTheme="minorEastAsia"/>
                <w:lang w:val="en-US" w:eastAsia="zh-CN"/>
              </w:rPr>
              <w:t>Two-sided model</w:t>
            </w:r>
          </w:p>
        </w:tc>
      </w:tr>
      <w:tr w:rsidR="007228F7" w:rsidRPr="00655A19" w14:paraId="41748FA2" w14:textId="77777777" w:rsidTr="007228F7">
        <w:tc>
          <w:tcPr>
            <w:tcW w:w="1313" w:type="dxa"/>
            <w:vMerge w:val="restart"/>
          </w:tcPr>
          <w:p w14:paraId="1CFB07F3"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 xml:space="preserve">I model input </w:t>
            </w:r>
          </w:p>
        </w:tc>
        <w:tc>
          <w:tcPr>
            <w:tcW w:w="1424" w:type="dxa"/>
          </w:tcPr>
          <w:p w14:paraId="656CBD22"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Input in training </w:t>
            </w:r>
          </w:p>
        </w:tc>
        <w:tc>
          <w:tcPr>
            <w:tcW w:w="3075" w:type="dxa"/>
          </w:tcPr>
          <w:p w14:paraId="17A0A29C"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and SRS measurement </w:t>
            </w:r>
          </w:p>
        </w:tc>
        <w:tc>
          <w:tcPr>
            <w:tcW w:w="3402" w:type="dxa"/>
          </w:tcPr>
          <w:p w14:paraId="088B0BAC" w14:textId="77777777" w:rsidR="007228F7"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Explicit channel   feedback with spatially sub-sampled CSI measurement </w:t>
            </w:r>
          </w:p>
          <w:p w14:paraId="594B8685"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measurement for decoder input beside the compression CSI  </w:t>
            </w:r>
          </w:p>
        </w:tc>
      </w:tr>
      <w:tr w:rsidR="007228F7" w:rsidRPr="00655A19" w14:paraId="6A8A46AA" w14:textId="77777777" w:rsidTr="007228F7">
        <w:tc>
          <w:tcPr>
            <w:tcW w:w="1313" w:type="dxa"/>
            <w:vMerge/>
          </w:tcPr>
          <w:p w14:paraId="2FB7023C" w14:textId="77777777" w:rsidR="007228F7" w:rsidRPr="006D5B59" w:rsidRDefault="007228F7" w:rsidP="00795AD3">
            <w:pPr>
              <w:pStyle w:val="ListParagraph"/>
              <w:ind w:firstLineChars="0" w:firstLine="0"/>
              <w:rPr>
                <w:rFonts w:eastAsiaTheme="minorEastAsia"/>
                <w:lang w:val="en-US" w:eastAsia="zh-CN"/>
              </w:rPr>
            </w:pPr>
          </w:p>
        </w:tc>
        <w:tc>
          <w:tcPr>
            <w:tcW w:w="1424" w:type="dxa"/>
          </w:tcPr>
          <w:p w14:paraId="1ADD7D1C"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Input in inference</w:t>
            </w:r>
          </w:p>
        </w:tc>
        <w:tc>
          <w:tcPr>
            <w:tcW w:w="3075" w:type="dxa"/>
          </w:tcPr>
          <w:p w14:paraId="3E154F53"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and SRS measurement </w:t>
            </w:r>
          </w:p>
        </w:tc>
        <w:tc>
          <w:tcPr>
            <w:tcW w:w="3402" w:type="dxa"/>
          </w:tcPr>
          <w:p w14:paraId="5290E6D0" w14:textId="77777777" w:rsidR="007228F7"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Explicit channel   feedback with spatially sub-sampled CSI measurement </w:t>
            </w:r>
          </w:p>
          <w:p w14:paraId="1BF3943A"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measurement for decoder input beside the compression CSI  </w:t>
            </w:r>
          </w:p>
        </w:tc>
      </w:tr>
      <w:tr w:rsidR="007228F7" w:rsidRPr="00655A19" w14:paraId="40C75F01" w14:textId="77777777" w:rsidTr="007228F7">
        <w:tc>
          <w:tcPr>
            <w:tcW w:w="1313" w:type="dxa"/>
            <w:vMerge w:val="restart"/>
          </w:tcPr>
          <w:p w14:paraId="55C5E08B"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I model output</w:t>
            </w:r>
          </w:p>
        </w:tc>
        <w:tc>
          <w:tcPr>
            <w:tcW w:w="1424" w:type="dxa"/>
          </w:tcPr>
          <w:p w14:paraId="234406D8"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Label in training (if applicable)</w:t>
            </w:r>
          </w:p>
        </w:tc>
        <w:tc>
          <w:tcPr>
            <w:tcW w:w="3075" w:type="dxa"/>
          </w:tcPr>
          <w:p w14:paraId="03C757DA"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Ideal CSI with full channel dimension</w:t>
            </w:r>
          </w:p>
        </w:tc>
        <w:tc>
          <w:tcPr>
            <w:tcW w:w="3402" w:type="dxa"/>
          </w:tcPr>
          <w:p w14:paraId="1181EF56"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Ideal CSI with full channel dimension</w:t>
            </w:r>
          </w:p>
        </w:tc>
      </w:tr>
      <w:tr w:rsidR="007228F7" w:rsidRPr="00655A19" w14:paraId="698C94BA" w14:textId="77777777" w:rsidTr="007228F7">
        <w:tc>
          <w:tcPr>
            <w:tcW w:w="1313" w:type="dxa"/>
            <w:vMerge/>
          </w:tcPr>
          <w:p w14:paraId="3B947C03" w14:textId="77777777" w:rsidR="007228F7" w:rsidRPr="006D5B59" w:rsidRDefault="007228F7" w:rsidP="00795AD3">
            <w:pPr>
              <w:pStyle w:val="ListParagraph"/>
              <w:ind w:firstLineChars="0" w:firstLine="0"/>
              <w:rPr>
                <w:rFonts w:eastAsiaTheme="minorEastAsia"/>
                <w:lang w:val="en-US" w:eastAsia="zh-CN"/>
              </w:rPr>
            </w:pPr>
          </w:p>
        </w:tc>
        <w:tc>
          <w:tcPr>
            <w:tcW w:w="1424" w:type="dxa"/>
          </w:tcPr>
          <w:p w14:paraId="4A663FFA"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Output in inference</w:t>
            </w:r>
          </w:p>
        </w:tc>
        <w:tc>
          <w:tcPr>
            <w:tcW w:w="3075" w:type="dxa"/>
          </w:tcPr>
          <w:p w14:paraId="4FB13F33"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The reconstructed CSI with full channel dimension  </w:t>
            </w:r>
          </w:p>
        </w:tc>
        <w:tc>
          <w:tcPr>
            <w:tcW w:w="3402" w:type="dxa"/>
          </w:tcPr>
          <w:p w14:paraId="5DD25826"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The reconstructed CSI with full channel dimension  </w:t>
            </w:r>
          </w:p>
        </w:tc>
      </w:tr>
      <w:tr w:rsidR="007228F7" w:rsidRPr="00655A19" w14:paraId="1F58976E" w14:textId="77777777" w:rsidTr="007228F7">
        <w:tc>
          <w:tcPr>
            <w:tcW w:w="1313" w:type="dxa"/>
            <w:vMerge w:val="restart"/>
          </w:tcPr>
          <w:p w14:paraId="51328520"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Assumption on training </w:t>
            </w:r>
          </w:p>
        </w:tc>
        <w:tc>
          <w:tcPr>
            <w:tcW w:w="1424" w:type="dxa"/>
          </w:tcPr>
          <w:p w14:paraId="1A2A0980"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T</w:t>
            </w:r>
            <w:r w:rsidRPr="006D5B59">
              <w:rPr>
                <w:rFonts w:eastAsiaTheme="minorEastAsia"/>
                <w:lang w:val="en-US" w:eastAsia="zh-CN"/>
              </w:rPr>
              <w:t>raining type</w:t>
            </w:r>
          </w:p>
        </w:tc>
        <w:tc>
          <w:tcPr>
            <w:tcW w:w="3075" w:type="dxa"/>
          </w:tcPr>
          <w:p w14:paraId="59BB240D"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Offline </w:t>
            </w:r>
          </w:p>
        </w:tc>
        <w:tc>
          <w:tcPr>
            <w:tcW w:w="3402" w:type="dxa"/>
          </w:tcPr>
          <w:p w14:paraId="7B62FB88"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Offline </w:t>
            </w:r>
          </w:p>
        </w:tc>
      </w:tr>
      <w:tr w:rsidR="007228F7" w:rsidRPr="00655A19" w14:paraId="1C32BC86" w14:textId="77777777" w:rsidTr="007228F7">
        <w:tc>
          <w:tcPr>
            <w:tcW w:w="1313" w:type="dxa"/>
            <w:vMerge/>
          </w:tcPr>
          <w:p w14:paraId="24B616BA" w14:textId="77777777" w:rsidR="007228F7" w:rsidRPr="006D5B59" w:rsidRDefault="007228F7" w:rsidP="00795AD3">
            <w:pPr>
              <w:pStyle w:val="ListParagraph"/>
              <w:ind w:firstLineChars="0" w:firstLine="0"/>
              <w:rPr>
                <w:rFonts w:eastAsiaTheme="minorEastAsia"/>
                <w:lang w:val="en-US" w:eastAsia="zh-CN"/>
              </w:rPr>
            </w:pPr>
          </w:p>
        </w:tc>
        <w:tc>
          <w:tcPr>
            <w:tcW w:w="1424" w:type="dxa"/>
          </w:tcPr>
          <w:p w14:paraId="7892A726"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Label construction </w:t>
            </w:r>
            <w:r w:rsidRPr="006D5B59">
              <w:rPr>
                <w:rFonts w:eastAsiaTheme="minorEastAsia"/>
                <w:lang w:val="en-US" w:eastAsia="zh-CN"/>
              </w:rPr>
              <w:br/>
              <w:t>(if applicable)</w:t>
            </w:r>
          </w:p>
        </w:tc>
        <w:tc>
          <w:tcPr>
            <w:tcW w:w="3075" w:type="dxa"/>
          </w:tcPr>
          <w:p w14:paraId="2D2344E2"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Ideal channel estimation </w:t>
            </w:r>
          </w:p>
        </w:tc>
        <w:tc>
          <w:tcPr>
            <w:tcW w:w="3402" w:type="dxa"/>
          </w:tcPr>
          <w:p w14:paraId="3D16511E"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Ideal channel estimation </w:t>
            </w:r>
          </w:p>
        </w:tc>
      </w:tr>
      <w:tr w:rsidR="007228F7" w:rsidRPr="00655A19" w14:paraId="322F4E9D" w14:textId="77777777" w:rsidTr="007228F7">
        <w:tc>
          <w:tcPr>
            <w:tcW w:w="2737" w:type="dxa"/>
            <w:gridSpan w:val="2"/>
          </w:tcPr>
          <w:p w14:paraId="6177253D"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model location for inference</w:t>
            </w:r>
          </w:p>
        </w:tc>
        <w:tc>
          <w:tcPr>
            <w:tcW w:w="3075" w:type="dxa"/>
          </w:tcPr>
          <w:p w14:paraId="32DC76B8"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etwork-sided</w:t>
            </w:r>
          </w:p>
        </w:tc>
        <w:tc>
          <w:tcPr>
            <w:tcW w:w="3402" w:type="dxa"/>
          </w:tcPr>
          <w:p w14:paraId="4EC3375A"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U</w:t>
            </w:r>
            <w:r>
              <w:rPr>
                <w:rFonts w:eastAsiaTheme="minorEastAsia"/>
                <w:lang w:val="en-US" w:eastAsia="zh-CN"/>
              </w:rPr>
              <w:t>E and NW sided model</w:t>
            </w:r>
          </w:p>
        </w:tc>
      </w:tr>
      <w:tr w:rsidR="007228F7" w:rsidRPr="00655A19" w14:paraId="6DE32F27" w14:textId="77777777" w:rsidTr="007228F7">
        <w:tc>
          <w:tcPr>
            <w:tcW w:w="2737" w:type="dxa"/>
            <w:gridSpan w:val="2"/>
          </w:tcPr>
          <w:p w14:paraId="5BE7AB7C"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Collaboration/interaction between UE and NW</w:t>
            </w:r>
          </w:p>
        </w:tc>
        <w:tc>
          <w:tcPr>
            <w:tcW w:w="3075" w:type="dxa"/>
          </w:tcPr>
          <w:p w14:paraId="61AA94B4" w14:textId="77777777" w:rsidR="007228F7" w:rsidRPr="006D5B59" w:rsidRDefault="007228F7" w:rsidP="00795AD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3402" w:type="dxa"/>
          </w:tcPr>
          <w:p w14:paraId="6817A35E" w14:textId="77777777" w:rsidR="007228F7" w:rsidRPr="006D5B59" w:rsidRDefault="007228F7" w:rsidP="00795AD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7228F7" w:rsidRPr="00655A19" w14:paraId="12590B5D" w14:textId="77777777" w:rsidTr="007228F7">
        <w:tc>
          <w:tcPr>
            <w:tcW w:w="2737" w:type="dxa"/>
            <w:gridSpan w:val="2"/>
          </w:tcPr>
          <w:p w14:paraId="3F94DB7C"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Evaluation methodology </w:t>
            </w:r>
          </w:p>
        </w:tc>
        <w:tc>
          <w:tcPr>
            <w:tcW w:w="3075" w:type="dxa"/>
          </w:tcPr>
          <w:p w14:paraId="4CB508AD"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c>
          <w:tcPr>
            <w:tcW w:w="3402" w:type="dxa"/>
          </w:tcPr>
          <w:p w14:paraId="581AAC83"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7228F7" w:rsidRPr="00655A19" w14:paraId="4A0EFCDC" w14:textId="77777777" w:rsidTr="007228F7">
        <w:tc>
          <w:tcPr>
            <w:tcW w:w="2737" w:type="dxa"/>
            <w:gridSpan w:val="2"/>
          </w:tcPr>
          <w:p w14:paraId="7D15A63B"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Evaluation assumption</w:t>
            </w:r>
          </w:p>
        </w:tc>
        <w:tc>
          <w:tcPr>
            <w:tcW w:w="6477" w:type="dxa"/>
            <w:gridSpan w:val="2"/>
          </w:tcPr>
          <w:p w14:paraId="42970F28" w14:textId="77777777" w:rsidR="007228F7" w:rsidRDefault="007228F7" w:rsidP="00795AD3">
            <w:pPr>
              <w:pStyle w:val="ListParagraph"/>
              <w:ind w:firstLineChars="0" w:firstLine="0"/>
              <w:rPr>
                <w:rFonts w:eastAsiaTheme="minorEastAsia"/>
                <w:lang w:eastAsia="zh-CN"/>
              </w:rPr>
            </w:pPr>
          </w:p>
          <w:tbl>
            <w:tblPr>
              <w:tblStyle w:val="TableGrid"/>
              <w:tblW w:w="0" w:type="auto"/>
              <w:tblLook w:val="04A0" w:firstRow="1" w:lastRow="0" w:firstColumn="1" w:lastColumn="0" w:noHBand="0" w:noVBand="1"/>
            </w:tblPr>
            <w:tblGrid>
              <w:gridCol w:w="1853"/>
              <w:gridCol w:w="883"/>
              <w:gridCol w:w="1856"/>
              <w:gridCol w:w="1659"/>
            </w:tblGrid>
            <w:tr w:rsidR="007228F7" w14:paraId="2981F058" w14:textId="77777777" w:rsidTr="00795AD3">
              <w:tc>
                <w:tcPr>
                  <w:tcW w:w="2696" w:type="dxa"/>
                  <w:shd w:val="clear" w:color="auto" w:fill="D9E2F3" w:themeFill="accent1" w:themeFillTint="33"/>
                </w:tcPr>
                <w:p w14:paraId="382D56C3" w14:textId="77777777" w:rsidR="007228F7" w:rsidRPr="00FD0927" w:rsidRDefault="007228F7" w:rsidP="00795AD3">
                  <w:pPr>
                    <w:rPr>
                      <w:b/>
                      <w:lang w:val="en-US"/>
                    </w:rPr>
                  </w:pPr>
                  <w:r w:rsidRPr="00FD0927">
                    <w:rPr>
                      <w:b/>
                      <w:lang w:val="en-US"/>
                    </w:rPr>
                    <w:t>Parameter</w:t>
                  </w:r>
                </w:p>
              </w:tc>
              <w:tc>
                <w:tcPr>
                  <w:tcW w:w="985" w:type="dxa"/>
                  <w:shd w:val="clear" w:color="auto" w:fill="D9E2F3" w:themeFill="accent1" w:themeFillTint="33"/>
                </w:tcPr>
                <w:p w14:paraId="3E663987" w14:textId="77777777" w:rsidR="007228F7" w:rsidRPr="00FD0927" w:rsidRDefault="007228F7" w:rsidP="00795AD3">
                  <w:pPr>
                    <w:rPr>
                      <w:b/>
                      <w:lang w:val="en-US"/>
                    </w:rPr>
                  </w:pPr>
                  <w:r w:rsidRPr="00FD0927">
                    <w:rPr>
                      <w:b/>
                      <w:lang w:val="en-US"/>
                    </w:rPr>
                    <w:t>Value</w:t>
                  </w:r>
                </w:p>
              </w:tc>
              <w:tc>
                <w:tcPr>
                  <w:tcW w:w="2909" w:type="dxa"/>
                  <w:shd w:val="clear" w:color="auto" w:fill="D9E2F3" w:themeFill="accent1" w:themeFillTint="33"/>
                </w:tcPr>
                <w:p w14:paraId="72B9BCD7" w14:textId="77777777" w:rsidR="007228F7" w:rsidRPr="00FD0927" w:rsidRDefault="007228F7" w:rsidP="00795AD3">
                  <w:pPr>
                    <w:rPr>
                      <w:b/>
                      <w:lang w:val="en-US"/>
                    </w:rPr>
                  </w:pPr>
                  <w:r w:rsidRPr="00FD0927">
                    <w:rPr>
                      <w:b/>
                      <w:lang w:val="en-US"/>
                    </w:rPr>
                    <w:t>Parameter</w:t>
                  </w:r>
                </w:p>
              </w:tc>
              <w:tc>
                <w:tcPr>
                  <w:tcW w:w="3044" w:type="dxa"/>
                  <w:shd w:val="clear" w:color="auto" w:fill="D9E2F3" w:themeFill="accent1" w:themeFillTint="33"/>
                </w:tcPr>
                <w:p w14:paraId="5A8E8B46" w14:textId="77777777" w:rsidR="007228F7" w:rsidRPr="00FD0927" w:rsidRDefault="007228F7" w:rsidP="00795AD3">
                  <w:pPr>
                    <w:rPr>
                      <w:b/>
                      <w:lang w:val="en-US"/>
                    </w:rPr>
                  </w:pPr>
                  <w:r w:rsidRPr="00FD0927">
                    <w:rPr>
                      <w:b/>
                      <w:lang w:val="en-US"/>
                    </w:rPr>
                    <w:t>Value</w:t>
                  </w:r>
                </w:p>
              </w:tc>
            </w:tr>
            <w:tr w:rsidR="007228F7" w14:paraId="25195C38" w14:textId="77777777" w:rsidTr="00795AD3">
              <w:tc>
                <w:tcPr>
                  <w:tcW w:w="2696" w:type="dxa"/>
                </w:tcPr>
                <w:p w14:paraId="78EE39BB" w14:textId="77777777" w:rsidR="007228F7" w:rsidRPr="00FD0927" w:rsidRDefault="007228F7" w:rsidP="00795AD3">
                  <w:pPr>
                    <w:rPr>
                      <w:lang w:val="en-US"/>
                    </w:rPr>
                  </w:pPr>
                  <w:r w:rsidRPr="00FD0927">
                    <w:rPr>
                      <w:lang w:val="en-US"/>
                    </w:rPr>
                    <w:t xml:space="preserve">M (measured CSI-RS ports) </w:t>
                  </w:r>
                </w:p>
              </w:tc>
              <w:tc>
                <w:tcPr>
                  <w:tcW w:w="985" w:type="dxa"/>
                </w:tcPr>
                <w:p w14:paraId="6629AC00" w14:textId="77777777" w:rsidR="007228F7" w:rsidRPr="00FD0927" w:rsidRDefault="007228F7" w:rsidP="00795AD3">
                  <w:pPr>
                    <w:rPr>
                      <w:lang w:val="en-US"/>
                    </w:rPr>
                  </w:pPr>
                  <w:r w:rsidRPr="00FD0927">
                    <w:rPr>
                      <w:lang w:val="en-US"/>
                    </w:rPr>
                    <w:t>64</w:t>
                  </w:r>
                </w:p>
              </w:tc>
              <w:tc>
                <w:tcPr>
                  <w:tcW w:w="2909" w:type="dxa"/>
                </w:tcPr>
                <w:p w14:paraId="67B85995" w14:textId="77777777" w:rsidR="007228F7" w:rsidRPr="00FD0927" w:rsidRDefault="007228F7" w:rsidP="00795AD3">
                  <w:pPr>
                    <w:rPr>
                      <w:lang w:val="en-US"/>
                    </w:rPr>
                  </w:pPr>
                  <w:r w:rsidRPr="00FD0927">
                    <w:rPr>
                      <w:lang w:val="en-US"/>
                    </w:rPr>
                    <w:t xml:space="preserve">Channel </w:t>
                  </w:r>
                </w:p>
              </w:tc>
              <w:tc>
                <w:tcPr>
                  <w:tcW w:w="3044" w:type="dxa"/>
                </w:tcPr>
                <w:p w14:paraId="2651A450" w14:textId="77777777" w:rsidR="007228F7" w:rsidRPr="00FD0927" w:rsidRDefault="007228F7" w:rsidP="00795AD3">
                  <w:pPr>
                    <w:rPr>
                      <w:lang w:val="en-US"/>
                    </w:rPr>
                  </w:pPr>
                  <w:proofErr w:type="spellStart"/>
                  <w:r w:rsidRPr="00FD0927">
                    <w:rPr>
                      <w:lang w:val="en-US"/>
                    </w:rPr>
                    <w:t>UMa</w:t>
                  </w:r>
                  <w:proofErr w:type="spellEnd"/>
                  <w:r w:rsidRPr="00FD0927">
                    <w:rPr>
                      <w:lang w:val="en-US"/>
                    </w:rPr>
                    <w:t xml:space="preserve"> Dense-urban </w:t>
                  </w:r>
                </w:p>
              </w:tc>
            </w:tr>
            <w:tr w:rsidR="007228F7" w14:paraId="421C5733" w14:textId="77777777" w:rsidTr="00795AD3">
              <w:tc>
                <w:tcPr>
                  <w:tcW w:w="2696" w:type="dxa"/>
                </w:tcPr>
                <w:p w14:paraId="58F38AF0" w14:textId="77777777" w:rsidR="007228F7" w:rsidRPr="00FD0927" w:rsidRDefault="007228F7" w:rsidP="00795AD3">
                  <w:pPr>
                    <w:rPr>
                      <w:lang w:val="en-US"/>
                    </w:rPr>
                  </w:pPr>
                  <w:r w:rsidRPr="00FD0927">
                    <w:rPr>
                      <w:lang w:val="en-US"/>
                    </w:rPr>
                    <w:lastRenderedPageBreak/>
                    <w:t>N (NW antenna ports)</w:t>
                  </w:r>
                </w:p>
              </w:tc>
              <w:tc>
                <w:tcPr>
                  <w:tcW w:w="985" w:type="dxa"/>
                </w:tcPr>
                <w:p w14:paraId="1225F4AE" w14:textId="77777777" w:rsidR="007228F7" w:rsidRPr="00FD0927" w:rsidRDefault="007228F7" w:rsidP="00795AD3">
                  <w:pPr>
                    <w:rPr>
                      <w:lang w:val="en-US"/>
                    </w:rPr>
                  </w:pPr>
                  <w:r w:rsidRPr="00FD0927">
                    <w:rPr>
                      <w:lang w:val="en-US"/>
                    </w:rPr>
                    <w:t>256</w:t>
                  </w:r>
                </w:p>
              </w:tc>
              <w:tc>
                <w:tcPr>
                  <w:tcW w:w="2909" w:type="dxa"/>
                </w:tcPr>
                <w:p w14:paraId="5528625E" w14:textId="77777777" w:rsidR="007228F7" w:rsidRPr="00FD0927" w:rsidRDefault="007228F7" w:rsidP="00795AD3">
                  <w:pPr>
                    <w:rPr>
                      <w:lang w:val="en-US"/>
                    </w:rPr>
                  </w:pPr>
                  <w:r w:rsidRPr="00FD0927">
                    <w:rPr>
                      <w:lang w:val="en-US"/>
                    </w:rPr>
                    <w:t xml:space="preserve">SRS measurement interval  </w:t>
                  </w:r>
                </w:p>
              </w:tc>
              <w:tc>
                <w:tcPr>
                  <w:tcW w:w="3044" w:type="dxa"/>
                </w:tcPr>
                <w:p w14:paraId="0952A1F8" w14:textId="77777777" w:rsidR="007228F7" w:rsidRPr="00FD0927" w:rsidRDefault="007228F7" w:rsidP="00795AD3">
                  <w:pPr>
                    <w:rPr>
                      <w:lang w:val="en-US"/>
                    </w:rPr>
                  </w:pPr>
                  <w:r w:rsidRPr="00FD0927">
                    <w:rPr>
                      <w:lang w:val="en-US"/>
                    </w:rPr>
                    <w:t xml:space="preserve">30ms </w:t>
                  </w:r>
                </w:p>
              </w:tc>
            </w:tr>
            <w:tr w:rsidR="007228F7" w14:paraId="6D62B98D" w14:textId="77777777" w:rsidTr="00795AD3">
              <w:tc>
                <w:tcPr>
                  <w:tcW w:w="2696" w:type="dxa"/>
                </w:tcPr>
                <w:p w14:paraId="544A0A88" w14:textId="77777777" w:rsidR="007228F7" w:rsidRPr="00FD0927" w:rsidRDefault="007228F7" w:rsidP="00795AD3">
                  <w:pPr>
                    <w:rPr>
                      <w:lang w:val="en-US"/>
                    </w:rPr>
                  </w:pPr>
                  <w:r w:rsidRPr="00FD0927">
                    <w:rPr>
                      <w:lang w:val="en-US"/>
                    </w:rPr>
                    <w:t>Nr  (number of UE receive ports)</w:t>
                  </w:r>
                </w:p>
              </w:tc>
              <w:tc>
                <w:tcPr>
                  <w:tcW w:w="985" w:type="dxa"/>
                </w:tcPr>
                <w:p w14:paraId="3782D66D" w14:textId="77777777" w:rsidR="007228F7" w:rsidRPr="00FD0927" w:rsidRDefault="007228F7" w:rsidP="00795AD3">
                  <w:pPr>
                    <w:rPr>
                      <w:lang w:val="en-US"/>
                    </w:rPr>
                  </w:pPr>
                  <w:r w:rsidRPr="00FD0927">
                    <w:rPr>
                      <w:lang w:val="en-US"/>
                    </w:rPr>
                    <w:t>4</w:t>
                  </w:r>
                </w:p>
              </w:tc>
              <w:tc>
                <w:tcPr>
                  <w:tcW w:w="2909" w:type="dxa"/>
                </w:tcPr>
                <w:p w14:paraId="3168F754" w14:textId="77777777" w:rsidR="007228F7" w:rsidRPr="00FD0927" w:rsidRDefault="007228F7" w:rsidP="00795AD3">
                  <w:pPr>
                    <w:rPr>
                      <w:lang w:val="en-US"/>
                    </w:rPr>
                  </w:pPr>
                  <w:r w:rsidRPr="00FD0927">
                    <w:rPr>
                      <w:lang w:val="en-US"/>
                    </w:rPr>
                    <w:t>Mean power imbalance</w:t>
                  </w:r>
                </w:p>
                <w:p w14:paraId="22E5224A" w14:textId="77777777" w:rsidR="007228F7" w:rsidRPr="00FD0927" w:rsidRDefault="007228F7" w:rsidP="00795AD3">
                  <w:pPr>
                    <w:rPr>
                      <w:lang w:val="en-US"/>
                    </w:rPr>
                  </w:pPr>
                  <w:r w:rsidRPr="00FD0927">
                    <w:rPr>
                      <w:lang w:val="en-US"/>
                    </w:rPr>
                    <w:t xml:space="preserve"> (4 antennas)</w:t>
                  </w:r>
                </w:p>
              </w:tc>
              <w:tc>
                <w:tcPr>
                  <w:tcW w:w="3044" w:type="dxa"/>
                </w:tcPr>
                <w:p w14:paraId="4B614361" w14:textId="77777777" w:rsidR="007228F7" w:rsidRPr="00FD0927" w:rsidRDefault="007228F7" w:rsidP="00795AD3">
                  <w:pPr>
                    <w:rPr>
                      <w:lang w:val="en-US"/>
                    </w:rPr>
                  </w:pPr>
                  <w:r w:rsidRPr="00FD0927">
                    <w:rPr>
                      <w:lang w:val="en-US"/>
                    </w:rPr>
                    <w:t>[0 -3 -6 -9]dB</w:t>
                  </w:r>
                </w:p>
              </w:tc>
            </w:tr>
            <w:tr w:rsidR="007228F7" w14:paraId="26C7CF45" w14:textId="77777777" w:rsidTr="00795AD3">
              <w:tc>
                <w:tcPr>
                  <w:tcW w:w="2696" w:type="dxa"/>
                </w:tcPr>
                <w:p w14:paraId="7F7543D7" w14:textId="77777777" w:rsidR="007228F7" w:rsidRPr="00FD0927" w:rsidRDefault="007228F7" w:rsidP="00795AD3">
                  <w:pPr>
                    <w:rPr>
                      <w:lang w:val="en-US"/>
                    </w:rPr>
                  </w:pPr>
                  <w:r w:rsidRPr="00FD0927">
                    <w:rPr>
                      <w:lang w:val="en-US"/>
                    </w:rPr>
                    <w:t>Carrier frequency/BW</w:t>
                  </w:r>
                </w:p>
              </w:tc>
              <w:tc>
                <w:tcPr>
                  <w:tcW w:w="985" w:type="dxa"/>
                </w:tcPr>
                <w:p w14:paraId="50B8856B" w14:textId="77777777" w:rsidR="007228F7" w:rsidRPr="00FD0927" w:rsidRDefault="007228F7" w:rsidP="00795AD3">
                  <w:pPr>
                    <w:rPr>
                      <w:lang w:val="en-US"/>
                    </w:rPr>
                  </w:pPr>
                  <w:r w:rsidRPr="00FD0927">
                    <w:rPr>
                      <w:lang w:val="en-US"/>
                    </w:rPr>
                    <w:t>7 GHz/ 20MHz 13 SBs</w:t>
                  </w:r>
                </w:p>
              </w:tc>
              <w:tc>
                <w:tcPr>
                  <w:tcW w:w="2909" w:type="dxa"/>
                </w:tcPr>
                <w:p w14:paraId="51E32C84" w14:textId="77777777" w:rsidR="007228F7" w:rsidRPr="00FD0927" w:rsidRDefault="007228F7" w:rsidP="00795AD3">
                  <w:pPr>
                    <w:rPr>
                      <w:lang w:val="en-US"/>
                    </w:rPr>
                  </w:pPr>
                  <w:r w:rsidRPr="00FD0927">
                    <w:rPr>
                      <w:lang w:val="en-US"/>
                    </w:rPr>
                    <w:t>Power imbalance distribution</w:t>
                  </w:r>
                </w:p>
              </w:tc>
              <w:tc>
                <w:tcPr>
                  <w:tcW w:w="3044" w:type="dxa"/>
                </w:tcPr>
                <w:p w14:paraId="132FAB35" w14:textId="77777777" w:rsidR="007228F7" w:rsidRPr="00FD0927" w:rsidRDefault="007228F7" w:rsidP="00795AD3">
                  <w:pPr>
                    <w:rPr>
                      <w:lang w:val="en-US"/>
                    </w:rPr>
                  </w:pPr>
                  <w:r w:rsidRPr="00FD0927">
                    <w:rPr>
                      <w:lang w:val="en-US"/>
                    </w:rPr>
                    <w:t>Uniform [-1,1] dB centered on the mean.</w:t>
                  </w:r>
                </w:p>
              </w:tc>
            </w:tr>
          </w:tbl>
          <w:p w14:paraId="5A675AB0" w14:textId="77777777" w:rsidR="007228F7" w:rsidRPr="00D22017" w:rsidRDefault="007228F7" w:rsidP="00795AD3">
            <w:pPr>
              <w:pStyle w:val="ListParagraph"/>
              <w:ind w:firstLineChars="0" w:firstLine="0"/>
              <w:rPr>
                <w:rFonts w:eastAsiaTheme="minorEastAsia"/>
                <w:lang w:eastAsia="zh-CN"/>
              </w:rPr>
            </w:pPr>
          </w:p>
        </w:tc>
      </w:tr>
      <w:tr w:rsidR="007228F7" w:rsidRPr="00655A19" w14:paraId="02FFAD4D" w14:textId="77777777" w:rsidTr="007228F7">
        <w:tc>
          <w:tcPr>
            <w:tcW w:w="2737" w:type="dxa"/>
            <w:gridSpan w:val="2"/>
          </w:tcPr>
          <w:p w14:paraId="3C07657B"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lastRenderedPageBreak/>
              <w:t>E</w:t>
            </w:r>
            <w:r w:rsidRPr="006D5B59">
              <w:rPr>
                <w:rFonts w:eastAsiaTheme="minorEastAsia"/>
                <w:lang w:val="en-US" w:eastAsia="zh-CN"/>
              </w:rPr>
              <w:t>valuation KPI</w:t>
            </w:r>
          </w:p>
        </w:tc>
        <w:tc>
          <w:tcPr>
            <w:tcW w:w="3075" w:type="dxa"/>
          </w:tcPr>
          <w:p w14:paraId="02CCE632"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SGCS, </w:t>
            </w:r>
            <w:proofErr w:type="spellStart"/>
            <w:r>
              <w:rPr>
                <w:rFonts w:eastAsiaTheme="minorEastAsia"/>
                <w:lang w:val="en-US" w:eastAsia="zh-CN"/>
              </w:rPr>
              <w:t>Tput</w:t>
            </w:r>
            <w:proofErr w:type="spellEnd"/>
          </w:p>
        </w:tc>
        <w:tc>
          <w:tcPr>
            <w:tcW w:w="3402" w:type="dxa"/>
          </w:tcPr>
          <w:p w14:paraId="09A7BCB9"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SGCS, </w:t>
            </w:r>
            <w:proofErr w:type="spellStart"/>
            <w:r>
              <w:rPr>
                <w:rFonts w:eastAsiaTheme="minorEastAsia"/>
                <w:lang w:val="en-US" w:eastAsia="zh-CN"/>
              </w:rPr>
              <w:t>Tput</w:t>
            </w:r>
            <w:proofErr w:type="spellEnd"/>
          </w:p>
        </w:tc>
      </w:tr>
      <w:tr w:rsidR="007228F7" w:rsidRPr="00655A19" w14:paraId="03D616FE" w14:textId="77777777" w:rsidTr="007228F7">
        <w:tc>
          <w:tcPr>
            <w:tcW w:w="2737" w:type="dxa"/>
            <w:gridSpan w:val="2"/>
          </w:tcPr>
          <w:p w14:paraId="25A80DE6"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benchmark</w:t>
            </w:r>
          </w:p>
        </w:tc>
        <w:tc>
          <w:tcPr>
            <w:tcW w:w="3075" w:type="dxa"/>
          </w:tcPr>
          <w:p w14:paraId="3B29FE36"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only </w:t>
            </w:r>
          </w:p>
        </w:tc>
        <w:tc>
          <w:tcPr>
            <w:tcW w:w="3402" w:type="dxa"/>
          </w:tcPr>
          <w:p w14:paraId="550A3668"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only with two sided-model </w:t>
            </w:r>
          </w:p>
        </w:tc>
      </w:tr>
      <w:tr w:rsidR="007228F7" w:rsidRPr="00655A19" w14:paraId="178AE075" w14:textId="77777777" w:rsidTr="007228F7">
        <w:tc>
          <w:tcPr>
            <w:tcW w:w="2737" w:type="dxa"/>
            <w:gridSpan w:val="2"/>
          </w:tcPr>
          <w:p w14:paraId="473CAE45"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preliminary evaluation results</w:t>
            </w:r>
          </w:p>
        </w:tc>
        <w:tc>
          <w:tcPr>
            <w:tcW w:w="3075" w:type="dxa"/>
          </w:tcPr>
          <w:p w14:paraId="7DF6560B" w14:textId="77777777" w:rsidR="007228F7" w:rsidRDefault="007228F7" w:rsidP="00795AD3">
            <w:pPr>
              <w:pStyle w:val="ListParagraph"/>
              <w:ind w:firstLineChars="0" w:firstLine="0"/>
              <w:rPr>
                <w:rFonts w:eastAsiaTheme="minorEastAsia"/>
                <w:lang w:val="en-US" w:eastAsia="zh-CN"/>
              </w:rPr>
            </w:pPr>
          </w:p>
          <w:p w14:paraId="6E4FE10D" w14:textId="77777777" w:rsidR="007228F7" w:rsidRPr="006D5B59" w:rsidRDefault="007228F7" w:rsidP="00795AD3">
            <w:pPr>
              <w:pStyle w:val="ListParagraph"/>
              <w:ind w:firstLineChars="0" w:firstLine="0"/>
              <w:rPr>
                <w:rFonts w:eastAsiaTheme="minorEastAsia"/>
                <w:lang w:val="en-US" w:eastAsia="zh-CN"/>
              </w:rPr>
            </w:pPr>
          </w:p>
        </w:tc>
        <w:tc>
          <w:tcPr>
            <w:tcW w:w="3402" w:type="dxa"/>
          </w:tcPr>
          <w:p w14:paraId="09798FB6" w14:textId="77777777" w:rsidR="007228F7" w:rsidRPr="006D5B59" w:rsidRDefault="007228F7" w:rsidP="00795AD3">
            <w:pPr>
              <w:pStyle w:val="ListParagraph"/>
              <w:ind w:firstLineChars="0" w:firstLine="0"/>
              <w:rPr>
                <w:rFonts w:eastAsiaTheme="minorEastAsia"/>
                <w:lang w:val="en-US" w:eastAsia="zh-CN"/>
              </w:rPr>
            </w:pPr>
            <w:r>
              <w:rPr>
                <w:lang w:val="en-US"/>
              </w:rPr>
              <w:t xml:space="preserve">The proposed </w:t>
            </w:r>
            <w:r w:rsidRPr="006B15EA">
              <w:rPr>
                <w:lang w:val="en-US"/>
              </w:rPr>
              <w:t>wo-sided model-based approach achieves a significant gain, e.g., close to 100% SGCS gain for layer 1, as compared to the impaired SRS measurement</w:t>
            </w:r>
          </w:p>
        </w:tc>
      </w:tr>
      <w:tr w:rsidR="007228F7" w:rsidRPr="00655A19" w14:paraId="2B285504" w14:textId="77777777" w:rsidTr="007228F7">
        <w:tc>
          <w:tcPr>
            <w:tcW w:w="2737" w:type="dxa"/>
            <w:gridSpan w:val="2"/>
          </w:tcPr>
          <w:p w14:paraId="45D1A9D7"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High level potential specification impact</w:t>
            </w:r>
          </w:p>
        </w:tc>
        <w:tc>
          <w:tcPr>
            <w:tcW w:w="6477" w:type="dxa"/>
            <w:gridSpan w:val="2"/>
          </w:tcPr>
          <w:p w14:paraId="176D85EF" w14:textId="77777777" w:rsidR="007228F7" w:rsidRDefault="007228F7" w:rsidP="00795AD3">
            <w:pPr>
              <w:rPr>
                <w:rFonts w:eastAsiaTheme="minorEastAsia"/>
                <w:lang w:val="en-US" w:eastAsia="zh-CN"/>
              </w:rPr>
            </w:pPr>
            <w:r w:rsidRPr="00D91203">
              <w:rPr>
                <w:rFonts w:eastAsiaTheme="minorEastAsia"/>
                <w:lang w:val="en-US" w:eastAsia="zh-CN"/>
              </w:rPr>
              <w:t>Interoperability</w:t>
            </w:r>
            <w:r>
              <w:rPr>
                <w:rFonts w:eastAsiaTheme="minorEastAsia"/>
                <w:lang w:val="en-US" w:eastAsia="zh-CN"/>
              </w:rPr>
              <w:t xml:space="preserve"> and testability </w:t>
            </w:r>
          </w:p>
          <w:p w14:paraId="5FB7D9B8" w14:textId="77777777" w:rsidR="007228F7" w:rsidRPr="006D5B59" w:rsidRDefault="007228F7" w:rsidP="00795AD3">
            <w:pPr>
              <w:rPr>
                <w:rFonts w:eastAsiaTheme="minorEastAsia"/>
                <w:lang w:val="en-US" w:eastAsia="zh-CN"/>
              </w:rPr>
            </w:pPr>
            <w:r w:rsidRPr="00D91203">
              <w:rPr>
                <w:rFonts w:eastAsiaTheme="minorEastAsia"/>
                <w:lang w:val="en-US" w:eastAsia="zh-CN"/>
              </w:rPr>
              <w:t>LCM procedure: including data collection, performance monitoring, and model interference pending the assumption of AI/ML receiver</w:t>
            </w:r>
          </w:p>
        </w:tc>
      </w:tr>
      <w:tr w:rsidR="007228F7" w14:paraId="321864C6" w14:textId="77777777" w:rsidTr="007228F7">
        <w:tc>
          <w:tcPr>
            <w:tcW w:w="2737" w:type="dxa"/>
            <w:gridSpan w:val="2"/>
          </w:tcPr>
          <w:p w14:paraId="455246E1" w14:textId="7BEBA73B" w:rsidR="007228F7" w:rsidRPr="006D5B59" w:rsidRDefault="007228F7" w:rsidP="00795AD3">
            <w:pPr>
              <w:pStyle w:val="ListParagraph"/>
              <w:ind w:firstLineChars="0" w:firstLine="0"/>
              <w:rPr>
                <w:rFonts w:eastAsiaTheme="minorEastAsia"/>
                <w:lang w:val="en-US" w:eastAsia="zh-CN"/>
              </w:rPr>
            </w:pPr>
            <w:r w:rsidRPr="00E660EF">
              <w:rPr>
                <w:rFonts w:eastAsiaTheme="minorEastAsia"/>
                <w:highlight w:val="yellow"/>
                <w:lang w:val="en-US" w:eastAsia="zh-CN"/>
              </w:rPr>
              <w:t>Feasibility issues, including complexity, and other aspects related to implementation</w:t>
            </w:r>
          </w:p>
        </w:tc>
        <w:tc>
          <w:tcPr>
            <w:tcW w:w="3075" w:type="dxa"/>
          </w:tcPr>
          <w:p w14:paraId="00760A12" w14:textId="77777777" w:rsidR="007228F7" w:rsidRPr="00D22017" w:rsidRDefault="007228F7" w:rsidP="00795AD3">
            <w:pPr>
              <w:rPr>
                <w:rFonts w:eastAsiaTheme="minorEastAsia"/>
                <w:lang w:eastAsia="zh-CN"/>
              </w:rPr>
            </w:pPr>
          </w:p>
        </w:tc>
        <w:tc>
          <w:tcPr>
            <w:tcW w:w="3402" w:type="dxa"/>
          </w:tcPr>
          <w:p w14:paraId="4B6D1055" w14:textId="77777777" w:rsidR="007228F7" w:rsidRPr="00D22017" w:rsidRDefault="007228F7" w:rsidP="00795AD3">
            <w:pPr>
              <w:rPr>
                <w:rFonts w:eastAsiaTheme="minorEastAsia"/>
                <w:lang w:eastAsia="zh-CN"/>
              </w:rPr>
            </w:pPr>
          </w:p>
        </w:tc>
      </w:tr>
    </w:tbl>
    <w:p w14:paraId="0059B9B2" w14:textId="77777777" w:rsidR="002D1C93" w:rsidRPr="00D462C3" w:rsidRDefault="002D1C93" w:rsidP="00286499">
      <w:pPr>
        <w:jc w:val="both"/>
        <w:rPr>
          <w:lang w:val="en-US" w:eastAsia="zh-CN"/>
        </w:rPr>
      </w:pPr>
    </w:p>
    <w:p w14:paraId="555EA62D" w14:textId="77777777" w:rsidR="0051734A" w:rsidRDefault="0051734A" w:rsidP="0051734A">
      <w:pPr>
        <w:pStyle w:val="Heading3"/>
        <w:rPr>
          <w:lang w:val="en-US"/>
        </w:rPr>
      </w:pPr>
      <w:r>
        <w:rPr>
          <w:lang w:val="en-US"/>
        </w:rPr>
        <w:t>Use Case#4: AI-enabled PRACH receiver</w:t>
      </w:r>
    </w:p>
    <w:p w14:paraId="2B19E43D" w14:textId="77777777" w:rsidR="0051734A" w:rsidRDefault="0051734A" w:rsidP="0051734A">
      <w:pPr>
        <w:pStyle w:val="Heading5"/>
        <w:numPr>
          <w:ilvl w:val="0"/>
          <w:numId w:val="0"/>
        </w:numPr>
        <w:ind w:left="1008" w:hanging="1008"/>
        <w:rPr>
          <w:lang w:val="en-US"/>
        </w:rPr>
      </w:pPr>
      <w:r>
        <w:rPr>
          <w:lang w:val="en-US"/>
        </w:rPr>
        <w:t>Issue 5-3a: Use case definition and supporting level from companies</w:t>
      </w:r>
    </w:p>
    <w:p w14:paraId="1875CDDA" w14:textId="77777777" w:rsidR="00CA012C" w:rsidRPr="009D33CD" w:rsidRDefault="00CA012C" w:rsidP="00CA012C">
      <w:pPr>
        <w:rPr>
          <w:ins w:id="366" w:author="Jackson Wang" w:date="2025-10-16T16:36:00Z"/>
          <w:rFonts w:eastAsiaTheme="minorEastAsia"/>
          <w:highlight w:val="green"/>
          <w:lang w:val="en-US" w:eastAsia="zh-CN"/>
        </w:rPr>
      </w:pPr>
      <w:ins w:id="367" w:author="Jackson Wang" w:date="2025-10-16T16:36:00Z">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ins>
    </w:p>
    <w:p w14:paraId="464583BA" w14:textId="75ECCCB2" w:rsidR="002D29E9" w:rsidRPr="002D29E9" w:rsidDel="00CA012C" w:rsidRDefault="002D29E9" w:rsidP="002D29E9">
      <w:pPr>
        <w:rPr>
          <w:del w:id="368" w:author="Jackson Wang" w:date="2025-10-16T16:36:00Z"/>
          <w:rFonts w:eastAsiaTheme="minorEastAsia"/>
          <w:highlight w:val="yellow"/>
          <w:lang w:val="en-US" w:eastAsia="zh-CN"/>
        </w:rPr>
      </w:pPr>
      <w:del w:id="369" w:author="Jackson Wang" w:date="2025-10-16T16:36:00Z">
        <w:r w:rsidRPr="002D29E9" w:rsidDel="00CA012C">
          <w:rPr>
            <w:rFonts w:eastAsiaTheme="minorEastAsia"/>
            <w:highlight w:val="yellow"/>
            <w:lang w:val="en-US" w:eastAsia="zh-CN"/>
          </w:rPr>
          <w:delText>Tentative agreement to be discussed:</w:delText>
        </w:r>
      </w:del>
    </w:p>
    <w:p w14:paraId="423E8195" w14:textId="34A98F87" w:rsidR="006967DC" w:rsidDel="008F0BC6" w:rsidRDefault="008F0BC6" w:rsidP="008F0BC6">
      <w:pPr>
        <w:pStyle w:val="ListParagraph"/>
        <w:numPr>
          <w:ilvl w:val="0"/>
          <w:numId w:val="11"/>
        </w:numPr>
        <w:ind w:firstLineChars="0"/>
        <w:rPr>
          <w:del w:id="370" w:author="Jackson Wang" w:date="2025-10-16T16:44:00Z"/>
          <w:rFonts w:eastAsiaTheme="minorEastAsia"/>
          <w:lang w:val="en-US" w:eastAsia="zh-CN"/>
        </w:rPr>
      </w:pPr>
      <w:ins w:id="371" w:author="Jackson Wang" w:date="2025-10-16T16:44:00Z">
        <w:r w:rsidRPr="00FC6E03">
          <w:rPr>
            <w:rFonts w:eastAsiaTheme="minorEastAsia"/>
            <w:lang w:val="en-US" w:eastAsia="zh-CN"/>
          </w:rPr>
          <w:t>The scope of potential RAN4-led AI use case</w:t>
        </w:r>
      </w:ins>
      <w:ins w:id="372" w:author="Jackson Wang" w:date="2025-10-16T17:11:00Z">
        <w:r w:rsidR="002816BD">
          <w:rPr>
            <w:rFonts w:eastAsiaTheme="minorEastAsia"/>
            <w:lang w:val="en-US" w:eastAsia="zh-CN"/>
          </w:rPr>
          <w:t xml:space="preserve"> of</w:t>
        </w:r>
      </w:ins>
      <w:ins w:id="373" w:author="Jackson Wang" w:date="2025-10-16T16:44:00Z">
        <w:r w:rsidRPr="00FC6E03">
          <w:rPr>
            <w:rFonts w:eastAsiaTheme="minorEastAsia"/>
            <w:lang w:val="en-US" w:eastAsia="zh-CN"/>
          </w:rPr>
          <w:t xml:space="preserve"> AI</w:t>
        </w:r>
      </w:ins>
      <w:ins w:id="374" w:author="Jackson Wang" w:date="2025-10-16T17:11:00Z">
        <w:r w:rsidR="002816BD">
          <w:rPr>
            <w:rFonts w:eastAsiaTheme="minorEastAsia"/>
            <w:lang w:val="en-US" w:eastAsia="zh-CN"/>
          </w:rPr>
          <w:t xml:space="preserve">-enabled </w:t>
        </w:r>
      </w:ins>
      <w:ins w:id="375" w:author="Jackson Wang" w:date="2025-10-16T16:44:00Z">
        <w:r>
          <w:rPr>
            <w:rFonts w:eastAsiaTheme="minorEastAsia"/>
            <w:lang w:val="en-US" w:eastAsia="zh-CN"/>
          </w:rPr>
          <w:t>PRACH</w:t>
        </w:r>
        <w:r w:rsidRPr="00FC6E03">
          <w:rPr>
            <w:rFonts w:eastAsiaTheme="minorEastAsia"/>
            <w:lang w:val="en-US" w:eastAsia="zh-CN"/>
          </w:rPr>
          <w:t xml:space="preserve"> will be further discussed in the next meeting.</w:t>
        </w:r>
      </w:ins>
      <w:del w:id="376" w:author="Jackson Wang" w:date="2025-10-16T16:44:00Z">
        <w:r w:rsidR="006967DC" w:rsidDel="008F0BC6">
          <w:rPr>
            <w:rFonts w:eastAsiaTheme="minorEastAsia"/>
            <w:lang w:val="en-US" w:eastAsia="zh-CN"/>
          </w:rPr>
          <w:delText xml:space="preserve">Companies are encouraged to provide detailed description and evaluation for certain sub use cases. </w:delText>
        </w:r>
      </w:del>
    </w:p>
    <w:p w14:paraId="72FE1096" w14:textId="375E7B5F" w:rsidR="006967DC" w:rsidRPr="008832FD" w:rsidRDefault="006967DC">
      <w:pPr>
        <w:pStyle w:val="ListParagraph"/>
        <w:numPr>
          <w:ilvl w:val="0"/>
          <w:numId w:val="11"/>
        </w:numPr>
        <w:ind w:firstLineChars="0"/>
        <w:rPr>
          <w:rFonts w:eastAsiaTheme="minorEastAsia"/>
          <w:lang w:val="en-US" w:eastAsia="zh-CN"/>
        </w:rPr>
        <w:pPrChange w:id="377" w:author="Jackson Wang" w:date="2025-10-16T16:44:00Z">
          <w:pPr>
            <w:pStyle w:val="ListParagraph"/>
            <w:numPr>
              <w:ilvl w:val="1"/>
              <w:numId w:val="11"/>
            </w:numPr>
            <w:ind w:left="840" w:firstLineChars="0" w:hanging="420"/>
          </w:pPr>
        </w:pPrChange>
      </w:pPr>
      <w:del w:id="378" w:author="Jackson Wang" w:date="2025-10-16T16:44:00Z">
        <w:r w:rsidDel="008F0BC6">
          <w:rPr>
            <w:rFonts w:eastAsiaTheme="minorEastAsia"/>
            <w:lang w:val="en-US" w:eastAsia="zh-CN"/>
          </w:rPr>
          <w:delText>F</w:delText>
        </w:r>
        <w:r w:rsidRPr="00AD0C9D" w:rsidDel="008F0BC6">
          <w:rPr>
            <w:rFonts w:eastAsiaTheme="minorEastAsia"/>
            <w:lang w:val="en-US" w:eastAsia="zh-CN"/>
          </w:rPr>
          <w:delText>ollow the example table</w:delText>
        </w:r>
        <w:r w:rsidDel="008F0BC6">
          <w:rPr>
            <w:rFonts w:eastAsiaTheme="minorEastAsia"/>
            <w:lang w:val="en-US" w:eastAsia="zh-CN"/>
          </w:rPr>
          <w:delText xml:space="preserve"> as much as possible</w:delText>
        </w:r>
        <w:r w:rsidRPr="00AD0C9D" w:rsidDel="008F0BC6">
          <w:rPr>
            <w:rFonts w:eastAsiaTheme="minorEastAsia"/>
            <w:lang w:val="en-US" w:eastAsia="zh-CN"/>
          </w:rPr>
          <w:delText xml:space="preserve"> from Issue 3-2 to report relevant information.</w:delText>
        </w:r>
      </w:del>
    </w:p>
    <w:p w14:paraId="58609B1A" w14:textId="50F75A52" w:rsidR="00260207" w:rsidRDefault="00260207" w:rsidP="00260207">
      <w:pPr>
        <w:jc w:val="both"/>
        <w:rPr>
          <w:lang w:val="en-US" w:eastAsia="zh-CN"/>
        </w:rPr>
      </w:pPr>
    </w:p>
    <w:p w14:paraId="033A5D83" w14:textId="77777777" w:rsidR="00087C91" w:rsidRDefault="00087C91" w:rsidP="00087C91">
      <w:pPr>
        <w:jc w:val="both"/>
        <w:rPr>
          <w:lang w:eastAsia="zh-CN"/>
        </w:rPr>
      </w:pPr>
      <w:r>
        <w:rPr>
          <w:rFonts w:hint="eastAsia"/>
          <w:lang w:eastAsia="zh-CN"/>
        </w:rPr>
        <w:t>F</w:t>
      </w:r>
      <w:r>
        <w:rPr>
          <w:lang w:eastAsia="zh-CN"/>
        </w:rPr>
        <w:t xml:space="preserve">or information: </w:t>
      </w:r>
    </w:p>
    <w:p w14:paraId="3C50CFA2" w14:textId="28B720D0" w:rsidR="00087C91" w:rsidRPr="00087C91" w:rsidRDefault="00087C91" w:rsidP="00087C91">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Samsung to clarify the proposed of </w:t>
      </w:r>
      <w:r w:rsidRPr="00857842">
        <w:rPr>
          <w:rFonts w:eastAsiaTheme="minorEastAsia"/>
          <w:lang w:val="fr-FR" w:eastAsia="zh-CN"/>
        </w:rPr>
        <w:t>AI-</w:t>
      </w:r>
      <w:r>
        <w:rPr>
          <w:rFonts w:eastAsiaTheme="minorEastAsia"/>
          <w:lang w:val="fr-FR" w:eastAsia="zh-CN"/>
        </w:rPr>
        <w:t xml:space="preserve">PRACH </w:t>
      </w:r>
      <w:proofErr w:type="spellStart"/>
      <w:r>
        <w:rPr>
          <w:rFonts w:eastAsiaTheme="minorEastAsia"/>
          <w:lang w:val="fr-FR" w:eastAsia="zh-CN"/>
        </w:rPr>
        <w:t>receiver</w:t>
      </w:r>
      <w:proofErr w:type="spellEnd"/>
      <w:r>
        <w:rPr>
          <w:rFonts w:eastAsiaTheme="minorEastAsia"/>
          <w:lang w:val="en-US" w:eastAsia="zh-CN"/>
        </w:rPr>
        <w:t xml:space="preserve">. </w:t>
      </w:r>
    </w:p>
    <w:tbl>
      <w:tblPr>
        <w:tblStyle w:val="TableGrid"/>
        <w:tblW w:w="9214" w:type="dxa"/>
        <w:tblInd w:w="420" w:type="dxa"/>
        <w:tblLook w:val="04A0" w:firstRow="1" w:lastRow="0" w:firstColumn="1" w:lastColumn="0" w:noHBand="0" w:noVBand="1"/>
      </w:tblPr>
      <w:tblGrid>
        <w:gridCol w:w="1433"/>
        <w:gridCol w:w="1627"/>
        <w:gridCol w:w="6154"/>
      </w:tblGrid>
      <w:tr w:rsidR="006967DC" w:rsidRPr="00655A19" w14:paraId="7A9C28CC" w14:textId="77777777" w:rsidTr="00EF692C">
        <w:tc>
          <w:tcPr>
            <w:tcW w:w="1433" w:type="dxa"/>
            <w:vMerge w:val="restart"/>
          </w:tcPr>
          <w:p w14:paraId="5BCCBE8F"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 xml:space="preserve">I model input </w:t>
            </w:r>
          </w:p>
        </w:tc>
        <w:tc>
          <w:tcPr>
            <w:tcW w:w="1627" w:type="dxa"/>
          </w:tcPr>
          <w:p w14:paraId="58B764DD"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Input in training </w:t>
            </w:r>
          </w:p>
        </w:tc>
        <w:tc>
          <w:tcPr>
            <w:tcW w:w="6154" w:type="dxa"/>
          </w:tcPr>
          <w:p w14:paraId="0EA5683A"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Detected signal with PDP for each detection window </w:t>
            </w:r>
          </w:p>
        </w:tc>
      </w:tr>
      <w:tr w:rsidR="006967DC" w:rsidRPr="00655A19" w14:paraId="3BD6F08C" w14:textId="77777777" w:rsidTr="00EF692C">
        <w:tc>
          <w:tcPr>
            <w:tcW w:w="1433" w:type="dxa"/>
            <w:vMerge/>
          </w:tcPr>
          <w:p w14:paraId="53D60EFF" w14:textId="77777777" w:rsidR="006967DC" w:rsidRPr="006D5B59" w:rsidRDefault="006967DC" w:rsidP="00795AD3">
            <w:pPr>
              <w:pStyle w:val="ListParagraph"/>
              <w:ind w:firstLineChars="0" w:firstLine="0"/>
              <w:rPr>
                <w:rFonts w:eastAsiaTheme="minorEastAsia"/>
                <w:lang w:val="en-US" w:eastAsia="zh-CN"/>
              </w:rPr>
            </w:pPr>
          </w:p>
        </w:tc>
        <w:tc>
          <w:tcPr>
            <w:tcW w:w="1627" w:type="dxa"/>
          </w:tcPr>
          <w:p w14:paraId="560A3443"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Input in inference</w:t>
            </w:r>
          </w:p>
        </w:tc>
        <w:tc>
          <w:tcPr>
            <w:tcW w:w="6154" w:type="dxa"/>
          </w:tcPr>
          <w:p w14:paraId="6083D032"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Detected signal with PDP for each detection window</w:t>
            </w:r>
          </w:p>
        </w:tc>
      </w:tr>
      <w:tr w:rsidR="006967DC" w:rsidRPr="00655A19" w14:paraId="7E600694" w14:textId="77777777" w:rsidTr="00EF692C">
        <w:tc>
          <w:tcPr>
            <w:tcW w:w="1433" w:type="dxa"/>
            <w:vMerge w:val="restart"/>
          </w:tcPr>
          <w:p w14:paraId="3FD6F14B"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I model output</w:t>
            </w:r>
          </w:p>
        </w:tc>
        <w:tc>
          <w:tcPr>
            <w:tcW w:w="1627" w:type="dxa"/>
          </w:tcPr>
          <w:p w14:paraId="33F39A32"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Label in training (if applicable)</w:t>
            </w:r>
          </w:p>
        </w:tc>
        <w:tc>
          <w:tcPr>
            <w:tcW w:w="6154" w:type="dxa"/>
          </w:tcPr>
          <w:p w14:paraId="236F42BD"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Known whether there is preamble transmission for each detection window  </w:t>
            </w:r>
          </w:p>
        </w:tc>
      </w:tr>
      <w:tr w:rsidR="006967DC" w:rsidRPr="00655A19" w14:paraId="04AADA02" w14:textId="77777777" w:rsidTr="00EF692C">
        <w:tc>
          <w:tcPr>
            <w:tcW w:w="1433" w:type="dxa"/>
            <w:vMerge/>
          </w:tcPr>
          <w:p w14:paraId="44E94544" w14:textId="77777777" w:rsidR="006967DC" w:rsidRPr="006D5B59" w:rsidRDefault="006967DC" w:rsidP="00795AD3">
            <w:pPr>
              <w:pStyle w:val="ListParagraph"/>
              <w:ind w:firstLineChars="0" w:firstLine="0"/>
              <w:rPr>
                <w:rFonts w:eastAsiaTheme="minorEastAsia"/>
                <w:lang w:val="en-US" w:eastAsia="zh-CN"/>
              </w:rPr>
            </w:pPr>
          </w:p>
        </w:tc>
        <w:tc>
          <w:tcPr>
            <w:tcW w:w="1627" w:type="dxa"/>
          </w:tcPr>
          <w:p w14:paraId="441311F4"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Output in inference</w:t>
            </w:r>
          </w:p>
        </w:tc>
        <w:tc>
          <w:tcPr>
            <w:tcW w:w="6154" w:type="dxa"/>
          </w:tcPr>
          <w:p w14:paraId="2AA485B9"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Whether there is preamble detected or not</w:t>
            </w:r>
          </w:p>
        </w:tc>
      </w:tr>
      <w:tr w:rsidR="006967DC" w:rsidRPr="00655A19" w14:paraId="60E8950C" w14:textId="77777777" w:rsidTr="00EF692C">
        <w:tc>
          <w:tcPr>
            <w:tcW w:w="1433" w:type="dxa"/>
            <w:vMerge w:val="restart"/>
          </w:tcPr>
          <w:p w14:paraId="297A435D"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Assumption on training </w:t>
            </w:r>
          </w:p>
        </w:tc>
        <w:tc>
          <w:tcPr>
            <w:tcW w:w="1627" w:type="dxa"/>
          </w:tcPr>
          <w:p w14:paraId="527708F2"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T</w:t>
            </w:r>
            <w:r w:rsidRPr="006D5B59">
              <w:rPr>
                <w:rFonts w:eastAsiaTheme="minorEastAsia"/>
                <w:lang w:val="en-US" w:eastAsia="zh-CN"/>
              </w:rPr>
              <w:t>raining type</w:t>
            </w:r>
          </w:p>
        </w:tc>
        <w:tc>
          <w:tcPr>
            <w:tcW w:w="6154" w:type="dxa"/>
          </w:tcPr>
          <w:p w14:paraId="3B9F14AA"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offline</w:t>
            </w:r>
          </w:p>
        </w:tc>
      </w:tr>
      <w:tr w:rsidR="006967DC" w:rsidRPr="00655A19" w14:paraId="097A0711" w14:textId="77777777" w:rsidTr="00EF692C">
        <w:tc>
          <w:tcPr>
            <w:tcW w:w="1433" w:type="dxa"/>
            <w:vMerge/>
          </w:tcPr>
          <w:p w14:paraId="55AADEA6" w14:textId="77777777" w:rsidR="006967DC" w:rsidRPr="006D5B59" w:rsidRDefault="006967DC" w:rsidP="00795AD3">
            <w:pPr>
              <w:pStyle w:val="ListParagraph"/>
              <w:ind w:firstLineChars="0" w:firstLine="0"/>
              <w:rPr>
                <w:rFonts w:eastAsiaTheme="minorEastAsia"/>
                <w:lang w:val="en-US" w:eastAsia="zh-CN"/>
              </w:rPr>
            </w:pPr>
          </w:p>
        </w:tc>
        <w:tc>
          <w:tcPr>
            <w:tcW w:w="1627" w:type="dxa"/>
          </w:tcPr>
          <w:p w14:paraId="172C78B9"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Label construction </w:t>
            </w:r>
            <w:r w:rsidRPr="006D5B59">
              <w:rPr>
                <w:rFonts w:eastAsiaTheme="minorEastAsia"/>
                <w:lang w:val="en-US" w:eastAsia="zh-CN"/>
              </w:rPr>
              <w:br/>
              <w:t>(if applicable)</w:t>
            </w:r>
          </w:p>
        </w:tc>
        <w:tc>
          <w:tcPr>
            <w:tcW w:w="6154" w:type="dxa"/>
          </w:tcPr>
          <w:p w14:paraId="202012B2"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Known preamble transmission for each detection window </w:t>
            </w:r>
          </w:p>
        </w:tc>
      </w:tr>
      <w:tr w:rsidR="006967DC" w:rsidRPr="00655A19" w14:paraId="6937DC92" w14:textId="77777777" w:rsidTr="00EF692C">
        <w:tc>
          <w:tcPr>
            <w:tcW w:w="3060" w:type="dxa"/>
            <w:gridSpan w:val="2"/>
          </w:tcPr>
          <w:p w14:paraId="296DC6D5"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model location for inference</w:t>
            </w:r>
          </w:p>
        </w:tc>
        <w:tc>
          <w:tcPr>
            <w:tcW w:w="6154" w:type="dxa"/>
          </w:tcPr>
          <w:p w14:paraId="7371A0EF" w14:textId="77777777" w:rsidR="006967DC" w:rsidRPr="006D5B59" w:rsidRDefault="006967DC" w:rsidP="00795AD3">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6967DC" w:rsidRPr="00655A19" w14:paraId="6D82B529" w14:textId="77777777" w:rsidTr="00EF692C">
        <w:tc>
          <w:tcPr>
            <w:tcW w:w="3060" w:type="dxa"/>
            <w:gridSpan w:val="2"/>
          </w:tcPr>
          <w:p w14:paraId="1F15AEAC"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Collaboration/interaction between UE and NW</w:t>
            </w:r>
          </w:p>
        </w:tc>
        <w:tc>
          <w:tcPr>
            <w:tcW w:w="6154" w:type="dxa"/>
          </w:tcPr>
          <w:p w14:paraId="1DDAC9F6" w14:textId="77777777" w:rsidR="006967DC" w:rsidRPr="006D5B59" w:rsidRDefault="006967DC" w:rsidP="00795AD3">
            <w:pPr>
              <w:rPr>
                <w:rFonts w:eastAsiaTheme="minorEastAsia"/>
                <w:lang w:val="en-US" w:eastAsia="zh-CN"/>
              </w:rPr>
            </w:pPr>
            <w:r>
              <w:rPr>
                <w:rFonts w:eastAsiaTheme="minorEastAsia"/>
                <w:lang w:val="en-US" w:eastAsia="zh-CN"/>
              </w:rPr>
              <w:t>N/A</w:t>
            </w:r>
          </w:p>
        </w:tc>
      </w:tr>
      <w:tr w:rsidR="006967DC" w:rsidRPr="00655A19" w14:paraId="026DDD94" w14:textId="77777777" w:rsidTr="00EF692C">
        <w:tc>
          <w:tcPr>
            <w:tcW w:w="3060" w:type="dxa"/>
            <w:gridSpan w:val="2"/>
          </w:tcPr>
          <w:p w14:paraId="4A6CDB15"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Evaluation methodology </w:t>
            </w:r>
          </w:p>
        </w:tc>
        <w:tc>
          <w:tcPr>
            <w:tcW w:w="6154" w:type="dxa"/>
          </w:tcPr>
          <w:p w14:paraId="4D1D91C4"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6967DC" w:rsidRPr="00655A19" w14:paraId="28CF4D24" w14:textId="77777777" w:rsidTr="00EF692C">
        <w:tc>
          <w:tcPr>
            <w:tcW w:w="3060" w:type="dxa"/>
            <w:gridSpan w:val="2"/>
          </w:tcPr>
          <w:p w14:paraId="4BDA3448"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Evaluation assumption</w:t>
            </w:r>
          </w:p>
        </w:tc>
        <w:tc>
          <w:tcPr>
            <w:tcW w:w="6154" w:type="dxa"/>
          </w:tcPr>
          <w:p w14:paraId="0D148CDF" w14:textId="77777777" w:rsidR="006967DC" w:rsidRDefault="006967DC" w:rsidP="00795AD3">
            <w:pPr>
              <w:pStyle w:val="ListParagraph"/>
              <w:ind w:firstLineChars="0" w:firstLine="0"/>
              <w:rPr>
                <w:rFonts w:eastAsiaTheme="minorEastAsia"/>
                <w:lang w:eastAsia="zh-CN"/>
              </w:rPr>
            </w:pPr>
          </w:p>
          <w:tbl>
            <w:tblPr>
              <w:tblStyle w:val="13"/>
              <w:tblW w:w="4500" w:type="dxa"/>
              <w:jc w:val="center"/>
              <w:tblLook w:val="04A0" w:firstRow="1" w:lastRow="0" w:firstColumn="1" w:lastColumn="0" w:noHBand="0" w:noVBand="1"/>
            </w:tblPr>
            <w:tblGrid>
              <w:gridCol w:w="2263"/>
              <w:gridCol w:w="2237"/>
            </w:tblGrid>
            <w:tr w:rsidR="006967DC" w:rsidRPr="00593ED1" w14:paraId="41D17532" w14:textId="77777777" w:rsidTr="00795AD3">
              <w:trPr>
                <w:trHeight w:val="170"/>
                <w:jc w:val="center"/>
              </w:trPr>
              <w:tc>
                <w:tcPr>
                  <w:tcW w:w="2263" w:type="dxa"/>
                  <w:vAlign w:val="center"/>
                </w:tcPr>
                <w:p w14:paraId="686D01E7" w14:textId="77777777" w:rsidR="006967DC" w:rsidRPr="00593ED1" w:rsidRDefault="006967DC" w:rsidP="00795AD3">
                  <w:pPr>
                    <w:ind w:leftChars="20" w:left="40"/>
                    <w:jc w:val="center"/>
                    <w:rPr>
                      <w:b/>
                      <w:bCs/>
                      <w:sz w:val="18"/>
                      <w:szCs w:val="18"/>
                      <w:lang w:val="en-US" w:eastAsia="ko-KR"/>
                    </w:rPr>
                  </w:pPr>
                  <w:r w:rsidRPr="00593ED1">
                    <w:rPr>
                      <w:b/>
                      <w:bCs/>
                      <w:sz w:val="18"/>
                      <w:szCs w:val="18"/>
                      <w:lang w:val="en-US" w:eastAsia="ko-KR"/>
                    </w:rPr>
                    <w:t>Parameter</w:t>
                  </w:r>
                </w:p>
              </w:tc>
              <w:tc>
                <w:tcPr>
                  <w:tcW w:w="2237" w:type="dxa"/>
                  <w:vAlign w:val="center"/>
                </w:tcPr>
                <w:p w14:paraId="38EEF248" w14:textId="77777777" w:rsidR="006967DC" w:rsidRPr="00593ED1" w:rsidRDefault="006967DC" w:rsidP="00795AD3">
                  <w:pPr>
                    <w:jc w:val="center"/>
                    <w:rPr>
                      <w:b/>
                      <w:bCs/>
                      <w:sz w:val="18"/>
                      <w:szCs w:val="18"/>
                      <w:lang w:val="en-US" w:eastAsia="ko-KR"/>
                    </w:rPr>
                  </w:pPr>
                  <w:r w:rsidRPr="00593ED1">
                    <w:rPr>
                      <w:b/>
                      <w:bCs/>
                      <w:sz w:val="18"/>
                      <w:szCs w:val="18"/>
                      <w:lang w:val="en-US" w:eastAsia="ko-KR"/>
                    </w:rPr>
                    <w:t>Values</w:t>
                  </w:r>
                </w:p>
              </w:tc>
            </w:tr>
            <w:tr w:rsidR="006967DC" w:rsidRPr="00593ED1" w14:paraId="0FB58678" w14:textId="77777777" w:rsidTr="00795AD3">
              <w:trPr>
                <w:trHeight w:val="170"/>
                <w:jc w:val="center"/>
              </w:trPr>
              <w:tc>
                <w:tcPr>
                  <w:tcW w:w="2263" w:type="dxa"/>
                  <w:vAlign w:val="center"/>
                </w:tcPr>
                <w:p w14:paraId="1B89CC1E"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Channel type</w:t>
                  </w:r>
                </w:p>
              </w:tc>
              <w:tc>
                <w:tcPr>
                  <w:tcW w:w="2237" w:type="dxa"/>
                  <w:vAlign w:val="center"/>
                </w:tcPr>
                <w:p w14:paraId="10686348" w14:textId="77777777" w:rsidR="006967DC" w:rsidRPr="00593ED1" w:rsidRDefault="006967DC" w:rsidP="00795AD3">
                  <w:pPr>
                    <w:jc w:val="center"/>
                    <w:rPr>
                      <w:sz w:val="18"/>
                      <w:szCs w:val="18"/>
                      <w:lang w:val="en-US" w:eastAsia="ko-KR"/>
                    </w:rPr>
                  </w:pPr>
                  <w:r w:rsidRPr="00593ED1">
                    <w:rPr>
                      <w:sz w:val="18"/>
                      <w:szCs w:val="18"/>
                      <w:lang w:val="en-US" w:eastAsia="ko-KR"/>
                    </w:rPr>
                    <w:t>AWGN/TDLC300-100</w:t>
                  </w:r>
                </w:p>
              </w:tc>
            </w:tr>
            <w:tr w:rsidR="006967DC" w:rsidRPr="00593ED1" w14:paraId="324FA306" w14:textId="77777777" w:rsidTr="00795AD3">
              <w:trPr>
                <w:trHeight w:val="170"/>
                <w:jc w:val="center"/>
              </w:trPr>
              <w:tc>
                <w:tcPr>
                  <w:tcW w:w="2263" w:type="dxa"/>
                  <w:vAlign w:val="center"/>
                </w:tcPr>
                <w:p w14:paraId="41F45DBE" w14:textId="77777777" w:rsidR="006967DC" w:rsidRPr="00593ED1" w:rsidRDefault="006967DC" w:rsidP="00795AD3">
                  <w:pPr>
                    <w:jc w:val="center"/>
                    <w:rPr>
                      <w:iCs/>
                      <w:sz w:val="18"/>
                      <w:szCs w:val="18"/>
                      <w:lang w:val="en-US" w:eastAsia="ko-KR"/>
                    </w:rPr>
                  </w:pPr>
                  <w:r w:rsidRPr="00593ED1">
                    <w:rPr>
                      <w:iCs/>
                      <w:sz w:val="18"/>
                      <w:szCs w:val="18"/>
                      <w:lang w:val="en-US" w:eastAsia="ko-KR"/>
                    </w:rPr>
                    <w:t>PRACH format</w:t>
                  </w:r>
                </w:p>
              </w:tc>
              <w:tc>
                <w:tcPr>
                  <w:tcW w:w="2237" w:type="dxa"/>
                  <w:vAlign w:val="center"/>
                </w:tcPr>
                <w:p w14:paraId="56BD2C0C"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C0</w:t>
                  </w:r>
                </w:p>
              </w:tc>
            </w:tr>
            <w:tr w:rsidR="006967DC" w:rsidRPr="00593ED1" w14:paraId="40C3B0D4" w14:textId="77777777" w:rsidTr="00795AD3">
              <w:trPr>
                <w:trHeight w:val="170"/>
                <w:jc w:val="center"/>
              </w:trPr>
              <w:tc>
                <w:tcPr>
                  <w:tcW w:w="2263" w:type="dxa"/>
                  <w:vAlign w:val="center"/>
                </w:tcPr>
                <w:p w14:paraId="342DEEC7" w14:textId="77777777" w:rsidR="006967DC" w:rsidRPr="00593ED1" w:rsidRDefault="006967DC" w:rsidP="00795AD3">
                  <w:pPr>
                    <w:jc w:val="center"/>
                    <w:rPr>
                      <w:iCs/>
                      <w:sz w:val="18"/>
                      <w:szCs w:val="18"/>
                      <w:lang w:val="en-US" w:eastAsia="ko-KR"/>
                    </w:rPr>
                  </w:pPr>
                  <w:proofErr w:type="spellStart"/>
                  <w:r w:rsidRPr="00593ED1">
                    <w:rPr>
                      <w:iCs/>
                      <w:sz w:val="18"/>
                      <w:szCs w:val="18"/>
                      <w:lang w:val="en-US" w:eastAsia="ko-KR"/>
                    </w:rPr>
                    <w:t>Ncs</w:t>
                  </w:r>
                  <w:proofErr w:type="spellEnd"/>
                </w:p>
              </w:tc>
              <w:tc>
                <w:tcPr>
                  <w:tcW w:w="2237" w:type="dxa"/>
                  <w:vAlign w:val="center"/>
                </w:tcPr>
                <w:p w14:paraId="612E1AB6" w14:textId="77777777" w:rsidR="006967DC" w:rsidRPr="00593ED1" w:rsidRDefault="006967DC" w:rsidP="00795AD3">
                  <w:pPr>
                    <w:jc w:val="center"/>
                    <w:rPr>
                      <w:iCs/>
                      <w:sz w:val="18"/>
                      <w:szCs w:val="18"/>
                      <w:lang w:val="en-US" w:eastAsia="ko-KR"/>
                    </w:rPr>
                  </w:pPr>
                  <w:r w:rsidRPr="00593ED1">
                    <w:rPr>
                      <w:iCs/>
                      <w:sz w:val="18"/>
                      <w:szCs w:val="18"/>
                      <w:lang w:val="en-US" w:eastAsia="ko-KR"/>
                    </w:rPr>
                    <w:t>0/23</w:t>
                  </w:r>
                </w:p>
              </w:tc>
            </w:tr>
            <w:tr w:rsidR="006967DC" w:rsidRPr="00593ED1" w14:paraId="7BC690EC" w14:textId="77777777" w:rsidTr="00795AD3">
              <w:trPr>
                <w:trHeight w:val="170"/>
                <w:jc w:val="center"/>
              </w:trPr>
              <w:tc>
                <w:tcPr>
                  <w:tcW w:w="2263" w:type="dxa"/>
                  <w:vAlign w:val="center"/>
                </w:tcPr>
                <w:p w14:paraId="2E638065"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Logical index</w:t>
                  </w:r>
                </w:p>
              </w:tc>
              <w:tc>
                <w:tcPr>
                  <w:tcW w:w="2237" w:type="dxa"/>
                  <w:vAlign w:val="center"/>
                </w:tcPr>
                <w:p w14:paraId="3A417231"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0/1</w:t>
                  </w:r>
                </w:p>
              </w:tc>
            </w:tr>
            <w:tr w:rsidR="006967DC" w:rsidRPr="00593ED1" w14:paraId="0B3478AF" w14:textId="77777777" w:rsidTr="00795AD3">
              <w:trPr>
                <w:trHeight w:val="170"/>
                <w:jc w:val="center"/>
              </w:trPr>
              <w:tc>
                <w:tcPr>
                  <w:tcW w:w="2263" w:type="dxa"/>
                  <w:vAlign w:val="center"/>
                </w:tcPr>
                <w:p w14:paraId="0BB2A6BF"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Preamble ID</w:t>
                  </w:r>
                </w:p>
              </w:tc>
              <w:tc>
                <w:tcPr>
                  <w:tcW w:w="2237" w:type="dxa"/>
                  <w:vAlign w:val="center"/>
                </w:tcPr>
                <w:p w14:paraId="5FB3AE59"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0/5</w:t>
                  </w:r>
                </w:p>
              </w:tc>
            </w:tr>
            <w:tr w:rsidR="006967DC" w:rsidRPr="00593ED1" w14:paraId="72EAFC8A" w14:textId="77777777" w:rsidTr="00795AD3">
              <w:trPr>
                <w:trHeight w:val="170"/>
                <w:jc w:val="center"/>
              </w:trPr>
              <w:tc>
                <w:tcPr>
                  <w:tcW w:w="2263" w:type="dxa"/>
                  <w:vAlign w:val="center"/>
                </w:tcPr>
                <w:p w14:paraId="770677B6"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Number of Preamble</w:t>
                  </w:r>
                </w:p>
              </w:tc>
              <w:tc>
                <w:tcPr>
                  <w:tcW w:w="2237" w:type="dxa"/>
                  <w:vAlign w:val="center"/>
                </w:tcPr>
                <w:p w14:paraId="4E2B6C6A"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64</w:t>
                  </w:r>
                </w:p>
              </w:tc>
            </w:tr>
            <w:tr w:rsidR="006967DC" w:rsidRPr="00593ED1" w14:paraId="3CDBE86F" w14:textId="77777777" w:rsidTr="00795AD3">
              <w:trPr>
                <w:trHeight w:val="170"/>
                <w:jc w:val="center"/>
              </w:trPr>
              <w:tc>
                <w:tcPr>
                  <w:tcW w:w="2263" w:type="dxa"/>
                  <w:vAlign w:val="center"/>
                </w:tcPr>
                <w:p w14:paraId="3BE738C3"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Number of UE</w:t>
                  </w:r>
                </w:p>
              </w:tc>
              <w:tc>
                <w:tcPr>
                  <w:tcW w:w="2237" w:type="dxa"/>
                  <w:vAlign w:val="center"/>
                </w:tcPr>
                <w:p w14:paraId="307969C8"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1/2</w:t>
                  </w:r>
                </w:p>
              </w:tc>
            </w:tr>
            <w:tr w:rsidR="006967DC" w:rsidRPr="00593ED1" w14:paraId="3A965053" w14:textId="77777777" w:rsidTr="00795AD3">
              <w:trPr>
                <w:trHeight w:val="170"/>
                <w:jc w:val="center"/>
              </w:trPr>
              <w:tc>
                <w:tcPr>
                  <w:tcW w:w="2263" w:type="dxa"/>
                  <w:vAlign w:val="center"/>
                </w:tcPr>
                <w:p w14:paraId="5B70CECD"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Doppler Shift</w:t>
                  </w:r>
                </w:p>
              </w:tc>
              <w:tc>
                <w:tcPr>
                  <w:tcW w:w="2237" w:type="dxa"/>
                  <w:vAlign w:val="center"/>
                </w:tcPr>
                <w:p w14:paraId="11BA7E92"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2334Hz for restrict set B</w:t>
                  </w:r>
                </w:p>
              </w:tc>
            </w:tr>
            <w:tr w:rsidR="006967DC" w:rsidRPr="00593ED1" w14:paraId="7C158499" w14:textId="77777777" w:rsidTr="00795AD3">
              <w:trPr>
                <w:trHeight w:val="170"/>
                <w:jc w:val="center"/>
              </w:trPr>
              <w:tc>
                <w:tcPr>
                  <w:tcW w:w="2263" w:type="dxa"/>
                  <w:vAlign w:val="center"/>
                </w:tcPr>
                <w:p w14:paraId="33945D37"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Number of Tx/Rx</w:t>
                  </w:r>
                </w:p>
              </w:tc>
              <w:tc>
                <w:tcPr>
                  <w:tcW w:w="2237" w:type="dxa"/>
                  <w:vAlign w:val="center"/>
                </w:tcPr>
                <w:p w14:paraId="5DC8D162"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1/2</w:t>
                  </w:r>
                </w:p>
              </w:tc>
            </w:tr>
            <w:tr w:rsidR="006967DC" w:rsidRPr="00593ED1" w14:paraId="619DEA00" w14:textId="77777777" w:rsidTr="00795AD3">
              <w:trPr>
                <w:trHeight w:val="170"/>
                <w:jc w:val="center"/>
              </w:trPr>
              <w:tc>
                <w:tcPr>
                  <w:tcW w:w="2263" w:type="dxa"/>
                  <w:vAlign w:val="center"/>
                </w:tcPr>
                <w:p w14:paraId="608CE647"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Timing offset between 2UE</w:t>
                  </w:r>
                </w:p>
              </w:tc>
              <w:tc>
                <w:tcPr>
                  <w:tcW w:w="2237" w:type="dxa"/>
                  <w:vAlign w:val="center"/>
                </w:tcPr>
                <w:p w14:paraId="186B2602"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20samples</w:t>
                  </w:r>
                </w:p>
              </w:tc>
            </w:tr>
          </w:tbl>
          <w:p w14:paraId="0226E296" w14:textId="77777777" w:rsidR="006967DC" w:rsidRPr="00D22017" w:rsidRDefault="006967DC" w:rsidP="00795AD3">
            <w:pPr>
              <w:pStyle w:val="ListParagraph"/>
              <w:ind w:firstLineChars="0" w:firstLine="0"/>
              <w:rPr>
                <w:rFonts w:eastAsiaTheme="minorEastAsia"/>
                <w:lang w:eastAsia="zh-CN"/>
              </w:rPr>
            </w:pPr>
          </w:p>
        </w:tc>
      </w:tr>
      <w:tr w:rsidR="006967DC" w:rsidRPr="00655A19" w14:paraId="6ADF79BB" w14:textId="77777777" w:rsidTr="00EF692C">
        <w:tc>
          <w:tcPr>
            <w:tcW w:w="3060" w:type="dxa"/>
            <w:gridSpan w:val="2"/>
          </w:tcPr>
          <w:p w14:paraId="33CF1DD8"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KPI</w:t>
            </w:r>
          </w:p>
        </w:tc>
        <w:tc>
          <w:tcPr>
            <w:tcW w:w="6154" w:type="dxa"/>
          </w:tcPr>
          <w:p w14:paraId="2BB8C80E" w14:textId="77777777" w:rsidR="006967DC" w:rsidRPr="00717BF9" w:rsidRDefault="006967DC" w:rsidP="00795AD3">
            <w:pPr>
              <w:pStyle w:val="ListParagraph"/>
              <w:ind w:firstLineChars="0" w:firstLine="0"/>
              <w:rPr>
                <w:rFonts w:eastAsiaTheme="minorEastAsia"/>
                <w:lang w:val="en-US" w:eastAsia="zh-CN"/>
              </w:rPr>
            </w:pPr>
            <w:r>
              <w:rPr>
                <w:rFonts w:eastAsiaTheme="minorEastAsia" w:hint="eastAsia"/>
                <w:lang w:eastAsia="zh-CN"/>
              </w:rPr>
              <w:t>M</w:t>
            </w:r>
            <w:r>
              <w:rPr>
                <w:rFonts w:eastAsiaTheme="minorEastAsia"/>
                <w:lang w:eastAsia="zh-CN"/>
              </w:rPr>
              <w:t>iss detection rate and false detection rate</w:t>
            </w:r>
          </w:p>
        </w:tc>
      </w:tr>
      <w:tr w:rsidR="006967DC" w:rsidRPr="00655A19" w14:paraId="35DF8046" w14:textId="77777777" w:rsidTr="00EF692C">
        <w:tc>
          <w:tcPr>
            <w:tcW w:w="3060" w:type="dxa"/>
            <w:gridSpan w:val="2"/>
          </w:tcPr>
          <w:p w14:paraId="1A4DE110"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benchmark</w:t>
            </w:r>
          </w:p>
        </w:tc>
        <w:tc>
          <w:tcPr>
            <w:tcW w:w="6154" w:type="dxa"/>
          </w:tcPr>
          <w:p w14:paraId="38BFEC78"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Legacy receiver with threshold-based method</w:t>
            </w:r>
          </w:p>
        </w:tc>
      </w:tr>
      <w:tr w:rsidR="006967DC" w:rsidRPr="00655A19" w14:paraId="311B4331" w14:textId="77777777" w:rsidTr="00EF692C">
        <w:tc>
          <w:tcPr>
            <w:tcW w:w="3060" w:type="dxa"/>
            <w:gridSpan w:val="2"/>
          </w:tcPr>
          <w:p w14:paraId="5A48DE9C"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preliminary evaluation results</w:t>
            </w:r>
          </w:p>
        </w:tc>
        <w:tc>
          <w:tcPr>
            <w:tcW w:w="6154" w:type="dxa"/>
          </w:tcPr>
          <w:p w14:paraId="3890F711" w14:textId="77777777" w:rsidR="006967DC" w:rsidRPr="00055596" w:rsidRDefault="006967DC" w:rsidP="00795AD3">
            <w:pPr>
              <w:jc w:val="both"/>
              <w:rPr>
                <w:lang w:val="en-US"/>
              </w:rPr>
            </w:pPr>
            <w:r>
              <w:rPr>
                <w:rFonts w:eastAsiaTheme="minorEastAsia"/>
                <w:lang w:val="en-US" w:eastAsia="zh-CN"/>
              </w:rPr>
              <w:t xml:space="preserve">For multi-UE scenario, </w:t>
            </w:r>
            <w:r>
              <w:rPr>
                <w:lang w:val="en-US"/>
              </w:rPr>
              <w:t>w</w:t>
            </w:r>
            <w:r w:rsidRPr="00593ED1">
              <w:rPr>
                <w:lang w:val="en-US"/>
              </w:rPr>
              <w:t>hen the two UE have equal power, the corresponding SNR in AWGN is -8dB and in TDLC300-100 it is -2 dB, with the probability of correct multi-user detection being 99.96% and 97.06%, respectively. When the power difference between the two user devices is 3 dB, the probability of multi-user detection reaches 95.6%.</w:t>
            </w:r>
          </w:p>
          <w:p w14:paraId="2C630C56" w14:textId="77777777" w:rsidR="006967DC" w:rsidRDefault="006967DC" w:rsidP="00795AD3">
            <w:pPr>
              <w:pStyle w:val="ListParagraph"/>
              <w:ind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single UE scenario, </w:t>
            </w:r>
            <w:r w:rsidRPr="00593ED1">
              <w:rPr>
                <w:rFonts w:eastAsiaTheme="minorEastAsia"/>
                <w:lang w:val="en-US" w:eastAsia="zh-CN"/>
              </w:rPr>
              <w:t>the proposed AI based solution can also achieve the outstanding performance for single UE detection under non-HST scenario, almost 2dB gain compared with conventional threshold-based approaches</w:t>
            </w:r>
          </w:p>
          <w:p w14:paraId="6EDD0BD1" w14:textId="77777777" w:rsidR="006967DC" w:rsidRPr="006D5B59" w:rsidRDefault="006967DC" w:rsidP="00795AD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also, for HST scenario, </w:t>
            </w:r>
            <w:r w:rsidRPr="00593ED1">
              <w:rPr>
                <w:rFonts w:eastAsiaTheme="minorEastAsia"/>
                <w:lang w:val="en-US" w:eastAsia="zh-CN"/>
              </w:rPr>
              <w:t>the outstanding performance can be achieved with around 2dB gain under high-speed scenario in the low SNR regio</w:t>
            </w:r>
            <w:r>
              <w:rPr>
                <w:rFonts w:eastAsiaTheme="minorEastAsia"/>
                <w:lang w:val="en-US" w:eastAsia="zh-CN"/>
              </w:rPr>
              <w:t xml:space="preserve">n </w:t>
            </w:r>
          </w:p>
        </w:tc>
      </w:tr>
      <w:tr w:rsidR="006967DC" w:rsidRPr="00655A19" w14:paraId="3455A736" w14:textId="77777777" w:rsidTr="00EF692C">
        <w:tc>
          <w:tcPr>
            <w:tcW w:w="3060" w:type="dxa"/>
            <w:gridSpan w:val="2"/>
          </w:tcPr>
          <w:p w14:paraId="7DED88C9"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High level potential specification impact</w:t>
            </w:r>
          </w:p>
        </w:tc>
        <w:tc>
          <w:tcPr>
            <w:tcW w:w="6154" w:type="dxa"/>
          </w:tcPr>
          <w:p w14:paraId="1CA58CFE" w14:textId="77777777" w:rsidR="006967DC" w:rsidRDefault="006967DC" w:rsidP="00795AD3">
            <w:r w:rsidRPr="00930BE1">
              <w:t>1.</w:t>
            </w:r>
            <w:r>
              <w:t xml:space="preserve"> </w:t>
            </w:r>
            <w:r w:rsidRPr="00930BE1">
              <w:t>RAN 4 requirements including both demodulation requirement and RRM requirement for random access</w:t>
            </w:r>
          </w:p>
          <w:p w14:paraId="161EBD6C" w14:textId="77777777" w:rsidR="006967DC" w:rsidRPr="00930BE1" w:rsidRDefault="006967DC" w:rsidP="00795AD3">
            <w:r>
              <w:rPr>
                <w:lang w:val="en-US"/>
              </w:rPr>
              <w:t xml:space="preserve">2. </w:t>
            </w:r>
            <w:r w:rsidRPr="00593ED1">
              <w:rPr>
                <w:lang w:val="en-US"/>
              </w:rPr>
              <w:t>LCM procedure, data collection, performance monitoring, and model interference pending on the assumption of AI/ML receiver</w:t>
            </w:r>
          </w:p>
        </w:tc>
      </w:tr>
      <w:tr w:rsidR="006967DC" w14:paraId="1A682093" w14:textId="77777777" w:rsidTr="00EF692C">
        <w:tc>
          <w:tcPr>
            <w:tcW w:w="3060" w:type="dxa"/>
            <w:gridSpan w:val="2"/>
          </w:tcPr>
          <w:p w14:paraId="54FC8753"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Feasibility, complexity/cost</w:t>
            </w:r>
          </w:p>
        </w:tc>
        <w:tc>
          <w:tcPr>
            <w:tcW w:w="6154" w:type="dxa"/>
          </w:tcPr>
          <w:p w14:paraId="76E06AA5" w14:textId="77777777" w:rsidR="006967DC" w:rsidRPr="00930BE1" w:rsidRDefault="006967DC" w:rsidP="00795AD3">
            <w:pPr>
              <w:pStyle w:val="ListParagraph"/>
              <w:ind w:firstLineChars="0" w:firstLine="0"/>
              <w:rPr>
                <w:rFonts w:eastAsiaTheme="minorEastAsia"/>
                <w:lang w:val="en-US" w:eastAsia="zh-CN"/>
              </w:rPr>
            </w:pPr>
            <w:r>
              <w:rPr>
                <w:rFonts w:eastAsiaTheme="minorEastAsia"/>
                <w:lang w:eastAsia="zh-CN"/>
              </w:rPr>
              <w:t xml:space="preserve">Comparable with </w:t>
            </w:r>
            <w:r w:rsidRPr="00593ED1">
              <w:rPr>
                <w:rFonts w:eastAsiaTheme="minorEastAsia"/>
                <w:lang w:val="en-US" w:eastAsia="zh-CN"/>
              </w:rPr>
              <w:t>conventional threshold-based approaches</w:t>
            </w:r>
          </w:p>
        </w:tc>
      </w:tr>
    </w:tbl>
    <w:p w14:paraId="1B6B531B" w14:textId="7F5FE276" w:rsidR="006967DC" w:rsidRPr="006967DC" w:rsidRDefault="006967DC" w:rsidP="00260207">
      <w:pPr>
        <w:jc w:val="both"/>
        <w:rPr>
          <w:lang w:eastAsia="zh-CN"/>
        </w:rPr>
      </w:pPr>
    </w:p>
    <w:p w14:paraId="76E2A915" w14:textId="77777777" w:rsidR="00260207" w:rsidRDefault="00260207" w:rsidP="00260207">
      <w:pPr>
        <w:pStyle w:val="Heading3"/>
        <w:rPr>
          <w:lang w:val="en-US"/>
        </w:rPr>
      </w:pPr>
      <w:r>
        <w:rPr>
          <w:lang w:val="en-US"/>
        </w:rPr>
        <w:lastRenderedPageBreak/>
        <w:t>Other AI-enabled demodulation issues</w:t>
      </w:r>
    </w:p>
    <w:p w14:paraId="707D7506" w14:textId="77777777" w:rsidR="00260207" w:rsidRDefault="00260207" w:rsidP="00260207">
      <w:pPr>
        <w:pStyle w:val="Heading5"/>
        <w:numPr>
          <w:ilvl w:val="0"/>
          <w:numId w:val="0"/>
        </w:numPr>
        <w:ind w:left="1008" w:hanging="1008"/>
        <w:rPr>
          <w:lang w:val="en-US"/>
        </w:rPr>
      </w:pPr>
      <w:r>
        <w:rPr>
          <w:lang w:val="en-US"/>
        </w:rPr>
        <w:t>Issue 5-4: RAN4 evaluation assumption and procedures</w:t>
      </w:r>
    </w:p>
    <w:p w14:paraId="3D5B0016" w14:textId="77777777" w:rsidR="002D29E9" w:rsidRPr="002D29E9" w:rsidRDefault="002D29E9" w:rsidP="002D29E9">
      <w:pPr>
        <w:rPr>
          <w:rFonts w:eastAsiaTheme="minorEastAsia"/>
          <w:highlight w:val="yellow"/>
          <w:lang w:val="en-US" w:eastAsia="zh-CN"/>
        </w:rPr>
      </w:pPr>
      <w:r w:rsidRPr="002D29E9">
        <w:rPr>
          <w:rFonts w:eastAsiaTheme="minorEastAsia"/>
          <w:highlight w:val="yellow"/>
          <w:lang w:val="en-US" w:eastAsia="zh-CN"/>
        </w:rPr>
        <w:t>Tentative agreement to be discussed:</w:t>
      </w:r>
    </w:p>
    <w:p w14:paraId="4F28FE29" w14:textId="260FE3C2" w:rsidR="00260207" w:rsidRPr="00CF6D62" w:rsidRDefault="00260207" w:rsidP="00260207">
      <w:pPr>
        <w:pStyle w:val="ListParagraph"/>
        <w:numPr>
          <w:ilvl w:val="0"/>
          <w:numId w:val="11"/>
        </w:numPr>
        <w:ind w:firstLineChars="0"/>
        <w:rPr>
          <w:rFonts w:eastAsiaTheme="minorEastAsia"/>
          <w:highlight w:val="yellow"/>
          <w:lang w:val="en-US" w:eastAsia="zh-CN"/>
        </w:rPr>
      </w:pPr>
      <w:r w:rsidRPr="00CF6D62">
        <w:rPr>
          <w:rFonts w:eastAsiaTheme="minorEastAsia"/>
          <w:highlight w:val="yellow"/>
          <w:lang w:val="en-US" w:eastAsia="zh-CN"/>
        </w:rPr>
        <w:t>Other issues</w:t>
      </w:r>
      <w:r w:rsidR="00895214" w:rsidRPr="00CF6D62">
        <w:rPr>
          <w:rFonts w:eastAsiaTheme="minorEastAsia"/>
          <w:highlight w:val="yellow"/>
          <w:lang w:val="en-US" w:eastAsia="zh-CN"/>
        </w:rPr>
        <w:t xml:space="preserve"> for AI-</w:t>
      </w:r>
      <w:proofErr w:type="spellStart"/>
      <w:r w:rsidR="00895214" w:rsidRPr="00CF6D62">
        <w:rPr>
          <w:rFonts w:eastAsiaTheme="minorEastAsia"/>
          <w:highlight w:val="yellow"/>
          <w:lang w:val="en-US" w:eastAsia="zh-CN"/>
        </w:rPr>
        <w:t>Demod</w:t>
      </w:r>
      <w:proofErr w:type="spellEnd"/>
      <w:r w:rsidR="00895214" w:rsidRPr="00CF6D62">
        <w:rPr>
          <w:rFonts w:eastAsiaTheme="minorEastAsia"/>
          <w:highlight w:val="yellow"/>
          <w:lang w:val="en-US" w:eastAsia="zh-CN"/>
        </w:rPr>
        <w:t xml:space="preserve"> related use cases (</w:t>
      </w:r>
      <w:ins w:id="379" w:author="Jackson Wang" w:date="2025-10-17T08:53:00Z">
        <w:r w:rsidR="00E940CC">
          <w:rPr>
            <w:rFonts w:eastAsiaTheme="minorEastAsia"/>
            <w:highlight w:val="yellow"/>
            <w:lang w:val="en-US" w:eastAsia="zh-CN"/>
          </w:rPr>
          <w:t xml:space="preserve">only </w:t>
        </w:r>
      </w:ins>
      <w:r w:rsidR="00895214" w:rsidRPr="00CF6D62">
        <w:rPr>
          <w:rFonts w:eastAsiaTheme="minorEastAsia"/>
          <w:highlight w:val="yellow"/>
          <w:lang w:val="en-US" w:eastAsia="zh-CN"/>
        </w:rPr>
        <w:t>if any</w:t>
      </w:r>
      <w:ins w:id="380" w:author="Jackson Wang" w:date="2025-10-17T08:53:00Z">
        <w:r w:rsidR="00E940CC">
          <w:rPr>
            <w:rFonts w:eastAsiaTheme="minorEastAsia"/>
            <w:highlight w:val="yellow"/>
            <w:lang w:val="en-US" w:eastAsia="zh-CN"/>
          </w:rPr>
          <w:t xml:space="preserve"> AI-</w:t>
        </w:r>
        <w:proofErr w:type="spellStart"/>
        <w:r w:rsidR="00E940CC">
          <w:rPr>
            <w:rFonts w:eastAsiaTheme="minorEastAsia"/>
            <w:highlight w:val="yellow"/>
            <w:lang w:val="en-US" w:eastAsia="zh-CN"/>
          </w:rPr>
          <w:t>Demod</w:t>
        </w:r>
      </w:ins>
      <w:proofErr w:type="spellEnd"/>
      <w:r w:rsidR="00285322">
        <w:rPr>
          <w:rFonts w:eastAsiaTheme="minorEastAsia"/>
          <w:highlight w:val="yellow"/>
          <w:lang w:val="en-US" w:eastAsia="zh-CN"/>
        </w:rPr>
        <w:t xml:space="preserve"> use case identified</w:t>
      </w:r>
      <w:r w:rsidR="00895214" w:rsidRPr="00CF6D62">
        <w:rPr>
          <w:rFonts w:eastAsiaTheme="minorEastAsia"/>
          <w:highlight w:val="yellow"/>
          <w:lang w:val="en-US" w:eastAsia="zh-CN"/>
        </w:rPr>
        <w:t>)</w:t>
      </w:r>
      <w:r w:rsidRPr="00CF6D62">
        <w:rPr>
          <w:rFonts w:eastAsiaTheme="minorEastAsia"/>
          <w:highlight w:val="yellow"/>
          <w:lang w:val="en-US" w:eastAsia="zh-CN"/>
        </w:rPr>
        <w:t xml:space="preserve">: </w:t>
      </w:r>
    </w:p>
    <w:p w14:paraId="72AB555D" w14:textId="79DB181C" w:rsidR="00260207" w:rsidRDefault="00895214" w:rsidP="00260207">
      <w:pPr>
        <w:pStyle w:val="ListParagraph"/>
        <w:numPr>
          <w:ilvl w:val="1"/>
          <w:numId w:val="11"/>
        </w:numPr>
        <w:ind w:firstLineChars="0"/>
        <w:rPr>
          <w:rFonts w:eastAsiaTheme="minorEastAsia"/>
          <w:lang w:val="en-US" w:eastAsia="zh-CN"/>
        </w:rPr>
      </w:pPr>
      <w:r w:rsidRPr="00CF6D62">
        <w:rPr>
          <w:rFonts w:eastAsiaTheme="minorEastAsia"/>
          <w:highlight w:val="yellow"/>
          <w:lang w:val="en-US" w:eastAsia="zh-CN"/>
        </w:rPr>
        <w:t>FFS</w:t>
      </w:r>
      <w:r w:rsidR="00260207">
        <w:rPr>
          <w:rFonts w:eastAsiaTheme="minorEastAsia"/>
          <w:lang w:val="en-US" w:eastAsia="zh-CN"/>
        </w:rPr>
        <w:t xml:space="preserve"> model driven approach for study of AI receiver for 6G </w:t>
      </w:r>
    </w:p>
    <w:p w14:paraId="31F6D542" w14:textId="6538E221" w:rsidR="00260207" w:rsidRDefault="00260207" w:rsidP="00260207">
      <w:pPr>
        <w:pStyle w:val="ListParagraph"/>
        <w:numPr>
          <w:ilvl w:val="1"/>
          <w:numId w:val="11"/>
        </w:numPr>
        <w:ind w:firstLineChars="0"/>
        <w:rPr>
          <w:rFonts w:eastAsiaTheme="minorEastAsia"/>
          <w:lang w:val="en-US" w:eastAsia="zh-CN"/>
        </w:rPr>
      </w:pPr>
      <w:r>
        <w:rPr>
          <w:rFonts w:eastAsiaTheme="minorEastAsia"/>
          <w:lang w:val="en-US" w:eastAsia="zh-CN"/>
        </w:rPr>
        <w:t xml:space="preserve">RAN4 to study following aspects when applying CDL models for demodulation requirements definition for AI-based receiver </w:t>
      </w:r>
    </w:p>
    <w:p w14:paraId="65602435" w14:textId="77777777" w:rsidR="00260207" w:rsidRDefault="00260207" w:rsidP="00260207">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scenarios covered by AI feature</w:t>
      </w:r>
    </w:p>
    <w:p w14:paraId="345A004A" w14:textId="77777777" w:rsidR="00260207" w:rsidRDefault="00260207" w:rsidP="00260207">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time, frequency and spatial drifting of the channel and UE capabilities</w:t>
      </w:r>
    </w:p>
    <w:p w14:paraId="7BC9D419" w14:textId="77777777" w:rsidR="00260207" w:rsidRDefault="00260207" w:rsidP="00260207">
      <w:pPr>
        <w:pStyle w:val="ListParagraph"/>
        <w:numPr>
          <w:ilvl w:val="2"/>
          <w:numId w:val="11"/>
        </w:numPr>
        <w:ind w:firstLineChars="0"/>
        <w:rPr>
          <w:rFonts w:eastAsiaTheme="minorEastAsia"/>
          <w:lang w:val="en-US" w:eastAsia="zh-CN"/>
        </w:rPr>
      </w:pPr>
      <w:r>
        <w:rPr>
          <w:rFonts w:eastAsiaTheme="minorEastAsia"/>
          <w:lang w:val="en-US" w:eastAsia="zh-CN"/>
        </w:rPr>
        <w:t>Balance between channel model richness and test complexity.</w:t>
      </w:r>
    </w:p>
    <w:p w14:paraId="08DAAC49" w14:textId="6A167770" w:rsidR="00260207" w:rsidRDefault="00260207" w:rsidP="00260207">
      <w:pPr>
        <w:pStyle w:val="ListParagraph"/>
        <w:numPr>
          <w:ilvl w:val="2"/>
          <w:numId w:val="11"/>
        </w:numPr>
        <w:ind w:firstLineChars="0"/>
        <w:rPr>
          <w:rFonts w:eastAsiaTheme="minorEastAsia"/>
          <w:lang w:val="en-US" w:eastAsia="zh-CN"/>
        </w:rPr>
      </w:pPr>
      <w:r>
        <w:rPr>
          <w:rFonts w:eastAsiaTheme="minorEastAsia"/>
          <w:lang w:val="en-US" w:eastAsia="zh-CN"/>
        </w:rPr>
        <w:t xml:space="preserve">How to avoid test signals being used for AI model training.  </w:t>
      </w:r>
    </w:p>
    <w:p w14:paraId="7AF0E757" w14:textId="777A8338" w:rsidR="00285322" w:rsidRDefault="00285322" w:rsidP="005F09C6">
      <w:pPr>
        <w:rPr>
          <w:ins w:id="381" w:author="Jackson Wang" w:date="2025-10-17T08:53:00Z"/>
          <w:rFonts w:eastAsiaTheme="minorEastAsia"/>
          <w:lang w:val="en-US" w:eastAsia="zh-CN"/>
        </w:rPr>
      </w:pPr>
    </w:p>
    <w:p w14:paraId="1EEBCCEB" w14:textId="77777777" w:rsidR="005F09C6" w:rsidRDefault="005F09C6" w:rsidP="005F09C6">
      <w:pPr>
        <w:rPr>
          <w:ins w:id="382" w:author="Jackson Wang" w:date="2025-10-17T08:53:00Z"/>
          <w:b/>
          <w:bCs/>
          <w:lang w:eastAsia="zh-CN"/>
        </w:rPr>
      </w:pPr>
      <w:ins w:id="383" w:author="Jackson Wang" w:date="2025-10-17T08:53:00Z">
        <w:r>
          <w:rPr>
            <w:rFonts w:hint="eastAsia"/>
            <w:b/>
            <w:bCs/>
            <w:lang w:eastAsia="zh-CN"/>
          </w:rPr>
          <w:t>[</w:t>
        </w:r>
        <w:r>
          <w:rPr>
            <w:b/>
            <w:bCs/>
            <w:lang w:eastAsia="zh-CN"/>
          </w:rPr>
          <w:t>View Collection on above Discussion Point]</w:t>
        </w:r>
      </w:ins>
    </w:p>
    <w:p w14:paraId="57212771" w14:textId="77777777" w:rsidR="005F09C6" w:rsidRDefault="005F09C6" w:rsidP="005F09C6">
      <w:pPr>
        <w:jc w:val="both"/>
        <w:rPr>
          <w:ins w:id="384" w:author="Jackson Wang" w:date="2025-10-17T08:53:00Z"/>
          <w:i/>
          <w:iCs/>
          <w:color w:val="0070C0"/>
          <w:lang w:val="en-US" w:eastAsia="zh-CN"/>
        </w:rPr>
      </w:pPr>
      <w:ins w:id="385" w:author="Jackson Wang" w:date="2025-10-17T08:53:00Z">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ins>
    </w:p>
    <w:tbl>
      <w:tblPr>
        <w:tblStyle w:val="TableGrid"/>
        <w:tblW w:w="9634" w:type="dxa"/>
        <w:tblLook w:val="04A0" w:firstRow="1" w:lastRow="0" w:firstColumn="1" w:lastColumn="0" w:noHBand="0" w:noVBand="1"/>
      </w:tblPr>
      <w:tblGrid>
        <w:gridCol w:w="1389"/>
        <w:gridCol w:w="8245"/>
      </w:tblGrid>
      <w:tr w:rsidR="005F09C6" w14:paraId="42B32E0B" w14:textId="77777777" w:rsidTr="0057249F">
        <w:trPr>
          <w:ins w:id="386" w:author="Jackson Wang" w:date="2025-10-17T08:53:00Z"/>
        </w:trPr>
        <w:tc>
          <w:tcPr>
            <w:tcW w:w="1389" w:type="dxa"/>
            <w:shd w:val="clear" w:color="auto" w:fill="9CC2E5" w:themeFill="accent5" w:themeFillTint="99"/>
          </w:tcPr>
          <w:p w14:paraId="2DF2EC40" w14:textId="77777777" w:rsidR="005F09C6" w:rsidRDefault="005F09C6" w:rsidP="0057249F">
            <w:pPr>
              <w:spacing w:after="120"/>
              <w:rPr>
                <w:ins w:id="387" w:author="Jackson Wang" w:date="2025-10-17T08:53:00Z"/>
                <w:b/>
                <w:bCs/>
              </w:rPr>
            </w:pPr>
            <w:ins w:id="388" w:author="Jackson Wang" w:date="2025-10-17T08:53:00Z">
              <w:r>
                <w:rPr>
                  <w:b/>
                  <w:bCs/>
                </w:rPr>
                <w:t>Company</w:t>
              </w:r>
            </w:ins>
          </w:p>
        </w:tc>
        <w:tc>
          <w:tcPr>
            <w:tcW w:w="8245" w:type="dxa"/>
            <w:shd w:val="clear" w:color="auto" w:fill="9CC2E5" w:themeFill="accent5" w:themeFillTint="99"/>
          </w:tcPr>
          <w:p w14:paraId="5B5E10B1" w14:textId="77777777" w:rsidR="005F09C6" w:rsidRDefault="005F09C6" w:rsidP="0057249F">
            <w:pPr>
              <w:spacing w:after="120"/>
              <w:rPr>
                <w:ins w:id="389" w:author="Jackson Wang" w:date="2025-10-17T08:53:00Z"/>
                <w:b/>
                <w:bCs/>
              </w:rPr>
            </w:pPr>
            <w:ins w:id="390" w:author="Jackson Wang" w:date="2025-10-17T08:53:00Z">
              <w:r>
                <w:rPr>
                  <w:b/>
                  <w:bCs/>
                </w:rPr>
                <w:t>Comments</w:t>
              </w:r>
            </w:ins>
          </w:p>
        </w:tc>
      </w:tr>
      <w:tr w:rsidR="005F09C6" w14:paraId="14290ED9" w14:textId="77777777" w:rsidTr="0057249F">
        <w:trPr>
          <w:ins w:id="391" w:author="Jackson Wang" w:date="2025-10-17T08:53:00Z"/>
        </w:trPr>
        <w:tc>
          <w:tcPr>
            <w:tcW w:w="1389" w:type="dxa"/>
          </w:tcPr>
          <w:p w14:paraId="6EFA2A5E" w14:textId="77777777" w:rsidR="005F09C6" w:rsidRDefault="005F09C6" w:rsidP="0057249F">
            <w:pPr>
              <w:spacing w:after="120"/>
              <w:rPr>
                <w:ins w:id="392" w:author="Jackson Wang" w:date="2025-10-17T08:53:00Z"/>
                <w:rFonts w:eastAsiaTheme="minorEastAsia"/>
                <w:lang w:eastAsia="zh-CN"/>
              </w:rPr>
            </w:pPr>
            <w:ins w:id="393" w:author="Jackson Wang" w:date="2025-10-17T08:53:00Z">
              <w:r>
                <w:rPr>
                  <w:rFonts w:eastAsiaTheme="minorEastAsia"/>
                  <w:lang w:eastAsia="zh-CN"/>
                </w:rPr>
                <w:tab/>
                <w:t>Qualcomm</w:t>
              </w:r>
            </w:ins>
          </w:p>
        </w:tc>
        <w:tc>
          <w:tcPr>
            <w:tcW w:w="8245" w:type="dxa"/>
          </w:tcPr>
          <w:p w14:paraId="0E385834" w14:textId="77777777" w:rsidR="005F09C6" w:rsidRDefault="005F09C6" w:rsidP="0057249F">
            <w:pPr>
              <w:spacing w:after="120"/>
              <w:rPr>
                <w:ins w:id="394" w:author="Jackson Wang" w:date="2025-10-17T08:53:00Z"/>
              </w:rPr>
            </w:pPr>
            <w:ins w:id="395" w:author="Jackson Wang" w:date="2025-10-17T08:53:00Z">
              <w:r>
                <w:t xml:space="preserve">AI/ML usage in </w:t>
              </w:r>
              <w:proofErr w:type="spellStart"/>
              <w:r>
                <w:t>demod</w:t>
              </w:r>
              <w:proofErr w:type="spellEnd"/>
              <w:r>
                <w:t xml:space="preserve"> should be deprioritized and should be discussed in RAN1 first since it depends on many PHY related aspects that need to be agreed in RAN1 first.</w:t>
              </w:r>
            </w:ins>
          </w:p>
          <w:p w14:paraId="229C86B4" w14:textId="77777777" w:rsidR="005F09C6" w:rsidRDefault="005F09C6" w:rsidP="0057249F">
            <w:pPr>
              <w:spacing w:after="120"/>
              <w:rPr>
                <w:ins w:id="396" w:author="Jackson Wang" w:date="2025-10-17T08:53:00Z"/>
              </w:rPr>
            </w:pPr>
            <w:ins w:id="397" w:author="Jackson Wang" w:date="2025-10-17T08:53:00Z">
              <w:r>
                <w:t xml:space="preserve">In our understanding, existing CDL models as defined currently in Rel-19/Rel-20 in RAN4 are deterministic after initialization. Hence, existing CDL models are not suitable models in case of AI/ML based receivers since such a receiver can learn the determinism of the channel easily and results are too optimistic. In our view the applicability of CDL models for AU/ML receivers and potential enhancements of CDL, if possible at all, should be discussed in the </w:t>
              </w:r>
              <w:proofErr w:type="spellStart"/>
              <w:r>
                <w:t>demod</w:t>
              </w:r>
              <w:proofErr w:type="spellEnd"/>
              <w:r>
                <w:t xml:space="preserve"> session first.</w:t>
              </w:r>
            </w:ins>
          </w:p>
          <w:p w14:paraId="69E869A0" w14:textId="77777777" w:rsidR="005F09C6" w:rsidRDefault="005F09C6" w:rsidP="0057249F">
            <w:pPr>
              <w:spacing w:after="120"/>
              <w:rPr>
                <w:ins w:id="398" w:author="Jackson Wang" w:date="2025-10-17T08:53:00Z"/>
              </w:rPr>
            </w:pPr>
            <w:ins w:id="399" w:author="Jackson Wang" w:date="2025-10-17T08:53:00Z">
              <w:r>
                <w:t xml:space="preserve">Regarding the model-driven approach for studying AI receiver for 6G, we believe this topic is more suited for RAN1 and depends on their </w:t>
              </w:r>
              <w:proofErr w:type="spellStart"/>
              <w:r>
                <w:t>progresss</w:t>
              </w:r>
              <w:proofErr w:type="spellEnd"/>
              <w:r>
                <w:t xml:space="preserve"> on the PHY structure. RAN4 should not discuss this topic. </w:t>
              </w:r>
            </w:ins>
          </w:p>
        </w:tc>
      </w:tr>
      <w:tr w:rsidR="005F09C6" w14:paraId="481B8BA2" w14:textId="77777777" w:rsidTr="0057249F">
        <w:trPr>
          <w:ins w:id="400" w:author="Jackson Wang" w:date="2025-10-17T08:53:00Z"/>
        </w:trPr>
        <w:tc>
          <w:tcPr>
            <w:tcW w:w="1389" w:type="dxa"/>
          </w:tcPr>
          <w:p w14:paraId="062B47A5" w14:textId="77777777" w:rsidR="005F09C6" w:rsidRDefault="005F09C6" w:rsidP="0057249F">
            <w:pPr>
              <w:spacing w:after="120"/>
              <w:rPr>
                <w:ins w:id="401" w:author="Jackson Wang" w:date="2025-10-17T08:53:00Z"/>
                <w:rFonts w:eastAsiaTheme="minorEastAsia"/>
                <w:lang w:eastAsia="zh-CN"/>
              </w:rPr>
            </w:pPr>
            <w:ins w:id="402" w:author="Jackson Wang" w:date="2025-10-17T08:53:00Z">
              <w:r>
                <w:rPr>
                  <w:rFonts w:eastAsiaTheme="minorEastAsia" w:hint="eastAsia"/>
                  <w:lang w:eastAsia="zh-CN"/>
                </w:rPr>
                <w:t>S</w:t>
              </w:r>
              <w:r>
                <w:rPr>
                  <w:rFonts w:eastAsiaTheme="minorEastAsia"/>
                  <w:lang w:eastAsia="zh-CN"/>
                </w:rPr>
                <w:t>amsung</w:t>
              </w:r>
            </w:ins>
          </w:p>
        </w:tc>
        <w:tc>
          <w:tcPr>
            <w:tcW w:w="8245" w:type="dxa"/>
          </w:tcPr>
          <w:p w14:paraId="456829E2" w14:textId="77777777" w:rsidR="005F09C6" w:rsidRDefault="005F09C6" w:rsidP="0057249F">
            <w:pPr>
              <w:spacing w:after="120"/>
              <w:rPr>
                <w:ins w:id="403" w:author="Jackson Wang" w:date="2025-10-17T08:53:00Z"/>
                <w:rFonts w:eastAsiaTheme="minorEastAsia"/>
                <w:lang w:eastAsia="zh-CN"/>
              </w:rPr>
            </w:pPr>
            <w:ins w:id="404" w:author="Jackson Wang" w:date="2025-10-17T08:53:00Z">
              <w:r>
                <w:rPr>
                  <w:rFonts w:eastAsiaTheme="minorEastAsia"/>
                  <w:lang w:eastAsia="zh-CN"/>
                </w:rPr>
                <w:t xml:space="preserve">Considering the suggested WF is just research direction, we can support it.  </w:t>
              </w:r>
            </w:ins>
          </w:p>
        </w:tc>
      </w:tr>
      <w:tr w:rsidR="005F09C6" w14:paraId="7E1A3577" w14:textId="77777777" w:rsidTr="0057249F">
        <w:trPr>
          <w:ins w:id="405" w:author="Jackson Wang" w:date="2025-10-17T08:53:00Z"/>
        </w:trPr>
        <w:tc>
          <w:tcPr>
            <w:tcW w:w="1389" w:type="dxa"/>
          </w:tcPr>
          <w:p w14:paraId="63C89918" w14:textId="77777777" w:rsidR="005F09C6" w:rsidRDefault="005F09C6" w:rsidP="0057249F">
            <w:pPr>
              <w:spacing w:after="120"/>
              <w:rPr>
                <w:ins w:id="406" w:author="Jackson Wang" w:date="2025-10-17T08:53:00Z"/>
                <w:rFonts w:eastAsiaTheme="minorEastAsia"/>
                <w:lang w:eastAsia="zh-CN"/>
              </w:rPr>
            </w:pPr>
            <w:ins w:id="407" w:author="Jackson Wang" w:date="2025-10-17T08:53:00Z">
              <w:r>
                <w:rPr>
                  <w:rFonts w:eastAsiaTheme="minorEastAsia" w:hint="eastAsia"/>
                  <w:lang w:eastAsia="zh-CN"/>
                </w:rPr>
                <w:t>Z</w:t>
              </w:r>
              <w:r>
                <w:rPr>
                  <w:rFonts w:eastAsiaTheme="minorEastAsia"/>
                  <w:lang w:eastAsia="zh-CN"/>
                </w:rPr>
                <w:t>TE</w:t>
              </w:r>
            </w:ins>
          </w:p>
        </w:tc>
        <w:tc>
          <w:tcPr>
            <w:tcW w:w="8245" w:type="dxa"/>
          </w:tcPr>
          <w:p w14:paraId="21A6265B" w14:textId="77777777" w:rsidR="005F09C6" w:rsidRDefault="005F09C6" w:rsidP="0057249F">
            <w:pPr>
              <w:spacing w:after="120"/>
              <w:rPr>
                <w:ins w:id="408" w:author="Jackson Wang" w:date="2025-10-17T08:53:00Z"/>
                <w:rFonts w:eastAsiaTheme="minorEastAsia"/>
                <w:lang w:eastAsia="zh-CN"/>
              </w:rPr>
            </w:pPr>
            <w:ins w:id="409" w:author="Jackson Wang" w:date="2025-10-17T08:53:00Z">
              <w:r>
                <w:rPr>
                  <w:rFonts w:eastAsiaTheme="minorEastAsia" w:hint="eastAsia"/>
                  <w:lang w:eastAsia="zh-CN"/>
                </w:rPr>
                <w:t>Re</w:t>
              </w:r>
              <w:r>
                <w:rPr>
                  <w:rFonts w:eastAsiaTheme="minorEastAsia"/>
                  <w:lang w:eastAsia="zh-CN"/>
                </w:rPr>
                <w:t xml:space="preserve">garding AI based receiver, from our understanding, the receiver assumption is always discussed in RAN4 </w:t>
              </w:r>
              <w:proofErr w:type="spellStart"/>
              <w:r>
                <w:rPr>
                  <w:rFonts w:eastAsiaTheme="minorEastAsia"/>
                  <w:lang w:eastAsia="zh-CN"/>
                </w:rPr>
                <w:t>demod</w:t>
              </w:r>
              <w:proofErr w:type="spellEnd"/>
              <w:r>
                <w:rPr>
                  <w:rFonts w:eastAsiaTheme="minorEastAsia"/>
                  <w:lang w:eastAsia="zh-CN"/>
                </w:rPr>
                <w:t xml:space="preserve"> part for phase 1 to 6, such as MMSE, MMSE-IRC R-ML receivers. Thus, why we think RAN4 can study the advanced receiver in 6G. Even if RAN1 currently discussed the AI based DMRS, channel estimation, but we think that still have some potential issues need to be clarified, e.g., only consider AI channel estimation or considering other modules.  Therefore, we think that study the model driven approach for AI receiver is helpful to alignment results.</w:t>
              </w:r>
            </w:ins>
          </w:p>
        </w:tc>
      </w:tr>
      <w:tr w:rsidR="005F09C6" w14:paraId="2B84C81A" w14:textId="77777777" w:rsidTr="0057249F">
        <w:trPr>
          <w:ins w:id="410" w:author="Jackson Wang" w:date="2025-10-17T08:53:00Z"/>
        </w:trPr>
        <w:tc>
          <w:tcPr>
            <w:tcW w:w="1389" w:type="dxa"/>
          </w:tcPr>
          <w:p w14:paraId="4E821037" w14:textId="77777777" w:rsidR="005F09C6" w:rsidRDefault="005F09C6" w:rsidP="0057249F">
            <w:pPr>
              <w:spacing w:after="120"/>
              <w:rPr>
                <w:ins w:id="411" w:author="Jackson Wang" w:date="2025-10-17T08:53:00Z"/>
                <w:rFonts w:eastAsiaTheme="minorEastAsia"/>
                <w:lang w:eastAsia="zh-CN"/>
              </w:rPr>
            </w:pPr>
          </w:p>
        </w:tc>
        <w:tc>
          <w:tcPr>
            <w:tcW w:w="8245" w:type="dxa"/>
          </w:tcPr>
          <w:p w14:paraId="6EB4DCBA" w14:textId="77777777" w:rsidR="005F09C6" w:rsidRPr="007D287B" w:rsidRDefault="005F09C6" w:rsidP="0057249F">
            <w:pPr>
              <w:spacing w:after="120"/>
              <w:rPr>
                <w:ins w:id="412" w:author="Jackson Wang" w:date="2025-10-17T08:53:00Z"/>
                <w:rFonts w:eastAsiaTheme="minorEastAsia"/>
                <w:lang w:eastAsia="zh-CN"/>
              </w:rPr>
            </w:pPr>
          </w:p>
        </w:tc>
      </w:tr>
    </w:tbl>
    <w:p w14:paraId="32090404" w14:textId="77777777" w:rsidR="005F09C6" w:rsidRPr="005F09C6" w:rsidRDefault="005F09C6" w:rsidP="005F09C6">
      <w:pPr>
        <w:rPr>
          <w:ins w:id="413" w:author="Jackson Wang" w:date="2025-10-17T08:53:00Z"/>
          <w:rFonts w:eastAsiaTheme="minorEastAsia" w:hint="eastAsia"/>
          <w:lang w:val="en-US" w:eastAsia="zh-CN"/>
          <w:rPrChange w:id="414" w:author="Jackson Wang" w:date="2025-10-17T08:53:00Z">
            <w:rPr>
              <w:ins w:id="415" w:author="Jackson Wang" w:date="2025-10-17T08:53:00Z"/>
              <w:rFonts w:hint="eastAsia"/>
              <w:lang w:val="en-US" w:eastAsia="zh-CN"/>
            </w:rPr>
          </w:rPrChange>
        </w:rPr>
        <w:pPrChange w:id="416" w:author="Jackson Wang" w:date="2025-10-17T08:53:00Z">
          <w:pPr>
            <w:pStyle w:val="ListParagraph"/>
            <w:ind w:left="1260" w:firstLineChars="0" w:firstLine="0"/>
          </w:pPr>
        </w:pPrChange>
      </w:pPr>
    </w:p>
    <w:p w14:paraId="067B39D2" w14:textId="77777777" w:rsidR="005F09C6" w:rsidRDefault="005F09C6" w:rsidP="00285322">
      <w:pPr>
        <w:pStyle w:val="ListParagraph"/>
        <w:ind w:left="1260" w:firstLineChars="0" w:firstLine="0"/>
        <w:rPr>
          <w:rFonts w:eastAsiaTheme="minorEastAsia" w:hint="eastAsia"/>
          <w:lang w:val="en-US" w:eastAsia="zh-CN"/>
        </w:rPr>
      </w:pPr>
    </w:p>
    <w:p w14:paraId="3C2B024E" w14:textId="77777777" w:rsidR="00CF6D62" w:rsidRPr="00C357AF" w:rsidRDefault="00CF6D62" w:rsidP="00987424">
      <w:pPr>
        <w:pStyle w:val="Heading1"/>
        <w:rPr>
          <w:lang w:val="en-US" w:eastAsia="ja-JP"/>
        </w:rPr>
      </w:pPr>
      <w:r w:rsidRPr="00C357AF">
        <w:rPr>
          <w:lang w:val="en-US" w:eastAsia="ja-JP"/>
        </w:rPr>
        <w:t>Topic#6: AI/ML use case for RRM (Per-use case discussion)</w:t>
      </w:r>
    </w:p>
    <w:p w14:paraId="59043EA1" w14:textId="5BC3E514" w:rsidR="00CF6D62" w:rsidRDefault="00CF6D62" w:rsidP="00CF6D62">
      <w:pPr>
        <w:pStyle w:val="Heading3"/>
        <w:rPr>
          <w:lang w:val="en-US"/>
        </w:rPr>
      </w:pPr>
      <w:r>
        <w:rPr>
          <w:lang w:val="en-US"/>
        </w:rPr>
        <w:t>Use Case#5: AI-based measurement prediction</w:t>
      </w:r>
    </w:p>
    <w:p w14:paraId="55245A3C" w14:textId="105A2F82" w:rsidR="00A06DC9" w:rsidRDefault="00A06DC9" w:rsidP="00A06DC9">
      <w:pPr>
        <w:pStyle w:val="Heading5"/>
        <w:numPr>
          <w:ilvl w:val="0"/>
          <w:numId w:val="0"/>
        </w:numPr>
        <w:ind w:left="1008" w:hanging="1008"/>
        <w:rPr>
          <w:lang w:val="en-US"/>
        </w:rPr>
      </w:pPr>
      <w:r>
        <w:rPr>
          <w:lang w:val="en-US"/>
        </w:rPr>
        <w:t>Issue 6-1c: Additional principle</w:t>
      </w:r>
      <w:r w:rsidR="0056559E">
        <w:rPr>
          <w:lang w:val="en-US"/>
        </w:rPr>
        <w:t>/method</w:t>
      </w:r>
      <w:r>
        <w:rPr>
          <w:lang w:val="en-US"/>
        </w:rPr>
        <w:t xml:space="preserve"> for AI-RRM use case selection</w:t>
      </w:r>
    </w:p>
    <w:p w14:paraId="57434FF8" w14:textId="339E61F4" w:rsidR="005A204D" w:rsidRPr="005A204D" w:rsidRDefault="002D29E9" w:rsidP="002D29E9">
      <w:pPr>
        <w:rPr>
          <w:rFonts w:eastAsiaTheme="minorEastAsia"/>
          <w:highlight w:val="green"/>
          <w:lang w:val="en-US" w:eastAsia="zh-CN"/>
          <w:rPrChange w:id="417" w:author="Jackson Wang" w:date="2025-10-16T16:46:00Z">
            <w:rPr>
              <w:rFonts w:eastAsiaTheme="minorEastAsia"/>
              <w:highlight w:val="yellow"/>
              <w:lang w:val="en-US" w:eastAsia="zh-CN"/>
            </w:rPr>
          </w:rPrChange>
        </w:rPr>
      </w:pPr>
      <w:r w:rsidRPr="002D29E9">
        <w:rPr>
          <w:rFonts w:eastAsiaTheme="minorEastAsia"/>
          <w:highlight w:val="yellow"/>
          <w:lang w:val="en-US" w:eastAsia="zh-CN"/>
        </w:rPr>
        <w:t>Tentative agreement to be discussed:</w:t>
      </w:r>
    </w:p>
    <w:p w14:paraId="26CC80A7" w14:textId="0429FB33" w:rsidR="0056559E" w:rsidRPr="00121747" w:rsidRDefault="0056559E" w:rsidP="00121747">
      <w:pPr>
        <w:pStyle w:val="ListParagraph"/>
        <w:numPr>
          <w:ilvl w:val="0"/>
          <w:numId w:val="11"/>
        </w:numPr>
        <w:ind w:firstLineChars="0"/>
        <w:rPr>
          <w:rFonts w:eastAsiaTheme="minorEastAsia"/>
          <w:lang w:val="en-US" w:eastAsia="zh-CN"/>
        </w:rPr>
      </w:pPr>
      <w:r w:rsidRPr="00121747">
        <w:rPr>
          <w:rFonts w:eastAsiaTheme="minorEastAsia" w:hint="eastAsia"/>
          <w:lang w:val="en-US" w:eastAsia="zh-CN"/>
        </w:rPr>
        <w:lastRenderedPageBreak/>
        <w:t>A</w:t>
      </w:r>
      <w:r w:rsidRPr="00121747">
        <w:rPr>
          <w:rFonts w:eastAsiaTheme="minorEastAsia"/>
          <w:lang w:val="en-US" w:eastAsia="zh-CN"/>
        </w:rPr>
        <w:t>dditional principle/method for AI-RRM use case selection</w:t>
      </w:r>
    </w:p>
    <w:p w14:paraId="276BBED3" w14:textId="264A20DA" w:rsidR="00C223AB" w:rsidRDefault="0056559E" w:rsidP="00121747">
      <w:pPr>
        <w:pStyle w:val="ListParagraph"/>
        <w:numPr>
          <w:ilvl w:val="1"/>
          <w:numId w:val="11"/>
        </w:numPr>
        <w:ind w:firstLineChars="0"/>
        <w:rPr>
          <w:rFonts w:eastAsiaTheme="minorEastAsia"/>
          <w:lang w:val="en-US" w:eastAsia="zh-CN"/>
        </w:rPr>
      </w:pPr>
      <w:r w:rsidRPr="0056559E">
        <w:rPr>
          <w:rFonts w:eastAsiaTheme="minorEastAsia"/>
          <w:lang w:val="en-US" w:eastAsia="zh-CN"/>
        </w:rPr>
        <w:t>W</w:t>
      </w:r>
      <w:r w:rsidR="00C223AB" w:rsidRPr="0056559E">
        <w:rPr>
          <w:rFonts w:eastAsiaTheme="minorEastAsia"/>
          <w:lang w:val="en-US" w:eastAsia="zh-CN"/>
        </w:rPr>
        <w:t xml:space="preserve">hether the </w:t>
      </w:r>
      <w:r w:rsidRPr="0056559E">
        <w:rPr>
          <w:rFonts w:eastAsiaTheme="minorEastAsia"/>
          <w:lang w:val="en-US" w:eastAsia="zh-CN"/>
        </w:rPr>
        <w:t xml:space="preserve">proposed AI-RRM use case </w:t>
      </w:r>
      <w:r w:rsidR="00C223AB" w:rsidRPr="0056559E">
        <w:rPr>
          <w:rFonts w:eastAsiaTheme="minorEastAsia"/>
          <w:lang w:val="en-US" w:eastAsia="zh-CN"/>
        </w:rPr>
        <w:t>should be driven by RAN4</w:t>
      </w:r>
      <w:r w:rsidRPr="0056559E">
        <w:rPr>
          <w:rFonts w:eastAsiaTheme="minorEastAsia"/>
          <w:lang w:val="en-US" w:eastAsia="zh-CN"/>
        </w:rPr>
        <w:t>:</w:t>
      </w:r>
    </w:p>
    <w:p w14:paraId="629557FA" w14:textId="3F041132" w:rsidR="00E675DB" w:rsidDel="00E940CC" w:rsidRDefault="00E675DB" w:rsidP="00121747">
      <w:pPr>
        <w:pStyle w:val="ListParagraph"/>
        <w:numPr>
          <w:ilvl w:val="2"/>
          <w:numId w:val="11"/>
        </w:numPr>
        <w:ind w:firstLineChars="0"/>
        <w:rPr>
          <w:del w:id="418" w:author="Jackson Wang" w:date="2025-10-16T16:48:00Z"/>
          <w:rFonts w:eastAsiaTheme="minorEastAsia"/>
          <w:highlight w:val="yellow"/>
          <w:u w:val="single"/>
          <w:lang w:val="en-US" w:eastAsia="zh-CN"/>
        </w:rPr>
      </w:pPr>
      <w:del w:id="419" w:author="Jackson Wang" w:date="2025-10-16T16:48:00Z">
        <w:r w:rsidRPr="00E675DB" w:rsidDel="00A57E19">
          <w:rPr>
            <w:rFonts w:eastAsiaTheme="minorEastAsia"/>
            <w:highlight w:val="yellow"/>
            <w:u w:val="single"/>
            <w:lang w:val="en-US" w:eastAsia="zh-CN"/>
          </w:rPr>
          <w:delText>Select and study use cases that may fail to make it into Day 1 of 6G unless selected by RAN4.</w:delText>
        </w:r>
      </w:del>
    </w:p>
    <w:p w14:paraId="1A1478DE" w14:textId="2B46966A" w:rsidR="00E940CC" w:rsidRPr="00E675DB" w:rsidRDefault="00E940CC" w:rsidP="00121747">
      <w:pPr>
        <w:pStyle w:val="ListParagraph"/>
        <w:numPr>
          <w:ilvl w:val="2"/>
          <w:numId w:val="11"/>
        </w:numPr>
        <w:ind w:firstLineChars="0"/>
        <w:rPr>
          <w:ins w:id="420" w:author="Jackson Wang" w:date="2025-10-17T08:54:00Z"/>
          <w:rFonts w:eastAsiaTheme="minorEastAsia"/>
          <w:highlight w:val="yellow"/>
          <w:u w:val="single"/>
          <w:lang w:val="en-US" w:eastAsia="zh-CN"/>
        </w:rPr>
      </w:pPr>
      <w:ins w:id="421" w:author="Jackson Wang" w:date="2025-10-17T08:54:00Z">
        <w:r>
          <w:rPr>
            <w:rFonts w:eastAsiaTheme="minorEastAsia"/>
            <w:u w:val="single"/>
            <w:lang w:val="en-US" w:eastAsia="zh-CN"/>
          </w:rPr>
          <w:t>Pri</w:t>
        </w:r>
      </w:ins>
      <w:ins w:id="422" w:author="Jackson Wang" w:date="2025-10-17T08:55:00Z">
        <w:r>
          <w:rPr>
            <w:rFonts w:eastAsiaTheme="minorEastAsia"/>
            <w:u w:val="single"/>
            <w:lang w:val="en-US" w:eastAsia="zh-CN"/>
          </w:rPr>
          <w:t xml:space="preserve">oritize AI-RRM </w:t>
        </w:r>
      </w:ins>
      <w:ins w:id="423" w:author="Jackson Wang" w:date="2025-10-17T08:54:00Z">
        <w:r w:rsidRPr="00E940CC">
          <w:rPr>
            <w:rFonts w:eastAsiaTheme="minorEastAsia"/>
            <w:u w:val="single"/>
            <w:lang w:val="en-US" w:eastAsia="zh-CN"/>
          </w:rPr>
          <w:t xml:space="preserve">use cases that may fail to </w:t>
        </w:r>
      </w:ins>
      <w:ins w:id="424" w:author="Jackson Wang" w:date="2025-10-17T08:55:00Z">
        <w:r>
          <w:rPr>
            <w:rFonts w:eastAsiaTheme="minorEastAsia"/>
            <w:u w:val="single"/>
            <w:lang w:val="en-US" w:eastAsia="zh-CN"/>
          </w:rPr>
          <w:t>be part of 6G</w:t>
        </w:r>
      </w:ins>
      <w:ins w:id="425" w:author="Jackson Wang" w:date="2025-10-17T08:54:00Z">
        <w:r w:rsidRPr="00E940CC">
          <w:rPr>
            <w:rFonts w:eastAsiaTheme="minorEastAsia"/>
            <w:u w:val="single"/>
            <w:lang w:val="en-US" w:eastAsia="zh-CN"/>
          </w:rPr>
          <w:t xml:space="preserve"> Day 1 </w:t>
        </w:r>
      </w:ins>
      <w:ins w:id="426" w:author="Jackson Wang" w:date="2025-10-17T08:55:00Z">
        <w:r>
          <w:rPr>
            <w:rFonts w:eastAsiaTheme="minorEastAsia"/>
            <w:u w:val="single"/>
            <w:lang w:val="en-US" w:eastAsia="zh-CN"/>
          </w:rPr>
          <w:t>feature</w:t>
        </w:r>
      </w:ins>
      <w:ins w:id="427" w:author="Jackson Wang" w:date="2025-10-17T08:54:00Z">
        <w:r w:rsidRPr="00E940CC">
          <w:rPr>
            <w:rFonts w:eastAsiaTheme="minorEastAsia"/>
            <w:u w:val="single"/>
            <w:lang w:val="en-US" w:eastAsia="zh-CN"/>
          </w:rPr>
          <w:t xml:space="preserve"> unless </w:t>
        </w:r>
      </w:ins>
      <w:ins w:id="428" w:author="Jackson Wang" w:date="2025-10-17T08:55:00Z">
        <w:r w:rsidR="005A5310">
          <w:rPr>
            <w:rFonts w:eastAsiaTheme="minorEastAsia"/>
            <w:u w:val="single"/>
            <w:lang w:val="en-US" w:eastAsia="zh-CN"/>
          </w:rPr>
          <w:t xml:space="preserve">fully studied </w:t>
        </w:r>
      </w:ins>
      <w:ins w:id="429" w:author="Jackson Wang" w:date="2025-10-17T08:54:00Z">
        <w:r w:rsidRPr="00E940CC">
          <w:rPr>
            <w:rFonts w:eastAsiaTheme="minorEastAsia"/>
            <w:u w:val="single"/>
            <w:lang w:val="en-US" w:eastAsia="zh-CN"/>
          </w:rPr>
          <w:t>by RAN4.</w:t>
        </w:r>
      </w:ins>
    </w:p>
    <w:p w14:paraId="04DB07F7" w14:textId="199C0A47" w:rsidR="0056559E" w:rsidRDefault="0056559E" w:rsidP="00121747">
      <w:pPr>
        <w:pStyle w:val="ListParagraph"/>
        <w:numPr>
          <w:ilvl w:val="2"/>
          <w:numId w:val="11"/>
        </w:numPr>
        <w:ind w:firstLineChars="0"/>
        <w:rPr>
          <w:rFonts w:eastAsiaTheme="minorEastAsia"/>
          <w:lang w:val="en-US" w:eastAsia="zh-CN"/>
        </w:rPr>
      </w:pPr>
      <w:r>
        <w:rPr>
          <w:rFonts w:eastAsiaTheme="minorEastAsia" w:hint="eastAsia"/>
          <w:lang w:val="en-US" w:eastAsia="zh-CN"/>
        </w:rPr>
        <w:t>E</w:t>
      </w:r>
      <w:r>
        <w:rPr>
          <w:rFonts w:eastAsiaTheme="minorEastAsia"/>
          <w:lang w:val="en-US" w:eastAsia="zh-CN"/>
        </w:rPr>
        <w:t>xisting 5G-A use cases included in RAN2</w:t>
      </w:r>
      <w:r w:rsidR="0045679D">
        <w:rPr>
          <w:rFonts w:eastAsiaTheme="minorEastAsia"/>
          <w:lang w:val="en-US" w:eastAsia="zh-CN"/>
        </w:rPr>
        <w:t xml:space="preserve"> and RAN1 WI</w:t>
      </w:r>
      <w:r w:rsidR="008E4368">
        <w:rPr>
          <w:rFonts w:eastAsiaTheme="minorEastAsia"/>
          <w:lang w:val="en-US" w:eastAsia="zh-CN"/>
        </w:rPr>
        <w:t>s</w:t>
      </w:r>
      <w:r w:rsidR="0045679D">
        <w:rPr>
          <w:rFonts w:eastAsiaTheme="minorEastAsia"/>
          <w:lang w:val="en-US" w:eastAsia="zh-CN"/>
        </w:rPr>
        <w:t xml:space="preserve"> should be precluded in RAN4 6G study. </w:t>
      </w:r>
    </w:p>
    <w:p w14:paraId="488EBCD4" w14:textId="50CBB0FE" w:rsidR="009217A2" w:rsidRPr="009217A2" w:rsidRDefault="0045679D" w:rsidP="00121747">
      <w:pPr>
        <w:pStyle w:val="ListParagraph"/>
        <w:numPr>
          <w:ilvl w:val="2"/>
          <w:numId w:val="11"/>
        </w:numPr>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oordination with </w:t>
      </w:r>
      <w:r w:rsidR="007F3119">
        <w:rPr>
          <w:rFonts w:eastAsiaTheme="minorEastAsia"/>
          <w:lang w:val="en-US" w:eastAsia="zh-CN"/>
        </w:rPr>
        <w:t xml:space="preserve">RAN1 and </w:t>
      </w:r>
      <w:r>
        <w:rPr>
          <w:rFonts w:eastAsiaTheme="minorEastAsia"/>
          <w:lang w:val="en-US" w:eastAsia="zh-CN"/>
        </w:rPr>
        <w:t xml:space="preserve">RAN2 when potential AI-RRM use cases are agreed in RAN4 to avoid overlapping scope. </w:t>
      </w:r>
    </w:p>
    <w:p w14:paraId="46479BB8" w14:textId="483DFA8A" w:rsidR="0056559E" w:rsidRDefault="0056559E" w:rsidP="00C223AB">
      <w:pPr>
        <w:rPr>
          <w:ins w:id="430" w:author="Jackson Wang" w:date="2025-10-17T08:54:00Z"/>
          <w:lang w:val="en-US" w:eastAsia="zh-CN"/>
        </w:rPr>
      </w:pPr>
    </w:p>
    <w:p w14:paraId="305FA040" w14:textId="77777777" w:rsidR="00E940CC" w:rsidRDefault="00E940CC" w:rsidP="00E940CC">
      <w:pPr>
        <w:rPr>
          <w:ins w:id="431" w:author="Jackson Wang" w:date="2025-10-17T08:54:00Z"/>
          <w:b/>
          <w:bCs/>
          <w:lang w:eastAsia="zh-CN"/>
        </w:rPr>
      </w:pPr>
      <w:ins w:id="432" w:author="Jackson Wang" w:date="2025-10-17T08:54:00Z">
        <w:r>
          <w:rPr>
            <w:rFonts w:hint="eastAsia"/>
            <w:b/>
            <w:bCs/>
            <w:lang w:eastAsia="zh-CN"/>
          </w:rPr>
          <w:t>[</w:t>
        </w:r>
        <w:r>
          <w:rPr>
            <w:b/>
            <w:bCs/>
            <w:lang w:eastAsia="zh-CN"/>
          </w:rPr>
          <w:t>View Collection on above Discussion Point]</w:t>
        </w:r>
      </w:ins>
    </w:p>
    <w:p w14:paraId="5F9374EA" w14:textId="77777777" w:rsidR="00E940CC" w:rsidRDefault="00E940CC" w:rsidP="00E940CC">
      <w:pPr>
        <w:jc w:val="both"/>
        <w:rPr>
          <w:ins w:id="433" w:author="Jackson Wang" w:date="2025-10-17T08:54:00Z"/>
          <w:i/>
          <w:iCs/>
          <w:color w:val="0070C0"/>
          <w:lang w:val="en-US" w:eastAsia="zh-CN"/>
        </w:rPr>
      </w:pPr>
      <w:ins w:id="434" w:author="Jackson Wang" w:date="2025-10-17T08:54:00Z">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ins>
    </w:p>
    <w:tbl>
      <w:tblPr>
        <w:tblStyle w:val="TableGrid"/>
        <w:tblW w:w="9634" w:type="dxa"/>
        <w:tblLook w:val="04A0" w:firstRow="1" w:lastRow="0" w:firstColumn="1" w:lastColumn="0" w:noHBand="0" w:noVBand="1"/>
      </w:tblPr>
      <w:tblGrid>
        <w:gridCol w:w="1255"/>
        <w:gridCol w:w="8379"/>
      </w:tblGrid>
      <w:tr w:rsidR="00E940CC" w14:paraId="4F483CCF" w14:textId="77777777" w:rsidTr="0057249F">
        <w:trPr>
          <w:ins w:id="435" w:author="Jackson Wang" w:date="2025-10-17T08:54:00Z"/>
        </w:trPr>
        <w:tc>
          <w:tcPr>
            <w:tcW w:w="1255" w:type="dxa"/>
            <w:shd w:val="clear" w:color="auto" w:fill="9CC2E5" w:themeFill="accent5" w:themeFillTint="99"/>
          </w:tcPr>
          <w:p w14:paraId="36F921A8" w14:textId="77777777" w:rsidR="00E940CC" w:rsidRDefault="00E940CC" w:rsidP="0057249F">
            <w:pPr>
              <w:spacing w:after="120"/>
              <w:rPr>
                <w:ins w:id="436" w:author="Jackson Wang" w:date="2025-10-17T08:54:00Z"/>
                <w:b/>
                <w:bCs/>
              </w:rPr>
            </w:pPr>
            <w:ins w:id="437" w:author="Jackson Wang" w:date="2025-10-17T08:54:00Z">
              <w:r>
                <w:rPr>
                  <w:b/>
                  <w:bCs/>
                </w:rPr>
                <w:t>Company</w:t>
              </w:r>
            </w:ins>
          </w:p>
        </w:tc>
        <w:tc>
          <w:tcPr>
            <w:tcW w:w="8379" w:type="dxa"/>
            <w:shd w:val="clear" w:color="auto" w:fill="9CC2E5" w:themeFill="accent5" w:themeFillTint="99"/>
          </w:tcPr>
          <w:p w14:paraId="0E8CEC0C" w14:textId="77777777" w:rsidR="00E940CC" w:rsidRDefault="00E940CC" w:rsidP="0057249F">
            <w:pPr>
              <w:spacing w:after="120"/>
              <w:rPr>
                <w:ins w:id="438" w:author="Jackson Wang" w:date="2025-10-17T08:54:00Z"/>
                <w:b/>
                <w:bCs/>
              </w:rPr>
            </w:pPr>
            <w:ins w:id="439" w:author="Jackson Wang" w:date="2025-10-17T08:54:00Z">
              <w:r>
                <w:rPr>
                  <w:b/>
                  <w:bCs/>
                </w:rPr>
                <w:t>Comments</w:t>
              </w:r>
            </w:ins>
          </w:p>
        </w:tc>
      </w:tr>
      <w:tr w:rsidR="00E940CC" w14:paraId="2A6F6EEF" w14:textId="77777777" w:rsidTr="0057249F">
        <w:trPr>
          <w:ins w:id="440" w:author="Jackson Wang" w:date="2025-10-17T08:54:00Z"/>
        </w:trPr>
        <w:tc>
          <w:tcPr>
            <w:tcW w:w="1255" w:type="dxa"/>
          </w:tcPr>
          <w:p w14:paraId="2151B0BC" w14:textId="77777777" w:rsidR="00E940CC" w:rsidRDefault="00E940CC" w:rsidP="0057249F">
            <w:pPr>
              <w:spacing w:after="120"/>
              <w:rPr>
                <w:ins w:id="441" w:author="Jackson Wang" w:date="2025-10-17T08:54:00Z"/>
                <w:rFonts w:eastAsiaTheme="minorEastAsia"/>
                <w:lang w:eastAsia="zh-CN"/>
              </w:rPr>
            </w:pPr>
            <w:ins w:id="442" w:author="Jackson Wang" w:date="2025-10-17T08:54:00Z">
              <w:r>
                <w:rPr>
                  <w:rFonts w:eastAsiaTheme="minorEastAsia"/>
                  <w:lang w:eastAsia="zh-CN"/>
                </w:rPr>
                <w:t>Qualcomm</w:t>
              </w:r>
            </w:ins>
          </w:p>
        </w:tc>
        <w:tc>
          <w:tcPr>
            <w:tcW w:w="8379" w:type="dxa"/>
          </w:tcPr>
          <w:p w14:paraId="55F5E67A" w14:textId="77777777" w:rsidR="00E940CC" w:rsidRDefault="00E940CC" w:rsidP="0057249F">
            <w:pPr>
              <w:spacing w:after="120"/>
              <w:rPr>
                <w:ins w:id="443" w:author="Jackson Wang" w:date="2025-10-17T08:54:00Z"/>
                <w:lang w:val="en-US"/>
              </w:rPr>
            </w:pPr>
            <w:ins w:id="444" w:author="Jackson Wang" w:date="2025-10-17T08:54:00Z">
              <w:r>
                <w:rPr>
                  <w:lang w:val="en-US"/>
                </w:rPr>
                <w:t>The following is our understanding of the ultimate goal of this exercise (selecting/studying ‘</w:t>
              </w:r>
              <w:r>
                <w:rPr>
                  <w:b/>
                  <w:bCs/>
                  <w:lang w:val="en-US"/>
                </w:rPr>
                <w:t>RAN4-driven</w:t>
              </w:r>
              <w:r>
                <w:rPr>
                  <w:lang w:val="en-US"/>
                </w:rPr>
                <w:t>’ RRM use case):</w:t>
              </w:r>
            </w:ins>
          </w:p>
          <w:p w14:paraId="5597A96A" w14:textId="77777777" w:rsidR="00E940CC" w:rsidRDefault="00E940CC" w:rsidP="00E940CC">
            <w:pPr>
              <w:pStyle w:val="ListParagraph"/>
              <w:numPr>
                <w:ilvl w:val="0"/>
                <w:numId w:val="30"/>
              </w:numPr>
              <w:spacing w:after="120"/>
              <w:ind w:firstLineChars="0"/>
              <w:rPr>
                <w:ins w:id="445" w:author="Jackson Wang" w:date="2025-10-17T08:54:00Z"/>
                <w:rFonts w:eastAsia="Yu Mincho"/>
                <w:lang w:val="en-US"/>
              </w:rPr>
            </w:pPr>
            <w:ins w:id="446" w:author="Jackson Wang" w:date="2025-10-17T08:54:00Z">
              <w:r>
                <w:rPr>
                  <w:rFonts w:eastAsia="Yu Mincho"/>
                  <w:lang w:val="en-US"/>
                </w:rPr>
                <w:t>RAN4 should study use cases that may fail to make it into Day 1 of 6G unless selected by RAN4.</w:t>
              </w:r>
            </w:ins>
          </w:p>
          <w:p w14:paraId="364B3235" w14:textId="77777777" w:rsidR="00E940CC" w:rsidRDefault="00E940CC" w:rsidP="00E940CC">
            <w:pPr>
              <w:pStyle w:val="ListParagraph"/>
              <w:numPr>
                <w:ilvl w:val="0"/>
                <w:numId w:val="30"/>
              </w:numPr>
              <w:spacing w:after="120"/>
              <w:ind w:firstLineChars="0"/>
              <w:rPr>
                <w:ins w:id="447" w:author="Jackson Wang" w:date="2025-10-17T08:54:00Z"/>
                <w:rFonts w:eastAsia="Yu Mincho"/>
                <w:lang w:val="en-US"/>
              </w:rPr>
            </w:pPr>
            <w:ins w:id="448" w:author="Jackson Wang" w:date="2025-10-17T08:54:00Z">
              <w:r>
                <w:rPr>
                  <w:rFonts w:eastAsia="Yu Mincho"/>
                  <w:lang w:val="en-US"/>
                </w:rPr>
                <w:t xml:space="preserve">RAN4 does not need to select </w:t>
              </w:r>
              <w:r>
                <w:rPr>
                  <w:rFonts w:eastAsia="Yu Mincho"/>
                </w:rPr>
                <w:t>use cases that are highly likely to be included in Day 1 of 6G, as other working groups are already discussing them and believe they fit well within their scope.</w:t>
              </w:r>
            </w:ins>
          </w:p>
          <w:p w14:paraId="7DD1E7E7" w14:textId="77777777" w:rsidR="00E940CC" w:rsidRDefault="00E940CC" w:rsidP="00E940CC">
            <w:pPr>
              <w:pStyle w:val="ListParagraph"/>
              <w:numPr>
                <w:ilvl w:val="2"/>
                <w:numId w:val="11"/>
              </w:numPr>
              <w:ind w:firstLineChars="0"/>
              <w:rPr>
                <w:ins w:id="449" w:author="Jackson Wang" w:date="2025-10-17T08:54:00Z"/>
                <w:rFonts w:eastAsia="Yu Mincho"/>
                <w:lang w:val="en-US"/>
              </w:rPr>
            </w:pPr>
            <w:ins w:id="450" w:author="Jackson Wang" w:date="2025-10-17T08:54:00Z">
              <w:r>
                <w:rPr>
                  <w:rFonts w:eastAsia="Yu Mincho"/>
                  <w:lang w:val="en-US"/>
                </w:rPr>
                <w:t>Note: This is distinct from the debate about whether there is cross-working group impact.</w:t>
              </w:r>
            </w:ins>
          </w:p>
          <w:p w14:paraId="78BA8226" w14:textId="77777777" w:rsidR="00E940CC" w:rsidRDefault="00E940CC" w:rsidP="00E940CC">
            <w:pPr>
              <w:pStyle w:val="ListParagraph"/>
              <w:numPr>
                <w:ilvl w:val="0"/>
                <w:numId w:val="30"/>
              </w:numPr>
              <w:spacing w:after="120"/>
              <w:ind w:firstLineChars="0"/>
              <w:rPr>
                <w:ins w:id="451" w:author="Jackson Wang" w:date="2025-10-17T08:54:00Z"/>
                <w:rFonts w:eastAsia="Yu Mincho"/>
                <w:lang w:val="en-US"/>
              </w:rPr>
            </w:pPr>
            <w:ins w:id="452" w:author="Jackson Wang" w:date="2025-10-17T08:54:00Z">
              <w:r>
                <w:rPr>
                  <w:rFonts w:eastAsia="Yu Mincho"/>
                  <w:lang w:val="en-US"/>
                </w:rPr>
                <w:t>RAN4 should consider use cases, with a higher priority, that are not clearly visible in the RAN1/RAN2 specifications but are covered by the RAN4 RRM specification.</w:t>
              </w:r>
            </w:ins>
          </w:p>
          <w:p w14:paraId="261FE81D" w14:textId="77777777" w:rsidR="00E940CC" w:rsidRDefault="00E940CC" w:rsidP="0057249F">
            <w:pPr>
              <w:spacing w:after="120"/>
              <w:rPr>
                <w:ins w:id="453" w:author="Jackson Wang" w:date="2025-10-17T08:54:00Z"/>
                <w:lang w:val="en-US"/>
              </w:rPr>
            </w:pPr>
          </w:p>
          <w:p w14:paraId="31186133" w14:textId="77777777" w:rsidR="00E940CC" w:rsidRDefault="00E940CC" w:rsidP="0057249F">
            <w:pPr>
              <w:spacing w:after="120"/>
              <w:rPr>
                <w:ins w:id="454" w:author="Jackson Wang" w:date="2025-10-17T08:54:00Z"/>
                <w:lang w:val="en-US"/>
              </w:rPr>
            </w:pPr>
            <w:ins w:id="455" w:author="Jackson Wang" w:date="2025-10-17T08:54:00Z">
              <w:r>
                <w:rPr>
                  <w:lang w:val="en-US"/>
                </w:rPr>
                <w:t>With the above in mind, we propose the following update to the FL recommended WF:</w:t>
              </w:r>
            </w:ins>
          </w:p>
          <w:p w14:paraId="0F55B201" w14:textId="77777777" w:rsidR="00E940CC" w:rsidRDefault="00E940CC" w:rsidP="0057249F">
            <w:pPr>
              <w:rPr>
                <w:ins w:id="456" w:author="Jackson Wang" w:date="2025-10-17T08:54:00Z"/>
                <w:lang w:val="en-US" w:eastAsia="zh-CN"/>
              </w:rPr>
            </w:pPr>
            <w:ins w:id="457" w:author="Jackson Wang" w:date="2025-10-17T08:54:00Z">
              <w:r>
                <w:rPr>
                  <w:rFonts w:hint="eastAsia"/>
                  <w:lang w:val="en-US" w:eastAsia="zh-CN"/>
                </w:rPr>
                <w:t>A</w:t>
              </w:r>
              <w:r>
                <w:rPr>
                  <w:lang w:val="en-US" w:eastAsia="zh-CN"/>
                </w:rPr>
                <w:t>dditional principle/method for AI-RRM use case selection</w:t>
              </w:r>
            </w:ins>
          </w:p>
          <w:p w14:paraId="659A86FC" w14:textId="77777777" w:rsidR="00E940CC" w:rsidRDefault="00E940CC" w:rsidP="00E940CC">
            <w:pPr>
              <w:pStyle w:val="ListParagraph"/>
              <w:numPr>
                <w:ilvl w:val="0"/>
                <w:numId w:val="11"/>
              </w:numPr>
              <w:ind w:firstLineChars="0"/>
              <w:rPr>
                <w:ins w:id="458" w:author="Jackson Wang" w:date="2025-10-17T08:54:00Z"/>
                <w:rFonts w:eastAsiaTheme="minorEastAsia"/>
                <w:lang w:val="en-US" w:eastAsia="zh-CN"/>
              </w:rPr>
            </w:pPr>
            <w:ins w:id="459" w:author="Jackson Wang" w:date="2025-10-17T08:54:00Z">
              <w:r>
                <w:rPr>
                  <w:rFonts w:eastAsiaTheme="minorEastAsia"/>
                  <w:lang w:val="en-US" w:eastAsia="zh-CN"/>
                </w:rPr>
                <w:t>Whether the proposed AI-RRM use case should be driven by RAN4:</w:t>
              </w:r>
            </w:ins>
          </w:p>
          <w:p w14:paraId="74395B58" w14:textId="77777777" w:rsidR="00E940CC" w:rsidRDefault="00E940CC" w:rsidP="00E940CC">
            <w:pPr>
              <w:pStyle w:val="ListParagraph"/>
              <w:numPr>
                <w:ilvl w:val="1"/>
                <w:numId w:val="11"/>
              </w:numPr>
              <w:spacing w:after="120"/>
              <w:ind w:firstLineChars="0"/>
              <w:rPr>
                <w:ins w:id="460" w:author="Jackson Wang" w:date="2025-10-17T08:54:00Z"/>
                <w:rFonts w:eastAsia="Yu Mincho"/>
                <w:lang w:val="en-US"/>
              </w:rPr>
            </w:pPr>
            <w:ins w:id="461" w:author="Jackson Wang" w:date="2025-10-17T08:54:00Z">
              <w:r>
                <w:rPr>
                  <w:rFonts w:eastAsia="Yu Mincho"/>
                  <w:lang w:val="en-US"/>
                </w:rPr>
                <w:t>Select and study use cases that may fail to make it into Day 1 of 6G unless selected by RAN4.</w:t>
              </w:r>
            </w:ins>
          </w:p>
          <w:p w14:paraId="57722B17" w14:textId="77777777" w:rsidR="00E940CC" w:rsidRDefault="00E940CC" w:rsidP="00E940CC">
            <w:pPr>
              <w:pStyle w:val="ListParagraph"/>
              <w:numPr>
                <w:ilvl w:val="1"/>
                <w:numId w:val="11"/>
              </w:numPr>
              <w:spacing w:after="120"/>
              <w:ind w:firstLineChars="0"/>
              <w:rPr>
                <w:ins w:id="462" w:author="Jackson Wang" w:date="2025-10-17T08:54:00Z"/>
                <w:rFonts w:eastAsia="Yu Mincho"/>
                <w:lang w:val="en-US"/>
              </w:rPr>
            </w:pPr>
            <w:ins w:id="463" w:author="Jackson Wang" w:date="2025-10-17T08:54:00Z">
              <w:r>
                <w:rPr>
                  <w:rFonts w:eastAsia="Yu Mincho"/>
                </w:rPr>
                <w:t>Do not prioritize use cases that are highly likely to be included in Day 1 of 6G, as other working groups are already discussing them and believe they fit well within their scope.</w:t>
              </w:r>
            </w:ins>
          </w:p>
          <w:p w14:paraId="51EBEF64" w14:textId="77777777" w:rsidR="00E940CC" w:rsidRDefault="00E940CC" w:rsidP="00E940CC">
            <w:pPr>
              <w:pStyle w:val="ListParagraph"/>
              <w:numPr>
                <w:ilvl w:val="2"/>
                <w:numId w:val="11"/>
              </w:numPr>
              <w:spacing w:after="120"/>
              <w:ind w:firstLineChars="0"/>
              <w:rPr>
                <w:ins w:id="464" w:author="Jackson Wang" w:date="2025-10-17T08:54:00Z"/>
                <w:rFonts w:eastAsia="Yu Mincho"/>
                <w:lang w:val="en-US"/>
              </w:rPr>
            </w:pPr>
            <w:ins w:id="465" w:author="Jackson Wang" w:date="2025-10-17T08:54:00Z">
              <w:r>
                <w:rPr>
                  <w:rFonts w:eastAsia="Yu Mincho"/>
                  <w:lang w:val="en-US"/>
                </w:rPr>
                <w:t>Note: This is distinct from the debate about whether there is cross-working group impact.</w:t>
              </w:r>
            </w:ins>
          </w:p>
          <w:p w14:paraId="634BA798" w14:textId="77777777" w:rsidR="00E940CC" w:rsidRDefault="00E940CC" w:rsidP="00E940CC">
            <w:pPr>
              <w:pStyle w:val="ListParagraph"/>
              <w:numPr>
                <w:ilvl w:val="1"/>
                <w:numId w:val="11"/>
              </w:numPr>
              <w:spacing w:after="120"/>
              <w:ind w:firstLineChars="0"/>
              <w:rPr>
                <w:ins w:id="466" w:author="Jackson Wang" w:date="2025-10-17T08:54:00Z"/>
                <w:rFonts w:eastAsia="Yu Mincho"/>
                <w:lang w:val="en-US"/>
              </w:rPr>
            </w:pPr>
            <w:ins w:id="467" w:author="Jackson Wang" w:date="2025-10-17T08:54:00Z">
              <w:r>
                <w:rPr>
                  <w:rFonts w:eastAsia="Yu Mincho"/>
                  <w:lang w:val="en-US"/>
                </w:rPr>
                <w:t>Prioritize use cases that are not clearly visible in the RAN1/RAN2 specifications but are covered by the RAN4 RRM specification.</w:t>
              </w:r>
            </w:ins>
          </w:p>
          <w:p w14:paraId="68694B02" w14:textId="77777777" w:rsidR="00E940CC" w:rsidRDefault="00E940CC" w:rsidP="0057249F">
            <w:pPr>
              <w:spacing w:after="120"/>
              <w:rPr>
                <w:ins w:id="468" w:author="Jackson Wang" w:date="2025-10-17T08:54:00Z"/>
                <w:lang w:val="en-US"/>
              </w:rPr>
            </w:pPr>
          </w:p>
        </w:tc>
      </w:tr>
      <w:tr w:rsidR="00E940CC" w14:paraId="5079A8C7" w14:textId="77777777" w:rsidTr="0057249F">
        <w:trPr>
          <w:ins w:id="469" w:author="Jackson Wang" w:date="2025-10-17T08:54:00Z"/>
        </w:trPr>
        <w:tc>
          <w:tcPr>
            <w:tcW w:w="1255" w:type="dxa"/>
          </w:tcPr>
          <w:p w14:paraId="0FFF8D2F" w14:textId="77777777" w:rsidR="00E940CC" w:rsidRDefault="00E940CC" w:rsidP="0057249F">
            <w:pPr>
              <w:spacing w:after="120"/>
              <w:rPr>
                <w:ins w:id="470" w:author="Jackson Wang" w:date="2025-10-17T08:54:00Z"/>
                <w:rFonts w:eastAsiaTheme="minorEastAsia"/>
                <w:lang w:eastAsia="zh-CN"/>
              </w:rPr>
            </w:pPr>
            <w:ins w:id="471" w:author="Jackson Wang" w:date="2025-10-17T08:54:00Z">
              <w:r>
                <w:rPr>
                  <w:rFonts w:eastAsiaTheme="minorEastAsia" w:hint="eastAsia"/>
                  <w:lang w:eastAsia="zh-CN"/>
                </w:rPr>
                <w:t>CATT</w:t>
              </w:r>
            </w:ins>
          </w:p>
        </w:tc>
        <w:tc>
          <w:tcPr>
            <w:tcW w:w="8379" w:type="dxa"/>
          </w:tcPr>
          <w:p w14:paraId="59D80D0E" w14:textId="77777777" w:rsidR="00E940CC" w:rsidRDefault="00E940CC" w:rsidP="0057249F">
            <w:pPr>
              <w:spacing w:after="120"/>
              <w:rPr>
                <w:ins w:id="472" w:author="Jackson Wang" w:date="2025-10-17T08:54:00Z"/>
                <w:rFonts w:eastAsiaTheme="minorEastAsia"/>
                <w:lang w:eastAsia="zh-CN"/>
              </w:rPr>
            </w:pPr>
            <w:ins w:id="473" w:author="Jackson Wang" w:date="2025-10-17T08:54:00Z">
              <w:r>
                <w:rPr>
                  <w:rFonts w:eastAsiaTheme="minorEastAsia" w:hint="eastAsia"/>
                  <w:lang w:eastAsia="zh-CN"/>
                </w:rPr>
                <w:t xml:space="preserve">Okay with the </w:t>
              </w:r>
              <w:r>
                <w:rPr>
                  <w:lang w:val="en-US" w:eastAsia="zh-CN"/>
                </w:rPr>
                <w:t>principle</w:t>
              </w:r>
              <w:r>
                <w:rPr>
                  <w:rFonts w:eastAsiaTheme="minorEastAsia" w:hint="eastAsia"/>
                  <w:lang w:val="en-US" w:eastAsia="zh-CN"/>
                </w:rPr>
                <w:t>s proposed by FL for AI RRM use case selection.</w:t>
              </w:r>
            </w:ins>
          </w:p>
        </w:tc>
      </w:tr>
      <w:tr w:rsidR="00E940CC" w14:paraId="3CB096B7" w14:textId="77777777" w:rsidTr="0057249F">
        <w:trPr>
          <w:ins w:id="474" w:author="Jackson Wang" w:date="2025-10-17T08:54:00Z"/>
        </w:trPr>
        <w:tc>
          <w:tcPr>
            <w:tcW w:w="1255" w:type="dxa"/>
          </w:tcPr>
          <w:p w14:paraId="664CBA33" w14:textId="77777777" w:rsidR="00E940CC" w:rsidRDefault="00E940CC" w:rsidP="0057249F">
            <w:pPr>
              <w:spacing w:after="120"/>
              <w:rPr>
                <w:ins w:id="475" w:author="Jackson Wang" w:date="2025-10-17T08:54:00Z"/>
                <w:rFonts w:eastAsiaTheme="minorEastAsia"/>
                <w:lang w:eastAsia="zh-CN"/>
              </w:rPr>
            </w:pPr>
            <w:ins w:id="476" w:author="Jackson Wang" w:date="2025-10-17T08:54:00Z">
              <w:r>
                <w:rPr>
                  <w:rFonts w:eastAsiaTheme="minorEastAsia"/>
                  <w:lang w:eastAsia="zh-CN"/>
                </w:rPr>
                <w:t>Ericsson</w:t>
              </w:r>
            </w:ins>
          </w:p>
        </w:tc>
        <w:tc>
          <w:tcPr>
            <w:tcW w:w="8379" w:type="dxa"/>
          </w:tcPr>
          <w:p w14:paraId="2890238D" w14:textId="77777777" w:rsidR="00E940CC" w:rsidRDefault="00E940CC" w:rsidP="0057249F">
            <w:pPr>
              <w:spacing w:after="120"/>
              <w:rPr>
                <w:ins w:id="477" w:author="Jackson Wang" w:date="2025-10-17T08:54:00Z"/>
                <w:rFonts w:eastAsiaTheme="minorEastAsia"/>
                <w:lang w:eastAsia="zh-CN"/>
              </w:rPr>
            </w:pPr>
            <w:ins w:id="478" w:author="Jackson Wang" w:date="2025-10-17T08:54:00Z">
              <w:r>
                <w:rPr>
                  <w:rFonts w:eastAsiaTheme="minorEastAsia"/>
                  <w:lang w:eastAsia="zh-CN"/>
                </w:rPr>
                <w:t xml:space="preserve">We agreed to avoid overlap with the use cases that are to be driven by other WGs. In this regard the proposed WF asking the proponent companies to bring more analysis specifically focusing on the aspects that RAN4 can study by avoiding the overlap with the use cases that are to be driven by other WG needs to be emphasized. </w:t>
              </w:r>
            </w:ins>
          </w:p>
        </w:tc>
      </w:tr>
      <w:tr w:rsidR="00E940CC" w14:paraId="601EDBE7" w14:textId="77777777" w:rsidTr="0057249F">
        <w:trPr>
          <w:ins w:id="479" w:author="Jackson Wang" w:date="2025-10-17T08:54:00Z"/>
        </w:trPr>
        <w:tc>
          <w:tcPr>
            <w:tcW w:w="1255" w:type="dxa"/>
          </w:tcPr>
          <w:p w14:paraId="5D92B0B0" w14:textId="77777777" w:rsidR="00E940CC" w:rsidRDefault="00E940CC" w:rsidP="0057249F">
            <w:pPr>
              <w:spacing w:after="120"/>
              <w:rPr>
                <w:ins w:id="480" w:author="Jackson Wang" w:date="2025-10-17T08:54:00Z"/>
              </w:rPr>
            </w:pPr>
            <w:ins w:id="481" w:author="Jackson Wang" w:date="2025-10-17T08:54:00Z">
              <w:r>
                <w:t>Apple</w:t>
              </w:r>
            </w:ins>
          </w:p>
        </w:tc>
        <w:tc>
          <w:tcPr>
            <w:tcW w:w="8379" w:type="dxa"/>
          </w:tcPr>
          <w:p w14:paraId="5F913158" w14:textId="77777777" w:rsidR="00E940CC" w:rsidRDefault="00E940CC" w:rsidP="0057249F">
            <w:pPr>
              <w:spacing w:after="120"/>
              <w:rPr>
                <w:ins w:id="482" w:author="Jackson Wang" w:date="2025-10-17T08:54:00Z"/>
              </w:rPr>
            </w:pPr>
            <w:ins w:id="483" w:author="Jackson Wang" w:date="2025-10-17T08:54:00Z">
              <w:r>
                <w:rPr>
                  <w:color w:val="000000"/>
                </w:rPr>
                <w:t xml:space="preserve">We support RAN4 should lead AI-based measurement prediction and AI-RRM use cases, as measurement performance, accuracy requirements, measurement gaps, scheduling restrictions, and realistic impairment </w:t>
              </w:r>
              <w:proofErr w:type="spellStart"/>
              <w:r>
                <w:rPr>
                  <w:color w:val="000000"/>
                </w:rPr>
                <w:t>modeling</w:t>
              </w:r>
              <w:proofErr w:type="spellEnd"/>
              <w:r>
                <w:rPr>
                  <w:color w:val="000000"/>
                </w:rPr>
                <w:t xml:space="preserve"> are core RAN4 responsibilities where RAN4 possesses expertise. AI-based measurement prediction fundamentally addresses measurement quality and prediction accuracy </w:t>
              </w:r>
              <w:r>
                <w:rPr>
                  <w:color w:val="000000"/>
                </w:rPr>
                <w:lastRenderedPageBreak/>
                <w:t>under realistic conditions while potentially reducing measurement gap requirements and associated scheduling restrictions While RAN1/2 may define measurement procedures and reporting mechanisms, RAN4's expertise ensures that AI-based solutions are evaluated against practical deployment scenarios with appropriate requirements on prediction accuracy, gap reduction benefits, and robustness while also tackling generalization issues. We agree that existing 5G-A use cases already in RAN1/2 WIs should be excluded to avoid duplication, but RAN4 should proactively lead new AI-RRM use cases with clear coordination mechanisms with other WGs.</w:t>
              </w:r>
            </w:ins>
          </w:p>
        </w:tc>
      </w:tr>
      <w:tr w:rsidR="00E940CC" w14:paraId="6F7B736E" w14:textId="77777777" w:rsidTr="0057249F">
        <w:trPr>
          <w:ins w:id="484" w:author="Jackson Wang" w:date="2025-10-17T08:54:00Z"/>
        </w:trPr>
        <w:tc>
          <w:tcPr>
            <w:tcW w:w="1255" w:type="dxa"/>
          </w:tcPr>
          <w:p w14:paraId="1AE70C14" w14:textId="77777777" w:rsidR="00E940CC" w:rsidRDefault="00E940CC" w:rsidP="0057249F">
            <w:pPr>
              <w:spacing w:after="120"/>
              <w:rPr>
                <w:ins w:id="485" w:author="Jackson Wang" w:date="2025-10-17T08:54:00Z"/>
              </w:rPr>
            </w:pPr>
            <w:ins w:id="486" w:author="Jackson Wang" w:date="2025-10-17T08:54:00Z">
              <w:r>
                <w:rPr>
                  <w:rFonts w:eastAsiaTheme="minorEastAsia" w:hint="eastAsia"/>
                  <w:lang w:val="en-US" w:eastAsia="zh-CN"/>
                </w:rPr>
                <w:lastRenderedPageBreak/>
                <w:t>ZTE</w:t>
              </w:r>
            </w:ins>
          </w:p>
        </w:tc>
        <w:tc>
          <w:tcPr>
            <w:tcW w:w="8379" w:type="dxa"/>
          </w:tcPr>
          <w:p w14:paraId="2CC728F8" w14:textId="77777777" w:rsidR="00E940CC" w:rsidRDefault="00E940CC" w:rsidP="0057249F">
            <w:pPr>
              <w:spacing w:after="120"/>
              <w:rPr>
                <w:ins w:id="487" w:author="Jackson Wang" w:date="2025-10-17T08:54:00Z"/>
                <w:color w:val="000000"/>
              </w:rPr>
            </w:pPr>
            <w:ins w:id="488" w:author="Jackson Wang" w:date="2025-10-17T08:54:00Z">
              <w:r>
                <w:rPr>
                  <w:lang w:val="en-US"/>
                </w:rPr>
                <w:t>FL recommended WF</w:t>
              </w:r>
              <w:r>
                <w:rPr>
                  <w:rFonts w:hint="eastAsia"/>
                  <w:lang w:val="en-US" w:eastAsia="zh-CN"/>
                </w:rPr>
                <w:t xml:space="preserve"> is ok for us.</w:t>
              </w:r>
            </w:ins>
          </w:p>
        </w:tc>
      </w:tr>
      <w:tr w:rsidR="00E940CC" w14:paraId="5C6F1CE8" w14:textId="77777777" w:rsidTr="0057249F">
        <w:trPr>
          <w:ins w:id="489" w:author="Jackson Wang" w:date="2025-10-17T08:54:00Z"/>
        </w:trPr>
        <w:tc>
          <w:tcPr>
            <w:tcW w:w="1255" w:type="dxa"/>
          </w:tcPr>
          <w:p w14:paraId="6E082BC8" w14:textId="13E62E66" w:rsidR="00E940CC" w:rsidRDefault="00E940CC" w:rsidP="0057249F">
            <w:pPr>
              <w:spacing w:after="120"/>
              <w:rPr>
                <w:ins w:id="490" w:author="Jackson Wang" w:date="2025-10-17T08:54:00Z"/>
                <w:rFonts w:eastAsiaTheme="minorEastAsia" w:hint="eastAsia"/>
                <w:lang w:val="en-US" w:eastAsia="zh-CN"/>
              </w:rPr>
            </w:pPr>
          </w:p>
        </w:tc>
        <w:tc>
          <w:tcPr>
            <w:tcW w:w="8379" w:type="dxa"/>
          </w:tcPr>
          <w:p w14:paraId="4A849C5B" w14:textId="77777777" w:rsidR="00E940CC" w:rsidRDefault="00E940CC" w:rsidP="0057249F">
            <w:pPr>
              <w:spacing w:after="120"/>
              <w:rPr>
                <w:ins w:id="491" w:author="Jackson Wang" w:date="2025-10-17T08:54:00Z"/>
                <w:lang w:val="en-US"/>
              </w:rPr>
            </w:pPr>
          </w:p>
        </w:tc>
      </w:tr>
    </w:tbl>
    <w:p w14:paraId="2DB4E5EC" w14:textId="77777777" w:rsidR="00E940CC" w:rsidRDefault="00E940CC" w:rsidP="00E940CC">
      <w:pPr>
        <w:rPr>
          <w:ins w:id="492" w:author="Jackson Wang" w:date="2025-10-17T08:54:00Z"/>
          <w:lang w:eastAsia="zh-CN"/>
        </w:rPr>
      </w:pPr>
    </w:p>
    <w:p w14:paraId="0CC169C9" w14:textId="7303FBD7" w:rsidR="00E940CC" w:rsidRDefault="00E940CC" w:rsidP="00C223AB">
      <w:pPr>
        <w:rPr>
          <w:ins w:id="493" w:author="Jackson Wang" w:date="2025-10-17T08:54:00Z"/>
          <w:lang w:val="en-US" w:eastAsia="zh-CN"/>
        </w:rPr>
      </w:pPr>
    </w:p>
    <w:p w14:paraId="7AE14D4E" w14:textId="77777777" w:rsidR="00E940CC" w:rsidRPr="0056559E" w:rsidRDefault="00E940CC" w:rsidP="00C223AB">
      <w:pPr>
        <w:rPr>
          <w:rFonts w:hint="eastAsia"/>
          <w:lang w:val="en-US" w:eastAsia="zh-CN"/>
        </w:rPr>
      </w:pPr>
    </w:p>
    <w:p w14:paraId="12E38D98" w14:textId="3DA3553C" w:rsidR="00CF6D62" w:rsidRDefault="00CF6D62" w:rsidP="00CF6D62">
      <w:pPr>
        <w:pStyle w:val="Heading5"/>
        <w:numPr>
          <w:ilvl w:val="0"/>
          <w:numId w:val="0"/>
        </w:numPr>
        <w:ind w:left="1008" w:hanging="1008"/>
        <w:rPr>
          <w:lang w:val="en-US"/>
        </w:rPr>
      </w:pPr>
      <w:r>
        <w:rPr>
          <w:lang w:val="en-US"/>
        </w:rPr>
        <w:t>Issue 6-1a: Use case definition and supporting level from companies</w:t>
      </w:r>
    </w:p>
    <w:p w14:paraId="226D7549" w14:textId="77777777" w:rsidR="00667228" w:rsidRPr="009D33CD" w:rsidRDefault="00667228" w:rsidP="00667228">
      <w:pPr>
        <w:rPr>
          <w:ins w:id="494" w:author="Jackson Wang" w:date="2025-10-16T17:01:00Z"/>
          <w:rFonts w:eastAsiaTheme="minorEastAsia"/>
          <w:highlight w:val="green"/>
          <w:lang w:val="en-US" w:eastAsia="zh-CN"/>
        </w:rPr>
      </w:pPr>
      <w:ins w:id="495" w:author="Jackson Wang" w:date="2025-10-16T17:01:00Z">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ins>
    </w:p>
    <w:p w14:paraId="2ED1216E" w14:textId="7895B5D4" w:rsidR="002D29E9" w:rsidRPr="002D29E9" w:rsidDel="00667228" w:rsidRDefault="002D29E9" w:rsidP="002D29E9">
      <w:pPr>
        <w:rPr>
          <w:del w:id="496" w:author="Jackson Wang" w:date="2025-10-16T17:01:00Z"/>
          <w:rFonts w:eastAsiaTheme="minorEastAsia"/>
          <w:highlight w:val="yellow"/>
          <w:lang w:val="en-US" w:eastAsia="zh-CN"/>
        </w:rPr>
      </w:pPr>
      <w:del w:id="497" w:author="Jackson Wang" w:date="2025-10-16T17:01:00Z">
        <w:r w:rsidRPr="002D29E9" w:rsidDel="00667228">
          <w:rPr>
            <w:rFonts w:eastAsiaTheme="minorEastAsia"/>
            <w:highlight w:val="yellow"/>
            <w:lang w:val="en-US" w:eastAsia="zh-CN"/>
          </w:rPr>
          <w:delText>Tentative agreement to be discussed:</w:delText>
        </w:r>
      </w:del>
    </w:p>
    <w:p w14:paraId="1CB13A79" w14:textId="17942B02" w:rsidR="005013F5" w:rsidDel="00667228" w:rsidRDefault="00667228" w:rsidP="00667228">
      <w:pPr>
        <w:pStyle w:val="ListParagraph"/>
        <w:numPr>
          <w:ilvl w:val="0"/>
          <w:numId w:val="11"/>
        </w:numPr>
        <w:ind w:firstLineChars="0"/>
        <w:rPr>
          <w:del w:id="498" w:author="Jackson Wang" w:date="2025-10-16T17:01:00Z"/>
          <w:rFonts w:eastAsiaTheme="minorEastAsia"/>
          <w:lang w:val="en-US" w:eastAsia="zh-CN"/>
        </w:rPr>
      </w:pPr>
      <w:ins w:id="499" w:author="Jackson Wang" w:date="2025-10-16T17:01:00Z">
        <w:r w:rsidRPr="00FC6E03">
          <w:rPr>
            <w:rFonts w:eastAsiaTheme="minorEastAsia"/>
            <w:lang w:val="en-US" w:eastAsia="zh-CN"/>
          </w:rPr>
          <w:t>The scope of potential RAN4-led AI</w:t>
        </w:r>
        <w:r>
          <w:rPr>
            <w:rFonts w:eastAsiaTheme="minorEastAsia"/>
            <w:lang w:val="en-US" w:eastAsia="zh-CN"/>
          </w:rPr>
          <w:t>-</w:t>
        </w:r>
      </w:ins>
      <w:ins w:id="500" w:author="Jackson Wang" w:date="2025-10-16T17:02:00Z">
        <w:r>
          <w:rPr>
            <w:rFonts w:eastAsiaTheme="minorEastAsia"/>
            <w:lang w:val="en-US" w:eastAsia="zh-CN"/>
          </w:rPr>
          <w:t>RRM</w:t>
        </w:r>
      </w:ins>
      <w:ins w:id="501" w:author="Jackson Wang" w:date="2025-10-16T17:01:00Z">
        <w:r w:rsidRPr="00FC6E03">
          <w:rPr>
            <w:rFonts w:eastAsiaTheme="minorEastAsia"/>
            <w:lang w:val="en-US" w:eastAsia="zh-CN"/>
          </w:rPr>
          <w:t xml:space="preserve"> use case</w:t>
        </w:r>
      </w:ins>
      <w:ins w:id="502" w:author="Jackson Wang" w:date="2025-10-16T17:03:00Z">
        <w:r>
          <w:rPr>
            <w:rFonts w:eastAsiaTheme="minorEastAsia"/>
            <w:lang w:val="en-US" w:eastAsia="zh-CN"/>
          </w:rPr>
          <w:t>(</w:t>
        </w:r>
      </w:ins>
      <w:ins w:id="503" w:author="Jackson Wang" w:date="2025-10-16T17:02:00Z">
        <w:r>
          <w:rPr>
            <w:rFonts w:eastAsiaTheme="minorEastAsia"/>
            <w:lang w:val="en-US" w:eastAsia="zh-CN"/>
          </w:rPr>
          <w:t>s</w:t>
        </w:r>
      </w:ins>
      <w:ins w:id="504" w:author="Jackson Wang" w:date="2025-10-16T17:03:00Z">
        <w:r>
          <w:rPr>
            <w:rFonts w:eastAsiaTheme="minorEastAsia"/>
            <w:lang w:val="en-US" w:eastAsia="zh-CN"/>
          </w:rPr>
          <w:t>)</w:t>
        </w:r>
      </w:ins>
      <w:ins w:id="505" w:author="Jackson Wang" w:date="2025-10-16T17:02:00Z">
        <w:r>
          <w:rPr>
            <w:rFonts w:eastAsiaTheme="minorEastAsia"/>
            <w:lang w:val="en-US" w:eastAsia="zh-CN"/>
          </w:rPr>
          <w:t xml:space="preserve"> </w:t>
        </w:r>
      </w:ins>
      <w:ins w:id="506" w:author="Jackson Wang" w:date="2025-10-16T17:01:00Z">
        <w:r w:rsidRPr="00FC6E03">
          <w:rPr>
            <w:rFonts w:eastAsiaTheme="minorEastAsia"/>
            <w:lang w:val="en-US" w:eastAsia="zh-CN"/>
          </w:rPr>
          <w:t>will be further discussed in the next meeting.</w:t>
        </w:r>
      </w:ins>
      <w:del w:id="507" w:author="Jackson Wang" w:date="2025-10-16T17:01:00Z">
        <w:r w:rsidR="005013F5" w:rsidDel="00667228">
          <w:rPr>
            <w:rFonts w:eastAsiaTheme="minorEastAsia"/>
            <w:lang w:val="en-US" w:eastAsia="zh-CN"/>
          </w:rPr>
          <w:delText xml:space="preserve">In next meeting, companies are encouraged to provide detailed description and evaluation for certain sub use cases. </w:delText>
        </w:r>
      </w:del>
    </w:p>
    <w:p w14:paraId="561CFDC3" w14:textId="5C048BD6" w:rsidR="005013F5" w:rsidDel="00667228" w:rsidRDefault="005013F5">
      <w:pPr>
        <w:pStyle w:val="ListParagraph"/>
        <w:numPr>
          <w:ilvl w:val="0"/>
          <w:numId w:val="11"/>
        </w:numPr>
        <w:ind w:firstLineChars="0"/>
        <w:rPr>
          <w:del w:id="508" w:author="Jackson Wang" w:date="2025-10-16T17:01:00Z"/>
          <w:rFonts w:eastAsiaTheme="minorEastAsia"/>
          <w:lang w:val="en-US" w:eastAsia="zh-CN"/>
        </w:rPr>
        <w:pPrChange w:id="509" w:author="Jackson Wang" w:date="2025-10-16T17:01:00Z">
          <w:pPr>
            <w:pStyle w:val="ListParagraph"/>
            <w:numPr>
              <w:ilvl w:val="1"/>
              <w:numId w:val="11"/>
            </w:numPr>
            <w:ind w:left="840" w:firstLineChars="0" w:hanging="420"/>
          </w:pPr>
        </w:pPrChange>
      </w:pPr>
      <w:del w:id="510" w:author="Jackson Wang" w:date="2025-10-16T17:01:00Z">
        <w:r w:rsidDel="00667228">
          <w:rPr>
            <w:rFonts w:eastAsiaTheme="minorEastAsia"/>
            <w:lang w:val="en-US" w:eastAsia="zh-CN"/>
          </w:rPr>
          <w:delText>F</w:delText>
        </w:r>
        <w:r w:rsidRPr="00AD0C9D" w:rsidDel="00667228">
          <w:rPr>
            <w:rFonts w:eastAsiaTheme="minorEastAsia"/>
            <w:lang w:val="en-US" w:eastAsia="zh-CN"/>
          </w:rPr>
          <w:delText>ollow the example table</w:delText>
        </w:r>
        <w:r w:rsidDel="00667228">
          <w:rPr>
            <w:rFonts w:eastAsiaTheme="minorEastAsia"/>
            <w:lang w:val="en-US" w:eastAsia="zh-CN"/>
          </w:rPr>
          <w:delText xml:space="preserve"> as much as possible</w:delText>
        </w:r>
        <w:r w:rsidRPr="00AD0C9D" w:rsidDel="00667228">
          <w:rPr>
            <w:rFonts w:eastAsiaTheme="minorEastAsia"/>
            <w:lang w:val="en-US" w:eastAsia="zh-CN"/>
          </w:rPr>
          <w:delText xml:space="preserve"> from Issue 3-2 to report relevant information.</w:delText>
        </w:r>
      </w:del>
    </w:p>
    <w:p w14:paraId="22C2AF96" w14:textId="28E30823" w:rsidR="00A44B30" w:rsidRPr="00900EBD" w:rsidRDefault="00A44B30" w:rsidP="00A44B30">
      <w:pPr>
        <w:rPr>
          <w:lang w:eastAsia="zh-CN"/>
        </w:rPr>
      </w:pPr>
      <w:r w:rsidRPr="00A44B30">
        <w:rPr>
          <w:lang w:eastAsia="zh-CN"/>
        </w:rPr>
        <w:t>For information:</w:t>
      </w:r>
      <w:r w:rsidRPr="00900EBD">
        <w:rPr>
          <w:lang w:eastAsia="zh-CN"/>
        </w:rPr>
        <w:t xml:space="preserve"> </w:t>
      </w:r>
    </w:p>
    <w:p w14:paraId="0F2EF462" w14:textId="40427EB6" w:rsidR="00A44B30" w:rsidRDefault="00A44B30" w:rsidP="005013F5">
      <w:pPr>
        <w:pStyle w:val="ListParagraph"/>
        <w:numPr>
          <w:ilvl w:val="1"/>
          <w:numId w:val="11"/>
        </w:numPr>
        <w:ind w:firstLineChars="0"/>
        <w:rPr>
          <w:rFonts w:eastAsiaTheme="minorEastAsia"/>
          <w:lang w:val="en-US" w:eastAsia="zh-CN"/>
        </w:rPr>
      </w:pPr>
      <w:r>
        <w:rPr>
          <w:rFonts w:eastAsiaTheme="minorEastAsia"/>
          <w:lang w:val="en-US" w:eastAsia="zh-CN"/>
        </w:rPr>
        <w:t xml:space="preserve">Below table is provided to summarize AI-RRM proposals in RAN4#116bis.  </w:t>
      </w:r>
    </w:p>
    <w:p w14:paraId="2369D0F3" w14:textId="56D7339A" w:rsidR="005013F5" w:rsidRPr="00790460" w:rsidRDefault="005013F5" w:rsidP="00790460">
      <w:pPr>
        <w:pStyle w:val="ListParagraph"/>
        <w:numPr>
          <w:ilvl w:val="1"/>
          <w:numId w:val="11"/>
        </w:numPr>
        <w:ind w:firstLineChars="0"/>
        <w:rPr>
          <w:rFonts w:eastAsiaTheme="minorEastAsia"/>
          <w:lang w:val="en-US" w:eastAsia="zh-CN"/>
        </w:rPr>
      </w:pPr>
      <w:r>
        <w:rPr>
          <w:rFonts w:eastAsiaTheme="minorEastAsia"/>
          <w:lang w:val="en-US" w:eastAsia="zh-CN"/>
        </w:rPr>
        <w:t>For each use case, preference/opposition from companies will be collected</w:t>
      </w:r>
      <w:r w:rsidR="00A44B30">
        <w:rPr>
          <w:rFonts w:eastAsiaTheme="minorEastAsia"/>
          <w:lang w:val="en-US" w:eastAsia="zh-CN"/>
        </w:rPr>
        <w:t xml:space="preserve"> </w:t>
      </w:r>
      <w:r w:rsidR="00790460">
        <w:rPr>
          <w:rFonts w:eastAsiaTheme="minorEastAsia"/>
          <w:lang w:val="en-US" w:eastAsia="zh-CN"/>
        </w:rPr>
        <w:t>in future meeting for down-selection</w:t>
      </w:r>
      <w:r>
        <w:rPr>
          <w:rFonts w:eastAsiaTheme="minorEastAsia"/>
          <w:lang w:val="en-US" w:eastAsia="zh-CN"/>
        </w:rPr>
        <w:t xml:space="preserve">. </w:t>
      </w:r>
    </w:p>
    <w:tbl>
      <w:tblPr>
        <w:tblStyle w:val="TableGrid"/>
        <w:tblW w:w="5591" w:type="pct"/>
        <w:tblLook w:val="04A0" w:firstRow="1" w:lastRow="0" w:firstColumn="1" w:lastColumn="0" w:noHBand="0" w:noVBand="1"/>
        <w:tblPrChange w:id="511" w:author="Jackson Wang" w:date="2025-10-16T16:53:00Z">
          <w:tblPr>
            <w:tblStyle w:val="TableGrid"/>
            <w:tblW w:w="5150" w:type="pct"/>
            <w:tblLook w:val="04A0" w:firstRow="1" w:lastRow="0" w:firstColumn="1" w:lastColumn="0" w:noHBand="0" w:noVBand="1"/>
          </w:tblPr>
        </w:tblPrChange>
      </w:tblPr>
      <w:tblGrid>
        <w:gridCol w:w="1072"/>
        <w:gridCol w:w="2894"/>
        <w:gridCol w:w="1456"/>
        <w:gridCol w:w="1234"/>
        <w:gridCol w:w="1630"/>
        <w:gridCol w:w="1490"/>
        <w:gridCol w:w="991"/>
        <w:tblGridChange w:id="512">
          <w:tblGrid>
            <w:gridCol w:w="1072"/>
            <w:gridCol w:w="2895"/>
            <w:gridCol w:w="1455"/>
            <w:gridCol w:w="1234"/>
            <w:gridCol w:w="1631"/>
            <w:gridCol w:w="1631"/>
            <w:gridCol w:w="1631"/>
          </w:tblGrid>
        </w:tblGridChange>
      </w:tblGrid>
      <w:tr w:rsidR="002171D5" w:rsidRPr="00665AC9" w14:paraId="0803B537" w14:textId="0D0E8082" w:rsidTr="002171D5">
        <w:tc>
          <w:tcPr>
            <w:tcW w:w="498" w:type="pct"/>
            <w:shd w:val="clear" w:color="auto" w:fill="D9D9D9" w:themeFill="background1" w:themeFillShade="D9"/>
            <w:vAlign w:val="center"/>
            <w:tcPrChange w:id="513" w:author="Jackson Wang" w:date="2025-10-16T16:53:00Z">
              <w:tcPr>
                <w:tcW w:w="540" w:type="pct"/>
                <w:shd w:val="clear" w:color="auto" w:fill="D9D9D9" w:themeFill="background1" w:themeFillShade="D9"/>
                <w:vAlign w:val="center"/>
              </w:tcPr>
            </w:tcPrChange>
          </w:tcPr>
          <w:p w14:paraId="3EBBB14C" w14:textId="77777777" w:rsidR="002171D5" w:rsidRDefault="002171D5" w:rsidP="00665AC9">
            <w:pPr>
              <w:spacing w:before="60" w:after="60"/>
              <w:rPr>
                <w:rFonts w:cs="Times"/>
              </w:rPr>
            </w:pPr>
            <w:r>
              <w:rPr>
                <w:rFonts w:cs="Times"/>
              </w:rPr>
              <w:t>Index</w:t>
            </w:r>
          </w:p>
        </w:tc>
        <w:tc>
          <w:tcPr>
            <w:tcW w:w="1344" w:type="pct"/>
            <w:shd w:val="clear" w:color="auto" w:fill="D9D9D9" w:themeFill="background1" w:themeFillShade="D9"/>
            <w:vAlign w:val="center"/>
            <w:tcPrChange w:id="514" w:author="Jackson Wang" w:date="2025-10-16T16:53:00Z">
              <w:tcPr>
                <w:tcW w:w="1460" w:type="pct"/>
                <w:shd w:val="clear" w:color="auto" w:fill="D9D9D9" w:themeFill="background1" w:themeFillShade="D9"/>
                <w:vAlign w:val="center"/>
              </w:tcPr>
            </w:tcPrChange>
          </w:tcPr>
          <w:p w14:paraId="418D8979" w14:textId="77777777" w:rsidR="002171D5" w:rsidRDefault="002171D5" w:rsidP="00665AC9">
            <w:pPr>
              <w:spacing w:before="60" w:after="60"/>
              <w:rPr>
                <w:rFonts w:cs="Times"/>
              </w:rPr>
            </w:pPr>
            <w:r>
              <w:rPr>
                <w:rFonts w:cs="Times"/>
              </w:rPr>
              <w:t>use cases</w:t>
            </w:r>
          </w:p>
        </w:tc>
        <w:tc>
          <w:tcPr>
            <w:tcW w:w="676" w:type="pct"/>
            <w:shd w:val="clear" w:color="auto" w:fill="D9D9D9" w:themeFill="background1" w:themeFillShade="D9"/>
            <w:vAlign w:val="center"/>
            <w:tcPrChange w:id="515" w:author="Jackson Wang" w:date="2025-10-16T16:53:00Z">
              <w:tcPr>
                <w:tcW w:w="734" w:type="pct"/>
                <w:shd w:val="clear" w:color="auto" w:fill="D9D9D9" w:themeFill="background1" w:themeFillShade="D9"/>
                <w:vAlign w:val="center"/>
              </w:tcPr>
            </w:tcPrChange>
          </w:tcPr>
          <w:p w14:paraId="6DDFD121" w14:textId="143794C8" w:rsidR="002171D5" w:rsidRDefault="002171D5" w:rsidP="00665AC9">
            <w:pPr>
              <w:spacing w:before="60" w:after="60"/>
              <w:rPr>
                <w:rFonts w:cs="Times"/>
              </w:rPr>
            </w:pPr>
            <w:r>
              <w:rPr>
                <w:rFonts w:cs="Times"/>
              </w:rPr>
              <w:t xml:space="preserve">Model location </w:t>
            </w:r>
            <w:r>
              <w:rPr>
                <w:rFonts w:cs="Times"/>
              </w:rPr>
              <w:br/>
              <w:t>(Training method)</w:t>
            </w:r>
          </w:p>
        </w:tc>
        <w:tc>
          <w:tcPr>
            <w:tcW w:w="573" w:type="pct"/>
            <w:shd w:val="clear" w:color="auto" w:fill="D9D9D9" w:themeFill="background1" w:themeFillShade="D9"/>
            <w:vAlign w:val="center"/>
            <w:tcPrChange w:id="516" w:author="Jackson Wang" w:date="2025-10-16T16:53:00Z">
              <w:tcPr>
                <w:tcW w:w="622" w:type="pct"/>
                <w:shd w:val="clear" w:color="auto" w:fill="D9D9D9" w:themeFill="background1" w:themeFillShade="D9"/>
                <w:vAlign w:val="center"/>
              </w:tcPr>
            </w:tcPrChange>
          </w:tcPr>
          <w:p w14:paraId="3E66C797" w14:textId="77777777" w:rsidR="002171D5" w:rsidRDefault="002171D5" w:rsidP="00665AC9">
            <w:pPr>
              <w:spacing w:before="60" w:after="60"/>
              <w:rPr>
                <w:rFonts w:cs="Times"/>
              </w:rPr>
            </w:pPr>
            <w:r>
              <w:rPr>
                <w:rFonts w:cs="Times"/>
              </w:rPr>
              <w:t>Proposed by companies</w:t>
            </w:r>
          </w:p>
        </w:tc>
        <w:tc>
          <w:tcPr>
            <w:tcW w:w="757" w:type="pct"/>
            <w:shd w:val="clear" w:color="auto" w:fill="D9D9D9" w:themeFill="background1" w:themeFillShade="D9"/>
            <w:vAlign w:val="center"/>
            <w:tcPrChange w:id="517" w:author="Jackson Wang" w:date="2025-10-16T16:53:00Z">
              <w:tcPr>
                <w:tcW w:w="822" w:type="pct"/>
                <w:shd w:val="clear" w:color="auto" w:fill="D9D9D9" w:themeFill="background1" w:themeFillShade="D9"/>
                <w:vAlign w:val="center"/>
              </w:tcPr>
            </w:tcPrChange>
          </w:tcPr>
          <w:p w14:paraId="2DBFB6DE" w14:textId="77777777" w:rsidR="002171D5" w:rsidRPr="00665AC9" w:rsidRDefault="002171D5" w:rsidP="00665AC9">
            <w:pPr>
              <w:spacing w:before="60" w:after="60"/>
              <w:rPr>
                <w:rFonts w:cs="Times"/>
                <w:highlight w:val="yellow"/>
              </w:rPr>
            </w:pPr>
            <w:r w:rsidRPr="00665AC9">
              <w:rPr>
                <w:rFonts w:cs="Times"/>
                <w:highlight w:val="yellow"/>
              </w:rPr>
              <w:t>Expected benefits</w:t>
            </w:r>
          </w:p>
          <w:p w14:paraId="4764112A" w14:textId="61630C90" w:rsidR="002171D5" w:rsidRPr="00665AC9" w:rsidRDefault="002171D5" w:rsidP="00665AC9">
            <w:pPr>
              <w:spacing w:before="60" w:after="60"/>
              <w:rPr>
                <w:rFonts w:eastAsiaTheme="minorEastAsia" w:cs="Times"/>
                <w:highlight w:val="yellow"/>
                <w:lang w:eastAsia="zh-CN"/>
              </w:rPr>
            </w:pPr>
            <w:r w:rsidRPr="00665AC9">
              <w:rPr>
                <w:rFonts w:eastAsiaTheme="minorEastAsia" w:cs="Times" w:hint="eastAsia"/>
                <w:highlight w:val="yellow"/>
                <w:lang w:eastAsia="zh-CN"/>
              </w:rPr>
              <w:t>(</w:t>
            </w:r>
            <w:r w:rsidRPr="00665AC9">
              <w:rPr>
                <w:rFonts w:eastAsiaTheme="minorEastAsia" w:cs="Times"/>
                <w:highlight w:val="yellow"/>
                <w:lang w:eastAsia="zh-CN"/>
              </w:rPr>
              <w:t>e.g., RS reduction, MG reduction etc.)</w:t>
            </w:r>
          </w:p>
        </w:tc>
        <w:tc>
          <w:tcPr>
            <w:tcW w:w="692" w:type="pct"/>
            <w:shd w:val="clear" w:color="auto" w:fill="D9D9D9" w:themeFill="background1" w:themeFillShade="D9"/>
            <w:vAlign w:val="center"/>
            <w:tcPrChange w:id="518" w:author="Jackson Wang" w:date="2025-10-16T16:53:00Z">
              <w:tcPr>
                <w:tcW w:w="822" w:type="pct"/>
                <w:shd w:val="clear" w:color="auto" w:fill="D9D9D9" w:themeFill="background1" w:themeFillShade="D9"/>
                <w:vAlign w:val="center"/>
              </w:tcPr>
            </w:tcPrChange>
          </w:tcPr>
          <w:p w14:paraId="7DC09A63" w14:textId="3598ADB1" w:rsidR="002171D5" w:rsidRPr="00665AC9" w:rsidRDefault="002171D5" w:rsidP="00665AC9">
            <w:pPr>
              <w:spacing w:before="60" w:after="60"/>
              <w:rPr>
                <w:rFonts w:cs="Times"/>
                <w:highlight w:val="yellow"/>
              </w:rPr>
            </w:pPr>
            <w:r w:rsidRPr="00665AC9">
              <w:rPr>
                <w:rFonts w:cs="Times"/>
                <w:highlight w:val="yellow"/>
              </w:rPr>
              <w:t>Dependence with other WG-led use cases (in 5GA or 6G)</w:t>
            </w:r>
          </w:p>
        </w:tc>
        <w:tc>
          <w:tcPr>
            <w:tcW w:w="460" w:type="pct"/>
            <w:shd w:val="clear" w:color="auto" w:fill="D9D9D9" w:themeFill="background1" w:themeFillShade="D9"/>
            <w:tcPrChange w:id="519" w:author="Jackson Wang" w:date="2025-10-16T16:53:00Z">
              <w:tcPr>
                <w:tcW w:w="1" w:type="pct"/>
                <w:shd w:val="clear" w:color="auto" w:fill="D9D9D9" w:themeFill="background1" w:themeFillShade="D9"/>
              </w:tcPr>
            </w:tcPrChange>
          </w:tcPr>
          <w:p w14:paraId="0064B48D" w14:textId="0C78C4BF" w:rsidR="002171D5" w:rsidRPr="00665AC9" w:rsidRDefault="002171D5" w:rsidP="00665AC9">
            <w:pPr>
              <w:spacing w:before="60" w:after="60"/>
              <w:rPr>
                <w:ins w:id="520" w:author="Jackson Wang" w:date="2025-10-16T16:52:00Z"/>
                <w:rFonts w:cs="Times"/>
                <w:highlight w:val="yellow"/>
              </w:rPr>
            </w:pPr>
            <w:ins w:id="521" w:author="Jackson Wang" w:date="2025-10-16T16:52:00Z">
              <w:r>
                <w:rPr>
                  <w:rFonts w:cs="Times"/>
                  <w:highlight w:val="yellow"/>
                </w:rPr>
                <w:t xml:space="preserve">Which </w:t>
              </w:r>
            </w:ins>
            <w:ins w:id="522" w:author="Jackson Wang" w:date="2025-10-16T16:53:00Z">
              <w:r>
                <w:rPr>
                  <w:rFonts w:cs="Times"/>
                  <w:highlight w:val="yellow"/>
                </w:rPr>
                <w:t>specific aspect RAN4 should study</w:t>
              </w:r>
            </w:ins>
          </w:p>
        </w:tc>
      </w:tr>
      <w:tr w:rsidR="002171D5" w14:paraId="2A66D97F" w14:textId="326F36FA" w:rsidTr="002171D5">
        <w:tc>
          <w:tcPr>
            <w:tcW w:w="498" w:type="pct"/>
            <w:vAlign w:val="center"/>
            <w:tcPrChange w:id="523" w:author="Jackson Wang" w:date="2025-10-16T16:53:00Z">
              <w:tcPr>
                <w:tcW w:w="540" w:type="pct"/>
                <w:vAlign w:val="center"/>
              </w:tcPr>
            </w:tcPrChange>
          </w:tcPr>
          <w:p w14:paraId="114BABCA" w14:textId="77777777" w:rsidR="002171D5"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44" w:type="pct"/>
            <w:vAlign w:val="center"/>
            <w:tcPrChange w:id="524" w:author="Jackson Wang" w:date="2025-10-16T16:53:00Z">
              <w:tcPr>
                <w:tcW w:w="1460" w:type="pct"/>
                <w:vAlign w:val="center"/>
              </w:tcPr>
            </w:tcPrChange>
          </w:tcPr>
          <w:p w14:paraId="1F0A2FB0" w14:textId="77777777" w:rsidR="002171D5" w:rsidRDefault="002171D5" w:rsidP="00665AC9">
            <w:pPr>
              <w:spacing w:before="60" w:after="60"/>
            </w:pPr>
            <w:r>
              <w:t xml:space="preserve">L1 beam measurement: </w:t>
            </w:r>
          </w:p>
          <w:p w14:paraId="64D43B77" w14:textId="77777777" w:rsidR="002171D5" w:rsidRDefault="002171D5" w:rsidP="00665AC9">
            <w:pPr>
              <w:pStyle w:val="ListParagraph"/>
              <w:numPr>
                <w:ilvl w:val="0"/>
                <w:numId w:val="26"/>
              </w:numPr>
              <w:spacing w:before="60" w:after="60"/>
              <w:ind w:firstLineChars="0"/>
              <w:rPr>
                <w:rFonts w:eastAsia="Yu Mincho"/>
              </w:rPr>
            </w:pPr>
            <w:r>
              <w:rPr>
                <w:rFonts w:eastAsia="Yu Mincho"/>
              </w:rPr>
              <w:t>Time domain (intra-cell)</w:t>
            </w:r>
          </w:p>
          <w:p w14:paraId="3CFA3DD7" w14:textId="77777777" w:rsidR="002171D5" w:rsidRDefault="002171D5" w:rsidP="00665AC9">
            <w:pPr>
              <w:pStyle w:val="ListParagraph"/>
              <w:numPr>
                <w:ilvl w:val="0"/>
                <w:numId w:val="26"/>
              </w:numPr>
              <w:spacing w:before="60" w:after="60"/>
              <w:ind w:firstLineChars="0"/>
              <w:rPr>
                <w:rFonts w:eastAsia="Yu Mincho"/>
              </w:rPr>
            </w:pPr>
            <w:r>
              <w:rPr>
                <w:rFonts w:eastAsia="Yu Mincho"/>
              </w:rPr>
              <w:t>Time and spatial domain (intra-cell)</w:t>
            </w:r>
          </w:p>
          <w:p w14:paraId="67233360" w14:textId="77777777" w:rsidR="002171D5" w:rsidRDefault="002171D5" w:rsidP="00665AC9">
            <w:pPr>
              <w:pStyle w:val="ListParagraph"/>
              <w:numPr>
                <w:ilvl w:val="0"/>
                <w:numId w:val="26"/>
              </w:numPr>
              <w:spacing w:before="60" w:after="60"/>
              <w:ind w:firstLineChars="0"/>
              <w:rPr>
                <w:rFonts w:eastAsia="Yu Mincho"/>
              </w:rPr>
            </w:pPr>
            <w:r>
              <w:rPr>
                <w:rFonts w:eastAsia="Yu Mincho"/>
              </w:rPr>
              <w:t>Freq. and spatial domain (inter-cell)</w:t>
            </w:r>
          </w:p>
          <w:p w14:paraId="4C76D4A6" w14:textId="77777777" w:rsidR="002171D5" w:rsidRDefault="002171D5" w:rsidP="00665AC9">
            <w:pPr>
              <w:pStyle w:val="ListParagraph"/>
              <w:numPr>
                <w:ilvl w:val="0"/>
                <w:numId w:val="26"/>
              </w:numPr>
              <w:spacing w:before="60" w:after="60"/>
              <w:ind w:firstLineChars="0"/>
              <w:rPr>
                <w:rFonts w:eastAsia="Yu Mincho"/>
              </w:rPr>
            </w:pPr>
            <w:r>
              <w:rPr>
                <w:rFonts w:eastAsia="Yu Mincho" w:hint="eastAsia"/>
              </w:rPr>
              <w:t>S</w:t>
            </w:r>
            <w:r>
              <w:rPr>
                <w:rFonts w:eastAsia="Yu Mincho"/>
              </w:rPr>
              <w:t>patial domain (inter-cell)</w:t>
            </w:r>
          </w:p>
          <w:p w14:paraId="05C8B7EE" w14:textId="77777777" w:rsidR="002171D5" w:rsidRDefault="002171D5" w:rsidP="00665AC9">
            <w:pPr>
              <w:pStyle w:val="ListParagraph"/>
              <w:numPr>
                <w:ilvl w:val="0"/>
                <w:numId w:val="26"/>
              </w:numPr>
              <w:spacing w:before="60" w:after="60"/>
              <w:ind w:firstLineChars="0"/>
              <w:rPr>
                <w:rFonts w:eastAsia="Yu Mincho"/>
              </w:rPr>
            </w:pPr>
            <w:r>
              <w:rPr>
                <w:rFonts w:eastAsia="Yu Mincho"/>
              </w:rPr>
              <w:t>Time and spatial domain (inter-cell)</w:t>
            </w:r>
          </w:p>
        </w:tc>
        <w:tc>
          <w:tcPr>
            <w:tcW w:w="676" w:type="pct"/>
            <w:vAlign w:val="center"/>
            <w:tcPrChange w:id="525" w:author="Jackson Wang" w:date="2025-10-16T16:53:00Z">
              <w:tcPr>
                <w:tcW w:w="734" w:type="pct"/>
                <w:vAlign w:val="center"/>
              </w:tcPr>
            </w:tcPrChange>
          </w:tcPr>
          <w:p w14:paraId="0044CDDA" w14:textId="77777777" w:rsidR="002171D5" w:rsidRDefault="002171D5" w:rsidP="00665AC9">
            <w:r>
              <w:t>NW and UE sided model (Offline training)</w:t>
            </w:r>
          </w:p>
        </w:tc>
        <w:tc>
          <w:tcPr>
            <w:tcW w:w="573" w:type="pct"/>
            <w:vAlign w:val="center"/>
            <w:tcPrChange w:id="526" w:author="Jackson Wang" w:date="2025-10-16T16:53:00Z">
              <w:tcPr>
                <w:tcW w:w="622" w:type="pct"/>
                <w:vAlign w:val="center"/>
              </w:tcPr>
            </w:tcPrChange>
          </w:tcPr>
          <w:p w14:paraId="7DEDC3B3" w14:textId="77777777" w:rsidR="002171D5" w:rsidRDefault="002171D5" w:rsidP="00665AC9">
            <w:pPr>
              <w:spacing w:before="60" w:after="60"/>
            </w:pPr>
            <w:r>
              <w:t xml:space="preserve">OPPO (a, b, c), Nokia ((d, e), as RAN1-led study), </w:t>
            </w:r>
          </w:p>
          <w:p w14:paraId="6A99D3FF" w14:textId="463BC47D" w:rsidR="002171D5" w:rsidRDefault="002171D5" w:rsidP="00665AC9">
            <w:pPr>
              <w:spacing w:before="60" w:after="60"/>
            </w:pPr>
            <w:r>
              <w:t>Apple (c, d, e)</w:t>
            </w:r>
          </w:p>
        </w:tc>
        <w:tc>
          <w:tcPr>
            <w:tcW w:w="757" w:type="pct"/>
            <w:vAlign w:val="center"/>
            <w:tcPrChange w:id="527" w:author="Jackson Wang" w:date="2025-10-16T16:53:00Z">
              <w:tcPr>
                <w:tcW w:w="822" w:type="pct"/>
                <w:vAlign w:val="center"/>
              </w:tcPr>
            </w:tcPrChange>
          </w:tcPr>
          <w:p w14:paraId="6819BE4D" w14:textId="5A337D05" w:rsidR="002171D5" w:rsidRPr="00676BF5" w:rsidRDefault="002171D5" w:rsidP="00665AC9">
            <w:pPr>
              <w:spacing w:before="60" w:after="60"/>
              <w:rPr>
                <w:rFonts w:eastAsiaTheme="minorEastAsia"/>
                <w:lang w:eastAsia="zh-CN"/>
              </w:rPr>
            </w:pPr>
            <w:del w:id="528" w:author="Jackson Wang" w:date="2025-10-16T16:54:00Z">
              <w:r w:rsidDel="002C7FBA">
                <w:rPr>
                  <w:rFonts w:eastAsiaTheme="minorEastAsia" w:hint="eastAsia"/>
                  <w:lang w:eastAsia="zh-CN"/>
                </w:rPr>
                <w:delText>R</w:delText>
              </w:r>
              <w:r w:rsidDel="002C7FBA">
                <w:rPr>
                  <w:rFonts w:eastAsiaTheme="minorEastAsia"/>
                  <w:lang w:eastAsia="zh-CN"/>
                </w:rPr>
                <w:delText xml:space="preserve">S reduction and/or L1 measurement reduction </w:delText>
              </w:r>
            </w:del>
          </w:p>
        </w:tc>
        <w:tc>
          <w:tcPr>
            <w:tcW w:w="692" w:type="pct"/>
            <w:vAlign w:val="center"/>
            <w:tcPrChange w:id="529" w:author="Jackson Wang" w:date="2025-10-16T16:53:00Z">
              <w:tcPr>
                <w:tcW w:w="822" w:type="pct"/>
                <w:vAlign w:val="center"/>
              </w:tcPr>
            </w:tcPrChange>
          </w:tcPr>
          <w:p w14:paraId="6AA82250" w14:textId="4B9E64CC" w:rsidR="002171D5" w:rsidRPr="002171D5" w:rsidRDefault="002171D5" w:rsidP="002171D5">
            <w:pPr>
              <w:spacing w:before="60" w:after="60"/>
              <w:rPr>
                <w:rFonts w:eastAsiaTheme="minorEastAsia"/>
                <w:lang w:eastAsia="zh-CN"/>
                <w:rPrChange w:id="530" w:author="Jackson Wang" w:date="2025-10-16T16:52:00Z">
                  <w:rPr>
                    <w:lang w:eastAsia="zh-CN"/>
                  </w:rPr>
                </w:rPrChange>
              </w:rPr>
            </w:pPr>
            <w:del w:id="531" w:author="Jackson Wang" w:date="2025-10-16T16:54:00Z">
              <w:r w:rsidDel="002C7FBA">
                <w:rPr>
                  <w:rFonts w:eastAsiaTheme="minorEastAsia" w:hint="eastAsia"/>
                  <w:lang w:eastAsia="zh-CN"/>
                </w:rPr>
                <w:delText>R</w:delText>
              </w:r>
              <w:r w:rsidDel="002C7FBA">
                <w:rPr>
                  <w:rFonts w:eastAsiaTheme="minorEastAsia"/>
                  <w:lang w:eastAsia="zh-CN"/>
                </w:rPr>
                <w:delText>elated to Rel-19 RAN1-led AI-BM</w:delText>
              </w:r>
            </w:del>
          </w:p>
        </w:tc>
        <w:tc>
          <w:tcPr>
            <w:tcW w:w="460" w:type="pct"/>
            <w:tcPrChange w:id="532" w:author="Jackson Wang" w:date="2025-10-16T16:53:00Z">
              <w:tcPr>
                <w:tcW w:w="1" w:type="pct"/>
              </w:tcPr>
            </w:tcPrChange>
          </w:tcPr>
          <w:p w14:paraId="6F9CDFAC" w14:textId="77777777" w:rsidR="002171D5" w:rsidRDefault="002171D5" w:rsidP="00665AC9">
            <w:pPr>
              <w:spacing w:before="60" w:after="60"/>
              <w:rPr>
                <w:ins w:id="533" w:author="Jackson Wang" w:date="2025-10-16T16:52:00Z"/>
                <w:rFonts w:eastAsiaTheme="minorEastAsia"/>
                <w:lang w:eastAsia="zh-CN"/>
              </w:rPr>
            </w:pPr>
          </w:p>
        </w:tc>
      </w:tr>
      <w:tr w:rsidR="002171D5" w14:paraId="1AC03D35" w14:textId="703DC351" w:rsidTr="002171D5">
        <w:tc>
          <w:tcPr>
            <w:tcW w:w="498" w:type="pct"/>
            <w:vAlign w:val="center"/>
            <w:tcPrChange w:id="534" w:author="Jackson Wang" w:date="2025-10-16T16:53:00Z">
              <w:tcPr>
                <w:tcW w:w="540" w:type="pct"/>
                <w:vAlign w:val="center"/>
              </w:tcPr>
            </w:tcPrChange>
          </w:tcPr>
          <w:p w14:paraId="46B2A8AA" w14:textId="77777777" w:rsidR="002171D5"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44" w:type="pct"/>
            <w:vAlign w:val="center"/>
            <w:tcPrChange w:id="535" w:author="Jackson Wang" w:date="2025-10-16T16:53:00Z">
              <w:tcPr>
                <w:tcW w:w="1460" w:type="pct"/>
                <w:vAlign w:val="center"/>
              </w:tcPr>
            </w:tcPrChange>
          </w:tcPr>
          <w:p w14:paraId="4EFD5F31" w14:textId="77777777" w:rsidR="002171D5" w:rsidRDefault="002171D5" w:rsidP="00665AC9">
            <w:pPr>
              <w:spacing w:before="60" w:after="60"/>
            </w:pPr>
            <w:r>
              <w:t xml:space="preserve">L3 beam measurement: </w:t>
            </w:r>
          </w:p>
          <w:p w14:paraId="6939C80B" w14:textId="77777777" w:rsidR="002171D5" w:rsidRDefault="002171D5" w:rsidP="00665AC9">
            <w:pPr>
              <w:pStyle w:val="ListParagraph"/>
              <w:numPr>
                <w:ilvl w:val="0"/>
                <w:numId w:val="27"/>
              </w:numPr>
              <w:spacing w:before="60" w:after="60"/>
              <w:ind w:firstLineChars="0"/>
              <w:rPr>
                <w:rFonts w:eastAsia="Yu Mincho"/>
              </w:rPr>
            </w:pPr>
            <w:r>
              <w:rPr>
                <w:rFonts w:eastAsia="Yu Mincho"/>
              </w:rPr>
              <w:t>Time domain (intra-cell)</w:t>
            </w:r>
          </w:p>
          <w:p w14:paraId="68BC47C1" w14:textId="77777777" w:rsidR="002171D5" w:rsidRDefault="002171D5" w:rsidP="00665AC9">
            <w:pPr>
              <w:pStyle w:val="ListParagraph"/>
              <w:numPr>
                <w:ilvl w:val="0"/>
                <w:numId w:val="27"/>
              </w:numPr>
              <w:spacing w:before="60" w:after="60"/>
              <w:ind w:firstLineChars="0"/>
              <w:rPr>
                <w:rFonts w:eastAsia="Yu Mincho"/>
              </w:rPr>
            </w:pPr>
            <w:r>
              <w:rPr>
                <w:rFonts w:eastAsia="Yu Mincho"/>
              </w:rPr>
              <w:t>Time and spatial domain (intra-cell)</w:t>
            </w:r>
          </w:p>
          <w:p w14:paraId="1A199753" w14:textId="77777777" w:rsidR="002171D5" w:rsidRDefault="002171D5" w:rsidP="00665AC9">
            <w:pPr>
              <w:pStyle w:val="ListParagraph"/>
              <w:numPr>
                <w:ilvl w:val="0"/>
                <w:numId w:val="27"/>
              </w:numPr>
              <w:spacing w:before="60" w:after="60"/>
              <w:ind w:firstLineChars="0"/>
              <w:rPr>
                <w:rFonts w:eastAsia="Yu Mincho"/>
              </w:rPr>
            </w:pPr>
            <w:r>
              <w:rPr>
                <w:rFonts w:eastAsia="Yu Mincho"/>
              </w:rPr>
              <w:t>Freq. and spatial domain (inter-cell)</w:t>
            </w:r>
          </w:p>
          <w:p w14:paraId="62CF0751" w14:textId="77777777" w:rsidR="002171D5" w:rsidRDefault="002171D5" w:rsidP="00665AC9">
            <w:pPr>
              <w:pStyle w:val="ListParagraph"/>
              <w:numPr>
                <w:ilvl w:val="0"/>
                <w:numId w:val="27"/>
              </w:numPr>
              <w:spacing w:before="60" w:after="60"/>
              <w:ind w:firstLineChars="0"/>
              <w:rPr>
                <w:rFonts w:eastAsia="Yu Mincho"/>
              </w:rPr>
            </w:pPr>
            <w:r>
              <w:rPr>
                <w:rFonts w:eastAsia="Yu Mincho"/>
              </w:rPr>
              <w:t>Time and freq. domain (inter-cell)</w:t>
            </w:r>
          </w:p>
          <w:p w14:paraId="3B58A929" w14:textId="77777777" w:rsidR="002171D5" w:rsidRDefault="002171D5" w:rsidP="00665AC9">
            <w:pPr>
              <w:pStyle w:val="ListParagraph"/>
              <w:numPr>
                <w:ilvl w:val="0"/>
                <w:numId w:val="27"/>
              </w:numPr>
              <w:spacing w:before="60" w:after="60"/>
              <w:ind w:firstLineChars="0"/>
              <w:rPr>
                <w:rFonts w:eastAsia="Yu Mincho"/>
              </w:rPr>
            </w:pPr>
            <w:r>
              <w:rPr>
                <w:rFonts w:eastAsia="Yu Mincho" w:hint="eastAsia"/>
              </w:rPr>
              <w:lastRenderedPageBreak/>
              <w:t>F</w:t>
            </w:r>
            <w:r>
              <w:rPr>
                <w:rFonts w:eastAsia="Yu Mincho"/>
              </w:rPr>
              <w:t>req.  domain prediction for non-collocated cells (inter-cell)</w:t>
            </w:r>
          </w:p>
          <w:p w14:paraId="535E519A" w14:textId="77777777" w:rsidR="002171D5" w:rsidRDefault="002171D5" w:rsidP="00665AC9">
            <w:pPr>
              <w:pStyle w:val="ListParagraph"/>
              <w:numPr>
                <w:ilvl w:val="0"/>
                <w:numId w:val="27"/>
              </w:numPr>
              <w:spacing w:before="60" w:after="60"/>
              <w:ind w:firstLineChars="0"/>
              <w:rPr>
                <w:rFonts w:eastAsia="Yu Mincho"/>
              </w:rPr>
            </w:pPr>
            <w:r>
              <w:rPr>
                <w:rFonts w:eastAsia="Yu Mincho" w:hint="eastAsia"/>
              </w:rPr>
              <w:t>F</w:t>
            </w:r>
            <w:r>
              <w:rPr>
                <w:rFonts w:eastAsia="Yu Mincho"/>
              </w:rPr>
              <w:t>req.  domain prediction for N carriers single cell</w:t>
            </w:r>
          </w:p>
        </w:tc>
        <w:tc>
          <w:tcPr>
            <w:tcW w:w="676" w:type="pct"/>
            <w:vAlign w:val="center"/>
            <w:tcPrChange w:id="536" w:author="Jackson Wang" w:date="2025-10-16T16:53:00Z">
              <w:tcPr>
                <w:tcW w:w="734" w:type="pct"/>
                <w:vAlign w:val="center"/>
              </w:tcPr>
            </w:tcPrChange>
          </w:tcPr>
          <w:p w14:paraId="646D5444" w14:textId="77777777" w:rsidR="002171D5" w:rsidRDefault="002171D5" w:rsidP="00665AC9">
            <w:pPr>
              <w:spacing w:before="60" w:after="60"/>
              <w:rPr>
                <w:lang w:val="en-US"/>
              </w:rPr>
            </w:pPr>
            <w:r>
              <w:lastRenderedPageBreak/>
              <w:t>NW and UE sided model (Offline training)</w:t>
            </w:r>
          </w:p>
        </w:tc>
        <w:tc>
          <w:tcPr>
            <w:tcW w:w="573" w:type="pct"/>
            <w:vAlign w:val="center"/>
            <w:tcPrChange w:id="537" w:author="Jackson Wang" w:date="2025-10-16T16:53:00Z">
              <w:tcPr>
                <w:tcW w:w="622" w:type="pct"/>
                <w:vAlign w:val="center"/>
              </w:tcPr>
            </w:tcPrChange>
          </w:tcPr>
          <w:p w14:paraId="51468DF1" w14:textId="77777777" w:rsidR="002171D5" w:rsidRDefault="002171D5" w:rsidP="00665AC9">
            <w:pPr>
              <w:spacing w:before="60" w:after="60"/>
            </w:pPr>
            <w:r>
              <w:t>OPPO (a, b, c, e), Apple (</w:t>
            </w:r>
            <w:proofErr w:type="spellStart"/>
            <w:r>
              <w:t>c,d</w:t>
            </w:r>
            <w:proofErr w:type="spellEnd"/>
            <w:r>
              <w:t>, e), CMCC (e), ZTE (e), Samsung (e, f), Nokia (c, d, e)</w:t>
            </w:r>
          </w:p>
        </w:tc>
        <w:tc>
          <w:tcPr>
            <w:tcW w:w="757" w:type="pct"/>
            <w:vAlign w:val="center"/>
            <w:tcPrChange w:id="538" w:author="Jackson Wang" w:date="2025-10-16T16:53:00Z">
              <w:tcPr>
                <w:tcW w:w="822" w:type="pct"/>
                <w:vAlign w:val="center"/>
              </w:tcPr>
            </w:tcPrChange>
          </w:tcPr>
          <w:p w14:paraId="13414AB3" w14:textId="10F2259F" w:rsidR="002171D5" w:rsidRDefault="002171D5" w:rsidP="00665AC9">
            <w:pPr>
              <w:spacing w:before="60" w:after="60"/>
            </w:pPr>
            <w:del w:id="539" w:author="Jackson Wang" w:date="2025-10-16T16:54:00Z">
              <w:r w:rsidDel="002C7FBA">
                <w:rPr>
                  <w:rFonts w:eastAsiaTheme="minorEastAsia" w:hint="eastAsia"/>
                  <w:lang w:eastAsia="zh-CN"/>
                </w:rPr>
                <w:delText>R</w:delText>
              </w:r>
              <w:r w:rsidDel="002C7FBA">
                <w:rPr>
                  <w:rFonts w:eastAsiaTheme="minorEastAsia"/>
                  <w:lang w:eastAsia="zh-CN"/>
                </w:rPr>
                <w:delText>S reduction and/or L3 measurement reduction</w:delText>
              </w:r>
            </w:del>
          </w:p>
        </w:tc>
        <w:tc>
          <w:tcPr>
            <w:tcW w:w="692" w:type="pct"/>
            <w:vAlign w:val="center"/>
            <w:tcPrChange w:id="540" w:author="Jackson Wang" w:date="2025-10-16T16:53:00Z">
              <w:tcPr>
                <w:tcW w:w="822" w:type="pct"/>
                <w:vAlign w:val="center"/>
              </w:tcPr>
            </w:tcPrChange>
          </w:tcPr>
          <w:p w14:paraId="63D31486" w14:textId="168DC5CC" w:rsidR="002171D5" w:rsidRDefault="002171D5" w:rsidP="00665AC9">
            <w:pPr>
              <w:spacing w:before="60" w:after="60"/>
              <w:rPr>
                <w:rFonts w:eastAsiaTheme="minorEastAsia"/>
                <w:lang w:eastAsia="zh-CN"/>
              </w:rPr>
            </w:pPr>
            <w:del w:id="541" w:author="Jackson Wang" w:date="2025-10-16T16:54:00Z">
              <w:r w:rsidDel="002C7FBA">
                <w:rPr>
                  <w:rFonts w:eastAsiaTheme="minorEastAsia"/>
                  <w:lang w:eastAsia="zh-CN"/>
                </w:rPr>
                <w:delText>No</w:delText>
              </w:r>
            </w:del>
          </w:p>
        </w:tc>
        <w:tc>
          <w:tcPr>
            <w:tcW w:w="460" w:type="pct"/>
            <w:tcPrChange w:id="542" w:author="Jackson Wang" w:date="2025-10-16T16:53:00Z">
              <w:tcPr>
                <w:tcW w:w="1" w:type="pct"/>
              </w:tcPr>
            </w:tcPrChange>
          </w:tcPr>
          <w:p w14:paraId="0C7AE1C1" w14:textId="77777777" w:rsidR="002171D5" w:rsidRDefault="002171D5" w:rsidP="00665AC9">
            <w:pPr>
              <w:spacing w:before="60" w:after="60"/>
              <w:rPr>
                <w:ins w:id="543" w:author="Jackson Wang" w:date="2025-10-16T16:52:00Z"/>
                <w:rFonts w:eastAsiaTheme="minorEastAsia"/>
                <w:lang w:eastAsia="zh-CN"/>
              </w:rPr>
            </w:pPr>
          </w:p>
        </w:tc>
      </w:tr>
      <w:tr w:rsidR="002171D5" w14:paraId="252FEA1D" w14:textId="61336F2B" w:rsidTr="002171D5">
        <w:tc>
          <w:tcPr>
            <w:tcW w:w="498" w:type="pct"/>
            <w:vAlign w:val="center"/>
            <w:tcPrChange w:id="544" w:author="Jackson Wang" w:date="2025-10-16T16:53:00Z">
              <w:tcPr>
                <w:tcW w:w="540" w:type="pct"/>
                <w:vAlign w:val="center"/>
              </w:tcPr>
            </w:tcPrChange>
          </w:tcPr>
          <w:p w14:paraId="5BF8C7E2" w14:textId="77777777" w:rsidR="002171D5"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44" w:type="pct"/>
            <w:vAlign w:val="center"/>
            <w:tcPrChange w:id="545" w:author="Jackson Wang" w:date="2025-10-16T16:53:00Z">
              <w:tcPr>
                <w:tcW w:w="1460" w:type="pct"/>
                <w:vAlign w:val="center"/>
              </w:tcPr>
            </w:tcPrChange>
          </w:tcPr>
          <w:p w14:paraId="72191AB1" w14:textId="77777777" w:rsidR="002171D5" w:rsidRDefault="002171D5" w:rsidP="00665AC9">
            <w:pPr>
              <w:spacing w:before="60" w:after="60"/>
            </w:pPr>
            <w:r>
              <w:t xml:space="preserve">L3 cell measurement: </w:t>
            </w:r>
          </w:p>
          <w:p w14:paraId="4821E03A" w14:textId="77777777" w:rsidR="002171D5" w:rsidRDefault="002171D5" w:rsidP="00665AC9">
            <w:pPr>
              <w:pStyle w:val="ListParagraph"/>
              <w:numPr>
                <w:ilvl w:val="0"/>
                <w:numId w:val="28"/>
              </w:numPr>
              <w:spacing w:before="60" w:after="60"/>
              <w:ind w:firstLineChars="0"/>
              <w:rPr>
                <w:rFonts w:eastAsia="Yu Mincho"/>
              </w:rPr>
            </w:pPr>
            <w:r>
              <w:rPr>
                <w:rFonts w:eastAsia="Yu Mincho"/>
              </w:rPr>
              <w:t>Time domain (intra-cell)</w:t>
            </w:r>
          </w:p>
          <w:p w14:paraId="56A3E883" w14:textId="77777777" w:rsidR="002171D5" w:rsidRDefault="002171D5" w:rsidP="00665AC9">
            <w:pPr>
              <w:pStyle w:val="ListParagraph"/>
              <w:numPr>
                <w:ilvl w:val="0"/>
                <w:numId w:val="28"/>
              </w:numPr>
              <w:spacing w:before="60" w:after="60"/>
              <w:ind w:firstLineChars="0"/>
              <w:rPr>
                <w:rFonts w:eastAsia="Yu Mincho"/>
              </w:rPr>
            </w:pPr>
            <w:r>
              <w:rPr>
                <w:rFonts w:eastAsia="Yu Mincho"/>
              </w:rPr>
              <w:t>Freq. domain (inter-cell)</w:t>
            </w:r>
          </w:p>
          <w:p w14:paraId="691BC274" w14:textId="77777777" w:rsidR="002171D5" w:rsidRDefault="002171D5" w:rsidP="00665AC9">
            <w:pPr>
              <w:pStyle w:val="ListParagraph"/>
              <w:numPr>
                <w:ilvl w:val="0"/>
                <w:numId w:val="28"/>
              </w:numPr>
              <w:spacing w:before="60" w:after="60"/>
              <w:ind w:firstLineChars="0"/>
            </w:pPr>
            <w:r>
              <w:rPr>
                <w:rFonts w:eastAsia="Yu Mincho" w:hint="eastAsia"/>
              </w:rPr>
              <w:t>F</w:t>
            </w:r>
            <w:r>
              <w:rPr>
                <w:rFonts w:eastAsia="Yu Mincho"/>
              </w:rPr>
              <w:t>req.  domain prediction for non-collocated cells (inter-cell)</w:t>
            </w:r>
          </w:p>
        </w:tc>
        <w:tc>
          <w:tcPr>
            <w:tcW w:w="676" w:type="pct"/>
            <w:vAlign w:val="center"/>
            <w:tcPrChange w:id="546" w:author="Jackson Wang" w:date="2025-10-16T16:53:00Z">
              <w:tcPr>
                <w:tcW w:w="734" w:type="pct"/>
                <w:vAlign w:val="center"/>
              </w:tcPr>
            </w:tcPrChange>
          </w:tcPr>
          <w:p w14:paraId="68FFC650" w14:textId="77777777" w:rsidR="002171D5" w:rsidRDefault="002171D5" w:rsidP="00665AC9">
            <w:pPr>
              <w:spacing w:before="60" w:after="60"/>
              <w:rPr>
                <w:lang w:val="en-US"/>
              </w:rPr>
            </w:pPr>
            <w:r>
              <w:t>NW and UE sided model (Offline training)</w:t>
            </w:r>
          </w:p>
        </w:tc>
        <w:tc>
          <w:tcPr>
            <w:tcW w:w="573" w:type="pct"/>
            <w:vAlign w:val="center"/>
            <w:tcPrChange w:id="547" w:author="Jackson Wang" w:date="2025-10-16T16:53:00Z">
              <w:tcPr>
                <w:tcW w:w="622" w:type="pct"/>
                <w:vAlign w:val="center"/>
              </w:tcPr>
            </w:tcPrChange>
          </w:tcPr>
          <w:p w14:paraId="3767D3AA" w14:textId="77777777" w:rsidR="002171D5" w:rsidRDefault="002171D5" w:rsidP="00665AC9">
            <w:pPr>
              <w:spacing w:before="60" w:after="60"/>
            </w:pPr>
            <w:r>
              <w:t>OPPO (a, b, c) Apple (c), Nokia (c)</w:t>
            </w:r>
          </w:p>
        </w:tc>
        <w:tc>
          <w:tcPr>
            <w:tcW w:w="757" w:type="pct"/>
            <w:vAlign w:val="center"/>
            <w:tcPrChange w:id="548" w:author="Jackson Wang" w:date="2025-10-16T16:53:00Z">
              <w:tcPr>
                <w:tcW w:w="822" w:type="pct"/>
                <w:vAlign w:val="center"/>
              </w:tcPr>
            </w:tcPrChange>
          </w:tcPr>
          <w:p w14:paraId="60C8D190" w14:textId="150848FA" w:rsidR="002171D5" w:rsidRDefault="002171D5" w:rsidP="00665AC9">
            <w:pPr>
              <w:spacing w:before="60" w:after="60"/>
            </w:pPr>
            <w:del w:id="549" w:author="Jackson Wang" w:date="2025-10-16T16:54:00Z">
              <w:r w:rsidDel="002C7FBA">
                <w:rPr>
                  <w:rFonts w:eastAsiaTheme="minorEastAsia" w:hint="eastAsia"/>
                  <w:lang w:eastAsia="zh-CN"/>
                </w:rPr>
                <w:delText>R</w:delText>
              </w:r>
              <w:r w:rsidDel="002C7FBA">
                <w:rPr>
                  <w:rFonts w:eastAsiaTheme="minorEastAsia"/>
                  <w:lang w:eastAsia="zh-CN"/>
                </w:rPr>
                <w:delText>S reduction and/or L3 measurement reduction</w:delText>
              </w:r>
            </w:del>
          </w:p>
        </w:tc>
        <w:tc>
          <w:tcPr>
            <w:tcW w:w="692" w:type="pct"/>
            <w:vAlign w:val="center"/>
            <w:tcPrChange w:id="550" w:author="Jackson Wang" w:date="2025-10-16T16:53:00Z">
              <w:tcPr>
                <w:tcW w:w="822" w:type="pct"/>
                <w:vAlign w:val="center"/>
              </w:tcPr>
            </w:tcPrChange>
          </w:tcPr>
          <w:p w14:paraId="7D28FBA1" w14:textId="4097ED24" w:rsidR="002171D5" w:rsidRDefault="002171D5" w:rsidP="00665AC9">
            <w:pPr>
              <w:spacing w:before="60" w:after="60"/>
              <w:rPr>
                <w:rFonts w:eastAsiaTheme="minorEastAsia"/>
                <w:lang w:eastAsia="zh-CN"/>
              </w:rPr>
            </w:pPr>
            <w:del w:id="551" w:author="Jackson Wang" w:date="2025-10-16T16:54:00Z">
              <w:r w:rsidDel="002C7FBA">
                <w:rPr>
                  <w:rFonts w:eastAsiaTheme="minorEastAsia" w:hint="eastAsia"/>
                  <w:lang w:eastAsia="zh-CN"/>
                </w:rPr>
                <w:delText>R</w:delText>
              </w:r>
              <w:r w:rsidDel="002C7FBA">
                <w:rPr>
                  <w:rFonts w:eastAsiaTheme="minorEastAsia"/>
                  <w:lang w:eastAsia="zh-CN"/>
                </w:rPr>
                <w:delText>elated to Rel-20 RAN2-led AI-Mobility</w:delText>
              </w:r>
            </w:del>
          </w:p>
        </w:tc>
        <w:tc>
          <w:tcPr>
            <w:tcW w:w="460" w:type="pct"/>
            <w:tcPrChange w:id="552" w:author="Jackson Wang" w:date="2025-10-16T16:53:00Z">
              <w:tcPr>
                <w:tcW w:w="1" w:type="pct"/>
              </w:tcPr>
            </w:tcPrChange>
          </w:tcPr>
          <w:p w14:paraId="0D3CBE75" w14:textId="77777777" w:rsidR="002171D5" w:rsidRDefault="002171D5" w:rsidP="00665AC9">
            <w:pPr>
              <w:spacing w:before="60" w:after="60"/>
              <w:rPr>
                <w:ins w:id="553" w:author="Jackson Wang" w:date="2025-10-16T16:52:00Z"/>
                <w:rFonts w:eastAsiaTheme="minorEastAsia"/>
                <w:lang w:eastAsia="zh-CN"/>
              </w:rPr>
            </w:pPr>
          </w:p>
        </w:tc>
      </w:tr>
      <w:tr w:rsidR="002171D5" w14:paraId="7BEBD14E" w14:textId="6E634F50" w:rsidTr="002171D5">
        <w:tc>
          <w:tcPr>
            <w:tcW w:w="498" w:type="pct"/>
            <w:vAlign w:val="center"/>
            <w:tcPrChange w:id="554" w:author="Jackson Wang" w:date="2025-10-16T16:53:00Z">
              <w:tcPr>
                <w:tcW w:w="540" w:type="pct"/>
                <w:vAlign w:val="center"/>
              </w:tcPr>
            </w:tcPrChange>
          </w:tcPr>
          <w:p w14:paraId="3A352DB5" w14:textId="77777777" w:rsidR="002171D5"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44" w:type="pct"/>
            <w:vAlign w:val="center"/>
            <w:tcPrChange w:id="555" w:author="Jackson Wang" w:date="2025-10-16T16:53:00Z">
              <w:tcPr>
                <w:tcW w:w="1460" w:type="pct"/>
                <w:vAlign w:val="center"/>
              </w:tcPr>
            </w:tcPrChange>
          </w:tcPr>
          <w:p w14:paraId="2527440F" w14:textId="77777777" w:rsidR="002171D5" w:rsidRDefault="002171D5" w:rsidP="00665AC9">
            <w:pPr>
              <w:spacing w:before="60" w:after="60"/>
            </w:pPr>
            <w:r>
              <w:t>Multi-Domain L3 level Prediction for Measurement-Gap Reduction</w:t>
            </w:r>
          </w:p>
        </w:tc>
        <w:tc>
          <w:tcPr>
            <w:tcW w:w="676" w:type="pct"/>
            <w:vAlign w:val="center"/>
            <w:tcPrChange w:id="556" w:author="Jackson Wang" w:date="2025-10-16T16:53:00Z">
              <w:tcPr>
                <w:tcW w:w="734" w:type="pct"/>
                <w:vAlign w:val="center"/>
              </w:tcPr>
            </w:tcPrChange>
          </w:tcPr>
          <w:p w14:paraId="6E6ABBFA" w14:textId="77777777" w:rsidR="002171D5" w:rsidRDefault="002171D5" w:rsidP="00665AC9">
            <w:pPr>
              <w:spacing w:before="60" w:after="60"/>
            </w:pPr>
            <w:r>
              <w:t>UE sided model (Offline training)</w:t>
            </w:r>
          </w:p>
        </w:tc>
        <w:tc>
          <w:tcPr>
            <w:tcW w:w="573" w:type="pct"/>
            <w:vAlign w:val="center"/>
            <w:tcPrChange w:id="557" w:author="Jackson Wang" w:date="2025-10-16T16:53:00Z">
              <w:tcPr>
                <w:tcW w:w="622" w:type="pct"/>
                <w:vAlign w:val="center"/>
              </w:tcPr>
            </w:tcPrChange>
          </w:tcPr>
          <w:p w14:paraId="0FBA5F6F" w14:textId="77777777" w:rsidR="002171D5" w:rsidRDefault="002171D5" w:rsidP="00665AC9">
            <w:pPr>
              <w:spacing w:before="60" w:after="60"/>
            </w:pPr>
            <w:r>
              <w:rPr>
                <w:rFonts w:hint="eastAsia"/>
              </w:rPr>
              <w:t>A</w:t>
            </w:r>
            <w:r>
              <w:t>pple, vivo, Samsung</w:t>
            </w:r>
          </w:p>
        </w:tc>
        <w:tc>
          <w:tcPr>
            <w:tcW w:w="757" w:type="pct"/>
            <w:vAlign w:val="center"/>
            <w:tcPrChange w:id="558" w:author="Jackson Wang" w:date="2025-10-16T16:53:00Z">
              <w:tcPr>
                <w:tcW w:w="822" w:type="pct"/>
                <w:vAlign w:val="center"/>
              </w:tcPr>
            </w:tcPrChange>
          </w:tcPr>
          <w:p w14:paraId="47343B8A" w14:textId="495B0694" w:rsidR="002171D5" w:rsidRPr="00676BF5" w:rsidRDefault="002171D5" w:rsidP="00665AC9">
            <w:pPr>
              <w:spacing w:before="60" w:after="60"/>
              <w:rPr>
                <w:rFonts w:eastAsiaTheme="minorEastAsia"/>
                <w:lang w:eastAsia="zh-CN"/>
              </w:rPr>
            </w:pPr>
            <w:del w:id="559" w:author="Jackson Wang" w:date="2025-10-16T16:54:00Z">
              <w:r w:rsidDel="002C7FBA">
                <w:rPr>
                  <w:rFonts w:eastAsiaTheme="minorEastAsia" w:hint="eastAsia"/>
                  <w:lang w:eastAsia="zh-CN"/>
                </w:rPr>
                <w:delText>M</w:delText>
              </w:r>
              <w:r w:rsidDel="002C7FBA">
                <w:rPr>
                  <w:rFonts w:eastAsiaTheme="minorEastAsia"/>
                  <w:lang w:eastAsia="zh-CN"/>
                </w:rPr>
                <w:delText>G reduction</w:delText>
              </w:r>
            </w:del>
          </w:p>
        </w:tc>
        <w:tc>
          <w:tcPr>
            <w:tcW w:w="692" w:type="pct"/>
            <w:vAlign w:val="center"/>
            <w:tcPrChange w:id="560" w:author="Jackson Wang" w:date="2025-10-16T16:53:00Z">
              <w:tcPr>
                <w:tcW w:w="822" w:type="pct"/>
                <w:vAlign w:val="center"/>
              </w:tcPr>
            </w:tcPrChange>
          </w:tcPr>
          <w:p w14:paraId="463EE6B4" w14:textId="1F71432A" w:rsidR="002171D5" w:rsidRDefault="002171D5" w:rsidP="00665AC9">
            <w:pPr>
              <w:spacing w:before="60" w:after="60"/>
              <w:rPr>
                <w:rFonts w:eastAsiaTheme="minorEastAsia"/>
                <w:lang w:eastAsia="zh-CN"/>
              </w:rPr>
            </w:pPr>
            <w:del w:id="561" w:author="Jackson Wang" w:date="2025-10-16T16:54:00Z">
              <w:r w:rsidDel="002C7FBA">
                <w:rPr>
                  <w:rFonts w:eastAsiaTheme="minorEastAsia"/>
                  <w:lang w:eastAsia="zh-CN"/>
                </w:rPr>
                <w:delText>Maybe (related to Rel-20 RAN2-led AI-Mobility)</w:delText>
              </w:r>
            </w:del>
          </w:p>
        </w:tc>
        <w:tc>
          <w:tcPr>
            <w:tcW w:w="460" w:type="pct"/>
            <w:tcPrChange w:id="562" w:author="Jackson Wang" w:date="2025-10-16T16:53:00Z">
              <w:tcPr>
                <w:tcW w:w="1" w:type="pct"/>
              </w:tcPr>
            </w:tcPrChange>
          </w:tcPr>
          <w:p w14:paraId="72E6B4D5" w14:textId="77777777" w:rsidR="002171D5" w:rsidRDefault="002171D5" w:rsidP="00665AC9">
            <w:pPr>
              <w:spacing w:before="60" w:after="60"/>
              <w:rPr>
                <w:ins w:id="563" w:author="Jackson Wang" w:date="2025-10-16T16:52:00Z"/>
                <w:rFonts w:eastAsiaTheme="minorEastAsia"/>
                <w:lang w:eastAsia="zh-CN"/>
              </w:rPr>
            </w:pPr>
          </w:p>
        </w:tc>
      </w:tr>
      <w:tr w:rsidR="002171D5" w:rsidRPr="00F859E0" w14:paraId="70EC744A" w14:textId="17B44A7D" w:rsidTr="002171D5">
        <w:tc>
          <w:tcPr>
            <w:tcW w:w="498" w:type="pct"/>
            <w:vAlign w:val="center"/>
            <w:tcPrChange w:id="564" w:author="Jackson Wang" w:date="2025-10-16T16:53:00Z">
              <w:tcPr>
                <w:tcW w:w="540" w:type="pct"/>
                <w:vAlign w:val="center"/>
              </w:tcPr>
            </w:tcPrChange>
          </w:tcPr>
          <w:p w14:paraId="20C98F14" w14:textId="77777777" w:rsidR="002171D5" w:rsidRPr="00F859E0"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strike/>
                <w:lang w:eastAsia="zh-CN"/>
              </w:rPr>
            </w:pPr>
          </w:p>
        </w:tc>
        <w:tc>
          <w:tcPr>
            <w:tcW w:w="1344" w:type="pct"/>
            <w:vAlign w:val="center"/>
            <w:tcPrChange w:id="565" w:author="Jackson Wang" w:date="2025-10-16T16:53:00Z">
              <w:tcPr>
                <w:tcW w:w="1460" w:type="pct"/>
                <w:vAlign w:val="center"/>
              </w:tcPr>
            </w:tcPrChange>
          </w:tcPr>
          <w:p w14:paraId="6F82C1E9" w14:textId="77777777" w:rsidR="002171D5" w:rsidRPr="00F859E0" w:rsidRDefault="002171D5" w:rsidP="00665AC9">
            <w:pPr>
              <w:spacing w:before="60" w:after="60"/>
              <w:rPr>
                <w:strike/>
                <w:highlight w:val="yellow"/>
              </w:rPr>
            </w:pPr>
            <w:r w:rsidRPr="00F859E0">
              <w:rPr>
                <w:strike/>
                <w:highlight w:val="yellow"/>
              </w:rPr>
              <w:t>AI-assisted measurement scheduling</w:t>
            </w:r>
          </w:p>
        </w:tc>
        <w:tc>
          <w:tcPr>
            <w:tcW w:w="676" w:type="pct"/>
            <w:vAlign w:val="center"/>
            <w:tcPrChange w:id="566" w:author="Jackson Wang" w:date="2025-10-16T16:53:00Z">
              <w:tcPr>
                <w:tcW w:w="734" w:type="pct"/>
                <w:vAlign w:val="center"/>
              </w:tcPr>
            </w:tcPrChange>
          </w:tcPr>
          <w:p w14:paraId="06560B13" w14:textId="77777777" w:rsidR="002171D5" w:rsidRPr="00F859E0" w:rsidRDefault="002171D5" w:rsidP="00665AC9">
            <w:pPr>
              <w:spacing w:before="60" w:after="60"/>
              <w:rPr>
                <w:strike/>
                <w:highlight w:val="yellow"/>
              </w:rPr>
            </w:pPr>
            <w:r w:rsidRPr="00F859E0">
              <w:rPr>
                <w:rFonts w:hint="eastAsia"/>
                <w:strike/>
                <w:highlight w:val="yellow"/>
              </w:rPr>
              <w:t>U</w:t>
            </w:r>
            <w:r w:rsidRPr="00F859E0">
              <w:rPr>
                <w:strike/>
                <w:highlight w:val="yellow"/>
              </w:rPr>
              <w:t>E-sided model</w:t>
            </w:r>
          </w:p>
        </w:tc>
        <w:tc>
          <w:tcPr>
            <w:tcW w:w="573" w:type="pct"/>
            <w:vAlign w:val="center"/>
            <w:tcPrChange w:id="567" w:author="Jackson Wang" w:date="2025-10-16T16:53:00Z">
              <w:tcPr>
                <w:tcW w:w="622" w:type="pct"/>
                <w:vAlign w:val="center"/>
              </w:tcPr>
            </w:tcPrChange>
          </w:tcPr>
          <w:p w14:paraId="2DF37C18" w14:textId="77777777" w:rsidR="002171D5" w:rsidRPr="00F859E0" w:rsidRDefault="002171D5" w:rsidP="00665AC9">
            <w:pPr>
              <w:spacing w:before="60" w:after="60"/>
              <w:rPr>
                <w:strike/>
                <w:highlight w:val="yellow"/>
              </w:rPr>
            </w:pPr>
            <w:r w:rsidRPr="00F859E0">
              <w:rPr>
                <w:rFonts w:hint="eastAsia"/>
                <w:strike/>
                <w:highlight w:val="yellow"/>
              </w:rPr>
              <w:t>M</w:t>
            </w:r>
            <w:r w:rsidRPr="00F859E0">
              <w:rPr>
                <w:strike/>
                <w:highlight w:val="yellow"/>
              </w:rPr>
              <w:t>ediaTek</w:t>
            </w:r>
          </w:p>
        </w:tc>
        <w:tc>
          <w:tcPr>
            <w:tcW w:w="757" w:type="pct"/>
            <w:vAlign w:val="center"/>
            <w:tcPrChange w:id="568" w:author="Jackson Wang" w:date="2025-10-16T16:53:00Z">
              <w:tcPr>
                <w:tcW w:w="822" w:type="pct"/>
                <w:vAlign w:val="center"/>
              </w:tcPr>
            </w:tcPrChange>
          </w:tcPr>
          <w:p w14:paraId="6D62FB78" w14:textId="709F2C1C" w:rsidR="002171D5" w:rsidRPr="00F859E0" w:rsidRDefault="002171D5" w:rsidP="00665AC9">
            <w:pPr>
              <w:spacing w:before="60" w:after="60"/>
              <w:rPr>
                <w:rFonts w:eastAsiaTheme="minorEastAsia"/>
                <w:strike/>
                <w:lang w:eastAsia="zh-CN"/>
              </w:rPr>
            </w:pPr>
            <w:del w:id="569" w:author="Jackson Wang" w:date="2025-10-16T16:54:00Z">
              <w:r w:rsidRPr="00F859E0" w:rsidDel="002C7FBA">
                <w:rPr>
                  <w:rFonts w:eastAsiaTheme="minorEastAsia" w:hint="eastAsia"/>
                  <w:strike/>
                  <w:highlight w:val="yellow"/>
                  <w:lang w:eastAsia="zh-CN"/>
                </w:rPr>
                <w:delText>M</w:delText>
              </w:r>
              <w:r w:rsidRPr="00F859E0" w:rsidDel="002C7FBA">
                <w:rPr>
                  <w:rFonts w:eastAsiaTheme="minorEastAsia"/>
                  <w:strike/>
                  <w:highlight w:val="yellow"/>
                  <w:lang w:eastAsia="zh-CN"/>
                </w:rPr>
                <w:delText>easurement scheduling reduction</w:delText>
              </w:r>
            </w:del>
          </w:p>
        </w:tc>
        <w:tc>
          <w:tcPr>
            <w:tcW w:w="692" w:type="pct"/>
            <w:vAlign w:val="center"/>
            <w:tcPrChange w:id="570" w:author="Jackson Wang" w:date="2025-10-16T16:53:00Z">
              <w:tcPr>
                <w:tcW w:w="822" w:type="pct"/>
                <w:vAlign w:val="center"/>
              </w:tcPr>
            </w:tcPrChange>
          </w:tcPr>
          <w:p w14:paraId="159C68C0" w14:textId="77777777" w:rsidR="002171D5" w:rsidRPr="00F859E0" w:rsidRDefault="002171D5" w:rsidP="00665AC9">
            <w:pPr>
              <w:spacing w:before="60" w:after="60"/>
              <w:rPr>
                <w:rFonts w:eastAsiaTheme="minorEastAsia"/>
                <w:strike/>
                <w:lang w:eastAsia="zh-CN"/>
              </w:rPr>
            </w:pPr>
          </w:p>
        </w:tc>
        <w:tc>
          <w:tcPr>
            <w:tcW w:w="460" w:type="pct"/>
            <w:tcPrChange w:id="571" w:author="Jackson Wang" w:date="2025-10-16T16:53:00Z">
              <w:tcPr>
                <w:tcW w:w="1" w:type="pct"/>
              </w:tcPr>
            </w:tcPrChange>
          </w:tcPr>
          <w:p w14:paraId="7A9A61AB" w14:textId="77777777" w:rsidR="002171D5" w:rsidRPr="00F859E0" w:rsidRDefault="002171D5" w:rsidP="00665AC9">
            <w:pPr>
              <w:spacing w:before="60" w:after="60"/>
              <w:rPr>
                <w:ins w:id="572" w:author="Jackson Wang" w:date="2025-10-16T16:52:00Z"/>
                <w:rFonts w:eastAsiaTheme="minorEastAsia"/>
                <w:strike/>
                <w:lang w:eastAsia="zh-CN"/>
              </w:rPr>
            </w:pPr>
          </w:p>
        </w:tc>
      </w:tr>
      <w:tr w:rsidR="002171D5" w:rsidRPr="00F859E0" w14:paraId="2E02A56A" w14:textId="0FA1C92C" w:rsidTr="002171D5">
        <w:tc>
          <w:tcPr>
            <w:tcW w:w="498" w:type="pct"/>
            <w:vAlign w:val="center"/>
            <w:tcPrChange w:id="573" w:author="Jackson Wang" w:date="2025-10-16T16:53:00Z">
              <w:tcPr>
                <w:tcW w:w="540" w:type="pct"/>
                <w:vAlign w:val="center"/>
              </w:tcPr>
            </w:tcPrChange>
          </w:tcPr>
          <w:p w14:paraId="3A363757" w14:textId="77777777" w:rsidR="002171D5" w:rsidRPr="00F859E0"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strike/>
                <w:highlight w:val="yellow"/>
                <w:lang w:eastAsia="zh-CN"/>
              </w:rPr>
            </w:pPr>
          </w:p>
        </w:tc>
        <w:tc>
          <w:tcPr>
            <w:tcW w:w="1344" w:type="pct"/>
            <w:vAlign w:val="center"/>
            <w:tcPrChange w:id="574" w:author="Jackson Wang" w:date="2025-10-16T16:53:00Z">
              <w:tcPr>
                <w:tcW w:w="1460" w:type="pct"/>
                <w:vAlign w:val="center"/>
              </w:tcPr>
            </w:tcPrChange>
          </w:tcPr>
          <w:p w14:paraId="4CF5D334" w14:textId="77777777" w:rsidR="002171D5" w:rsidRPr="00F859E0" w:rsidRDefault="002171D5" w:rsidP="00665AC9">
            <w:pPr>
              <w:spacing w:before="60" w:after="60"/>
              <w:rPr>
                <w:strike/>
                <w:highlight w:val="yellow"/>
              </w:rPr>
            </w:pPr>
            <w:r w:rsidRPr="00F859E0">
              <w:rPr>
                <w:strike/>
                <w:highlight w:val="yellow"/>
              </w:rPr>
              <w:t>Dynamic Adaptation of Measurement Procedure (may or may not transparent to NW)</w:t>
            </w:r>
          </w:p>
        </w:tc>
        <w:tc>
          <w:tcPr>
            <w:tcW w:w="676" w:type="pct"/>
            <w:vAlign w:val="center"/>
            <w:tcPrChange w:id="575" w:author="Jackson Wang" w:date="2025-10-16T16:53:00Z">
              <w:tcPr>
                <w:tcW w:w="734" w:type="pct"/>
                <w:vAlign w:val="center"/>
              </w:tcPr>
            </w:tcPrChange>
          </w:tcPr>
          <w:p w14:paraId="0DB4607D" w14:textId="77777777" w:rsidR="002171D5" w:rsidRPr="00F859E0" w:rsidRDefault="002171D5" w:rsidP="00665AC9">
            <w:pPr>
              <w:spacing w:before="60" w:after="60"/>
              <w:rPr>
                <w:strike/>
                <w:highlight w:val="yellow"/>
              </w:rPr>
            </w:pPr>
            <w:r w:rsidRPr="00F859E0">
              <w:rPr>
                <w:rFonts w:hint="eastAsia"/>
                <w:strike/>
                <w:highlight w:val="yellow"/>
              </w:rPr>
              <w:t>U</w:t>
            </w:r>
            <w:r w:rsidRPr="00F859E0">
              <w:rPr>
                <w:strike/>
                <w:highlight w:val="yellow"/>
              </w:rPr>
              <w:t>E sided model</w:t>
            </w:r>
          </w:p>
        </w:tc>
        <w:tc>
          <w:tcPr>
            <w:tcW w:w="573" w:type="pct"/>
            <w:vAlign w:val="center"/>
            <w:tcPrChange w:id="576" w:author="Jackson Wang" w:date="2025-10-16T16:53:00Z">
              <w:tcPr>
                <w:tcW w:w="622" w:type="pct"/>
                <w:vAlign w:val="center"/>
              </w:tcPr>
            </w:tcPrChange>
          </w:tcPr>
          <w:p w14:paraId="5BE652C8" w14:textId="77777777" w:rsidR="002171D5" w:rsidRPr="00F859E0" w:rsidRDefault="002171D5" w:rsidP="00665AC9">
            <w:pPr>
              <w:spacing w:before="60" w:after="60"/>
              <w:rPr>
                <w:strike/>
                <w:highlight w:val="yellow"/>
              </w:rPr>
            </w:pPr>
            <w:r w:rsidRPr="00F859E0">
              <w:rPr>
                <w:rFonts w:hint="eastAsia"/>
                <w:strike/>
                <w:highlight w:val="yellow"/>
              </w:rPr>
              <w:t>Q</w:t>
            </w:r>
            <w:r w:rsidRPr="00F859E0">
              <w:rPr>
                <w:strike/>
                <w:highlight w:val="yellow"/>
              </w:rPr>
              <w:t xml:space="preserve">ualcomm, Apple </w:t>
            </w:r>
          </w:p>
        </w:tc>
        <w:tc>
          <w:tcPr>
            <w:tcW w:w="757" w:type="pct"/>
            <w:vAlign w:val="center"/>
            <w:tcPrChange w:id="577" w:author="Jackson Wang" w:date="2025-10-16T16:53:00Z">
              <w:tcPr>
                <w:tcW w:w="822" w:type="pct"/>
                <w:vAlign w:val="center"/>
              </w:tcPr>
            </w:tcPrChange>
          </w:tcPr>
          <w:p w14:paraId="4A66DDD6" w14:textId="4297E67C" w:rsidR="002171D5" w:rsidRPr="00F859E0" w:rsidRDefault="002171D5" w:rsidP="00665AC9">
            <w:pPr>
              <w:spacing w:before="60" w:after="60"/>
              <w:rPr>
                <w:rFonts w:eastAsiaTheme="minorEastAsia"/>
                <w:strike/>
                <w:lang w:eastAsia="zh-CN"/>
              </w:rPr>
            </w:pPr>
            <w:del w:id="578" w:author="Jackson Wang" w:date="2025-10-16T16:54:00Z">
              <w:r w:rsidRPr="00F859E0" w:rsidDel="002C7FBA">
                <w:rPr>
                  <w:rFonts w:eastAsiaTheme="minorEastAsia" w:hint="eastAsia"/>
                  <w:strike/>
                  <w:highlight w:val="yellow"/>
                  <w:lang w:eastAsia="zh-CN"/>
                </w:rPr>
                <w:delText>M</w:delText>
              </w:r>
              <w:r w:rsidRPr="00F859E0" w:rsidDel="002C7FBA">
                <w:rPr>
                  <w:rFonts w:eastAsiaTheme="minorEastAsia"/>
                  <w:strike/>
                  <w:highlight w:val="yellow"/>
                  <w:lang w:eastAsia="zh-CN"/>
                </w:rPr>
                <w:delText>easurement reduction</w:delText>
              </w:r>
            </w:del>
          </w:p>
        </w:tc>
        <w:tc>
          <w:tcPr>
            <w:tcW w:w="692" w:type="pct"/>
            <w:vAlign w:val="center"/>
            <w:tcPrChange w:id="579" w:author="Jackson Wang" w:date="2025-10-16T16:53:00Z">
              <w:tcPr>
                <w:tcW w:w="822" w:type="pct"/>
                <w:vAlign w:val="center"/>
              </w:tcPr>
            </w:tcPrChange>
          </w:tcPr>
          <w:p w14:paraId="2D2D37A7" w14:textId="77777777" w:rsidR="002171D5" w:rsidRPr="00F859E0" w:rsidRDefault="002171D5" w:rsidP="00665AC9">
            <w:pPr>
              <w:spacing w:before="60" w:after="60"/>
              <w:rPr>
                <w:rFonts w:eastAsiaTheme="minorEastAsia"/>
                <w:strike/>
                <w:lang w:eastAsia="zh-CN"/>
              </w:rPr>
            </w:pPr>
          </w:p>
        </w:tc>
        <w:tc>
          <w:tcPr>
            <w:tcW w:w="460" w:type="pct"/>
            <w:tcPrChange w:id="580" w:author="Jackson Wang" w:date="2025-10-16T16:53:00Z">
              <w:tcPr>
                <w:tcW w:w="1" w:type="pct"/>
              </w:tcPr>
            </w:tcPrChange>
          </w:tcPr>
          <w:p w14:paraId="4CAF4DC3" w14:textId="77777777" w:rsidR="002171D5" w:rsidRPr="00F859E0" w:rsidRDefault="002171D5" w:rsidP="00665AC9">
            <w:pPr>
              <w:spacing w:before="60" w:after="60"/>
              <w:rPr>
                <w:ins w:id="581" w:author="Jackson Wang" w:date="2025-10-16T16:52:00Z"/>
                <w:rFonts w:eastAsiaTheme="minorEastAsia"/>
                <w:strike/>
                <w:lang w:eastAsia="zh-CN"/>
              </w:rPr>
            </w:pPr>
          </w:p>
        </w:tc>
      </w:tr>
      <w:tr w:rsidR="002171D5" w14:paraId="0F8386DD" w14:textId="7C471531" w:rsidTr="002171D5">
        <w:tc>
          <w:tcPr>
            <w:tcW w:w="498" w:type="pct"/>
            <w:vAlign w:val="center"/>
            <w:tcPrChange w:id="582" w:author="Jackson Wang" w:date="2025-10-16T16:53:00Z">
              <w:tcPr>
                <w:tcW w:w="540" w:type="pct"/>
                <w:vAlign w:val="center"/>
              </w:tcPr>
            </w:tcPrChange>
          </w:tcPr>
          <w:p w14:paraId="4867CDC5" w14:textId="22110943" w:rsidR="002171D5" w:rsidRPr="00F859E0" w:rsidRDefault="002171D5" w:rsidP="00665AC9">
            <w:pPr>
              <w:overflowPunct/>
              <w:autoSpaceDE/>
              <w:autoSpaceDN/>
              <w:adjustRightInd/>
              <w:spacing w:before="60" w:after="60"/>
              <w:contextualSpacing/>
              <w:textAlignment w:val="auto"/>
              <w:rPr>
                <w:rFonts w:eastAsiaTheme="minorEastAsia" w:cs="Times"/>
                <w:highlight w:val="yellow"/>
                <w:lang w:eastAsia="zh-CN"/>
              </w:rPr>
            </w:pPr>
            <w:r w:rsidRPr="00F859E0">
              <w:rPr>
                <w:rFonts w:eastAsiaTheme="minorEastAsia" w:cs="Times" w:hint="eastAsia"/>
                <w:highlight w:val="yellow"/>
                <w:lang w:eastAsia="zh-CN"/>
              </w:rPr>
              <w:t>5</w:t>
            </w:r>
            <w:r w:rsidRPr="00F859E0">
              <w:rPr>
                <w:rFonts w:eastAsiaTheme="minorEastAsia" w:cs="Times"/>
                <w:highlight w:val="yellow"/>
                <w:lang w:eastAsia="zh-CN"/>
              </w:rPr>
              <w:t>a</w:t>
            </w:r>
            <w:r w:rsidRPr="00F859E0">
              <w:rPr>
                <w:rFonts w:eastAsiaTheme="minorEastAsia" w:cs="Times"/>
                <w:highlight w:val="yellow"/>
                <w:lang w:eastAsia="zh-CN"/>
              </w:rPr>
              <w:br/>
              <w:t>(5+6 combined)</w:t>
            </w:r>
          </w:p>
        </w:tc>
        <w:tc>
          <w:tcPr>
            <w:tcW w:w="1344" w:type="pct"/>
            <w:vAlign w:val="center"/>
            <w:tcPrChange w:id="583" w:author="Jackson Wang" w:date="2025-10-16T16:53:00Z">
              <w:tcPr>
                <w:tcW w:w="1460" w:type="pct"/>
                <w:vAlign w:val="center"/>
              </w:tcPr>
            </w:tcPrChange>
          </w:tcPr>
          <w:p w14:paraId="514DE990" w14:textId="3ABF3BCF" w:rsidR="002171D5" w:rsidRPr="00F859E0" w:rsidRDefault="002171D5" w:rsidP="00665AC9">
            <w:pPr>
              <w:spacing w:before="60" w:after="60"/>
              <w:rPr>
                <w:highlight w:val="yellow"/>
              </w:rPr>
            </w:pPr>
            <w:del w:id="584" w:author="Jackson Wang" w:date="2025-10-17T08:57:00Z">
              <w:r w:rsidRPr="00F859E0" w:rsidDel="005A5310">
                <w:rPr>
                  <w:rFonts w:hint="eastAsia"/>
                  <w:highlight w:val="yellow"/>
                </w:rPr>
                <w:delText>A</w:delText>
              </w:r>
              <w:r w:rsidRPr="00F859E0" w:rsidDel="005A5310">
                <w:rPr>
                  <w:highlight w:val="yellow"/>
                </w:rPr>
                <w:delText xml:space="preserve">I-assisted measurement </w:delText>
              </w:r>
            </w:del>
            <w:del w:id="585" w:author="Jackson Wang" w:date="2025-10-16T16:56:00Z">
              <w:r w:rsidRPr="00F859E0" w:rsidDel="00C80BEE">
                <w:rPr>
                  <w:highlight w:val="yellow"/>
                </w:rPr>
                <w:delText>occasion optimization</w:delText>
              </w:r>
            </w:del>
            <w:ins w:id="586" w:author="Jackson Wang" w:date="2025-10-17T08:57:00Z">
              <w:r w:rsidR="005A5310" w:rsidRPr="005A5310">
                <w:t>Dynamic Adaptation of Measurement Procedure</w:t>
              </w:r>
            </w:ins>
          </w:p>
        </w:tc>
        <w:tc>
          <w:tcPr>
            <w:tcW w:w="676" w:type="pct"/>
            <w:vAlign w:val="center"/>
            <w:tcPrChange w:id="587" w:author="Jackson Wang" w:date="2025-10-16T16:53:00Z">
              <w:tcPr>
                <w:tcW w:w="734" w:type="pct"/>
                <w:vAlign w:val="center"/>
              </w:tcPr>
            </w:tcPrChange>
          </w:tcPr>
          <w:p w14:paraId="350621D7" w14:textId="75DCE393" w:rsidR="002171D5" w:rsidRPr="00F859E0" w:rsidRDefault="002171D5" w:rsidP="00665AC9">
            <w:pPr>
              <w:spacing w:before="60" w:after="60"/>
              <w:rPr>
                <w:highlight w:val="yellow"/>
              </w:rPr>
            </w:pPr>
            <w:r w:rsidRPr="00F859E0">
              <w:rPr>
                <w:rFonts w:hint="eastAsia"/>
                <w:highlight w:val="yellow"/>
              </w:rPr>
              <w:t>U</w:t>
            </w:r>
            <w:r w:rsidRPr="00F859E0">
              <w:rPr>
                <w:highlight w:val="yellow"/>
              </w:rPr>
              <w:t>E sided model</w:t>
            </w:r>
          </w:p>
        </w:tc>
        <w:tc>
          <w:tcPr>
            <w:tcW w:w="573" w:type="pct"/>
            <w:vAlign w:val="center"/>
            <w:tcPrChange w:id="588" w:author="Jackson Wang" w:date="2025-10-16T16:53:00Z">
              <w:tcPr>
                <w:tcW w:w="622" w:type="pct"/>
                <w:vAlign w:val="center"/>
              </w:tcPr>
            </w:tcPrChange>
          </w:tcPr>
          <w:p w14:paraId="474CF77E" w14:textId="2040BEBA" w:rsidR="002171D5" w:rsidRPr="00F859E0" w:rsidRDefault="002171D5" w:rsidP="00665AC9">
            <w:pPr>
              <w:spacing w:before="60" w:after="60"/>
              <w:rPr>
                <w:highlight w:val="yellow"/>
              </w:rPr>
            </w:pPr>
            <w:r w:rsidRPr="00F859E0">
              <w:rPr>
                <w:rFonts w:hint="eastAsia"/>
                <w:highlight w:val="yellow"/>
              </w:rPr>
              <w:t>M</w:t>
            </w:r>
            <w:r w:rsidRPr="00F859E0">
              <w:rPr>
                <w:highlight w:val="yellow"/>
              </w:rPr>
              <w:t xml:space="preserve">ediaTek, </w:t>
            </w:r>
            <w:r w:rsidRPr="00F859E0">
              <w:rPr>
                <w:rFonts w:hint="eastAsia"/>
                <w:highlight w:val="yellow"/>
              </w:rPr>
              <w:t>Q</w:t>
            </w:r>
            <w:r w:rsidRPr="00F859E0">
              <w:rPr>
                <w:highlight w:val="yellow"/>
              </w:rPr>
              <w:t>ualcomm, Apple</w:t>
            </w:r>
          </w:p>
        </w:tc>
        <w:tc>
          <w:tcPr>
            <w:tcW w:w="757" w:type="pct"/>
            <w:vAlign w:val="center"/>
            <w:tcPrChange w:id="589" w:author="Jackson Wang" w:date="2025-10-16T16:53:00Z">
              <w:tcPr>
                <w:tcW w:w="822" w:type="pct"/>
                <w:vAlign w:val="center"/>
              </w:tcPr>
            </w:tcPrChange>
          </w:tcPr>
          <w:p w14:paraId="6EBF7410" w14:textId="267593DB" w:rsidR="002171D5" w:rsidRDefault="002171D5" w:rsidP="00665AC9">
            <w:pPr>
              <w:spacing w:before="60" w:after="60"/>
              <w:rPr>
                <w:rFonts w:eastAsiaTheme="minorEastAsia"/>
                <w:lang w:eastAsia="zh-CN"/>
              </w:rPr>
            </w:pPr>
            <w:del w:id="590" w:author="Jackson Wang" w:date="2025-10-16T16:54:00Z">
              <w:r w:rsidRPr="00F859E0" w:rsidDel="002C7FBA">
                <w:rPr>
                  <w:rFonts w:eastAsiaTheme="minorEastAsia" w:hint="eastAsia"/>
                  <w:highlight w:val="yellow"/>
                  <w:lang w:eastAsia="zh-CN"/>
                </w:rPr>
                <w:delText>M</w:delText>
              </w:r>
              <w:r w:rsidRPr="00F859E0" w:rsidDel="002C7FBA">
                <w:rPr>
                  <w:rFonts w:eastAsiaTheme="minorEastAsia"/>
                  <w:highlight w:val="yellow"/>
                  <w:lang w:eastAsia="zh-CN"/>
                </w:rPr>
                <w:delText>easurement scheduling reduction and/or measurement delay reduction</w:delText>
              </w:r>
            </w:del>
          </w:p>
        </w:tc>
        <w:tc>
          <w:tcPr>
            <w:tcW w:w="692" w:type="pct"/>
            <w:vAlign w:val="center"/>
            <w:tcPrChange w:id="591" w:author="Jackson Wang" w:date="2025-10-16T16:53:00Z">
              <w:tcPr>
                <w:tcW w:w="822" w:type="pct"/>
                <w:vAlign w:val="center"/>
              </w:tcPr>
            </w:tcPrChange>
          </w:tcPr>
          <w:p w14:paraId="41D47B1B" w14:textId="572A67DD" w:rsidR="002171D5" w:rsidRDefault="002171D5" w:rsidP="00665AC9">
            <w:pPr>
              <w:spacing w:before="60" w:after="60"/>
              <w:rPr>
                <w:rFonts w:eastAsiaTheme="minorEastAsia"/>
                <w:lang w:eastAsia="zh-CN"/>
              </w:rPr>
            </w:pPr>
            <w:del w:id="592" w:author="Jackson Wang" w:date="2025-10-16T16:54:00Z">
              <w:r w:rsidDel="002C7FBA">
                <w:rPr>
                  <w:rFonts w:eastAsiaTheme="minorEastAsia"/>
                  <w:lang w:eastAsia="zh-CN"/>
                </w:rPr>
                <w:delText>Maybe (related to Rel-20 RAN2-led AI-Mobility)</w:delText>
              </w:r>
            </w:del>
          </w:p>
        </w:tc>
        <w:tc>
          <w:tcPr>
            <w:tcW w:w="460" w:type="pct"/>
            <w:tcPrChange w:id="593" w:author="Jackson Wang" w:date="2025-10-16T16:53:00Z">
              <w:tcPr>
                <w:tcW w:w="1" w:type="pct"/>
              </w:tcPr>
            </w:tcPrChange>
          </w:tcPr>
          <w:p w14:paraId="4E04F375" w14:textId="77777777" w:rsidR="002171D5" w:rsidRDefault="002171D5" w:rsidP="00665AC9">
            <w:pPr>
              <w:spacing w:before="60" w:after="60"/>
              <w:rPr>
                <w:ins w:id="594" w:author="Jackson Wang" w:date="2025-10-16T16:52:00Z"/>
                <w:rFonts w:eastAsiaTheme="minorEastAsia"/>
                <w:lang w:eastAsia="zh-CN"/>
              </w:rPr>
            </w:pPr>
          </w:p>
        </w:tc>
      </w:tr>
      <w:tr w:rsidR="002171D5" w:rsidRPr="002260BC" w14:paraId="258F3472" w14:textId="2EFCB6AE" w:rsidTr="002171D5">
        <w:tc>
          <w:tcPr>
            <w:tcW w:w="498" w:type="pct"/>
            <w:vAlign w:val="center"/>
            <w:tcPrChange w:id="595" w:author="Jackson Wang" w:date="2025-10-16T16:53:00Z">
              <w:tcPr>
                <w:tcW w:w="540" w:type="pct"/>
                <w:vAlign w:val="center"/>
              </w:tcPr>
            </w:tcPrChange>
          </w:tcPr>
          <w:p w14:paraId="3690966B" w14:textId="77777777" w:rsidR="002171D5" w:rsidRPr="002260BC"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strike/>
              </w:rPr>
            </w:pPr>
          </w:p>
        </w:tc>
        <w:tc>
          <w:tcPr>
            <w:tcW w:w="1344" w:type="pct"/>
            <w:vAlign w:val="center"/>
            <w:tcPrChange w:id="596" w:author="Jackson Wang" w:date="2025-10-16T16:53:00Z">
              <w:tcPr>
                <w:tcW w:w="1460" w:type="pct"/>
                <w:vAlign w:val="center"/>
              </w:tcPr>
            </w:tcPrChange>
          </w:tcPr>
          <w:p w14:paraId="63E76893" w14:textId="77777777" w:rsidR="002171D5" w:rsidRPr="002260BC" w:rsidRDefault="002171D5" w:rsidP="00665AC9">
            <w:pPr>
              <w:spacing w:before="60" w:after="60"/>
              <w:rPr>
                <w:strike/>
                <w:highlight w:val="yellow"/>
              </w:rPr>
            </w:pPr>
            <w:r w:rsidRPr="002260BC">
              <w:rPr>
                <w:strike/>
                <w:highlight w:val="yellow"/>
              </w:rPr>
              <w:t>Spatial-Domain Joint Tx/Rx Beam-Level L3/L1 Prediction</w:t>
            </w:r>
          </w:p>
        </w:tc>
        <w:tc>
          <w:tcPr>
            <w:tcW w:w="676" w:type="pct"/>
            <w:vAlign w:val="center"/>
            <w:tcPrChange w:id="597" w:author="Jackson Wang" w:date="2025-10-16T16:53:00Z">
              <w:tcPr>
                <w:tcW w:w="734" w:type="pct"/>
                <w:vAlign w:val="center"/>
              </w:tcPr>
            </w:tcPrChange>
          </w:tcPr>
          <w:p w14:paraId="3FA3CA36" w14:textId="77777777" w:rsidR="002171D5" w:rsidRPr="002260BC" w:rsidRDefault="002171D5" w:rsidP="00665AC9">
            <w:pPr>
              <w:spacing w:before="60" w:after="60"/>
              <w:rPr>
                <w:strike/>
                <w:highlight w:val="yellow"/>
              </w:rPr>
            </w:pPr>
            <w:r w:rsidRPr="002260BC">
              <w:rPr>
                <w:strike/>
                <w:highlight w:val="yellow"/>
              </w:rPr>
              <w:t>UE sided model (Offline training)</w:t>
            </w:r>
          </w:p>
        </w:tc>
        <w:tc>
          <w:tcPr>
            <w:tcW w:w="573" w:type="pct"/>
            <w:vAlign w:val="center"/>
            <w:tcPrChange w:id="598" w:author="Jackson Wang" w:date="2025-10-16T16:53:00Z">
              <w:tcPr>
                <w:tcW w:w="622" w:type="pct"/>
                <w:vAlign w:val="center"/>
              </w:tcPr>
            </w:tcPrChange>
          </w:tcPr>
          <w:p w14:paraId="0991484C" w14:textId="77777777" w:rsidR="002171D5" w:rsidRPr="002260BC" w:rsidRDefault="002171D5" w:rsidP="00665AC9">
            <w:pPr>
              <w:spacing w:before="60" w:after="60"/>
              <w:rPr>
                <w:strike/>
                <w:highlight w:val="yellow"/>
              </w:rPr>
            </w:pPr>
            <w:r w:rsidRPr="002260BC">
              <w:rPr>
                <w:rFonts w:hint="eastAsia"/>
                <w:strike/>
                <w:highlight w:val="yellow"/>
              </w:rPr>
              <w:t>A</w:t>
            </w:r>
            <w:r w:rsidRPr="002260BC">
              <w:rPr>
                <w:strike/>
                <w:highlight w:val="yellow"/>
              </w:rPr>
              <w:t>pple (L1 for scheduling restriction and delay reductions), vivo</w:t>
            </w:r>
          </w:p>
        </w:tc>
        <w:tc>
          <w:tcPr>
            <w:tcW w:w="757" w:type="pct"/>
            <w:vAlign w:val="center"/>
            <w:tcPrChange w:id="599" w:author="Jackson Wang" w:date="2025-10-16T16:53:00Z">
              <w:tcPr>
                <w:tcW w:w="822" w:type="pct"/>
                <w:vAlign w:val="center"/>
              </w:tcPr>
            </w:tcPrChange>
          </w:tcPr>
          <w:p w14:paraId="6731480B" w14:textId="07B60716" w:rsidR="002171D5" w:rsidRPr="002260BC" w:rsidRDefault="002171D5" w:rsidP="00665AC9">
            <w:pPr>
              <w:spacing w:before="60" w:after="60"/>
              <w:rPr>
                <w:rFonts w:eastAsiaTheme="minorEastAsia"/>
                <w:strike/>
                <w:highlight w:val="yellow"/>
                <w:lang w:eastAsia="zh-CN"/>
              </w:rPr>
            </w:pPr>
            <w:del w:id="600" w:author="Jackson Wang" w:date="2025-10-16T16:54:00Z">
              <w:r w:rsidRPr="002260BC" w:rsidDel="002C7FBA">
                <w:rPr>
                  <w:rFonts w:eastAsiaTheme="minorEastAsia"/>
                  <w:strike/>
                  <w:highlight w:val="yellow"/>
                  <w:lang w:eastAsia="zh-CN"/>
                </w:rPr>
                <w:delText>TCI state is known for AI-BM</w:delText>
              </w:r>
            </w:del>
          </w:p>
        </w:tc>
        <w:tc>
          <w:tcPr>
            <w:tcW w:w="692" w:type="pct"/>
            <w:vAlign w:val="center"/>
            <w:tcPrChange w:id="601" w:author="Jackson Wang" w:date="2025-10-16T16:53:00Z">
              <w:tcPr>
                <w:tcW w:w="822" w:type="pct"/>
                <w:vAlign w:val="center"/>
              </w:tcPr>
            </w:tcPrChange>
          </w:tcPr>
          <w:p w14:paraId="7871F096" w14:textId="77777777" w:rsidR="002171D5" w:rsidRPr="002260BC" w:rsidRDefault="002171D5" w:rsidP="00665AC9">
            <w:pPr>
              <w:spacing w:before="60" w:after="60"/>
              <w:rPr>
                <w:rFonts w:eastAsiaTheme="minorEastAsia"/>
                <w:strike/>
                <w:highlight w:val="yellow"/>
                <w:lang w:eastAsia="zh-CN"/>
              </w:rPr>
            </w:pPr>
          </w:p>
        </w:tc>
        <w:tc>
          <w:tcPr>
            <w:tcW w:w="460" w:type="pct"/>
            <w:tcPrChange w:id="602" w:author="Jackson Wang" w:date="2025-10-16T16:53:00Z">
              <w:tcPr>
                <w:tcW w:w="1" w:type="pct"/>
              </w:tcPr>
            </w:tcPrChange>
          </w:tcPr>
          <w:p w14:paraId="2FF90F9F" w14:textId="77777777" w:rsidR="002171D5" w:rsidRPr="002260BC" w:rsidRDefault="002171D5" w:rsidP="00665AC9">
            <w:pPr>
              <w:spacing w:before="60" w:after="60"/>
              <w:rPr>
                <w:ins w:id="603" w:author="Jackson Wang" w:date="2025-10-16T16:52:00Z"/>
                <w:rFonts w:eastAsiaTheme="minorEastAsia"/>
                <w:strike/>
                <w:highlight w:val="yellow"/>
                <w:lang w:eastAsia="zh-CN"/>
              </w:rPr>
            </w:pPr>
          </w:p>
        </w:tc>
      </w:tr>
      <w:tr w:rsidR="002171D5" w:rsidRPr="002260BC" w14:paraId="26FADFF5" w14:textId="00D91B83" w:rsidTr="002171D5">
        <w:tc>
          <w:tcPr>
            <w:tcW w:w="498" w:type="pct"/>
            <w:vAlign w:val="center"/>
            <w:tcPrChange w:id="604" w:author="Jackson Wang" w:date="2025-10-16T16:53:00Z">
              <w:tcPr>
                <w:tcW w:w="540" w:type="pct"/>
                <w:vAlign w:val="center"/>
              </w:tcPr>
            </w:tcPrChange>
          </w:tcPr>
          <w:p w14:paraId="01DBD308" w14:textId="77777777" w:rsidR="002171D5" w:rsidRPr="002260BC"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strike/>
                <w:highlight w:val="yellow"/>
                <w:lang w:eastAsia="zh-CN"/>
              </w:rPr>
            </w:pPr>
          </w:p>
        </w:tc>
        <w:tc>
          <w:tcPr>
            <w:tcW w:w="1344" w:type="pct"/>
            <w:vAlign w:val="center"/>
            <w:tcPrChange w:id="605" w:author="Jackson Wang" w:date="2025-10-16T16:53:00Z">
              <w:tcPr>
                <w:tcW w:w="1460" w:type="pct"/>
                <w:vAlign w:val="center"/>
              </w:tcPr>
            </w:tcPrChange>
          </w:tcPr>
          <w:p w14:paraId="693B96AC" w14:textId="77777777" w:rsidR="002171D5" w:rsidRPr="002260BC" w:rsidRDefault="002171D5" w:rsidP="00665AC9">
            <w:pPr>
              <w:spacing w:before="60" w:after="60"/>
              <w:rPr>
                <w:strike/>
                <w:highlight w:val="yellow"/>
              </w:rPr>
            </w:pPr>
            <w:r w:rsidRPr="002260BC">
              <w:rPr>
                <w:strike/>
                <w:highlight w:val="yellow"/>
              </w:rPr>
              <w:t>Reduced RX Beam Sweeping Factor in FR2 (L1/L3?)</w:t>
            </w:r>
          </w:p>
        </w:tc>
        <w:tc>
          <w:tcPr>
            <w:tcW w:w="676" w:type="pct"/>
            <w:vAlign w:val="center"/>
            <w:tcPrChange w:id="606" w:author="Jackson Wang" w:date="2025-10-16T16:53:00Z">
              <w:tcPr>
                <w:tcW w:w="734" w:type="pct"/>
                <w:vAlign w:val="center"/>
              </w:tcPr>
            </w:tcPrChange>
          </w:tcPr>
          <w:p w14:paraId="2E102A3E" w14:textId="77777777" w:rsidR="002171D5" w:rsidRPr="002260BC" w:rsidRDefault="002171D5" w:rsidP="00665AC9">
            <w:pPr>
              <w:spacing w:before="60" w:after="60"/>
              <w:rPr>
                <w:strike/>
                <w:highlight w:val="yellow"/>
              </w:rPr>
            </w:pPr>
            <w:r w:rsidRPr="002260BC">
              <w:rPr>
                <w:rFonts w:hint="eastAsia"/>
                <w:strike/>
                <w:highlight w:val="yellow"/>
              </w:rPr>
              <w:t>U</w:t>
            </w:r>
            <w:r w:rsidRPr="002260BC">
              <w:rPr>
                <w:strike/>
                <w:highlight w:val="yellow"/>
              </w:rPr>
              <w:t>E sided model</w:t>
            </w:r>
          </w:p>
        </w:tc>
        <w:tc>
          <w:tcPr>
            <w:tcW w:w="573" w:type="pct"/>
            <w:vAlign w:val="center"/>
            <w:tcPrChange w:id="607" w:author="Jackson Wang" w:date="2025-10-16T16:53:00Z">
              <w:tcPr>
                <w:tcW w:w="622" w:type="pct"/>
                <w:vAlign w:val="center"/>
              </w:tcPr>
            </w:tcPrChange>
          </w:tcPr>
          <w:p w14:paraId="3D314A44" w14:textId="77777777" w:rsidR="002171D5" w:rsidRPr="002260BC" w:rsidRDefault="002171D5" w:rsidP="00665AC9">
            <w:pPr>
              <w:spacing w:before="60" w:after="60"/>
              <w:rPr>
                <w:rFonts w:eastAsiaTheme="minorEastAsia"/>
                <w:strike/>
                <w:highlight w:val="yellow"/>
                <w:lang w:eastAsia="zh-CN"/>
              </w:rPr>
            </w:pPr>
            <w:r w:rsidRPr="002260BC">
              <w:rPr>
                <w:rFonts w:hint="eastAsia"/>
                <w:strike/>
                <w:highlight w:val="yellow"/>
              </w:rPr>
              <w:t>Q</w:t>
            </w:r>
            <w:r w:rsidRPr="002260BC">
              <w:rPr>
                <w:strike/>
                <w:highlight w:val="yellow"/>
              </w:rPr>
              <w:t xml:space="preserve">ualcomm, Apple, </w:t>
            </w:r>
            <w:r w:rsidRPr="002260BC">
              <w:rPr>
                <w:strike/>
                <w:color w:val="FF0000"/>
                <w:highlight w:val="yellow"/>
              </w:rPr>
              <w:t xml:space="preserve">MediaTek, </w:t>
            </w:r>
            <w:r w:rsidRPr="002260BC">
              <w:rPr>
                <w:strike/>
                <w:highlight w:val="yellow"/>
              </w:rPr>
              <w:t>CMCC</w:t>
            </w:r>
            <w:r w:rsidRPr="002260BC">
              <w:rPr>
                <w:rFonts w:eastAsiaTheme="minorEastAsia" w:hint="eastAsia"/>
                <w:strike/>
                <w:highlight w:val="yellow"/>
                <w:lang w:eastAsia="zh-CN"/>
              </w:rPr>
              <w:t>,</w:t>
            </w:r>
            <w:r w:rsidRPr="002260BC">
              <w:rPr>
                <w:rFonts w:eastAsiaTheme="minorEastAsia"/>
                <w:strike/>
                <w:highlight w:val="yellow"/>
                <w:lang w:eastAsia="zh-CN"/>
              </w:rPr>
              <w:t xml:space="preserve"> Xiaomi</w:t>
            </w:r>
          </w:p>
        </w:tc>
        <w:tc>
          <w:tcPr>
            <w:tcW w:w="757" w:type="pct"/>
            <w:vAlign w:val="center"/>
            <w:tcPrChange w:id="608" w:author="Jackson Wang" w:date="2025-10-16T16:53:00Z">
              <w:tcPr>
                <w:tcW w:w="822" w:type="pct"/>
                <w:vAlign w:val="center"/>
              </w:tcPr>
            </w:tcPrChange>
          </w:tcPr>
          <w:p w14:paraId="3B9C6F6F" w14:textId="7BEFD777" w:rsidR="002171D5" w:rsidRPr="002260BC" w:rsidRDefault="002171D5" w:rsidP="00665AC9">
            <w:pPr>
              <w:spacing w:before="60" w:after="60"/>
              <w:rPr>
                <w:rFonts w:eastAsiaTheme="minorEastAsia"/>
                <w:strike/>
                <w:lang w:eastAsia="zh-CN"/>
              </w:rPr>
            </w:pPr>
            <w:del w:id="609" w:author="Jackson Wang" w:date="2025-10-16T16:54:00Z">
              <w:r w:rsidRPr="002260BC" w:rsidDel="002C7FBA">
                <w:rPr>
                  <w:rFonts w:eastAsiaTheme="minorEastAsia" w:hint="eastAsia"/>
                  <w:strike/>
                  <w:highlight w:val="yellow"/>
                  <w:lang w:eastAsia="zh-CN"/>
                </w:rPr>
                <w:delText>B</w:delText>
              </w:r>
              <w:r w:rsidRPr="002260BC" w:rsidDel="002C7FBA">
                <w:rPr>
                  <w:rFonts w:eastAsiaTheme="minorEastAsia"/>
                  <w:strike/>
                  <w:highlight w:val="yellow"/>
                  <w:lang w:eastAsia="zh-CN"/>
                </w:rPr>
                <w:delText>eam sweeping factor reduction</w:delText>
              </w:r>
            </w:del>
          </w:p>
        </w:tc>
        <w:tc>
          <w:tcPr>
            <w:tcW w:w="692" w:type="pct"/>
            <w:vAlign w:val="center"/>
            <w:tcPrChange w:id="610" w:author="Jackson Wang" w:date="2025-10-16T16:53:00Z">
              <w:tcPr>
                <w:tcW w:w="822" w:type="pct"/>
                <w:vAlign w:val="center"/>
              </w:tcPr>
            </w:tcPrChange>
          </w:tcPr>
          <w:p w14:paraId="7BCEF4C5" w14:textId="77777777" w:rsidR="002171D5" w:rsidRPr="002260BC" w:rsidRDefault="002171D5" w:rsidP="00665AC9">
            <w:pPr>
              <w:spacing w:before="60" w:after="60"/>
              <w:rPr>
                <w:rFonts w:eastAsiaTheme="minorEastAsia"/>
                <w:strike/>
                <w:lang w:eastAsia="zh-CN"/>
              </w:rPr>
            </w:pPr>
          </w:p>
        </w:tc>
        <w:tc>
          <w:tcPr>
            <w:tcW w:w="460" w:type="pct"/>
            <w:tcPrChange w:id="611" w:author="Jackson Wang" w:date="2025-10-16T16:53:00Z">
              <w:tcPr>
                <w:tcW w:w="1" w:type="pct"/>
              </w:tcPr>
            </w:tcPrChange>
          </w:tcPr>
          <w:p w14:paraId="24010E6A" w14:textId="77777777" w:rsidR="002171D5" w:rsidRPr="002260BC" w:rsidRDefault="002171D5" w:rsidP="00665AC9">
            <w:pPr>
              <w:spacing w:before="60" w:after="60"/>
              <w:rPr>
                <w:ins w:id="612" w:author="Jackson Wang" w:date="2025-10-16T16:52:00Z"/>
                <w:rFonts w:eastAsiaTheme="minorEastAsia"/>
                <w:strike/>
                <w:lang w:eastAsia="zh-CN"/>
              </w:rPr>
            </w:pPr>
          </w:p>
        </w:tc>
      </w:tr>
      <w:tr w:rsidR="002171D5" w14:paraId="5F3DC813" w14:textId="5792B739" w:rsidTr="002171D5">
        <w:tc>
          <w:tcPr>
            <w:tcW w:w="498" w:type="pct"/>
            <w:vAlign w:val="center"/>
            <w:tcPrChange w:id="613" w:author="Jackson Wang" w:date="2025-10-16T16:53:00Z">
              <w:tcPr>
                <w:tcW w:w="540" w:type="pct"/>
                <w:vAlign w:val="center"/>
              </w:tcPr>
            </w:tcPrChange>
          </w:tcPr>
          <w:p w14:paraId="2923E874" w14:textId="70E5C06E" w:rsidR="002171D5" w:rsidRPr="00BC4F86" w:rsidRDefault="002171D5" w:rsidP="002260BC">
            <w:pPr>
              <w:overflowPunct/>
              <w:autoSpaceDE/>
              <w:autoSpaceDN/>
              <w:adjustRightInd/>
              <w:spacing w:before="60" w:after="60"/>
              <w:contextualSpacing/>
              <w:textAlignment w:val="auto"/>
              <w:rPr>
                <w:rFonts w:cs="Times"/>
                <w:highlight w:val="yellow"/>
              </w:rPr>
            </w:pPr>
            <w:r w:rsidRPr="00BC4F86">
              <w:rPr>
                <w:rFonts w:eastAsiaTheme="minorEastAsia" w:cs="Times"/>
                <w:highlight w:val="yellow"/>
                <w:lang w:eastAsia="zh-CN"/>
              </w:rPr>
              <w:t>7a</w:t>
            </w:r>
            <w:r w:rsidRPr="00BC4F86">
              <w:rPr>
                <w:rFonts w:eastAsiaTheme="minorEastAsia" w:cs="Times"/>
                <w:highlight w:val="yellow"/>
                <w:lang w:eastAsia="zh-CN"/>
              </w:rPr>
              <w:br/>
              <w:t>(7+8 combined)</w:t>
            </w:r>
          </w:p>
        </w:tc>
        <w:tc>
          <w:tcPr>
            <w:tcW w:w="1344" w:type="pct"/>
            <w:vAlign w:val="center"/>
            <w:tcPrChange w:id="614" w:author="Jackson Wang" w:date="2025-10-16T16:53:00Z">
              <w:tcPr>
                <w:tcW w:w="1460" w:type="pct"/>
                <w:vAlign w:val="center"/>
              </w:tcPr>
            </w:tcPrChange>
          </w:tcPr>
          <w:p w14:paraId="61996362" w14:textId="5DFC4980" w:rsidR="002171D5" w:rsidRPr="00BC4F86" w:rsidRDefault="002171D5" w:rsidP="002260BC">
            <w:pPr>
              <w:spacing w:before="60" w:after="60"/>
              <w:rPr>
                <w:highlight w:val="yellow"/>
              </w:rPr>
            </w:pPr>
            <w:r w:rsidRPr="00BC4F86">
              <w:rPr>
                <w:rFonts w:hint="eastAsia"/>
                <w:highlight w:val="yellow"/>
              </w:rPr>
              <w:t>S</w:t>
            </w:r>
            <w:r w:rsidRPr="00BC4F86">
              <w:rPr>
                <w:highlight w:val="yellow"/>
              </w:rPr>
              <w:t>patial domain RX beam sweeping reduction (L1/L3)</w:t>
            </w:r>
          </w:p>
        </w:tc>
        <w:tc>
          <w:tcPr>
            <w:tcW w:w="676" w:type="pct"/>
            <w:vAlign w:val="center"/>
            <w:tcPrChange w:id="615" w:author="Jackson Wang" w:date="2025-10-16T16:53:00Z">
              <w:tcPr>
                <w:tcW w:w="734" w:type="pct"/>
                <w:vAlign w:val="center"/>
              </w:tcPr>
            </w:tcPrChange>
          </w:tcPr>
          <w:p w14:paraId="54869E1C" w14:textId="067FD737" w:rsidR="002171D5" w:rsidRPr="00BC4F86" w:rsidRDefault="002171D5" w:rsidP="002260BC">
            <w:pPr>
              <w:spacing w:before="60" w:after="60"/>
              <w:rPr>
                <w:highlight w:val="yellow"/>
              </w:rPr>
            </w:pPr>
            <w:r w:rsidRPr="00BC4F86">
              <w:rPr>
                <w:rFonts w:hint="eastAsia"/>
                <w:highlight w:val="yellow"/>
              </w:rPr>
              <w:t>U</w:t>
            </w:r>
            <w:r w:rsidRPr="00BC4F86">
              <w:rPr>
                <w:highlight w:val="yellow"/>
              </w:rPr>
              <w:t>E sided model</w:t>
            </w:r>
          </w:p>
        </w:tc>
        <w:tc>
          <w:tcPr>
            <w:tcW w:w="573" w:type="pct"/>
            <w:vAlign w:val="center"/>
            <w:tcPrChange w:id="616" w:author="Jackson Wang" w:date="2025-10-16T16:53:00Z">
              <w:tcPr>
                <w:tcW w:w="622" w:type="pct"/>
                <w:vAlign w:val="center"/>
              </w:tcPr>
            </w:tcPrChange>
          </w:tcPr>
          <w:p w14:paraId="4B6C8D82" w14:textId="1FEF51E7" w:rsidR="002171D5" w:rsidRPr="00BC4F86" w:rsidRDefault="002171D5" w:rsidP="002260BC">
            <w:pPr>
              <w:spacing w:before="60" w:after="60"/>
              <w:rPr>
                <w:highlight w:val="yellow"/>
              </w:rPr>
            </w:pPr>
            <w:r w:rsidRPr="00BC4F86">
              <w:rPr>
                <w:rFonts w:hint="eastAsia"/>
                <w:highlight w:val="yellow"/>
              </w:rPr>
              <w:t>A</w:t>
            </w:r>
            <w:r w:rsidRPr="00BC4F86">
              <w:rPr>
                <w:highlight w:val="yellow"/>
              </w:rPr>
              <w:t>pple (L1 for scheduling restriction and delay reductions), vivo</w:t>
            </w:r>
            <w:r w:rsidRPr="00BC4F86">
              <w:rPr>
                <w:rFonts w:hint="eastAsia"/>
                <w:highlight w:val="yellow"/>
              </w:rPr>
              <w:t xml:space="preserve"> Q</w:t>
            </w:r>
            <w:r w:rsidRPr="00BC4F86">
              <w:rPr>
                <w:highlight w:val="yellow"/>
              </w:rPr>
              <w:t>ualcomm, Apple, CMCC</w:t>
            </w:r>
            <w:r w:rsidRPr="00BC4F86">
              <w:rPr>
                <w:rFonts w:eastAsiaTheme="minorEastAsia" w:hint="eastAsia"/>
                <w:highlight w:val="yellow"/>
                <w:lang w:eastAsia="zh-CN"/>
              </w:rPr>
              <w:t>,</w:t>
            </w:r>
            <w:r w:rsidRPr="00BC4F86">
              <w:rPr>
                <w:rFonts w:eastAsiaTheme="minorEastAsia"/>
                <w:highlight w:val="yellow"/>
                <w:lang w:eastAsia="zh-CN"/>
              </w:rPr>
              <w:t xml:space="preserve"> Xiaomi</w:t>
            </w:r>
          </w:p>
        </w:tc>
        <w:tc>
          <w:tcPr>
            <w:tcW w:w="757" w:type="pct"/>
            <w:vAlign w:val="center"/>
            <w:tcPrChange w:id="617" w:author="Jackson Wang" w:date="2025-10-16T16:53:00Z">
              <w:tcPr>
                <w:tcW w:w="822" w:type="pct"/>
                <w:vAlign w:val="center"/>
              </w:tcPr>
            </w:tcPrChange>
          </w:tcPr>
          <w:p w14:paraId="1E7D9F4D" w14:textId="46002237" w:rsidR="002171D5" w:rsidRDefault="002171D5" w:rsidP="002260BC">
            <w:pPr>
              <w:spacing w:before="60" w:after="60"/>
              <w:rPr>
                <w:rFonts w:eastAsiaTheme="minorEastAsia"/>
                <w:lang w:eastAsia="zh-CN"/>
              </w:rPr>
            </w:pPr>
            <w:del w:id="618" w:author="Jackson Wang" w:date="2025-10-16T16:54:00Z">
              <w:r w:rsidRPr="00BC4F86" w:rsidDel="002C7FBA">
                <w:rPr>
                  <w:rFonts w:eastAsiaTheme="minorEastAsia" w:hint="eastAsia"/>
                  <w:highlight w:val="yellow"/>
                  <w:lang w:eastAsia="zh-CN"/>
                </w:rPr>
                <w:delText>B</w:delText>
              </w:r>
              <w:r w:rsidRPr="00BC4F86" w:rsidDel="002C7FBA">
                <w:rPr>
                  <w:rFonts w:eastAsiaTheme="minorEastAsia"/>
                  <w:highlight w:val="yellow"/>
                  <w:lang w:eastAsia="zh-CN"/>
                </w:rPr>
                <w:delText>eam sweeping factor reduction and/or faster TCI switching (with known TCI state)</w:delText>
              </w:r>
            </w:del>
          </w:p>
        </w:tc>
        <w:tc>
          <w:tcPr>
            <w:tcW w:w="692" w:type="pct"/>
            <w:vAlign w:val="center"/>
            <w:tcPrChange w:id="619" w:author="Jackson Wang" w:date="2025-10-16T16:53:00Z">
              <w:tcPr>
                <w:tcW w:w="822" w:type="pct"/>
                <w:vAlign w:val="center"/>
              </w:tcPr>
            </w:tcPrChange>
          </w:tcPr>
          <w:p w14:paraId="5455161A" w14:textId="6931C306" w:rsidR="002171D5" w:rsidRDefault="002171D5" w:rsidP="002260BC">
            <w:pPr>
              <w:spacing w:before="60" w:after="60"/>
              <w:rPr>
                <w:rFonts w:eastAsiaTheme="minorEastAsia"/>
                <w:lang w:eastAsia="zh-CN"/>
              </w:rPr>
            </w:pPr>
            <w:del w:id="620" w:author="Jackson Wang" w:date="2025-10-16T16:54:00Z">
              <w:r w:rsidDel="002C7FBA">
                <w:rPr>
                  <w:rFonts w:eastAsiaTheme="minorEastAsia"/>
                  <w:lang w:eastAsia="zh-CN"/>
                </w:rPr>
                <w:delText>Maybe (related to Rel-19 RAN1-led AI-BM)</w:delText>
              </w:r>
            </w:del>
          </w:p>
        </w:tc>
        <w:tc>
          <w:tcPr>
            <w:tcW w:w="460" w:type="pct"/>
            <w:tcPrChange w:id="621" w:author="Jackson Wang" w:date="2025-10-16T16:53:00Z">
              <w:tcPr>
                <w:tcW w:w="1" w:type="pct"/>
              </w:tcPr>
            </w:tcPrChange>
          </w:tcPr>
          <w:p w14:paraId="328BEC53" w14:textId="77777777" w:rsidR="002171D5" w:rsidRDefault="002171D5" w:rsidP="002260BC">
            <w:pPr>
              <w:spacing w:before="60" w:after="60"/>
              <w:rPr>
                <w:ins w:id="622" w:author="Jackson Wang" w:date="2025-10-16T16:52:00Z"/>
                <w:rFonts w:eastAsiaTheme="minorEastAsia"/>
                <w:lang w:eastAsia="zh-CN"/>
              </w:rPr>
            </w:pPr>
          </w:p>
        </w:tc>
      </w:tr>
      <w:tr w:rsidR="002171D5" w14:paraId="49762BA9" w14:textId="3CF5E972" w:rsidTr="002171D5">
        <w:tc>
          <w:tcPr>
            <w:tcW w:w="498" w:type="pct"/>
            <w:vAlign w:val="center"/>
            <w:tcPrChange w:id="623" w:author="Jackson Wang" w:date="2025-10-16T16:53:00Z">
              <w:tcPr>
                <w:tcW w:w="540" w:type="pct"/>
                <w:vAlign w:val="center"/>
              </w:tcPr>
            </w:tcPrChange>
          </w:tcPr>
          <w:p w14:paraId="016E77E6" w14:textId="77777777" w:rsidR="002171D5" w:rsidRDefault="002171D5" w:rsidP="002260BC">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44" w:type="pct"/>
            <w:vAlign w:val="center"/>
            <w:tcPrChange w:id="624" w:author="Jackson Wang" w:date="2025-10-16T16:53:00Z">
              <w:tcPr>
                <w:tcW w:w="1460" w:type="pct"/>
                <w:vAlign w:val="center"/>
              </w:tcPr>
            </w:tcPrChange>
          </w:tcPr>
          <w:p w14:paraId="05FA6762" w14:textId="77777777" w:rsidR="002171D5" w:rsidRDefault="002171D5" w:rsidP="002260BC">
            <w:pPr>
              <w:spacing w:before="60" w:after="60"/>
            </w:pPr>
            <w:r>
              <w:t xml:space="preserve">AI/ML based </w:t>
            </w:r>
            <w:r>
              <w:rPr>
                <w:rFonts w:hint="eastAsia"/>
              </w:rPr>
              <w:t>RLM</w:t>
            </w:r>
            <w:r>
              <w:t>/BFD/CBD, LTM by measurement prediction</w:t>
            </w:r>
          </w:p>
        </w:tc>
        <w:tc>
          <w:tcPr>
            <w:tcW w:w="676" w:type="pct"/>
            <w:vAlign w:val="center"/>
            <w:tcPrChange w:id="625" w:author="Jackson Wang" w:date="2025-10-16T16:53:00Z">
              <w:tcPr>
                <w:tcW w:w="734" w:type="pct"/>
                <w:vAlign w:val="center"/>
              </w:tcPr>
            </w:tcPrChange>
          </w:tcPr>
          <w:p w14:paraId="725CD040" w14:textId="77777777" w:rsidR="002171D5" w:rsidRDefault="002171D5" w:rsidP="002260BC">
            <w:pPr>
              <w:spacing w:before="60" w:after="60"/>
            </w:pPr>
            <w:r>
              <w:rPr>
                <w:rFonts w:hint="eastAsia"/>
              </w:rPr>
              <w:t>U</w:t>
            </w:r>
            <w:r>
              <w:t>E-sided model</w:t>
            </w:r>
          </w:p>
        </w:tc>
        <w:tc>
          <w:tcPr>
            <w:tcW w:w="573" w:type="pct"/>
            <w:vAlign w:val="center"/>
            <w:tcPrChange w:id="626" w:author="Jackson Wang" w:date="2025-10-16T16:53:00Z">
              <w:tcPr>
                <w:tcW w:w="622" w:type="pct"/>
                <w:vAlign w:val="center"/>
              </w:tcPr>
            </w:tcPrChange>
          </w:tcPr>
          <w:p w14:paraId="6DAE0EAE" w14:textId="77777777" w:rsidR="002171D5" w:rsidRDefault="002171D5" w:rsidP="002260BC">
            <w:pPr>
              <w:spacing w:before="60" w:after="60"/>
            </w:pPr>
            <w:r>
              <w:rPr>
                <w:rFonts w:hint="eastAsia"/>
              </w:rPr>
              <w:t>O</w:t>
            </w:r>
            <w:r>
              <w:t>PPO, vivo (AI for RLM)</w:t>
            </w:r>
          </w:p>
        </w:tc>
        <w:tc>
          <w:tcPr>
            <w:tcW w:w="757" w:type="pct"/>
            <w:vAlign w:val="center"/>
            <w:tcPrChange w:id="627" w:author="Jackson Wang" w:date="2025-10-16T16:53:00Z">
              <w:tcPr>
                <w:tcW w:w="822" w:type="pct"/>
                <w:vAlign w:val="center"/>
              </w:tcPr>
            </w:tcPrChange>
          </w:tcPr>
          <w:p w14:paraId="70174586" w14:textId="0E2D672F" w:rsidR="002171D5" w:rsidRPr="003463BF" w:rsidRDefault="002171D5" w:rsidP="002260BC">
            <w:pPr>
              <w:spacing w:before="60" w:after="60"/>
              <w:rPr>
                <w:rFonts w:eastAsiaTheme="minorEastAsia"/>
                <w:lang w:eastAsia="zh-CN"/>
              </w:rPr>
            </w:pPr>
            <w:del w:id="628" w:author="Jackson Wang" w:date="2025-10-16T16:54:00Z">
              <w:r w:rsidDel="002C7FBA">
                <w:rPr>
                  <w:rFonts w:eastAsiaTheme="minorEastAsia"/>
                  <w:lang w:eastAsia="zh-CN"/>
                </w:rPr>
                <w:delText>Measurement reduction for related RRM procedure</w:delText>
              </w:r>
            </w:del>
          </w:p>
        </w:tc>
        <w:tc>
          <w:tcPr>
            <w:tcW w:w="692" w:type="pct"/>
            <w:vAlign w:val="center"/>
            <w:tcPrChange w:id="629" w:author="Jackson Wang" w:date="2025-10-16T16:53:00Z">
              <w:tcPr>
                <w:tcW w:w="822" w:type="pct"/>
                <w:vAlign w:val="center"/>
              </w:tcPr>
            </w:tcPrChange>
          </w:tcPr>
          <w:p w14:paraId="521F3D37" w14:textId="35139958" w:rsidR="002171D5" w:rsidRDefault="002171D5" w:rsidP="002260BC">
            <w:pPr>
              <w:spacing w:before="60" w:after="60"/>
              <w:rPr>
                <w:rFonts w:eastAsiaTheme="minorEastAsia"/>
                <w:lang w:eastAsia="zh-CN"/>
              </w:rPr>
            </w:pPr>
            <w:del w:id="630" w:author="Jackson Wang" w:date="2025-10-16T16:54:00Z">
              <w:r w:rsidDel="002C7FBA">
                <w:rPr>
                  <w:rFonts w:eastAsiaTheme="minorEastAsia"/>
                  <w:lang w:eastAsia="zh-CN"/>
                </w:rPr>
                <w:delText>Maybe (related to Rel-20 RAN2-led AI-Mobility)</w:delText>
              </w:r>
            </w:del>
          </w:p>
        </w:tc>
        <w:tc>
          <w:tcPr>
            <w:tcW w:w="460" w:type="pct"/>
            <w:tcPrChange w:id="631" w:author="Jackson Wang" w:date="2025-10-16T16:53:00Z">
              <w:tcPr>
                <w:tcW w:w="1" w:type="pct"/>
              </w:tcPr>
            </w:tcPrChange>
          </w:tcPr>
          <w:p w14:paraId="41098438" w14:textId="77777777" w:rsidR="002171D5" w:rsidRDefault="002171D5" w:rsidP="002260BC">
            <w:pPr>
              <w:spacing w:before="60" w:after="60"/>
              <w:rPr>
                <w:ins w:id="632" w:author="Jackson Wang" w:date="2025-10-16T16:52:00Z"/>
                <w:rFonts w:eastAsiaTheme="minorEastAsia"/>
                <w:lang w:eastAsia="zh-CN"/>
              </w:rPr>
            </w:pPr>
          </w:p>
        </w:tc>
      </w:tr>
      <w:tr w:rsidR="002171D5" w14:paraId="38D2D2B4" w14:textId="25222EF6" w:rsidTr="002171D5">
        <w:tc>
          <w:tcPr>
            <w:tcW w:w="498" w:type="pct"/>
            <w:vAlign w:val="center"/>
            <w:tcPrChange w:id="633" w:author="Jackson Wang" w:date="2025-10-16T16:53:00Z">
              <w:tcPr>
                <w:tcW w:w="540" w:type="pct"/>
                <w:vAlign w:val="center"/>
              </w:tcPr>
            </w:tcPrChange>
          </w:tcPr>
          <w:p w14:paraId="5575D560" w14:textId="77777777" w:rsidR="002171D5" w:rsidRDefault="002171D5" w:rsidP="002260BC">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44" w:type="pct"/>
            <w:vAlign w:val="center"/>
            <w:tcPrChange w:id="634" w:author="Jackson Wang" w:date="2025-10-16T16:53:00Z">
              <w:tcPr>
                <w:tcW w:w="1460" w:type="pct"/>
                <w:vAlign w:val="center"/>
              </w:tcPr>
            </w:tcPrChange>
          </w:tcPr>
          <w:p w14:paraId="24879BB1" w14:textId="77777777" w:rsidR="002171D5" w:rsidRDefault="002171D5" w:rsidP="002260BC">
            <w:pPr>
              <w:spacing w:before="60" w:after="60"/>
            </w:pPr>
            <w:r>
              <w:t xml:space="preserve">AI/ML based </w:t>
            </w:r>
            <w:proofErr w:type="spellStart"/>
            <w:r>
              <w:t>SCell</w:t>
            </w:r>
            <w:proofErr w:type="spellEnd"/>
            <w:r>
              <w:t xml:space="preserve"> related enhancement by measurement prediction</w:t>
            </w:r>
          </w:p>
        </w:tc>
        <w:tc>
          <w:tcPr>
            <w:tcW w:w="676" w:type="pct"/>
            <w:vAlign w:val="center"/>
            <w:tcPrChange w:id="635" w:author="Jackson Wang" w:date="2025-10-16T16:53:00Z">
              <w:tcPr>
                <w:tcW w:w="734" w:type="pct"/>
                <w:vAlign w:val="center"/>
              </w:tcPr>
            </w:tcPrChange>
          </w:tcPr>
          <w:p w14:paraId="016CAAA6" w14:textId="77777777" w:rsidR="002171D5" w:rsidRDefault="002171D5" w:rsidP="002260BC">
            <w:pPr>
              <w:spacing w:before="60" w:after="60"/>
              <w:rPr>
                <w:lang w:val="en-US"/>
              </w:rPr>
            </w:pPr>
            <w:r>
              <w:rPr>
                <w:rFonts w:hint="eastAsia"/>
              </w:rPr>
              <w:t>U</w:t>
            </w:r>
            <w:r>
              <w:t>E-sided model</w:t>
            </w:r>
          </w:p>
        </w:tc>
        <w:tc>
          <w:tcPr>
            <w:tcW w:w="573" w:type="pct"/>
            <w:vAlign w:val="center"/>
            <w:tcPrChange w:id="636" w:author="Jackson Wang" w:date="2025-10-16T16:53:00Z">
              <w:tcPr>
                <w:tcW w:w="622" w:type="pct"/>
                <w:vAlign w:val="center"/>
              </w:tcPr>
            </w:tcPrChange>
          </w:tcPr>
          <w:p w14:paraId="40DB5183" w14:textId="77777777" w:rsidR="002171D5" w:rsidRDefault="002171D5" w:rsidP="002260BC">
            <w:pPr>
              <w:spacing w:before="60" w:after="60"/>
            </w:pPr>
            <w:r>
              <w:rPr>
                <w:rFonts w:hint="eastAsia"/>
              </w:rPr>
              <w:t>O</w:t>
            </w:r>
            <w:r>
              <w:t>PPO</w:t>
            </w:r>
          </w:p>
        </w:tc>
        <w:tc>
          <w:tcPr>
            <w:tcW w:w="757" w:type="pct"/>
            <w:vAlign w:val="center"/>
            <w:tcPrChange w:id="637" w:author="Jackson Wang" w:date="2025-10-16T16:53:00Z">
              <w:tcPr>
                <w:tcW w:w="822" w:type="pct"/>
                <w:vAlign w:val="center"/>
              </w:tcPr>
            </w:tcPrChange>
          </w:tcPr>
          <w:p w14:paraId="09F9A582" w14:textId="7EDC2952" w:rsidR="002171D5" w:rsidRDefault="002171D5" w:rsidP="002260BC">
            <w:pPr>
              <w:spacing w:before="60" w:after="60"/>
            </w:pPr>
            <w:del w:id="638" w:author="Jackson Wang" w:date="2025-10-16T16:54:00Z">
              <w:r w:rsidDel="002C7FBA">
                <w:rPr>
                  <w:rFonts w:eastAsiaTheme="minorEastAsia"/>
                  <w:lang w:eastAsia="zh-CN"/>
                </w:rPr>
                <w:delText>Measurement reduction for SCell related RRM procedure</w:delText>
              </w:r>
            </w:del>
          </w:p>
        </w:tc>
        <w:tc>
          <w:tcPr>
            <w:tcW w:w="692" w:type="pct"/>
            <w:vAlign w:val="center"/>
            <w:tcPrChange w:id="639" w:author="Jackson Wang" w:date="2025-10-16T16:53:00Z">
              <w:tcPr>
                <w:tcW w:w="822" w:type="pct"/>
                <w:vAlign w:val="center"/>
              </w:tcPr>
            </w:tcPrChange>
          </w:tcPr>
          <w:p w14:paraId="230010BF" w14:textId="4BEE887B" w:rsidR="002171D5" w:rsidRDefault="002171D5" w:rsidP="002260BC">
            <w:pPr>
              <w:spacing w:before="60" w:after="60"/>
              <w:rPr>
                <w:rFonts w:eastAsiaTheme="minorEastAsia"/>
                <w:lang w:eastAsia="zh-CN"/>
              </w:rPr>
            </w:pPr>
            <w:del w:id="640" w:author="Jackson Wang" w:date="2025-10-16T16:54:00Z">
              <w:r w:rsidDel="002C7FBA">
                <w:rPr>
                  <w:rFonts w:eastAsiaTheme="minorEastAsia"/>
                  <w:lang w:eastAsia="zh-CN"/>
                </w:rPr>
                <w:delText>Maybe (related to Rel-20 RAN2-led AI-Mobility)</w:delText>
              </w:r>
            </w:del>
          </w:p>
        </w:tc>
        <w:tc>
          <w:tcPr>
            <w:tcW w:w="460" w:type="pct"/>
            <w:tcPrChange w:id="641" w:author="Jackson Wang" w:date="2025-10-16T16:53:00Z">
              <w:tcPr>
                <w:tcW w:w="1" w:type="pct"/>
              </w:tcPr>
            </w:tcPrChange>
          </w:tcPr>
          <w:p w14:paraId="2B706C4F" w14:textId="77777777" w:rsidR="002171D5" w:rsidRDefault="002171D5" w:rsidP="002260BC">
            <w:pPr>
              <w:spacing w:before="60" w:after="60"/>
              <w:rPr>
                <w:ins w:id="642" w:author="Jackson Wang" w:date="2025-10-16T16:52:00Z"/>
                <w:rFonts w:eastAsiaTheme="minorEastAsia"/>
                <w:lang w:eastAsia="zh-CN"/>
              </w:rPr>
            </w:pPr>
          </w:p>
        </w:tc>
      </w:tr>
      <w:tr w:rsidR="002171D5" w14:paraId="365AD76E" w14:textId="12F7DD7B" w:rsidTr="002171D5">
        <w:tc>
          <w:tcPr>
            <w:tcW w:w="498" w:type="pct"/>
            <w:vAlign w:val="center"/>
            <w:tcPrChange w:id="643" w:author="Jackson Wang" w:date="2025-10-16T16:53:00Z">
              <w:tcPr>
                <w:tcW w:w="540" w:type="pct"/>
                <w:vAlign w:val="center"/>
              </w:tcPr>
            </w:tcPrChange>
          </w:tcPr>
          <w:p w14:paraId="0AEA069B" w14:textId="77777777" w:rsidR="002171D5" w:rsidRDefault="002171D5" w:rsidP="002260BC">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44" w:type="pct"/>
            <w:vAlign w:val="center"/>
            <w:tcPrChange w:id="644" w:author="Jackson Wang" w:date="2025-10-16T16:53:00Z">
              <w:tcPr>
                <w:tcW w:w="1460" w:type="pct"/>
                <w:vAlign w:val="center"/>
              </w:tcPr>
            </w:tcPrChange>
          </w:tcPr>
          <w:p w14:paraId="4F0C1929" w14:textId="77777777" w:rsidR="002171D5" w:rsidRDefault="002171D5" w:rsidP="002260BC">
            <w:pPr>
              <w:spacing w:before="60" w:after="60"/>
            </w:pPr>
            <w:r>
              <w:t xml:space="preserve">AI-based prediction for enhanced s-measure mechanism </w:t>
            </w:r>
          </w:p>
        </w:tc>
        <w:tc>
          <w:tcPr>
            <w:tcW w:w="676" w:type="pct"/>
            <w:vAlign w:val="center"/>
            <w:tcPrChange w:id="645" w:author="Jackson Wang" w:date="2025-10-16T16:53:00Z">
              <w:tcPr>
                <w:tcW w:w="734" w:type="pct"/>
                <w:vAlign w:val="center"/>
              </w:tcPr>
            </w:tcPrChange>
          </w:tcPr>
          <w:p w14:paraId="1E2E2438" w14:textId="77777777" w:rsidR="002171D5" w:rsidRDefault="002171D5" w:rsidP="002260BC">
            <w:pPr>
              <w:spacing w:before="60" w:after="60"/>
            </w:pPr>
            <w:r>
              <w:t>UE-sided model</w:t>
            </w:r>
          </w:p>
        </w:tc>
        <w:tc>
          <w:tcPr>
            <w:tcW w:w="573" w:type="pct"/>
            <w:vAlign w:val="center"/>
            <w:tcPrChange w:id="646" w:author="Jackson Wang" w:date="2025-10-16T16:53:00Z">
              <w:tcPr>
                <w:tcW w:w="622" w:type="pct"/>
                <w:vAlign w:val="center"/>
              </w:tcPr>
            </w:tcPrChange>
          </w:tcPr>
          <w:p w14:paraId="6B304884" w14:textId="77777777" w:rsidR="002171D5" w:rsidRDefault="002171D5" w:rsidP="002260BC">
            <w:pPr>
              <w:spacing w:before="60" w:after="60"/>
            </w:pPr>
            <w:r>
              <w:rPr>
                <w:rFonts w:hint="eastAsia"/>
              </w:rPr>
              <w:t>v</w:t>
            </w:r>
            <w:r>
              <w:t>ivo</w:t>
            </w:r>
          </w:p>
        </w:tc>
        <w:tc>
          <w:tcPr>
            <w:tcW w:w="757" w:type="pct"/>
            <w:vAlign w:val="center"/>
            <w:tcPrChange w:id="647" w:author="Jackson Wang" w:date="2025-10-16T16:53:00Z">
              <w:tcPr>
                <w:tcW w:w="822" w:type="pct"/>
                <w:vAlign w:val="center"/>
              </w:tcPr>
            </w:tcPrChange>
          </w:tcPr>
          <w:p w14:paraId="7BB6AB9A" w14:textId="5F2A3848" w:rsidR="002171D5" w:rsidRPr="003765E2" w:rsidRDefault="002171D5" w:rsidP="002260BC">
            <w:pPr>
              <w:spacing w:before="60" w:after="60"/>
              <w:rPr>
                <w:rFonts w:eastAsiaTheme="minorEastAsia"/>
                <w:lang w:eastAsia="zh-CN"/>
              </w:rPr>
            </w:pPr>
            <w:del w:id="648" w:author="Jackson Wang" w:date="2025-10-16T16:54:00Z">
              <w:r w:rsidDel="002C7FBA">
                <w:rPr>
                  <w:rFonts w:eastAsiaTheme="minorEastAsia" w:hint="eastAsia"/>
                  <w:lang w:eastAsia="zh-CN"/>
                </w:rPr>
                <w:delText>?</w:delText>
              </w:r>
            </w:del>
          </w:p>
        </w:tc>
        <w:tc>
          <w:tcPr>
            <w:tcW w:w="692" w:type="pct"/>
            <w:vAlign w:val="center"/>
            <w:tcPrChange w:id="649" w:author="Jackson Wang" w:date="2025-10-16T16:53:00Z">
              <w:tcPr>
                <w:tcW w:w="822" w:type="pct"/>
                <w:vAlign w:val="center"/>
              </w:tcPr>
            </w:tcPrChange>
          </w:tcPr>
          <w:p w14:paraId="1275A73F" w14:textId="18F6A36A" w:rsidR="002171D5" w:rsidRDefault="002171D5" w:rsidP="002260BC">
            <w:pPr>
              <w:spacing w:before="60" w:after="60"/>
              <w:rPr>
                <w:rFonts w:eastAsiaTheme="minorEastAsia"/>
                <w:lang w:eastAsia="zh-CN"/>
              </w:rPr>
            </w:pPr>
            <w:del w:id="650" w:author="Jackson Wang" w:date="2025-10-16T16:54:00Z">
              <w:r w:rsidDel="002C7FBA">
                <w:rPr>
                  <w:rFonts w:eastAsiaTheme="minorEastAsia"/>
                  <w:lang w:eastAsia="zh-CN"/>
                </w:rPr>
                <w:delText>Maybe (related to Rel-20 RAN2-led AI-Mobility)</w:delText>
              </w:r>
            </w:del>
          </w:p>
        </w:tc>
        <w:tc>
          <w:tcPr>
            <w:tcW w:w="460" w:type="pct"/>
            <w:tcPrChange w:id="651" w:author="Jackson Wang" w:date="2025-10-16T16:53:00Z">
              <w:tcPr>
                <w:tcW w:w="1" w:type="pct"/>
              </w:tcPr>
            </w:tcPrChange>
          </w:tcPr>
          <w:p w14:paraId="49F875CD" w14:textId="77777777" w:rsidR="002171D5" w:rsidRDefault="002171D5" w:rsidP="002260BC">
            <w:pPr>
              <w:spacing w:before="60" w:after="60"/>
              <w:rPr>
                <w:ins w:id="652" w:author="Jackson Wang" w:date="2025-10-16T16:52:00Z"/>
                <w:rFonts w:eastAsiaTheme="minorEastAsia"/>
                <w:lang w:eastAsia="zh-CN"/>
              </w:rPr>
            </w:pPr>
          </w:p>
        </w:tc>
      </w:tr>
      <w:tr w:rsidR="002171D5" w14:paraId="0DEB223A" w14:textId="5BCC0333" w:rsidTr="002171D5">
        <w:tc>
          <w:tcPr>
            <w:tcW w:w="498" w:type="pct"/>
            <w:vAlign w:val="center"/>
            <w:tcPrChange w:id="653" w:author="Jackson Wang" w:date="2025-10-16T16:53:00Z">
              <w:tcPr>
                <w:tcW w:w="540" w:type="pct"/>
                <w:vAlign w:val="center"/>
              </w:tcPr>
            </w:tcPrChange>
          </w:tcPr>
          <w:p w14:paraId="56076AF4" w14:textId="77777777" w:rsidR="002171D5" w:rsidRDefault="002171D5" w:rsidP="002260BC">
            <w:pPr>
              <w:pStyle w:val="ListParagraph"/>
              <w:numPr>
                <w:ilvl w:val="0"/>
                <w:numId w:val="25"/>
              </w:numPr>
              <w:overflowPunct/>
              <w:autoSpaceDE/>
              <w:autoSpaceDN/>
              <w:adjustRightInd/>
              <w:spacing w:before="60" w:after="60"/>
              <w:ind w:firstLineChars="0"/>
              <w:contextualSpacing/>
              <w:textAlignment w:val="auto"/>
              <w:rPr>
                <w:rFonts w:cs="Times"/>
                <w:lang w:eastAsia="zh-CN"/>
              </w:rPr>
            </w:pPr>
          </w:p>
        </w:tc>
        <w:tc>
          <w:tcPr>
            <w:tcW w:w="1344" w:type="pct"/>
            <w:vAlign w:val="center"/>
            <w:tcPrChange w:id="654" w:author="Jackson Wang" w:date="2025-10-16T16:53:00Z">
              <w:tcPr>
                <w:tcW w:w="1460" w:type="pct"/>
                <w:vAlign w:val="center"/>
              </w:tcPr>
            </w:tcPrChange>
          </w:tcPr>
          <w:p w14:paraId="759F043B" w14:textId="77777777" w:rsidR="002171D5" w:rsidRDefault="002171D5" w:rsidP="002260BC">
            <w:pPr>
              <w:spacing w:before="60" w:after="60"/>
            </w:pPr>
            <w:r>
              <w:t>AI/ML based AGC through temporal/frequency domain prediction</w:t>
            </w:r>
          </w:p>
        </w:tc>
        <w:tc>
          <w:tcPr>
            <w:tcW w:w="676" w:type="pct"/>
            <w:vAlign w:val="center"/>
            <w:tcPrChange w:id="655" w:author="Jackson Wang" w:date="2025-10-16T16:53:00Z">
              <w:tcPr>
                <w:tcW w:w="734" w:type="pct"/>
                <w:vAlign w:val="center"/>
              </w:tcPr>
            </w:tcPrChange>
          </w:tcPr>
          <w:p w14:paraId="7072335B" w14:textId="77777777" w:rsidR="002171D5" w:rsidRDefault="002171D5" w:rsidP="002260BC">
            <w:pPr>
              <w:spacing w:before="60" w:after="60"/>
            </w:pPr>
            <w:r>
              <w:rPr>
                <w:rFonts w:hint="eastAsia"/>
              </w:rPr>
              <w:t>U</w:t>
            </w:r>
            <w:r>
              <w:t>E-sided model</w:t>
            </w:r>
          </w:p>
        </w:tc>
        <w:tc>
          <w:tcPr>
            <w:tcW w:w="573" w:type="pct"/>
            <w:vAlign w:val="center"/>
            <w:tcPrChange w:id="656" w:author="Jackson Wang" w:date="2025-10-16T16:53:00Z">
              <w:tcPr>
                <w:tcW w:w="622" w:type="pct"/>
                <w:vAlign w:val="center"/>
              </w:tcPr>
            </w:tcPrChange>
          </w:tcPr>
          <w:p w14:paraId="682927DC" w14:textId="77777777" w:rsidR="002171D5" w:rsidRDefault="002171D5" w:rsidP="002260BC">
            <w:pPr>
              <w:spacing w:before="60" w:after="60"/>
            </w:pPr>
            <w:r>
              <w:rPr>
                <w:rFonts w:hint="eastAsia"/>
              </w:rPr>
              <w:t>Z</w:t>
            </w:r>
            <w:r>
              <w:t>TE</w:t>
            </w:r>
          </w:p>
        </w:tc>
        <w:tc>
          <w:tcPr>
            <w:tcW w:w="757" w:type="pct"/>
            <w:vAlign w:val="center"/>
            <w:tcPrChange w:id="657" w:author="Jackson Wang" w:date="2025-10-16T16:53:00Z">
              <w:tcPr>
                <w:tcW w:w="822" w:type="pct"/>
                <w:vAlign w:val="center"/>
              </w:tcPr>
            </w:tcPrChange>
          </w:tcPr>
          <w:p w14:paraId="65836DF7" w14:textId="71BE07FB" w:rsidR="002171D5" w:rsidRPr="003765E2" w:rsidRDefault="002171D5" w:rsidP="002260BC">
            <w:pPr>
              <w:spacing w:before="60" w:after="60"/>
              <w:rPr>
                <w:rFonts w:eastAsiaTheme="minorEastAsia"/>
                <w:lang w:eastAsia="zh-CN"/>
              </w:rPr>
            </w:pPr>
            <w:del w:id="658" w:author="Jackson Wang" w:date="2025-10-16T16:54:00Z">
              <w:r w:rsidDel="002C7FBA">
                <w:rPr>
                  <w:rFonts w:eastAsiaTheme="minorEastAsia" w:hint="eastAsia"/>
                  <w:lang w:eastAsia="zh-CN"/>
                </w:rPr>
                <w:delText>?</w:delText>
              </w:r>
            </w:del>
          </w:p>
        </w:tc>
        <w:tc>
          <w:tcPr>
            <w:tcW w:w="692" w:type="pct"/>
            <w:vAlign w:val="center"/>
            <w:tcPrChange w:id="659" w:author="Jackson Wang" w:date="2025-10-16T16:53:00Z">
              <w:tcPr>
                <w:tcW w:w="822" w:type="pct"/>
                <w:vAlign w:val="center"/>
              </w:tcPr>
            </w:tcPrChange>
          </w:tcPr>
          <w:p w14:paraId="2D9F262D" w14:textId="7FAFB137" w:rsidR="002171D5" w:rsidRDefault="002171D5" w:rsidP="002260BC">
            <w:pPr>
              <w:spacing w:before="60" w:after="60"/>
              <w:rPr>
                <w:rFonts w:eastAsiaTheme="minorEastAsia"/>
                <w:lang w:eastAsia="zh-CN"/>
              </w:rPr>
            </w:pPr>
            <w:del w:id="660" w:author="Jackson Wang" w:date="2025-10-16T16:54:00Z">
              <w:r w:rsidDel="002C7FBA">
                <w:rPr>
                  <w:rFonts w:eastAsiaTheme="minorEastAsia" w:hint="eastAsia"/>
                  <w:lang w:eastAsia="zh-CN"/>
                </w:rPr>
                <w:delText>N</w:delText>
              </w:r>
              <w:r w:rsidDel="002C7FBA">
                <w:rPr>
                  <w:rFonts w:eastAsiaTheme="minorEastAsia"/>
                  <w:lang w:eastAsia="zh-CN"/>
                </w:rPr>
                <w:delText>o</w:delText>
              </w:r>
            </w:del>
          </w:p>
        </w:tc>
        <w:tc>
          <w:tcPr>
            <w:tcW w:w="460" w:type="pct"/>
            <w:tcPrChange w:id="661" w:author="Jackson Wang" w:date="2025-10-16T16:53:00Z">
              <w:tcPr>
                <w:tcW w:w="1" w:type="pct"/>
              </w:tcPr>
            </w:tcPrChange>
          </w:tcPr>
          <w:p w14:paraId="3CA3B18A" w14:textId="77777777" w:rsidR="002171D5" w:rsidRDefault="002171D5" w:rsidP="002260BC">
            <w:pPr>
              <w:spacing w:before="60" w:after="60"/>
              <w:rPr>
                <w:ins w:id="662" w:author="Jackson Wang" w:date="2025-10-16T16:52:00Z"/>
                <w:rFonts w:eastAsiaTheme="minorEastAsia"/>
                <w:lang w:eastAsia="zh-CN"/>
              </w:rPr>
            </w:pPr>
          </w:p>
        </w:tc>
      </w:tr>
      <w:tr w:rsidR="002171D5" w14:paraId="08CBD6C2" w14:textId="6EDED831" w:rsidTr="002171D5">
        <w:tc>
          <w:tcPr>
            <w:tcW w:w="498" w:type="pct"/>
            <w:vAlign w:val="center"/>
            <w:tcPrChange w:id="663" w:author="Jackson Wang" w:date="2025-10-16T16:53:00Z">
              <w:tcPr>
                <w:tcW w:w="540" w:type="pct"/>
                <w:vAlign w:val="center"/>
              </w:tcPr>
            </w:tcPrChange>
          </w:tcPr>
          <w:p w14:paraId="108CD5DA" w14:textId="77777777" w:rsidR="002171D5" w:rsidRDefault="002171D5" w:rsidP="002260BC">
            <w:pPr>
              <w:pStyle w:val="ListParagraph"/>
              <w:numPr>
                <w:ilvl w:val="0"/>
                <w:numId w:val="25"/>
              </w:numPr>
              <w:overflowPunct/>
              <w:autoSpaceDE/>
              <w:autoSpaceDN/>
              <w:adjustRightInd/>
              <w:spacing w:before="60" w:after="60"/>
              <w:ind w:firstLineChars="0"/>
              <w:contextualSpacing/>
              <w:textAlignment w:val="auto"/>
              <w:rPr>
                <w:rFonts w:cs="Times"/>
                <w:lang w:eastAsia="zh-CN"/>
              </w:rPr>
            </w:pPr>
          </w:p>
        </w:tc>
        <w:tc>
          <w:tcPr>
            <w:tcW w:w="1344" w:type="pct"/>
            <w:vAlign w:val="center"/>
            <w:tcPrChange w:id="664" w:author="Jackson Wang" w:date="2025-10-16T16:53:00Z">
              <w:tcPr>
                <w:tcW w:w="1460" w:type="pct"/>
                <w:vAlign w:val="center"/>
              </w:tcPr>
            </w:tcPrChange>
          </w:tcPr>
          <w:p w14:paraId="05F4CA51" w14:textId="77777777" w:rsidR="002171D5" w:rsidRDefault="002171D5" w:rsidP="002260BC">
            <w:pPr>
              <w:spacing w:before="60" w:after="60"/>
            </w:pPr>
            <w:r>
              <w:t>AI/ML based DL sync through temporal/frequency domain prediction</w:t>
            </w:r>
          </w:p>
        </w:tc>
        <w:tc>
          <w:tcPr>
            <w:tcW w:w="676" w:type="pct"/>
            <w:vAlign w:val="center"/>
            <w:tcPrChange w:id="665" w:author="Jackson Wang" w:date="2025-10-16T16:53:00Z">
              <w:tcPr>
                <w:tcW w:w="734" w:type="pct"/>
                <w:vAlign w:val="center"/>
              </w:tcPr>
            </w:tcPrChange>
          </w:tcPr>
          <w:p w14:paraId="1B0228CB" w14:textId="77777777" w:rsidR="002171D5" w:rsidRDefault="002171D5" w:rsidP="002260BC">
            <w:pPr>
              <w:spacing w:before="60" w:after="60"/>
            </w:pPr>
            <w:r>
              <w:rPr>
                <w:rFonts w:hint="eastAsia"/>
              </w:rPr>
              <w:t>U</w:t>
            </w:r>
            <w:r>
              <w:t>E-sided model</w:t>
            </w:r>
          </w:p>
        </w:tc>
        <w:tc>
          <w:tcPr>
            <w:tcW w:w="573" w:type="pct"/>
            <w:vAlign w:val="center"/>
            <w:tcPrChange w:id="666" w:author="Jackson Wang" w:date="2025-10-16T16:53:00Z">
              <w:tcPr>
                <w:tcW w:w="622" w:type="pct"/>
                <w:vAlign w:val="center"/>
              </w:tcPr>
            </w:tcPrChange>
          </w:tcPr>
          <w:p w14:paraId="3CE3C365" w14:textId="77777777" w:rsidR="002171D5" w:rsidRDefault="002171D5" w:rsidP="002260BC">
            <w:pPr>
              <w:spacing w:before="60" w:after="60"/>
            </w:pPr>
            <w:r>
              <w:rPr>
                <w:rFonts w:hint="eastAsia"/>
              </w:rPr>
              <w:t>Z</w:t>
            </w:r>
            <w:r>
              <w:t>TE</w:t>
            </w:r>
          </w:p>
        </w:tc>
        <w:tc>
          <w:tcPr>
            <w:tcW w:w="757" w:type="pct"/>
            <w:vAlign w:val="center"/>
            <w:tcPrChange w:id="667" w:author="Jackson Wang" w:date="2025-10-16T16:53:00Z">
              <w:tcPr>
                <w:tcW w:w="822" w:type="pct"/>
                <w:vAlign w:val="center"/>
              </w:tcPr>
            </w:tcPrChange>
          </w:tcPr>
          <w:p w14:paraId="76D375DD" w14:textId="2245229E" w:rsidR="002171D5" w:rsidRPr="003765E2" w:rsidRDefault="002171D5" w:rsidP="002260BC">
            <w:pPr>
              <w:spacing w:before="60" w:after="60"/>
              <w:rPr>
                <w:rFonts w:eastAsiaTheme="minorEastAsia"/>
                <w:lang w:eastAsia="zh-CN"/>
              </w:rPr>
            </w:pPr>
            <w:del w:id="668" w:author="Jackson Wang" w:date="2025-10-16T16:54:00Z">
              <w:r w:rsidDel="002C7FBA">
                <w:rPr>
                  <w:rFonts w:eastAsiaTheme="minorEastAsia" w:hint="eastAsia"/>
                  <w:lang w:eastAsia="zh-CN"/>
                </w:rPr>
                <w:delText>?</w:delText>
              </w:r>
            </w:del>
          </w:p>
        </w:tc>
        <w:tc>
          <w:tcPr>
            <w:tcW w:w="692" w:type="pct"/>
            <w:vAlign w:val="center"/>
            <w:tcPrChange w:id="669" w:author="Jackson Wang" w:date="2025-10-16T16:53:00Z">
              <w:tcPr>
                <w:tcW w:w="822" w:type="pct"/>
                <w:vAlign w:val="center"/>
              </w:tcPr>
            </w:tcPrChange>
          </w:tcPr>
          <w:p w14:paraId="031304A4" w14:textId="1E8D1C99" w:rsidR="002171D5" w:rsidRDefault="002171D5" w:rsidP="002260BC">
            <w:pPr>
              <w:spacing w:before="60" w:after="60"/>
              <w:rPr>
                <w:rFonts w:eastAsiaTheme="minorEastAsia"/>
                <w:lang w:eastAsia="zh-CN"/>
              </w:rPr>
            </w:pPr>
            <w:del w:id="670" w:author="Jackson Wang" w:date="2025-10-16T16:54:00Z">
              <w:r w:rsidDel="002C7FBA">
                <w:rPr>
                  <w:rFonts w:eastAsiaTheme="minorEastAsia" w:hint="eastAsia"/>
                  <w:lang w:eastAsia="zh-CN"/>
                </w:rPr>
                <w:delText>N</w:delText>
              </w:r>
              <w:r w:rsidDel="002C7FBA">
                <w:rPr>
                  <w:rFonts w:eastAsiaTheme="minorEastAsia"/>
                  <w:lang w:eastAsia="zh-CN"/>
                </w:rPr>
                <w:delText>o</w:delText>
              </w:r>
            </w:del>
          </w:p>
        </w:tc>
        <w:tc>
          <w:tcPr>
            <w:tcW w:w="460" w:type="pct"/>
            <w:tcPrChange w:id="671" w:author="Jackson Wang" w:date="2025-10-16T16:53:00Z">
              <w:tcPr>
                <w:tcW w:w="1" w:type="pct"/>
              </w:tcPr>
            </w:tcPrChange>
          </w:tcPr>
          <w:p w14:paraId="7618C091" w14:textId="77777777" w:rsidR="002171D5" w:rsidRDefault="002171D5" w:rsidP="002260BC">
            <w:pPr>
              <w:spacing w:before="60" w:after="60"/>
              <w:rPr>
                <w:ins w:id="672" w:author="Jackson Wang" w:date="2025-10-16T16:52:00Z"/>
                <w:rFonts w:eastAsiaTheme="minorEastAsia"/>
                <w:lang w:eastAsia="zh-CN"/>
              </w:rPr>
            </w:pPr>
          </w:p>
        </w:tc>
      </w:tr>
      <w:tr w:rsidR="002171D5" w14:paraId="2903E6E4" w14:textId="2EA062C1" w:rsidTr="002171D5">
        <w:tc>
          <w:tcPr>
            <w:tcW w:w="498" w:type="pct"/>
            <w:vAlign w:val="center"/>
            <w:tcPrChange w:id="673" w:author="Jackson Wang" w:date="2025-10-16T16:53:00Z">
              <w:tcPr>
                <w:tcW w:w="540" w:type="pct"/>
                <w:vAlign w:val="center"/>
              </w:tcPr>
            </w:tcPrChange>
          </w:tcPr>
          <w:p w14:paraId="0EFA7485" w14:textId="77777777" w:rsidR="002171D5" w:rsidRDefault="002171D5" w:rsidP="002260BC">
            <w:pPr>
              <w:pStyle w:val="ListParagraph"/>
              <w:numPr>
                <w:ilvl w:val="0"/>
                <w:numId w:val="25"/>
              </w:numPr>
              <w:overflowPunct/>
              <w:autoSpaceDE/>
              <w:autoSpaceDN/>
              <w:adjustRightInd/>
              <w:spacing w:before="60" w:after="60"/>
              <w:ind w:firstLineChars="0"/>
              <w:contextualSpacing/>
              <w:textAlignment w:val="auto"/>
              <w:rPr>
                <w:rFonts w:cs="Times"/>
                <w:lang w:eastAsia="zh-CN"/>
              </w:rPr>
            </w:pPr>
          </w:p>
        </w:tc>
        <w:tc>
          <w:tcPr>
            <w:tcW w:w="1344" w:type="pct"/>
            <w:vAlign w:val="center"/>
            <w:tcPrChange w:id="674" w:author="Jackson Wang" w:date="2025-10-16T16:53:00Z">
              <w:tcPr>
                <w:tcW w:w="1460" w:type="pct"/>
                <w:vAlign w:val="center"/>
              </w:tcPr>
            </w:tcPrChange>
          </w:tcPr>
          <w:p w14:paraId="3954D3F4" w14:textId="77777777" w:rsidR="002171D5" w:rsidRDefault="002171D5" w:rsidP="002260BC">
            <w:pPr>
              <w:spacing w:before="60" w:after="60"/>
            </w:pPr>
            <w:r>
              <w:t>AI abstraction of the wireless environment to facilitate data scheduling and network power saving</w:t>
            </w:r>
          </w:p>
        </w:tc>
        <w:tc>
          <w:tcPr>
            <w:tcW w:w="676" w:type="pct"/>
            <w:vAlign w:val="center"/>
            <w:tcPrChange w:id="675" w:author="Jackson Wang" w:date="2025-10-16T16:53:00Z">
              <w:tcPr>
                <w:tcW w:w="734" w:type="pct"/>
                <w:vAlign w:val="center"/>
              </w:tcPr>
            </w:tcPrChange>
          </w:tcPr>
          <w:p w14:paraId="065415FB" w14:textId="77777777" w:rsidR="002171D5" w:rsidRDefault="002171D5" w:rsidP="002260BC">
            <w:pPr>
              <w:spacing w:before="60" w:after="60"/>
            </w:pPr>
            <w:r>
              <w:rPr>
                <w:rFonts w:hint="eastAsia"/>
              </w:rPr>
              <w:t>N</w:t>
            </w:r>
            <w:r>
              <w:t>W-sided model</w:t>
            </w:r>
          </w:p>
        </w:tc>
        <w:tc>
          <w:tcPr>
            <w:tcW w:w="573" w:type="pct"/>
            <w:vAlign w:val="center"/>
            <w:tcPrChange w:id="676" w:author="Jackson Wang" w:date="2025-10-16T16:53:00Z">
              <w:tcPr>
                <w:tcW w:w="622" w:type="pct"/>
                <w:vAlign w:val="center"/>
              </w:tcPr>
            </w:tcPrChange>
          </w:tcPr>
          <w:p w14:paraId="62DBE598" w14:textId="77777777" w:rsidR="002171D5" w:rsidRDefault="002171D5" w:rsidP="002260BC">
            <w:pPr>
              <w:spacing w:before="60" w:after="60"/>
            </w:pPr>
            <w:r>
              <w:rPr>
                <w:rFonts w:hint="eastAsia"/>
              </w:rPr>
              <w:t>C</w:t>
            </w:r>
            <w:r>
              <w:t>ATT</w:t>
            </w:r>
          </w:p>
        </w:tc>
        <w:tc>
          <w:tcPr>
            <w:tcW w:w="757" w:type="pct"/>
            <w:vAlign w:val="center"/>
            <w:tcPrChange w:id="677" w:author="Jackson Wang" w:date="2025-10-16T16:53:00Z">
              <w:tcPr>
                <w:tcW w:w="822" w:type="pct"/>
                <w:vAlign w:val="center"/>
              </w:tcPr>
            </w:tcPrChange>
          </w:tcPr>
          <w:p w14:paraId="086308A9" w14:textId="514DD9BE" w:rsidR="002171D5" w:rsidRPr="003765E2" w:rsidRDefault="002171D5" w:rsidP="002260BC">
            <w:pPr>
              <w:spacing w:before="60" w:after="60"/>
              <w:rPr>
                <w:rFonts w:eastAsiaTheme="minorEastAsia"/>
                <w:lang w:eastAsia="zh-CN"/>
              </w:rPr>
            </w:pPr>
            <w:del w:id="678" w:author="Jackson Wang" w:date="2025-10-16T16:54:00Z">
              <w:r w:rsidDel="002C7FBA">
                <w:rPr>
                  <w:rFonts w:eastAsiaTheme="minorEastAsia" w:hint="eastAsia"/>
                  <w:lang w:eastAsia="zh-CN"/>
                </w:rPr>
                <w:delText>Measurement reduction and network/UE power saving.</w:delText>
              </w:r>
            </w:del>
          </w:p>
        </w:tc>
        <w:tc>
          <w:tcPr>
            <w:tcW w:w="692" w:type="pct"/>
            <w:vAlign w:val="center"/>
            <w:tcPrChange w:id="679" w:author="Jackson Wang" w:date="2025-10-16T16:53:00Z">
              <w:tcPr>
                <w:tcW w:w="822" w:type="pct"/>
                <w:vAlign w:val="center"/>
              </w:tcPr>
            </w:tcPrChange>
          </w:tcPr>
          <w:p w14:paraId="71396BEB" w14:textId="540C3431" w:rsidR="002171D5" w:rsidRDefault="002171D5" w:rsidP="002260BC">
            <w:pPr>
              <w:spacing w:before="60" w:after="60"/>
              <w:rPr>
                <w:rFonts w:eastAsiaTheme="minorEastAsia"/>
                <w:lang w:eastAsia="zh-CN"/>
              </w:rPr>
            </w:pPr>
            <w:del w:id="680" w:author="Jackson Wang" w:date="2025-10-16T16:54:00Z">
              <w:r w:rsidDel="002C7FBA">
                <w:rPr>
                  <w:rFonts w:eastAsiaTheme="minorEastAsia" w:hint="eastAsia"/>
                  <w:lang w:eastAsia="zh-CN"/>
                </w:rPr>
                <w:delText>N</w:delText>
              </w:r>
              <w:r w:rsidDel="002C7FBA">
                <w:rPr>
                  <w:rFonts w:eastAsiaTheme="minorEastAsia"/>
                  <w:lang w:eastAsia="zh-CN"/>
                </w:rPr>
                <w:delText>o</w:delText>
              </w:r>
            </w:del>
          </w:p>
        </w:tc>
        <w:tc>
          <w:tcPr>
            <w:tcW w:w="460" w:type="pct"/>
            <w:tcPrChange w:id="681" w:author="Jackson Wang" w:date="2025-10-16T16:53:00Z">
              <w:tcPr>
                <w:tcW w:w="1" w:type="pct"/>
              </w:tcPr>
            </w:tcPrChange>
          </w:tcPr>
          <w:p w14:paraId="59F94520" w14:textId="77777777" w:rsidR="002171D5" w:rsidRDefault="002171D5" w:rsidP="002260BC">
            <w:pPr>
              <w:spacing w:before="60" w:after="60"/>
              <w:rPr>
                <w:ins w:id="682" w:author="Jackson Wang" w:date="2025-10-16T16:52:00Z"/>
                <w:rFonts w:eastAsiaTheme="minorEastAsia"/>
                <w:lang w:eastAsia="zh-CN"/>
              </w:rPr>
            </w:pPr>
          </w:p>
        </w:tc>
      </w:tr>
    </w:tbl>
    <w:p w14:paraId="15BD772C" w14:textId="77777777" w:rsidR="00CF6D62" w:rsidRDefault="00CF6D62" w:rsidP="00CF6D62">
      <w:pPr>
        <w:rPr>
          <w:lang w:eastAsia="zh-CN"/>
        </w:rPr>
      </w:pPr>
    </w:p>
    <w:p w14:paraId="0A982644" w14:textId="77777777" w:rsidR="00CF6D62" w:rsidRDefault="00CF6D62" w:rsidP="00CF6D62">
      <w:pPr>
        <w:rPr>
          <w:lang w:eastAsia="zh-CN"/>
        </w:rPr>
      </w:pPr>
    </w:p>
    <w:p w14:paraId="0A00B687" w14:textId="77777777" w:rsidR="00CF6D62" w:rsidRDefault="00CF6D62" w:rsidP="00CF6D62">
      <w:pPr>
        <w:rPr>
          <w:b/>
          <w:bCs/>
          <w:lang w:eastAsia="zh-CN"/>
        </w:rPr>
      </w:pPr>
      <w:r>
        <w:rPr>
          <w:rFonts w:hint="eastAsia"/>
          <w:b/>
          <w:bCs/>
          <w:lang w:eastAsia="zh-CN"/>
        </w:rPr>
        <w:t>[</w:t>
      </w:r>
      <w:r>
        <w:rPr>
          <w:b/>
          <w:bCs/>
          <w:lang w:eastAsia="zh-CN"/>
        </w:rPr>
        <w:t>View Collection on above Discussion Point]</w:t>
      </w:r>
    </w:p>
    <w:p w14:paraId="586718E1" w14:textId="77777777" w:rsidR="00CF6D62" w:rsidRDefault="00CF6D62" w:rsidP="00CF6D62">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F6D62" w14:paraId="3FC713A8" w14:textId="77777777" w:rsidTr="00E54A17">
        <w:tc>
          <w:tcPr>
            <w:tcW w:w="1255" w:type="dxa"/>
            <w:shd w:val="clear" w:color="auto" w:fill="9CC2E5" w:themeFill="accent5" w:themeFillTint="99"/>
          </w:tcPr>
          <w:p w14:paraId="063266A7" w14:textId="77777777" w:rsidR="00CF6D62" w:rsidRDefault="00CF6D62" w:rsidP="00E54A17">
            <w:pPr>
              <w:spacing w:after="120"/>
              <w:rPr>
                <w:b/>
                <w:bCs/>
              </w:rPr>
            </w:pPr>
            <w:r>
              <w:rPr>
                <w:b/>
                <w:bCs/>
              </w:rPr>
              <w:t>Company</w:t>
            </w:r>
          </w:p>
        </w:tc>
        <w:tc>
          <w:tcPr>
            <w:tcW w:w="8379" w:type="dxa"/>
            <w:shd w:val="clear" w:color="auto" w:fill="9CC2E5" w:themeFill="accent5" w:themeFillTint="99"/>
          </w:tcPr>
          <w:p w14:paraId="5698D242" w14:textId="77777777" w:rsidR="00CF6D62" w:rsidRDefault="00CF6D62" w:rsidP="00E54A17">
            <w:pPr>
              <w:spacing w:after="120"/>
              <w:rPr>
                <w:b/>
                <w:bCs/>
              </w:rPr>
            </w:pPr>
            <w:r>
              <w:rPr>
                <w:b/>
                <w:bCs/>
              </w:rPr>
              <w:t>Comments</w:t>
            </w:r>
          </w:p>
        </w:tc>
      </w:tr>
      <w:tr w:rsidR="006D414A" w14:paraId="66149695" w14:textId="77777777" w:rsidTr="00E54A17">
        <w:tc>
          <w:tcPr>
            <w:tcW w:w="1255" w:type="dxa"/>
          </w:tcPr>
          <w:p w14:paraId="5349DA2A" w14:textId="0DC196A5" w:rsidR="006D414A" w:rsidRDefault="006D414A" w:rsidP="006D414A">
            <w:pPr>
              <w:spacing w:after="120"/>
              <w:rPr>
                <w:rFonts w:eastAsiaTheme="minorEastAsia"/>
                <w:lang w:eastAsia="zh-CN"/>
              </w:rPr>
            </w:pPr>
            <w:r>
              <w:rPr>
                <w:rFonts w:eastAsiaTheme="minorEastAsia"/>
                <w:lang w:eastAsia="zh-CN"/>
              </w:rPr>
              <w:t>Qualcomm</w:t>
            </w:r>
          </w:p>
        </w:tc>
        <w:tc>
          <w:tcPr>
            <w:tcW w:w="8379" w:type="dxa"/>
          </w:tcPr>
          <w:p w14:paraId="0F453BA8" w14:textId="503DAFBA" w:rsidR="00137A46" w:rsidRPr="004C3DF9" w:rsidRDefault="00137A46" w:rsidP="00D66B3C">
            <w:pPr>
              <w:spacing w:after="120"/>
              <w:rPr>
                <w:lang w:val="en-US"/>
              </w:rPr>
            </w:pPr>
            <w:r>
              <w:rPr>
                <w:lang w:val="en-US"/>
              </w:rPr>
              <w:t xml:space="preserve">Based on </w:t>
            </w:r>
            <w:r w:rsidR="001B430D">
              <w:rPr>
                <w:lang w:val="en-US"/>
              </w:rPr>
              <w:t xml:space="preserve">our view of the </w:t>
            </w:r>
            <w:r w:rsidR="006D414A" w:rsidRPr="004C3DF9">
              <w:rPr>
                <w:lang w:val="en-US"/>
              </w:rPr>
              <w:t xml:space="preserve">ultimate goal of this </w:t>
            </w:r>
            <w:r w:rsidR="006D414A">
              <w:rPr>
                <w:lang w:val="en-US"/>
              </w:rPr>
              <w:t>exercise</w:t>
            </w:r>
            <w:r>
              <w:rPr>
                <w:lang w:val="en-US"/>
              </w:rPr>
              <w:t xml:space="preserve"> (shared in the previous issue item), the following are our preferred use cases for ‘</w:t>
            </w:r>
            <w:r w:rsidRPr="004C3DF9">
              <w:rPr>
                <w:b/>
                <w:bCs/>
                <w:lang w:val="en-US"/>
              </w:rPr>
              <w:t>RAN4-driven</w:t>
            </w:r>
            <w:r>
              <w:rPr>
                <w:lang w:val="en-US"/>
              </w:rPr>
              <w:t>’ RRM use case:</w:t>
            </w:r>
          </w:p>
          <w:p w14:paraId="18552FD0" w14:textId="5E0828D6" w:rsidR="00DE027E" w:rsidRPr="00DE027E" w:rsidRDefault="00DE027E" w:rsidP="00DE027E">
            <w:pPr>
              <w:numPr>
                <w:ilvl w:val="0"/>
                <w:numId w:val="32"/>
              </w:numPr>
              <w:spacing w:after="120"/>
            </w:pPr>
            <w:r w:rsidRPr="00DE027E">
              <w:t>(5) and (6)</w:t>
            </w:r>
            <w:r>
              <w:t xml:space="preserve">: </w:t>
            </w:r>
            <w:r w:rsidRPr="00DE027E">
              <w:t>These can be merged, with efforts to identify and leverage common aspects between them.</w:t>
            </w:r>
          </w:p>
          <w:p w14:paraId="58B30005" w14:textId="79A79019" w:rsidR="006D414A" w:rsidRPr="00DE027E" w:rsidRDefault="00DE027E" w:rsidP="00DE027E">
            <w:pPr>
              <w:numPr>
                <w:ilvl w:val="0"/>
                <w:numId w:val="32"/>
              </w:numPr>
              <w:spacing w:after="120"/>
            </w:pPr>
            <w:r w:rsidRPr="00DE027E">
              <w:t>(7) and (8)</w:t>
            </w:r>
            <w:r>
              <w:t xml:space="preserve">: </w:t>
            </w:r>
            <w:r w:rsidRPr="00DE027E">
              <w:t>These can also be merged, aiming to find shared elements that support a unified approach.</w:t>
            </w:r>
          </w:p>
        </w:tc>
      </w:tr>
      <w:tr w:rsidR="00AA5C3E" w14:paraId="7F17BE50" w14:textId="77777777" w:rsidTr="00E54A17">
        <w:tc>
          <w:tcPr>
            <w:tcW w:w="1255" w:type="dxa"/>
          </w:tcPr>
          <w:p w14:paraId="3EE1B901" w14:textId="287846F4" w:rsidR="00AA5C3E" w:rsidRDefault="00AA5C3E" w:rsidP="006D414A">
            <w:pPr>
              <w:spacing w:after="120"/>
              <w:rPr>
                <w:rFonts w:eastAsiaTheme="minorEastAsia"/>
                <w:lang w:eastAsia="zh-CN"/>
              </w:rPr>
            </w:pPr>
            <w:r>
              <w:rPr>
                <w:rFonts w:eastAsiaTheme="minorEastAsia" w:hint="eastAsia"/>
                <w:lang w:eastAsia="zh-CN"/>
              </w:rPr>
              <w:t>CATT</w:t>
            </w:r>
          </w:p>
        </w:tc>
        <w:tc>
          <w:tcPr>
            <w:tcW w:w="8379" w:type="dxa"/>
          </w:tcPr>
          <w:p w14:paraId="5358B603" w14:textId="77777777" w:rsidR="00AA5C3E" w:rsidRDefault="00AA5C3E" w:rsidP="006D414A">
            <w:pPr>
              <w:spacing w:after="120"/>
              <w:rPr>
                <w:rFonts w:eastAsiaTheme="minorEastAsia"/>
                <w:lang w:eastAsia="zh-CN"/>
              </w:rPr>
            </w:pPr>
            <w:r>
              <w:rPr>
                <w:rFonts w:eastAsiaTheme="minorEastAsia" w:hint="eastAsia"/>
                <w:lang w:eastAsia="zh-CN"/>
              </w:rPr>
              <w:t xml:space="preserve">Update the </w:t>
            </w:r>
            <w:r>
              <w:rPr>
                <w:rFonts w:eastAsiaTheme="minorEastAsia"/>
                <w:lang w:eastAsia="zh-CN"/>
              </w:rPr>
              <w:t>‘</w:t>
            </w:r>
            <w:r>
              <w:rPr>
                <w:rFonts w:cs="Times"/>
              </w:rPr>
              <w:t>Expected benefits</w:t>
            </w:r>
            <w:r>
              <w:rPr>
                <w:rFonts w:eastAsiaTheme="minorEastAsia"/>
                <w:lang w:eastAsia="zh-CN"/>
              </w:rPr>
              <w:t>’</w:t>
            </w:r>
            <w:r>
              <w:rPr>
                <w:rFonts w:eastAsiaTheme="minorEastAsia" w:hint="eastAsia"/>
                <w:lang w:eastAsia="zh-CN"/>
              </w:rPr>
              <w:t xml:space="preserve"> of use case 14).</w:t>
            </w:r>
          </w:p>
          <w:p w14:paraId="7A35DACC" w14:textId="0751650F" w:rsidR="009B5583" w:rsidRDefault="009B5583" w:rsidP="006D414A">
            <w:pPr>
              <w:spacing w:after="120"/>
              <w:rPr>
                <w:rFonts w:eastAsiaTheme="minorEastAsia"/>
                <w:lang w:eastAsia="zh-CN"/>
              </w:rPr>
            </w:pPr>
            <w:r>
              <w:rPr>
                <w:rFonts w:eastAsiaTheme="minorEastAsia" w:hint="eastAsia"/>
                <w:lang w:eastAsia="zh-CN"/>
              </w:rPr>
              <w:t xml:space="preserve">Suggest keeping all use cases on table at least until next meeting considering more time may be needed to double check the pros and cons of all proposed use cases. </w:t>
            </w:r>
            <w:r w:rsidR="0047585B">
              <w:rPr>
                <w:rFonts w:eastAsiaTheme="minorEastAsia" w:hint="eastAsia"/>
                <w:lang w:eastAsia="zh-CN"/>
              </w:rPr>
              <w:t>A principle is the selected use cases should provide significant gains (performance gain or gains from other aspects) since these use cases belong t</w:t>
            </w:r>
            <w:r w:rsidR="009B5722">
              <w:rPr>
                <w:rFonts w:eastAsiaTheme="minorEastAsia" w:hint="eastAsia"/>
                <w:lang w:eastAsia="zh-CN"/>
              </w:rPr>
              <w:t>o a new generation instead of a further</w:t>
            </w:r>
            <w:r w:rsidR="0047585B">
              <w:rPr>
                <w:rFonts w:eastAsiaTheme="minorEastAsia" w:hint="eastAsia"/>
                <w:lang w:eastAsia="zh-CN"/>
              </w:rPr>
              <w:t xml:space="preserve"> enhancement of NR. </w:t>
            </w:r>
          </w:p>
        </w:tc>
      </w:tr>
      <w:tr w:rsidR="003E4486" w14:paraId="5D95457A" w14:textId="77777777" w:rsidTr="00E54A17">
        <w:tc>
          <w:tcPr>
            <w:tcW w:w="1255" w:type="dxa"/>
          </w:tcPr>
          <w:p w14:paraId="70E8501D" w14:textId="5C0515E3" w:rsidR="003E4486" w:rsidRDefault="003E4486" w:rsidP="003E4486">
            <w:pPr>
              <w:spacing w:after="120"/>
              <w:rPr>
                <w:rFonts w:eastAsiaTheme="minorEastAsia"/>
                <w:lang w:eastAsia="zh-CN"/>
              </w:rPr>
            </w:pPr>
            <w:r>
              <w:rPr>
                <w:rFonts w:eastAsiaTheme="minorEastAsia"/>
                <w:lang w:eastAsia="zh-CN"/>
              </w:rPr>
              <w:t>MTK</w:t>
            </w:r>
          </w:p>
        </w:tc>
        <w:tc>
          <w:tcPr>
            <w:tcW w:w="8379" w:type="dxa"/>
          </w:tcPr>
          <w:p w14:paraId="4A258D3D" w14:textId="77777777" w:rsidR="003E4486" w:rsidRDefault="003E4486" w:rsidP="003E4486">
            <w:pPr>
              <w:spacing w:after="120"/>
              <w:rPr>
                <w:rFonts w:eastAsiaTheme="minorEastAsia"/>
                <w:lang w:eastAsia="zh-CN"/>
              </w:rPr>
            </w:pPr>
            <w:r>
              <w:rPr>
                <w:rFonts w:eastAsiaTheme="minorEastAsia"/>
                <w:lang w:eastAsia="zh-CN"/>
              </w:rPr>
              <w:t>We would like to correct our position on use case #8 (</w:t>
            </w:r>
            <w:r>
              <w:t>Reduced RX Beam Sweeping Factor in FR2 (L1/L3?)</w:t>
            </w:r>
            <w:r>
              <w:rPr>
                <w:rFonts w:eastAsiaTheme="minorEastAsia"/>
                <w:lang w:eastAsia="zh-CN"/>
              </w:rPr>
              <w:t>). Now we are a bit conservative considering the testability of UE Rx beam related use cases.</w:t>
            </w:r>
          </w:p>
          <w:p w14:paraId="6CA670C4" w14:textId="77777777" w:rsidR="003E4486" w:rsidRDefault="003E4486" w:rsidP="003E4486">
            <w:pPr>
              <w:spacing w:after="120"/>
              <w:rPr>
                <w:rFonts w:eastAsiaTheme="minorEastAsia"/>
                <w:lang w:eastAsia="zh-CN"/>
              </w:rPr>
            </w:pPr>
            <w:r>
              <w:rPr>
                <w:rFonts w:eastAsiaTheme="minorEastAsia"/>
                <w:lang w:eastAsia="zh-CN"/>
              </w:rPr>
              <w:t>We similar view as QC that (5) and (6) can be merged.</w:t>
            </w:r>
          </w:p>
          <w:p w14:paraId="1B566CB6" w14:textId="58848DDD" w:rsidR="003E4486" w:rsidRDefault="003E4486" w:rsidP="003E4486">
            <w:pPr>
              <w:spacing w:after="120"/>
              <w:rPr>
                <w:rFonts w:eastAsiaTheme="minorEastAsia"/>
                <w:lang w:eastAsia="zh-CN"/>
              </w:rPr>
            </w:pPr>
            <w:r>
              <w:rPr>
                <w:rFonts w:eastAsiaTheme="minorEastAsia"/>
                <w:lang w:eastAsia="zh-CN"/>
              </w:rPr>
              <w:t>For the use cases that extends</w:t>
            </w:r>
            <w:r w:rsidR="0006118D">
              <w:rPr>
                <w:rFonts w:eastAsiaTheme="minorEastAsia"/>
                <w:lang w:eastAsia="zh-CN"/>
              </w:rPr>
              <w:t xml:space="preserve"> 5G AI mobility use cases from</w:t>
            </w:r>
            <w:r>
              <w:rPr>
                <w:rFonts w:eastAsiaTheme="minorEastAsia"/>
                <w:lang w:eastAsia="zh-CN"/>
              </w:rPr>
              <w:t xml:space="preserve"> cell-level to beam-level, we think </w:t>
            </w:r>
            <w:r w:rsidR="0006118D">
              <w:rPr>
                <w:rFonts w:eastAsiaTheme="minorEastAsia"/>
                <w:lang w:eastAsia="zh-CN"/>
              </w:rPr>
              <w:t xml:space="preserve">if </w:t>
            </w:r>
            <w:r>
              <w:rPr>
                <w:rFonts w:eastAsiaTheme="minorEastAsia"/>
                <w:lang w:eastAsia="zh-CN"/>
              </w:rPr>
              <w:t>5G AI mobility use cases</w:t>
            </w:r>
            <w:r w:rsidR="0006118D">
              <w:rPr>
                <w:rFonts w:eastAsiaTheme="minorEastAsia"/>
                <w:lang w:eastAsia="zh-CN"/>
              </w:rPr>
              <w:t xml:space="preserve"> are included in 6G Day-1, it is straight forward to include the beam-level use cases too unless critical issue is found</w:t>
            </w:r>
            <w:r>
              <w:rPr>
                <w:rFonts w:eastAsiaTheme="minorEastAsia"/>
                <w:lang w:eastAsia="zh-CN"/>
              </w:rPr>
              <w:t xml:space="preserve">.  </w:t>
            </w:r>
            <w:r w:rsidR="00A21089">
              <w:rPr>
                <w:rFonts w:eastAsiaTheme="minorEastAsia"/>
                <w:lang w:eastAsia="zh-CN"/>
              </w:rPr>
              <w:t>I</w:t>
            </w:r>
            <w:r w:rsidR="0006118D">
              <w:rPr>
                <w:rFonts w:eastAsiaTheme="minorEastAsia"/>
                <w:lang w:eastAsia="zh-CN"/>
              </w:rPr>
              <w:t xml:space="preserve">t seems not necessary to </w:t>
            </w:r>
            <w:r w:rsidR="00A21089">
              <w:rPr>
                <w:rFonts w:eastAsiaTheme="minorEastAsia"/>
                <w:lang w:eastAsia="zh-CN"/>
              </w:rPr>
              <w:t xml:space="preserve">have a </w:t>
            </w:r>
            <w:r w:rsidR="0006118D">
              <w:rPr>
                <w:rFonts w:eastAsiaTheme="minorEastAsia"/>
                <w:lang w:eastAsia="zh-CN"/>
              </w:rPr>
              <w:t>study</w:t>
            </w:r>
            <w:r w:rsidR="00A21089">
              <w:rPr>
                <w:rFonts w:eastAsiaTheme="minorEastAsia"/>
                <w:lang w:eastAsia="zh-CN"/>
              </w:rPr>
              <w:t xml:space="preserve"> phase for</w:t>
            </w:r>
            <w:r w:rsidR="0006118D">
              <w:rPr>
                <w:rFonts w:eastAsiaTheme="minorEastAsia"/>
                <w:lang w:eastAsia="zh-CN"/>
              </w:rPr>
              <w:t xml:space="preserve"> these use cases. </w:t>
            </w:r>
          </w:p>
        </w:tc>
      </w:tr>
      <w:tr w:rsidR="006418AA" w14:paraId="4370728E" w14:textId="77777777" w:rsidTr="00E54A17">
        <w:tc>
          <w:tcPr>
            <w:tcW w:w="1255" w:type="dxa"/>
          </w:tcPr>
          <w:p w14:paraId="42973E79" w14:textId="584CA108" w:rsidR="006418AA" w:rsidRDefault="006418AA" w:rsidP="006418AA">
            <w:pPr>
              <w:spacing w:after="120"/>
              <w:rPr>
                <w:lang w:val="en-US" w:eastAsia="zh-CN"/>
              </w:rPr>
            </w:pPr>
            <w:r>
              <w:rPr>
                <w:rFonts w:eastAsiaTheme="minorEastAsia"/>
                <w:lang w:eastAsia="zh-CN"/>
              </w:rPr>
              <w:t>Ericsson</w:t>
            </w:r>
          </w:p>
        </w:tc>
        <w:tc>
          <w:tcPr>
            <w:tcW w:w="8379" w:type="dxa"/>
          </w:tcPr>
          <w:p w14:paraId="3F448A0A" w14:textId="0ECA9FA1" w:rsidR="006418AA" w:rsidRDefault="006418AA" w:rsidP="006418AA">
            <w:pPr>
              <w:spacing w:after="120"/>
              <w:rPr>
                <w:lang w:val="en-US" w:eastAsia="zh-CN"/>
              </w:rPr>
            </w:pPr>
            <w:r>
              <w:rPr>
                <w:rFonts w:eastAsiaTheme="minorEastAsia"/>
                <w:lang w:eastAsia="zh-CN"/>
              </w:rPr>
              <w:t xml:space="preserve">We agreed to avoid overlap with the use cases that are to be driven by other WGs. In this regard the proposed WF asking the proponent companies to bring more analysis specifically focusing on the aspects that RAN4 can study by avoiding the overlap with the use cases that are to be driven by other WG needs to be emphasized. </w:t>
            </w:r>
          </w:p>
        </w:tc>
      </w:tr>
      <w:tr w:rsidR="00AA5C3E" w14:paraId="7017E4D5" w14:textId="77777777" w:rsidTr="00E54A17">
        <w:tc>
          <w:tcPr>
            <w:tcW w:w="1255" w:type="dxa"/>
          </w:tcPr>
          <w:p w14:paraId="4BE79205" w14:textId="43AF3FAC" w:rsidR="00AA5C3E" w:rsidRDefault="006A16FE" w:rsidP="006D414A">
            <w:pPr>
              <w:spacing w:after="120"/>
              <w:rPr>
                <w:rFonts w:eastAsiaTheme="minorEastAsia"/>
                <w:lang w:eastAsia="zh-CN"/>
              </w:rPr>
            </w:pPr>
            <w:r>
              <w:rPr>
                <w:rFonts w:eastAsiaTheme="minorEastAsia"/>
                <w:lang w:eastAsia="zh-CN"/>
              </w:rPr>
              <w:t>Apple</w:t>
            </w:r>
          </w:p>
        </w:tc>
        <w:tc>
          <w:tcPr>
            <w:tcW w:w="8379" w:type="dxa"/>
          </w:tcPr>
          <w:p w14:paraId="65A2EA4A" w14:textId="77777777" w:rsidR="006A16FE" w:rsidRPr="006A16FE" w:rsidRDefault="006A16FE" w:rsidP="006A16FE">
            <w:pPr>
              <w:spacing w:after="120"/>
              <w:rPr>
                <w:rFonts w:eastAsiaTheme="minorEastAsia"/>
                <w:lang w:val="en-US" w:eastAsia="zh-CN"/>
              </w:rPr>
            </w:pPr>
            <w:r w:rsidRPr="006A16FE">
              <w:rPr>
                <w:rFonts w:eastAsiaTheme="minorEastAsia"/>
                <w:lang w:val="en-US" w:eastAsia="zh-CN"/>
              </w:rPr>
              <w:t xml:space="preserve">(1) L1 vs L3 beam measurement overlap: We need to clarify the common part between bullet 1) L1 beam measurement and 2) L3 beam measurement; e.g., if 1)-(c)(d)(e) is for inter-cell use case, like LTM, is that quite similar as for 2)-(c)(d)(e)? Do we need to study both use cases in parallel, or we </w:t>
            </w:r>
            <w:r w:rsidRPr="006A16FE">
              <w:rPr>
                <w:rFonts w:eastAsiaTheme="minorEastAsia"/>
                <w:lang w:val="en-US" w:eastAsia="zh-CN"/>
              </w:rPr>
              <w:lastRenderedPageBreak/>
              <w:t xml:space="preserve">can pick one of them and apply the principles/agreements to the other? For 1)-(c) Freq. and spatial domain (inter-cell): L1 beam measurement is also investigated in RAN1 for predicting beam from FR1 to FR2, shall we avoid the overlap of scope? L1 beam level prediction applies to LTM(L1) and RAN4 could focus on RX beam prediction. For 1)-(d) Spatial domain (inter-cell): Consider together non-collocated with Rx beam domain prediction. For 1)-(e) Time and spatial domain (inter-cell): We believe the new topics are only </w:t>
            </w:r>
            <w:proofErr w:type="spellStart"/>
            <w:r w:rsidRPr="006A16FE">
              <w:rPr>
                <w:rFonts w:eastAsiaTheme="minorEastAsia"/>
                <w:lang w:val="en-US" w:eastAsia="zh-CN"/>
              </w:rPr>
              <w:t>c,d,e</w:t>
            </w:r>
            <w:proofErr w:type="spellEnd"/>
            <w:r w:rsidRPr="006A16FE">
              <w:rPr>
                <w:rFonts w:eastAsiaTheme="minorEastAsia"/>
                <w:lang w:val="en-US" w:eastAsia="zh-CN"/>
              </w:rPr>
              <w:t xml:space="preserve">. Also we should exclude topics that are part of WI Re-20. For 3) L3 cell measurement: Why do we have time domain and </w:t>
            </w:r>
            <w:proofErr w:type="spellStart"/>
            <w:r w:rsidRPr="006A16FE">
              <w:rPr>
                <w:rFonts w:eastAsiaTheme="minorEastAsia"/>
                <w:lang w:val="en-US" w:eastAsia="zh-CN"/>
              </w:rPr>
              <w:t>freq</w:t>
            </w:r>
            <w:proofErr w:type="spellEnd"/>
            <w:r w:rsidRPr="006A16FE">
              <w:rPr>
                <w:rFonts w:eastAsiaTheme="minorEastAsia"/>
                <w:lang w:val="en-US" w:eastAsia="zh-CN"/>
              </w:rPr>
              <w:t>-domain (a),(b) these are already part of Re-19 and Re-20. Shall we only have (c)?</w:t>
            </w:r>
          </w:p>
          <w:p w14:paraId="36030E99" w14:textId="77777777" w:rsidR="006A16FE" w:rsidRPr="006A16FE" w:rsidRDefault="006A16FE" w:rsidP="006A16FE">
            <w:pPr>
              <w:spacing w:after="120"/>
              <w:rPr>
                <w:rFonts w:eastAsiaTheme="minorEastAsia"/>
                <w:lang w:val="en-US" w:eastAsia="zh-CN"/>
              </w:rPr>
            </w:pPr>
          </w:p>
          <w:p w14:paraId="2E53C4C5" w14:textId="77777777" w:rsidR="006A16FE" w:rsidRPr="006A16FE" w:rsidRDefault="006A16FE" w:rsidP="006A16FE">
            <w:pPr>
              <w:spacing w:after="120"/>
              <w:rPr>
                <w:rFonts w:eastAsiaTheme="minorEastAsia"/>
                <w:lang w:val="en-US" w:eastAsia="zh-CN"/>
              </w:rPr>
            </w:pPr>
            <w:r w:rsidRPr="006A16FE">
              <w:rPr>
                <w:rFonts w:eastAsiaTheme="minorEastAsia"/>
                <w:lang w:val="en-US" w:eastAsia="zh-CN"/>
              </w:rPr>
              <w:t> (2) Single dimension vs. multiple dimension: We'd better to clarify the timeline for the discussion, i.e., RAN4 needs to figure out the single dimension prediction first (e.g., spatial domain, or frequency domain) and then to further consider the multiple dimension (e.g., spatial + frequency domain). </w:t>
            </w:r>
          </w:p>
          <w:p w14:paraId="5EB09474" w14:textId="77777777" w:rsidR="006A16FE" w:rsidRPr="006A16FE" w:rsidRDefault="006A16FE" w:rsidP="006A16FE">
            <w:pPr>
              <w:spacing w:after="120"/>
              <w:rPr>
                <w:rFonts w:eastAsiaTheme="minorEastAsia"/>
                <w:lang w:val="en-US" w:eastAsia="zh-CN"/>
              </w:rPr>
            </w:pPr>
          </w:p>
          <w:p w14:paraId="373C0CA5" w14:textId="77777777" w:rsidR="006A16FE" w:rsidRPr="006A16FE" w:rsidRDefault="006A16FE" w:rsidP="006A16FE">
            <w:pPr>
              <w:spacing w:after="120"/>
              <w:rPr>
                <w:rFonts w:eastAsiaTheme="minorEastAsia"/>
                <w:lang w:val="en-US" w:eastAsia="zh-CN"/>
              </w:rPr>
            </w:pPr>
            <w:r w:rsidRPr="006A16FE">
              <w:rPr>
                <w:rFonts w:eastAsiaTheme="minorEastAsia"/>
                <w:lang w:val="en-US" w:eastAsia="zh-CN"/>
              </w:rPr>
              <w:t>(3) Rx beam prediction prioritization: Since RAN4 driven topics shall be prioritized from the beginning of this 6G SI, we are wondering if 7) "Spatial-Domain Joint Tx/Rx Beam-Level L3/L1 Prediction" and 8) "Reduced RX Beam Sweeping Factor in FR2" can be merged into the discussion in spatial domain related discussion in 1) and 2) because Rx side prediction is also related with spatial prediction in 1) and 2).</w:t>
            </w:r>
          </w:p>
          <w:p w14:paraId="15BDDC01" w14:textId="77777777" w:rsidR="006A16FE" w:rsidRPr="006A16FE" w:rsidRDefault="006A16FE" w:rsidP="006A16FE">
            <w:pPr>
              <w:spacing w:after="120"/>
              <w:rPr>
                <w:rFonts w:eastAsiaTheme="minorEastAsia"/>
                <w:lang w:val="en-US" w:eastAsia="zh-CN"/>
              </w:rPr>
            </w:pPr>
          </w:p>
          <w:p w14:paraId="2FADBF79" w14:textId="77777777" w:rsidR="006A16FE" w:rsidRPr="006A16FE" w:rsidRDefault="006A16FE" w:rsidP="006A16FE">
            <w:pPr>
              <w:spacing w:after="120"/>
              <w:rPr>
                <w:rFonts w:eastAsiaTheme="minorEastAsia"/>
                <w:lang w:val="en-US" w:eastAsia="zh-CN"/>
              </w:rPr>
            </w:pPr>
            <w:r w:rsidRPr="006A16FE">
              <w:rPr>
                <w:rFonts w:eastAsiaTheme="minorEastAsia"/>
                <w:lang w:val="en-US" w:eastAsia="zh-CN"/>
              </w:rPr>
              <w:t xml:space="preserve"> (4) Application use cases as by-products: For 4), 5), 6), 9)~14), we think they are the by-products after we implementing the AI feature for RRM for possible dimensions, and those RRM enhancement based on AI model (such as RLM/BFD/CBD, </w:t>
            </w:r>
            <w:proofErr w:type="spellStart"/>
            <w:r w:rsidRPr="006A16FE">
              <w:rPr>
                <w:rFonts w:eastAsiaTheme="minorEastAsia"/>
                <w:lang w:val="en-US" w:eastAsia="zh-CN"/>
              </w:rPr>
              <w:t>SCell</w:t>
            </w:r>
            <w:proofErr w:type="spellEnd"/>
            <w:r w:rsidRPr="006A16FE">
              <w:rPr>
                <w:rFonts w:eastAsiaTheme="minorEastAsia"/>
                <w:lang w:val="en-US" w:eastAsia="zh-CN"/>
              </w:rPr>
              <w:t>, dynamic measurement reductions, measurement scheduling, AGC, DL sync, etc.) can be further discussed after we firstly concluding on the most fundamental part, i.e., measurement prediction.</w:t>
            </w:r>
          </w:p>
          <w:p w14:paraId="0DD99AE4" w14:textId="4A3AB888" w:rsidR="00AA5C3E" w:rsidRDefault="00AA5C3E" w:rsidP="006D414A">
            <w:pPr>
              <w:spacing w:after="120"/>
              <w:rPr>
                <w:rFonts w:eastAsiaTheme="minorEastAsia"/>
                <w:lang w:eastAsia="zh-CN"/>
              </w:rPr>
            </w:pPr>
          </w:p>
        </w:tc>
      </w:tr>
      <w:tr w:rsidR="00A24D0A" w14:paraId="01BD253D" w14:textId="77777777" w:rsidTr="00E54A17">
        <w:tc>
          <w:tcPr>
            <w:tcW w:w="1255" w:type="dxa"/>
          </w:tcPr>
          <w:p w14:paraId="06BC9CBE" w14:textId="457F9B83" w:rsidR="00A24D0A" w:rsidRDefault="00A24D0A" w:rsidP="00A24D0A">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379" w:type="dxa"/>
          </w:tcPr>
          <w:p w14:paraId="4B7DC901" w14:textId="77777777" w:rsidR="00A24D0A" w:rsidRDefault="00A24D0A" w:rsidP="00A24D0A">
            <w:pPr>
              <w:spacing w:before="60" w:after="60"/>
              <w:jc w:val="both"/>
              <w:rPr>
                <w:rFonts w:eastAsiaTheme="minorEastAsia"/>
                <w:lang w:eastAsia="zh-CN"/>
              </w:rPr>
            </w:pPr>
            <w:r w:rsidRPr="003320B7">
              <w:rPr>
                <w:rFonts w:eastAsiaTheme="minorEastAsia"/>
                <w:lang w:eastAsia="zh-CN"/>
              </w:rPr>
              <w:t xml:space="preserve">For use case 1),2) and 3), we understand </w:t>
            </w:r>
            <w:r w:rsidRPr="003320B7">
              <w:rPr>
                <w:rFonts w:eastAsiaTheme="minorEastAsia" w:hint="eastAsia"/>
                <w:lang w:eastAsia="zh-CN"/>
              </w:rPr>
              <w:t>the</w:t>
            </w:r>
            <w:r w:rsidRPr="003320B7">
              <w:rPr>
                <w:rFonts w:eastAsiaTheme="minorEastAsia"/>
                <w:lang w:eastAsia="zh-CN"/>
              </w:rPr>
              <w:t xml:space="preserve"> </w:t>
            </w:r>
            <w:r w:rsidRPr="003320B7">
              <w:rPr>
                <w:rFonts w:eastAsiaTheme="minorEastAsia" w:hint="eastAsia"/>
                <w:lang w:eastAsia="zh-CN"/>
              </w:rPr>
              <w:t>expected</w:t>
            </w:r>
            <w:r w:rsidRPr="003320B7">
              <w:rPr>
                <w:rFonts w:eastAsiaTheme="minorEastAsia"/>
                <w:lang w:eastAsia="zh-CN"/>
              </w:rPr>
              <w:t xml:space="preserve"> </w:t>
            </w:r>
            <w:r w:rsidRPr="003320B7">
              <w:rPr>
                <w:rFonts w:eastAsiaTheme="minorEastAsia" w:hint="eastAsia"/>
                <w:lang w:eastAsia="zh-CN"/>
              </w:rPr>
              <w:t>benefits</w:t>
            </w:r>
            <w:r w:rsidRPr="003320B7">
              <w:rPr>
                <w:rFonts w:eastAsiaTheme="minorEastAsia"/>
                <w:lang w:eastAsia="zh-CN"/>
              </w:rPr>
              <w:t xml:space="preserve"> </w:t>
            </w:r>
            <w:r w:rsidRPr="003320B7">
              <w:rPr>
                <w:rFonts w:eastAsiaTheme="minorEastAsia" w:hint="eastAsia"/>
                <w:lang w:eastAsia="zh-CN"/>
              </w:rPr>
              <w:t>can</w:t>
            </w:r>
            <w:r w:rsidRPr="003320B7">
              <w:rPr>
                <w:rFonts w:eastAsiaTheme="minorEastAsia"/>
                <w:lang w:eastAsia="zh-CN"/>
              </w:rPr>
              <w:t xml:space="preserve"> </w:t>
            </w:r>
            <w:r w:rsidRPr="003320B7">
              <w:rPr>
                <w:rFonts w:eastAsiaTheme="minorEastAsia" w:hint="eastAsia"/>
                <w:lang w:eastAsia="zh-CN"/>
              </w:rPr>
              <w:t>be</w:t>
            </w:r>
            <w:r w:rsidRPr="003320B7">
              <w:rPr>
                <w:rFonts w:eastAsiaTheme="minorEastAsia"/>
                <w:lang w:eastAsia="zh-CN"/>
              </w:rPr>
              <w:t xml:space="preserve"> </w:t>
            </w:r>
            <w:r w:rsidRPr="003320B7">
              <w:rPr>
                <w:rFonts w:eastAsiaTheme="minorEastAsia" w:hint="eastAsia"/>
                <w:lang w:eastAsia="zh-CN"/>
              </w:rPr>
              <w:t>measurement</w:t>
            </w:r>
            <w:r w:rsidRPr="003320B7">
              <w:rPr>
                <w:rFonts w:eastAsiaTheme="minorEastAsia"/>
                <w:lang w:eastAsia="zh-CN"/>
              </w:rPr>
              <w:t xml:space="preserve"> </w:t>
            </w:r>
            <w:r w:rsidRPr="003320B7">
              <w:rPr>
                <w:rFonts w:eastAsiaTheme="minorEastAsia" w:hint="eastAsia"/>
                <w:lang w:eastAsia="zh-CN"/>
              </w:rPr>
              <w:t>reduction</w:t>
            </w:r>
            <w:r w:rsidRPr="003320B7">
              <w:rPr>
                <w:rFonts w:eastAsiaTheme="minorEastAsia"/>
                <w:lang w:eastAsia="zh-CN"/>
              </w:rPr>
              <w:t xml:space="preserve">, gap </w:t>
            </w:r>
            <w:r w:rsidRPr="003320B7">
              <w:rPr>
                <w:rFonts w:eastAsiaTheme="minorEastAsia" w:hint="eastAsia"/>
                <w:lang w:eastAsia="zh-CN"/>
              </w:rPr>
              <w:t>reduction</w:t>
            </w:r>
            <w:r w:rsidRPr="003320B7">
              <w:rPr>
                <w:rFonts w:eastAsiaTheme="minorEastAsia"/>
                <w:lang w:eastAsia="zh-CN"/>
              </w:rPr>
              <w:t>/</w:t>
            </w:r>
            <w:r w:rsidRPr="003320B7">
              <w:rPr>
                <w:rFonts w:eastAsiaTheme="minorEastAsia" w:hint="eastAsia"/>
                <w:lang w:eastAsia="zh-CN"/>
              </w:rPr>
              <w:t>throughput</w:t>
            </w:r>
            <w:r w:rsidRPr="003320B7">
              <w:rPr>
                <w:rFonts w:eastAsiaTheme="minorEastAsia"/>
                <w:lang w:eastAsia="zh-CN"/>
              </w:rPr>
              <w:t xml:space="preserve"> </w:t>
            </w:r>
            <w:r w:rsidRPr="003320B7">
              <w:rPr>
                <w:rFonts w:eastAsiaTheme="minorEastAsia" w:hint="eastAsia"/>
                <w:lang w:eastAsia="zh-CN"/>
              </w:rPr>
              <w:t>improvement</w:t>
            </w:r>
            <w:r w:rsidRPr="003320B7">
              <w:rPr>
                <w:rFonts w:eastAsiaTheme="minorEastAsia"/>
                <w:lang w:eastAsia="zh-CN"/>
              </w:rPr>
              <w:t xml:space="preserve">, </w:t>
            </w:r>
            <w:r w:rsidRPr="003320B7">
              <w:rPr>
                <w:rFonts w:eastAsiaTheme="minorEastAsia" w:hint="eastAsia"/>
                <w:lang w:eastAsia="zh-CN"/>
              </w:rPr>
              <w:t>or</w:t>
            </w:r>
            <w:r w:rsidRPr="003320B7">
              <w:rPr>
                <w:rFonts w:eastAsiaTheme="minorEastAsia"/>
                <w:lang w:eastAsia="zh-CN"/>
              </w:rPr>
              <w:t xml:space="preserve"> </w:t>
            </w:r>
            <w:r w:rsidRPr="003320B7">
              <w:rPr>
                <w:rFonts w:eastAsiaTheme="minorEastAsia" w:hint="eastAsia"/>
                <w:lang w:eastAsia="zh-CN"/>
              </w:rPr>
              <w:t>handover</w:t>
            </w:r>
            <w:r w:rsidRPr="003320B7">
              <w:rPr>
                <w:rFonts w:eastAsiaTheme="minorEastAsia"/>
                <w:lang w:eastAsia="zh-CN"/>
              </w:rPr>
              <w:t xml:space="preserve"> </w:t>
            </w:r>
            <w:r w:rsidRPr="003320B7">
              <w:rPr>
                <w:rFonts w:eastAsiaTheme="minorEastAsia" w:hint="eastAsia"/>
                <w:lang w:eastAsia="zh-CN"/>
              </w:rPr>
              <w:t>performance</w:t>
            </w:r>
            <w:r w:rsidRPr="003320B7">
              <w:rPr>
                <w:rFonts w:eastAsiaTheme="minorEastAsia"/>
                <w:lang w:eastAsia="zh-CN"/>
              </w:rPr>
              <w:t xml:space="preserve"> </w:t>
            </w:r>
            <w:r w:rsidRPr="003320B7">
              <w:rPr>
                <w:rFonts w:eastAsiaTheme="minorEastAsia" w:hint="eastAsia"/>
                <w:lang w:eastAsia="zh-CN"/>
              </w:rPr>
              <w:t>improvement</w:t>
            </w:r>
            <w:r w:rsidRPr="003320B7">
              <w:rPr>
                <w:rFonts w:eastAsiaTheme="minorEastAsia"/>
                <w:lang w:eastAsia="zh-CN"/>
              </w:rPr>
              <w:t xml:space="preserve"> </w:t>
            </w:r>
            <w:r w:rsidRPr="003320B7">
              <w:rPr>
                <w:rFonts w:eastAsiaTheme="minorEastAsia" w:hint="eastAsia"/>
                <w:lang w:eastAsia="zh-CN"/>
              </w:rPr>
              <w:t>based</w:t>
            </w:r>
            <w:r w:rsidRPr="003320B7">
              <w:rPr>
                <w:rFonts w:eastAsiaTheme="minorEastAsia"/>
                <w:lang w:eastAsia="zh-CN"/>
              </w:rPr>
              <w:t xml:space="preserve"> </w:t>
            </w:r>
            <w:r w:rsidRPr="003320B7">
              <w:rPr>
                <w:rFonts w:eastAsiaTheme="minorEastAsia" w:hint="eastAsia"/>
                <w:lang w:eastAsia="zh-CN"/>
              </w:rPr>
              <w:t>on</w:t>
            </w:r>
            <w:r w:rsidRPr="003320B7">
              <w:rPr>
                <w:rFonts w:eastAsiaTheme="minorEastAsia"/>
                <w:lang w:eastAsia="zh-CN"/>
              </w:rPr>
              <w:t xml:space="preserve"> </w:t>
            </w:r>
            <w:r w:rsidRPr="003320B7">
              <w:rPr>
                <w:rFonts w:eastAsiaTheme="minorEastAsia" w:hint="eastAsia"/>
                <w:lang w:eastAsia="zh-CN"/>
              </w:rPr>
              <w:t>different</w:t>
            </w:r>
            <w:r w:rsidRPr="003320B7">
              <w:rPr>
                <w:rFonts w:eastAsiaTheme="minorEastAsia"/>
                <w:lang w:eastAsia="zh-CN"/>
              </w:rPr>
              <w:t xml:space="preserve"> </w:t>
            </w:r>
            <w:r w:rsidRPr="003320B7">
              <w:rPr>
                <w:rFonts w:eastAsiaTheme="minorEastAsia" w:hint="eastAsia"/>
                <w:lang w:eastAsia="zh-CN"/>
              </w:rPr>
              <w:t>prediction</w:t>
            </w:r>
            <w:r>
              <w:rPr>
                <w:rFonts w:eastAsiaTheme="minorEastAsia"/>
                <w:lang w:eastAsia="zh-CN"/>
              </w:rPr>
              <w:t xml:space="preserve"> approach</w:t>
            </w:r>
            <w:r w:rsidRPr="003320B7">
              <w:rPr>
                <w:rFonts w:eastAsiaTheme="minorEastAsia"/>
                <w:lang w:eastAsia="zh-CN"/>
              </w:rPr>
              <w:t xml:space="preserve">. But </w:t>
            </w:r>
            <w:r w:rsidRPr="003320B7">
              <w:rPr>
                <w:rFonts w:eastAsiaTheme="minorEastAsia" w:hint="eastAsia"/>
                <w:lang w:eastAsia="zh-CN"/>
              </w:rPr>
              <w:t>for</w:t>
            </w:r>
            <w:r w:rsidRPr="003320B7">
              <w:rPr>
                <w:rFonts w:eastAsiaTheme="minorEastAsia"/>
                <w:lang w:eastAsia="zh-CN"/>
              </w:rPr>
              <w:t xml:space="preserve"> </w:t>
            </w:r>
            <w:r w:rsidRPr="003320B7">
              <w:rPr>
                <w:rFonts w:eastAsiaTheme="minorEastAsia" w:hint="eastAsia"/>
                <w:lang w:eastAsia="zh-CN"/>
              </w:rPr>
              <w:t>case</w:t>
            </w:r>
            <w:r w:rsidRPr="003320B7">
              <w:rPr>
                <w:rFonts w:eastAsiaTheme="minorEastAsia"/>
                <w:lang w:eastAsia="zh-CN"/>
              </w:rPr>
              <w:t xml:space="preserve"> </w:t>
            </w:r>
            <w:r w:rsidRPr="003320B7">
              <w:rPr>
                <w:rFonts w:eastAsiaTheme="minorEastAsia" w:hint="eastAsia"/>
                <w:lang w:eastAsia="zh-CN"/>
              </w:rPr>
              <w:t>d</w:t>
            </w:r>
            <w:r w:rsidRPr="003320B7">
              <w:rPr>
                <w:rFonts w:eastAsiaTheme="minorEastAsia"/>
                <w:lang w:eastAsia="zh-CN"/>
              </w:rPr>
              <w:t xml:space="preserve">) </w:t>
            </w:r>
            <w:r w:rsidRPr="003320B7">
              <w:rPr>
                <w:rFonts w:hint="eastAsia"/>
              </w:rPr>
              <w:t>S</w:t>
            </w:r>
            <w:r w:rsidRPr="003320B7">
              <w:t>patial domain (inter</w:t>
            </w:r>
            <w:r w:rsidRPr="003320B7">
              <w:rPr>
                <w:rFonts w:eastAsiaTheme="minorEastAsia"/>
                <w:lang w:eastAsia="zh-CN"/>
              </w:rPr>
              <w:t xml:space="preserve">-cell), </w:t>
            </w:r>
            <w:r w:rsidRPr="003320B7">
              <w:rPr>
                <w:rFonts w:eastAsiaTheme="minorEastAsia" w:hint="eastAsia"/>
                <w:lang w:eastAsia="zh-CN"/>
              </w:rPr>
              <w:t>more</w:t>
            </w:r>
            <w:r w:rsidRPr="003320B7">
              <w:rPr>
                <w:rFonts w:eastAsiaTheme="minorEastAsia"/>
                <w:lang w:eastAsia="zh-CN"/>
              </w:rPr>
              <w:t xml:space="preserve"> </w:t>
            </w:r>
            <w:r w:rsidRPr="003320B7">
              <w:rPr>
                <w:rFonts w:eastAsiaTheme="minorEastAsia" w:hint="eastAsia"/>
                <w:lang w:eastAsia="zh-CN"/>
              </w:rPr>
              <w:t>clarifications</w:t>
            </w:r>
            <w:r w:rsidRPr="003320B7">
              <w:rPr>
                <w:rFonts w:eastAsiaTheme="minorEastAsia"/>
                <w:lang w:eastAsia="zh-CN"/>
              </w:rPr>
              <w:t xml:space="preserve"> are nee</w:t>
            </w:r>
            <w:r>
              <w:t>ded. It is not clear to us how these gains can be reached if it is a pure spat</w:t>
            </w:r>
            <w:r w:rsidRPr="003320B7">
              <w:rPr>
                <w:rFonts w:eastAsiaTheme="minorEastAsia"/>
                <w:lang w:eastAsia="zh-CN"/>
              </w:rPr>
              <w:t xml:space="preserve">ial </w:t>
            </w:r>
            <w:r w:rsidRPr="003320B7">
              <w:rPr>
                <w:rFonts w:eastAsiaTheme="minorEastAsia" w:hint="eastAsia"/>
                <w:lang w:eastAsia="zh-CN"/>
              </w:rPr>
              <w:t>domain</w:t>
            </w:r>
            <w:r w:rsidRPr="003320B7">
              <w:rPr>
                <w:rFonts w:eastAsiaTheme="minorEastAsia"/>
                <w:lang w:eastAsia="zh-CN"/>
              </w:rPr>
              <w:t xml:space="preserve"> </w:t>
            </w:r>
            <w:r w:rsidRPr="003320B7">
              <w:rPr>
                <w:rFonts w:eastAsiaTheme="minorEastAsia" w:hint="eastAsia"/>
                <w:lang w:eastAsia="zh-CN"/>
              </w:rPr>
              <w:t>prediction</w:t>
            </w:r>
            <w:r>
              <w:rPr>
                <w:rFonts w:eastAsiaTheme="minorEastAsia"/>
                <w:lang w:eastAsia="zh-CN"/>
              </w:rPr>
              <w:t xml:space="preserve">, since it </w:t>
            </w:r>
            <w:r>
              <w:rPr>
                <w:rFonts w:eastAsiaTheme="minorEastAsia" w:hint="eastAsia"/>
                <w:lang w:eastAsia="zh-CN"/>
              </w:rPr>
              <w:t>becomes</w:t>
            </w:r>
            <w:r>
              <w:rPr>
                <w:rFonts w:eastAsiaTheme="minorEastAsia"/>
                <w:lang w:eastAsia="zh-CN"/>
              </w:rPr>
              <w:t xml:space="preserve"> intra-</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inter-cell</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prediction</w:t>
            </w:r>
            <w:r w:rsidRPr="003320B7">
              <w:rPr>
                <w:rFonts w:eastAsiaTheme="minorEastAsia"/>
                <w:lang w:eastAsia="zh-CN"/>
              </w:rPr>
              <w:t xml:space="preserve">. </w:t>
            </w:r>
          </w:p>
          <w:p w14:paraId="33951217" w14:textId="77777777" w:rsidR="00A24D0A" w:rsidRDefault="00A24D0A" w:rsidP="00A24D0A">
            <w:pPr>
              <w:spacing w:after="120"/>
              <w:rPr>
                <w:rFonts w:eastAsiaTheme="minorEastAsia"/>
                <w:lang w:eastAsia="zh-CN"/>
              </w:rPr>
            </w:pPr>
            <w:r>
              <w:rPr>
                <w:rFonts w:eastAsiaTheme="minorEastAsia"/>
                <w:lang w:eastAsia="zh-CN"/>
              </w:rPr>
              <w:t xml:space="preserve">For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9</w:t>
            </w:r>
            <w:r>
              <w:rPr>
                <w:rFonts w:eastAsiaTheme="minorEastAsia" w:hint="eastAsia"/>
                <w:lang w:eastAsia="zh-CN"/>
              </w:rPr>
              <w:t>)</w:t>
            </w:r>
            <w:r>
              <w:rPr>
                <w:rFonts w:eastAsiaTheme="minorEastAsia"/>
                <w:lang w:eastAsia="zh-CN"/>
              </w:rPr>
              <w:t xml:space="preserve"> and 10),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w:t>
            </w:r>
            <w:r>
              <w:rPr>
                <w:rFonts w:eastAsiaTheme="minorEastAsia" w:hint="eastAsia"/>
                <w:lang w:eastAsia="zh-CN"/>
              </w:rPr>
              <w:t>expected</w:t>
            </w:r>
            <w:r>
              <w:rPr>
                <w:rFonts w:eastAsiaTheme="minorEastAsia"/>
                <w:lang w:eastAsia="zh-CN"/>
              </w:rPr>
              <w:t xml:space="preserve"> </w:t>
            </w:r>
            <w:r>
              <w:rPr>
                <w:rFonts w:eastAsiaTheme="minorEastAsia" w:hint="eastAsia"/>
                <w:lang w:eastAsia="zh-CN"/>
              </w:rPr>
              <w:t>benefits</w:t>
            </w:r>
            <w:r>
              <w:rPr>
                <w:rFonts w:eastAsiaTheme="minorEastAsia"/>
                <w:lang w:eastAsia="zh-CN"/>
              </w:rPr>
              <w:t xml:space="preserve"> can be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reduction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p>
          <w:p w14:paraId="0CD5D0EF" w14:textId="78E3D751" w:rsidR="00A24D0A" w:rsidRPr="006A16FE" w:rsidRDefault="00A24D0A" w:rsidP="00A24D0A">
            <w:pPr>
              <w:spacing w:after="120"/>
              <w:rPr>
                <w:rFonts w:eastAsiaTheme="minorEastAsia"/>
                <w:lang w:val="en-US"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4),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domains</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sidRPr="00010A03">
              <w:rPr>
                <w:rFonts w:eastAsiaTheme="minorEastAsia"/>
                <w:highlight w:val="yellow"/>
                <w:lang w:eastAsia="zh-CN"/>
              </w:rPr>
              <w:t>cell</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domains</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prediction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2</w:t>
            </w:r>
            <w:r>
              <w:rPr>
                <w:rFonts w:eastAsiaTheme="minorEastAsia" w:hint="eastAsia"/>
                <w:lang w:eastAsia="zh-CN"/>
              </w:rPr>
              <w:t>)</w:t>
            </w:r>
            <w:r>
              <w:rPr>
                <w:rFonts w:eastAsiaTheme="minorEastAsia"/>
                <w:lang w:eastAsia="zh-CN"/>
              </w:rPr>
              <w:t>. I</w:t>
            </w:r>
            <w:r>
              <w:rPr>
                <w:rFonts w:eastAsiaTheme="minorEastAsia" w:hint="eastAsia"/>
                <w:lang w:eastAsia="zh-CN"/>
              </w:rPr>
              <w:t>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better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make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p>
        </w:tc>
      </w:tr>
      <w:tr w:rsidR="00373890" w14:paraId="12D9C51F" w14:textId="77777777" w:rsidTr="00E54A17">
        <w:tc>
          <w:tcPr>
            <w:tcW w:w="1255" w:type="dxa"/>
          </w:tcPr>
          <w:p w14:paraId="032B0E87" w14:textId="43FE2147" w:rsidR="00373890" w:rsidRDefault="00373890" w:rsidP="00373890">
            <w:pPr>
              <w:spacing w:after="120"/>
              <w:rPr>
                <w:rFonts w:eastAsiaTheme="minorEastAsia"/>
                <w:lang w:eastAsia="zh-CN"/>
              </w:rPr>
            </w:pPr>
            <w:r>
              <w:rPr>
                <w:rFonts w:eastAsiaTheme="minorEastAsia" w:hint="eastAsia"/>
                <w:lang w:val="en-US" w:eastAsia="zh-CN"/>
              </w:rPr>
              <w:t>ZTE</w:t>
            </w:r>
          </w:p>
        </w:tc>
        <w:tc>
          <w:tcPr>
            <w:tcW w:w="8379" w:type="dxa"/>
          </w:tcPr>
          <w:p w14:paraId="074F81C1" w14:textId="77777777" w:rsidR="00373890" w:rsidRDefault="00373890" w:rsidP="00373890">
            <w:pPr>
              <w:spacing w:after="120"/>
              <w:rPr>
                <w:lang w:val="en-US" w:eastAsia="zh-CN"/>
              </w:rPr>
            </w:pPr>
            <w:r>
              <w:rPr>
                <w:rFonts w:eastAsiaTheme="minorEastAsia" w:hint="eastAsia"/>
                <w:lang w:val="en-US" w:eastAsia="zh-CN"/>
              </w:rPr>
              <w:t xml:space="preserve">Update the </w:t>
            </w:r>
            <w:r>
              <w:rPr>
                <w:rFonts w:eastAsiaTheme="minorEastAsia"/>
                <w:lang w:eastAsia="zh-CN"/>
              </w:rPr>
              <w:t>‘</w:t>
            </w:r>
            <w:r>
              <w:rPr>
                <w:rFonts w:cs="Times"/>
              </w:rPr>
              <w:t>Expected benefits</w:t>
            </w:r>
            <w:r>
              <w:rPr>
                <w:rFonts w:eastAsiaTheme="minorEastAsia"/>
                <w:lang w:eastAsia="zh-CN"/>
              </w:rPr>
              <w:t>’</w:t>
            </w:r>
            <w:r>
              <w:rPr>
                <w:rFonts w:eastAsiaTheme="minorEastAsia" w:hint="eastAsia"/>
                <w:lang w:eastAsia="zh-CN"/>
              </w:rPr>
              <w:t xml:space="preserve"> of use case 1</w:t>
            </w:r>
            <w:r>
              <w:rPr>
                <w:rFonts w:eastAsiaTheme="minorEastAsia" w:hint="eastAsia"/>
                <w:lang w:val="en-US" w:eastAsia="zh-CN"/>
              </w:rPr>
              <w:t>2</w:t>
            </w:r>
            <w:r>
              <w:rPr>
                <w:rFonts w:eastAsiaTheme="minorEastAsia" w:hint="eastAsia"/>
                <w:lang w:eastAsia="zh-CN"/>
              </w:rPr>
              <w:t>)</w:t>
            </w:r>
            <w:r>
              <w:rPr>
                <w:rFonts w:eastAsiaTheme="minorEastAsia" w:hint="eastAsia"/>
                <w:lang w:val="en-US" w:eastAsia="zh-CN"/>
              </w:rPr>
              <w:t xml:space="preserve"> and 13)</w:t>
            </w:r>
            <w:r>
              <w:rPr>
                <w:rFonts w:eastAsiaTheme="minorEastAsia" w:hint="eastAsia"/>
                <w:lang w:eastAsia="zh-CN"/>
              </w:rPr>
              <w:t>.</w:t>
            </w:r>
            <w:r>
              <w:rPr>
                <w:rFonts w:eastAsiaTheme="minorEastAsia" w:hint="eastAsia"/>
                <w:lang w:val="en-US" w:eastAsia="zh-CN"/>
              </w:rPr>
              <w:t xml:space="preserve"> For use case 12), t</w:t>
            </w:r>
            <w:r>
              <w:t>he output of AGC operation is influenced by multiple factors, such as the Transmission power of NW side at the target cell/frequency, the pathloss of the signal propagation, the setting of LNA at UE side. If partial or all of these factors could be inferred through temporal domain or frequency domain prediction, both the RS overhead and UE operation could be saved.</w:t>
            </w:r>
            <w:r>
              <w:rPr>
                <w:rFonts w:eastAsiaTheme="minorEastAsia" w:hint="eastAsia"/>
                <w:lang w:val="en-US" w:eastAsia="zh-CN"/>
              </w:rPr>
              <w:t xml:space="preserve"> For use case 13), w</w:t>
            </w:r>
            <w:proofErr w:type="spellStart"/>
            <w:r>
              <w:t>e</w:t>
            </w:r>
            <w:proofErr w:type="spellEnd"/>
            <w:r>
              <w:t xml:space="preserve"> want to explore whether the DL sync for an intra-frequency or inter-frequency cell/frequency layer could be derived through temporal/frequency domain prediction</w:t>
            </w:r>
            <w:r>
              <w:rPr>
                <w:rFonts w:hint="eastAsia"/>
                <w:lang w:val="en-US" w:eastAsia="zh-CN"/>
              </w:rPr>
              <w:t xml:space="preserve"> to reduce the measurement.</w:t>
            </w:r>
          </w:p>
          <w:p w14:paraId="25D90D23" w14:textId="10317E3E" w:rsidR="00373890" w:rsidRPr="003320B7" w:rsidRDefault="00373890" w:rsidP="00373890">
            <w:pPr>
              <w:spacing w:before="60" w:after="60"/>
              <w:jc w:val="both"/>
              <w:rPr>
                <w:rFonts w:eastAsiaTheme="minorEastAsia"/>
                <w:lang w:eastAsia="zh-CN"/>
              </w:rPr>
            </w:pPr>
            <w:r>
              <w:rPr>
                <w:rFonts w:hint="eastAsia"/>
                <w:lang w:val="en-US" w:eastAsia="zh-CN"/>
              </w:rPr>
              <w:t>As to the use cases listed in the table, t</w:t>
            </w:r>
            <w:r>
              <w:rPr>
                <w:lang w:val="en-US" w:eastAsia="zh-CN"/>
              </w:rPr>
              <w:t xml:space="preserve">he important issue is </w:t>
            </w:r>
            <w:r>
              <w:rPr>
                <w:rFonts w:hint="eastAsia"/>
                <w:lang w:val="en-US" w:eastAsia="zh-CN"/>
              </w:rPr>
              <w:t xml:space="preserve">how </w:t>
            </w:r>
            <w:r>
              <w:rPr>
                <w:lang w:val="en-US" w:eastAsia="zh-CN"/>
              </w:rPr>
              <w:t xml:space="preserve">to avoid </w:t>
            </w:r>
            <w:r>
              <w:rPr>
                <w:rFonts w:hint="eastAsia"/>
                <w:lang w:val="en-US" w:eastAsia="zh-CN"/>
              </w:rPr>
              <w:t>duplicated</w:t>
            </w:r>
            <w:r>
              <w:rPr>
                <w:lang w:val="en-US" w:eastAsia="zh-CN"/>
              </w:rPr>
              <w:t xml:space="preserve"> discussions. As QC mentioned in the previous </w:t>
            </w:r>
            <w:r>
              <w:rPr>
                <w:rFonts w:hint="eastAsia"/>
                <w:lang w:val="en-US" w:eastAsia="zh-CN"/>
              </w:rPr>
              <w:t>issue</w:t>
            </w:r>
            <w:r>
              <w:rPr>
                <w:lang w:val="en-US" w:eastAsia="zh-CN"/>
              </w:rPr>
              <w:t xml:space="preserve">, we can first bypass issues </w:t>
            </w:r>
            <w:r>
              <w:rPr>
                <w:rFonts w:hint="eastAsia"/>
                <w:lang w:val="en-US" w:eastAsia="zh-CN"/>
              </w:rPr>
              <w:t xml:space="preserve">that </w:t>
            </w:r>
            <w:r>
              <w:t>highly likely to be included in Day 1 of 6G</w:t>
            </w:r>
            <w:r>
              <w:rPr>
                <w:lang w:val="en-US" w:eastAsia="zh-CN"/>
              </w:rPr>
              <w:t xml:space="preserve">, </w:t>
            </w:r>
            <w:r>
              <w:rPr>
                <w:rFonts w:hint="eastAsia"/>
                <w:lang w:val="en-US" w:eastAsia="zh-CN"/>
              </w:rPr>
              <w:t>and</w:t>
            </w:r>
            <w:r>
              <w:rPr>
                <w:lang w:val="en-US" w:eastAsia="zh-CN"/>
              </w:rPr>
              <w:t xml:space="preserve"> th</w:t>
            </w:r>
            <w:r>
              <w:rPr>
                <w:rFonts w:hint="eastAsia"/>
                <w:lang w:val="en-US" w:eastAsia="zh-CN"/>
              </w:rPr>
              <w:t>ese</w:t>
            </w:r>
            <w:r>
              <w:rPr>
                <w:lang w:val="en-US" w:eastAsia="zh-CN"/>
              </w:rPr>
              <w:t xml:space="preserve"> might be addressed by other working groups. Based on this goal, </w:t>
            </w:r>
            <w:r>
              <w:rPr>
                <w:rFonts w:hint="eastAsia"/>
                <w:lang w:val="en-US" w:eastAsia="zh-CN"/>
              </w:rPr>
              <w:t xml:space="preserve">maybe </w:t>
            </w:r>
            <w:r>
              <w:rPr>
                <w:lang w:val="en-US" w:eastAsia="zh-CN"/>
              </w:rPr>
              <w:t xml:space="preserve">we </w:t>
            </w:r>
            <w:r>
              <w:rPr>
                <w:rFonts w:hint="eastAsia"/>
                <w:lang w:val="en-US" w:eastAsia="zh-CN"/>
              </w:rPr>
              <w:t>should</w:t>
            </w:r>
            <w:r>
              <w:rPr>
                <w:lang w:val="en-US" w:eastAsia="zh-CN"/>
              </w:rPr>
              <w:t xml:space="preserve"> temporarily skip</w:t>
            </w:r>
            <w:r>
              <w:rPr>
                <w:rFonts w:hint="eastAsia"/>
                <w:lang w:val="en-US" w:eastAsia="zh-CN"/>
              </w:rPr>
              <w:t xml:space="preserve"> use</w:t>
            </w:r>
            <w:r>
              <w:rPr>
                <w:lang w:val="en-US" w:eastAsia="zh-CN"/>
              </w:rPr>
              <w:t xml:space="preserve"> cases 1-3</w:t>
            </w:r>
            <w:r>
              <w:rPr>
                <w:rFonts w:hint="eastAsia"/>
                <w:lang w:val="en-US" w:eastAsia="zh-CN"/>
              </w:rPr>
              <w:t xml:space="preserve">. </w:t>
            </w:r>
          </w:p>
        </w:tc>
      </w:tr>
      <w:tr w:rsidR="00E675DB" w14:paraId="616D5C3B" w14:textId="77777777" w:rsidTr="00795AD3">
        <w:tc>
          <w:tcPr>
            <w:tcW w:w="1255" w:type="dxa"/>
          </w:tcPr>
          <w:p w14:paraId="561859A2" w14:textId="77777777" w:rsidR="00E675DB" w:rsidRDefault="00E675DB" w:rsidP="00795AD3">
            <w:pPr>
              <w:spacing w:after="120"/>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8379" w:type="dxa"/>
          </w:tcPr>
          <w:p w14:paraId="7F338619" w14:textId="77777777" w:rsidR="00E675DB" w:rsidRPr="002856FD" w:rsidRDefault="00E675DB" w:rsidP="00795AD3">
            <w:pPr>
              <w:spacing w:after="120"/>
              <w:rPr>
                <w:rFonts w:eastAsiaTheme="minorEastAsia"/>
                <w:lang w:val="en-US" w:eastAsia="zh-CN"/>
              </w:rPr>
            </w:pPr>
            <w:r w:rsidRPr="002856FD">
              <w:rPr>
                <w:rFonts w:eastAsiaTheme="minorEastAsia"/>
                <w:lang w:val="en-US" w:eastAsia="zh-CN"/>
              </w:rPr>
              <w:t>For each user case:</w:t>
            </w:r>
          </w:p>
          <w:p w14:paraId="76AC5CA6" w14:textId="77777777" w:rsidR="00E675DB" w:rsidRPr="002856FD" w:rsidRDefault="00E675DB" w:rsidP="00795AD3">
            <w:pPr>
              <w:spacing w:after="120"/>
              <w:rPr>
                <w:rFonts w:eastAsiaTheme="minorEastAsia"/>
                <w:lang w:val="en-US" w:eastAsia="zh-CN"/>
              </w:rPr>
            </w:pPr>
            <w:r w:rsidRPr="002856FD">
              <w:rPr>
                <w:rFonts w:eastAsiaTheme="minorEastAsia"/>
                <w:lang w:val="en-US" w:eastAsia="zh-CN"/>
              </w:rPr>
              <w:t xml:space="preserve">1) 2) 3) 9) 11) are required the coordinated discussion with other WGs. </w:t>
            </w:r>
          </w:p>
          <w:p w14:paraId="4D6B37FA" w14:textId="77777777" w:rsidR="00E675DB" w:rsidRPr="002856FD" w:rsidRDefault="00E675DB" w:rsidP="00795AD3">
            <w:pPr>
              <w:spacing w:after="120"/>
              <w:rPr>
                <w:rFonts w:eastAsiaTheme="minorEastAsia"/>
                <w:lang w:val="en-US" w:eastAsia="zh-CN"/>
              </w:rPr>
            </w:pPr>
            <w:r w:rsidRPr="002856FD">
              <w:rPr>
                <w:rFonts w:eastAsiaTheme="minorEastAsia"/>
                <w:lang w:val="en-US" w:eastAsia="zh-CN"/>
              </w:rPr>
              <w:t xml:space="preserve">For 4), measurement Gap is specific for RAN4. But we also need to consider the coordination with non-AI in RAN4 as well. In non-AI part, the MG has been approved to be studied in 6G SI, there will be enhancements for MG framework not only for Gap pattern ID reduction but also for the whole framework. Currently the proposals are based on 5G MG design. </w:t>
            </w:r>
          </w:p>
          <w:p w14:paraId="254F4C69" w14:textId="77777777" w:rsidR="00E675DB" w:rsidRPr="002856FD" w:rsidRDefault="00E675DB" w:rsidP="00795AD3">
            <w:pPr>
              <w:spacing w:after="120"/>
              <w:rPr>
                <w:rFonts w:eastAsiaTheme="minorEastAsia"/>
                <w:lang w:val="en-US" w:eastAsia="zh-CN"/>
              </w:rPr>
            </w:pPr>
            <w:r w:rsidRPr="002856FD">
              <w:rPr>
                <w:rFonts w:eastAsiaTheme="minorEastAsia"/>
                <w:lang w:val="en-US" w:eastAsia="zh-CN"/>
              </w:rPr>
              <w:t xml:space="preserve">5) It seems it can be merged to L3 measurement. 5) and 6) can be merged as well. </w:t>
            </w:r>
          </w:p>
          <w:p w14:paraId="6E3322C5" w14:textId="77777777" w:rsidR="00E675DB" w:rsidRPr="002856FD" w:rsidRDefault="00E675DB" w:rsidP="00795AD3">
            <w:pPr>
              <w:spacing w:after="120"/>
              <w:rPr>
                <w:rFonts w:eastAsiaTheme="minorEastAsia"/>
                <w:lang w:val="en-US" w:eastAsia="zh-CN"/>
              </w:rPr>
            </w:pPr>
            <w:r w:rsidRPr="002856FD">
              <w:rPr>
                <w:rFonts w:eastAsiaTheme="minorEastAsia"/>
                <w:lang w:val="en-US" w:eastAsia="zh-CN"/>
              </w:rPr>
              <w:lastRenderedPageBreak/>
              <w:t xml:space="preserve">7) 8) can be RAN4 driven. Even they can be merged, to some extent. </w:t>
            </w:r>
          </w:p>
          <w:p w14:paraId="3AC9DC79" w14:textId="77777777" w:rsidR="00E675DB" w:rsidRPr="00507857" w:rsidRDefault="00E675DB" w:rsidP="00795AD3">
            <w:pPr>
              <w:spacing w:after="120"/>
              <w:rPr>
                <w:rFonts w:eastAsiaTheme="minorEastAsia"/>
                <w:lang w:val="en-US" w:eastAsia="zh-CN"/>
              </w:rPr>
            </w:pPr>
            <w:r w:rsidRPr="002856FD">
              <w:rPr>
                <w:rFonts w:eastAsiaTheme="minorEastAsia"/>
                <w:lang w:val="en-US" w:eastAsia="zh-CN"/>
              </w:rPr>
              <w:t xml:space="preserve">10) 12) 13, it is specific for RAN4 but the mechanism of AI-based compared to non-AI based, it is not clear. </w:t>
            </w:r>
          </w:p>
          <w:p w14:paraId="6D1BE000" w14:textId="77777777" w:rsidR="00E675DB" w:rsidRDefault="00E675DB" w:rsidP="00795AD3">
            <w:pPr>
              <w:spacing w:after="120"/>
              <w:rPr>
                <w:rFonts w:eastAsiaTheme="minorEastAsia"/>
                <w:lang w:val="en-US" w:eastAsia="zh-CN"/>
              </w:rPr>
            </w:pPr>
            <w:r w:rsidRPr="002856FD">
              <w:rPr>
                <w:rFonts w:eastAsiaTheme="minorEastAsia"/>
                <w:lang w:val="en-US" w:eastAsia="zh-CN"/>
              </w:rPr>
              <w:t>14) not RAN4 case.</w:t>
            </w:r>
          </w:p>
        </w:tc>
      </w:tr>
    </w:tbl>
    <w:p w14:paraId="5FB2AE92" w14:textId="77777777" w:rsidR="00CF6D62" w:rsidRPr="001B7E85" w:rsidRDefault="00CF6D62" w:rsidP="00CF6D62">
      <w:pPr>
        <w:rPr>
          <w:lang w:eastAsia="zh-CN"/>
        </w:rPr>
      </w:pPr>
    </w:p>
    <w:p w14:paraId="67FFB5A9" w14:textId="77777777" w:rsidR="00286499" w:rsidRPr="00260207" w:rsidRDefault="00286499">
      <w:pPr>
        <w:jc w:val="both"/>
        <w:rPr>
          <w:lang w:val="en-US" w:eastAsia="zh-CN"/>
        </w:rPr>
      </w:pPr>
    </w:p>
    <w:p w14:paraId="69B78F45" w14:textId="77777777" w:rsidR="00CA63C8" w:rsidRPr="00C357AF" w:rsidRDefault="00220313">
      <w:pPr>
        <w:pStyle w:val="Heading2"/>
        <w:numPr>
          <w:ilvl w:val="0"/>
          <w:numId w:val="0"/>
        </w:numPr>
        <w:rPr>
          <w:lang w:val="en-US"/>
        </w:rPr>
      </w:pPr>
      <w:r w:rsidRPr="00C357AF">
        <w:rPr>
          <w:lang w:val="en-US"/>
        </w:rPr>
        <w:t>Reference for RAN4#116bis (Oct. 2025, Prague)</w:t>
      </w:r>
    </w:p>
    <w:p w14:paraId="42002E78" w14:textId="77777777" w:rsidR="00CA63C8" w:rsidRDefault="00220313">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1C039AB8" w14:textId="77777777" w:rsidR="00CA63C8" w:rsidRDefault="00220313">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5153589D" w14:textId="77777777" w:rsidR="00CA63C8" w:rsidRDefault="00220313">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057B5BBA" w14:textId="77777777" w:rsidR="00CA63C8" w:rsidRDefault="00220313">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687A9621" w14:textId="77777777" w:rsidR="00CA63C8" w:rsidRDefault="00220313">
      <w:pPr>
        <w:spacing w:after="0" w:line="259" w:lineRule="auto"/>
        <w:rPr>
          <w:szCs w:val="24"/>
          <w:lang w:eastAsia="zh-CN"/>
        </w:rPr>
      </w:pPr>
      <w:r>
        <w:rPr>
          <w:szCs w:val="24"/>
          <w:lang w:eastAsia="zh-CN"/>
        </w:rPr>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41DE6C98" w14:textId="77777777" w:rsidR="00CA63C8" w:rsidRDefault="00220313">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0CF8DFAF" w14:textId="77777777" w:rsidR="00CA63C8" w:rsidRDefault="00220313">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42A9F598" w14:textId="77777777" w:rsidR="00CA63C8" w:rsidRDefault="00220313">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0D3FAAD4" w14:textId="77777777" w:rsidR="00CA63C8" w:rsidRDefault="00220313">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5E893BFD" w14:textId="77777777" w:rsidR="00CA63C8" w:rsidRDefault="00220313">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ZTE Corporation, </w:t>
      </w:r>
      <w:proofErr w:type="spellStart"/>
      <w:r>
        <w:rPr>
          <w:szCs w:val="24"/>
          <w:lang w:eastAsia="zh-CN"/>
        </w:rPr>
        <w:t>Sanechips</w:t>
      </w:r>
      <w:proofErr w:type="spellEnd"/>
    </w:p>
    <w:p w14:paraId="51CF42DC" w14:textId="77777777" w:rsidR="00CA63C8" w:rsidRDefault="00220313">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1744C59F" w14:textId="77777777" w:rsidR="00CA63C8" w:rsidRDefault="00220313">
      <w:pPr>
        <w:spacing w:after="0" w:line="259" w:lineRule="auto"/>
        <w:rPr>
          <w:szCs w:val="24"/>
          <w:lang w:eastAsia="zh-CN"/>
        </w:rPr>
      </w:pPr>
      <w:r>
        <w:rPr>
          <w:szCs w:val="24"/>
          <w:lang w:eastAsia="zh-CN"/>
        </w:rPr>
        <w:t>R4-2513298</w:t>
      </w:r>
      <w:r>
        <w:rPr>
          <w:szCs w:val="24"/>
          <w:lang w:eastAsia="zh-CN"/>
        </w:rPr>
        <w:tab/>
      </w:r>
      <w:r>
        <w:rPr>
          <w:szCs w:val="24"/>
          <w:lang w:eastAsia="zh-CN"/>
        </w:rPr>
        <w:tab/>
        <w:t>Views on 6G AI study RAN4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China Unicom</w:t>
      </w:r>
    </w:p>
    <w:p w14:paraId="445E141E" w14:textId="77777777" w:rsidR="00CA63C8" w:rsidRDefault="00220313">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Huawei, </w:t>
      </w:r>
      <w:proofErr w:type="spellStart"/>
      <w:r>
        <w:rPr>
          <w:szCs w:val="24"/>
          <w:lang w:eastAsia="zh-CN"/>
        </w:rPr>
        <w:t>HiSilicon</w:t>
      </w:r>
      <w:proofErr w:type="spellEnd"/>
    </w:p>
    <w:p w14:paraId="683694F1" w14:textId="77777777" w:rsidR="00CA63C8" w:rsidRDefault="00220313">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10FCDDC9" w14:textId="77777777" w:rsidR="00CA63C8" w:rsidRDefault="00220313">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4FD521A4" w14:textId="77777777" w:rsidR="00CA63C8" w:rsidRDefault="00CA63C8">
      <w:pPr>
        <w:spacing w:after="0" w:line="259" w:lineRule="auto"/>
        <w:rPr>
          <w:szCs w:val="24"/>
          <w:lang w:eastAsia="zh-CN"/>
        </w:rPr>
      </w:pPr>
    </w:p>
    <w:sectPr w:rsidR="00CA63C8">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67B5" w14:textId="77777777" w:rsidR="00AD6A62" w:rsidRDefault="00AD6A62">
      <w:pPr>
        <w:spacing w:after="0"/>
      </w:pPr>
      <w:r>
        <w:separator/>
      </w:r>
    </w:p>
  </w:endnote>
  <w:endnote w:type="continuationSeparator" w:id="0">
    <w:p w14:paraId="4A9CC48A" w14:textId="77777777" w:rsidR="00AD6A62" w:rsidRDefault="00AD6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NimbusRomNo9L-Regu">
    <w:altName w:val="Times New Roman"/>
    <w:charset w:val="00"/>
    <w:family w:val="auto"/>
    <w:pitch w:val="default"/>
    <w:sig w:usb0="00000000" w:usb1="0000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23B3" w14:textId="77777777" w:rsidR="00AD6A62" w:rsidRDefault="00AD6A62">
      <w:pPr>
        <w:spacing w:after="0"/>
      </w:pPr>
      <w:r>
        <w:separator/>
      </w:r>
    </w:p>
  </w:footnote>
  <w:footnote w:type="continuationSeparator" w:id="0">
    <w:p w14:paraId="3804D95D" w14:textId="77777777" w:rsidR="00AD6A62" w:rsidRDefault="00AD6A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97F4A6"/>
    <w:multiLevelType w:val="singleLevel"/>
    <w:tmpl w:val="DA97F4A6"/>
    <w:lvl w:ilvl="0">
      <w:start w:val="1"/>
      <w:numFmt w:val="decimal"/>
      <w:lvlText w:val="%1."/>
      <w:lvlJc w:val="left"/>
      <w:pPr>
        <w:tabs>
          <w:tab w:val="left" w:pos="312"/>
        </w:tabs>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06235A"/>
    <w:multiLevelType w:val="multilevel"/>
    <w:tmpl w:val="03062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44281"/>
    <w:multiLevelType w:val="multilevel"/>
    <w:tmpl w:val="05D4428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9884B45"/>
    <w:multiLevelType w:val="hybridMultilevel"/>
    <w:tmpl w:val="CC764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273F1"/>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B51362"/>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476C27"/>
    <w:multiLevelType w:val="hybridMultilevel"/>
    <w:tmpl w:val="D3B20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2C503541"/>
    <w:multiLevelType w:val="multilevel"/>
    <w:tmpl w:val="2C5035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DCC3462"/>
    <w:multiLevelType w:val="multilevel"/>
    <w:tmpl w:val="2DCC3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1954D0A"/>
    <w:multiLevelType w:val="hybridMultilevel"/>
    <w:tmpl w:val="EC925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02440"/>
    <w:multiLevelType w:val="hybridMultilevel"/>
    <w:tmpl w:val="F1D2C3DA"/>
    <w:lvl w:ilvl="0" w:tplc="69FEA2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D37A3D"/>
    <w:multiLevelType w:val="multilevel"/>
    <w:tmpl w:val="C9E860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D740C8"/>
    <w:multiLevelType w:val="hybridMultilevel"/>
    <w:tmpl w:val="FECE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66297A4F"/>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78E7FFA"/>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E9440E4"/>
    <w:multiLevelType w:val="hybridMultilevel"/>
    <w:tmpl w:val="F1D2C3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0"/>
  </w:num>
  <w:num w:numId="2">
    <w:abstractNumId w:val="26"/>
  </w:num>
  <w:num w:numId="3">
    <w:abstractNumId w:val="19"/>
  </w:num>
  <w:num w:numId="4">
    <w:abstractNumId w:val="21"/>
  </w:num>
  <w:num w:numId="5">
    <w:abstractNumId w:val="25"/>
  </w:num>
  <w:num w:numId="6">
    <w:abstractNumId w:val="10"/>
  </w:num>
  <w:num w:numId="7">
    <w:abstractNumId w:val="24"/>
  </w:num>
  <w:num w:numId="8">
    <w:abstractNumId w:val="22"/>
  </w:num>
  <w:num w:numId="9">
    <w:abstractNumId w:val="28"/>
  </w:num>
  <w:num w:numId="10">
    <w:abstractNumId w:val="1"/>
  </w:num>
  <w:num w:numId="11">
    <w:abstractNumId w:val="6"/>
  </w:num>
  <w:num w:numId="12">
    <w:abstractNumId w:val="2"/>
  </w:num>
  <w:num w:numId="1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7"/>
  </w:num>
  <w:num w:numId="17">
    <w:abstractNumId w:val="8"/>
  </w:num>
  <w:num w:numId="18">
    <w:abstractNumId w:val="14"/>
  </w:num>
  <w:num w:numId="19">
    <w:abstractNumId w:val="5"/>
  </w:num>
  <w:num w:numId="20">
    <w:abstractNumId w:val="13"/>
  </w:num>
  <w:num w:numId="21">
    <w:abstractNumId w:val="3"/>
  </w:num>
  <w:num w:numId="22">
    <w:abstractNumId w:val="4"/>
  </w:num>
  <w:num w:numId="23">
    <w:abstractNumId w:val="15"/>
  </w:num>
  <w:num w:numId="24">
    <w:abstractNumId w:val="23"/>
  </w:num>
  <w:num w:numId="25">
    <w:abstractNumId w:val="16"/>
  </w:num>
  <w:num w:numId="26">
    <w:abstractNumId w:val="9"/>
  </w:num>
  <w:num w:numId="27">
    <w:abstractNumId w:val="27"/>
  </w:num>
  <w:num w:numId="28">
    <w:abstractNumId w:val="31"/>
  </w:num>
  <w:num w:numId="29">
    <w:abstractNumId w:val="11"/>
  </w:num>
  <w:num w:numId="30">
    <w:abstractNumId w:val="18"/>
  </w:num>
  <w:num w:numId="31">
    <w:abstractNumId w:val="32"/>
  </w:num>
  <w:num w:numId="32">
    <w:abstractNumId w:val="5"/>
  </w:num>
  <w:num w:numId="33">
    <w:abstractNumId w:val="12"/>
  </w:num>
  <w:num w:numId="34">
    <w:abstractNumId w:val="17"/>
  </w:num>
  <w:num w:numId="35">
    <w:abstractNumId w:val="0"/>
  </w:num>
  <w:num w:numId="36">
    <w:abstractNumId w:val="20"/>
  </w:num>
  <w:num w:numId="37">
    <w:abstractNumId w:val="20"/>
  </w:num>
  <w:num w:numId="38">
    <w:abstractNumId w:val="20"/>
  </w:num>
  <w:num w:numId="39">
    <w:abstractNumId w:val="20"/>
  </w:num>
  <w:num w:numId="40">
    <w:abstractNumId w:val="20"/>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9FFC2341"/>
    <w:rsid w:val="00000265"/>
    <w:rsid w:val="00001A25"/>
    <w:rsid w:val="0000223C"/>
    <w:rsid w:val="0000328E"/>
    <w:rsid w:val="00003664"/>
    <w:rsid w:val="00003FF8"/>
    <w:rsid w:val="00004165"/>
    <w:rsid w:val="000043E7"/>
    <w:rsid w:val="00004417"/>
    <w:rsid w:val="00005CC6"/>
    <w:rsid w:val="00005F2B"/>
    <w:rsid w:val="000063D3"/>
    <w:rsid w:val="00006A03"/>
    <w:rsid w:val="00006D83"/>
    <w:rsid w:val="00007050"/>
    <w:rsid w:val="00007712"/>
    <w:rsid w:val="000100DA"/>
    <w:rsid w:val="00010224"/>
    <w:rsid w:val="000103EC"/>
    <w:rsid w:val="0001092E"/>
    <w:rsid w:val="0001162C"/>
    <w:rsid w:val="000129D8"/>
    <w:rsid w:val="000132F6"/>
    <w:rsid w:val="0001366A"/>
    <w:rsid w:val="0001563A"/>
    <w:rsid w:val="000156F2"/>
    <w:rsid w:val="000172F1"/>
    <w:rsid w:val="0001785E"/>
    <w:rsid w:val="00017B03"/>
    <w:rsid w:val="00017D0A"/>
    <w:rsid w:val="00017F26"/>
    <w:rsid w:val="00020442"/>
    <w:rsid w:val="00020C56"/>
    <w:rsid w:val="00020E64"/>
    <w:rsid w:val="000244B2"/>
    <w:rsid w:val="00024A90"/>
    <w:rsid w:val="00024E53"/>
    <w:rsid w:val="00025514"/>
    <w:rsid w:val="00025CA8"/>
    <w:rsid w:val="00026A34"/>
    <w:rsid w:val="00026ACC"/>
    <w:rsid w:val="00027917"/>
    <w:rsid w:val="0003171D"/>
    <w:rsid w:val="00031C1D"/>
    <w:rsid w:val="00031E38"/>
    <w:rsid w:val="00032398"/>
    <w:rsid w:val="000324DB"/>
    <w:rsid w:val="0003328D"/>
    <w:rsid w:val="00033409"/>
    <w:rsid w:val="000338FE"/>
    <w:rsid w:val="0003399B"/>
    <w:rsid w:val="00033E4F"/>
    <w:rsid w:val="000344B6"/>
    <w:rsid w:val="000344B7"/>
    <w:rsid w:val="00035C50"/>
    <w:rsid w:val="000361A3"/>
    <w:rsid w:val="000368C5"/>
    <w:rsid w:val="00037B60"/>
    <w:rsid w:val="00037EB2"/>
    <w:rsid w:val="00040272"/>
    <w:rsid w:val="00040D6F"/>
    <w:rsid w:val="00040F90"/>
    <w:rsid w:val="000419C6"/>
    <w:rsid w:val="00042A94"/>
    <w:rsid w:val="00043871"/>
    <w:rsid w:val="00043D74"/>
    <w:rsid w:val="00044779"/>
    <w:rsid w:val="00044B7F"/>
    <w:rsid w:val="00044D70"/>
    <w:rsid w:val="000457A1"/>
    <w:rsid w:val="00045A26"/>
    <w:rsid w:val="00046D88"/>
    <w:rsid w:val="00047E09"/>
    <w:rsid w:val="00050001"/>
    <w:rsid w:val="0005166E"/>
    <w:rsid w:val="00052041"/>
    <w:rsid w:val="00052048"/>
    <w:rsid w:val="00052860"/>
    <w:rsid w:val="0005326A"/>
    <w:rsid w:val="0005381B"/>
    <w:rsid w:val="00053DF8"/>
    <w:rsid w:val="00054969"/>
    <w:rsid w:val="00054EDC"/>
    <w:rsid w:val="000551AE"/>
    <w:rsid w:val="000558FF"/>
    <w:rsid w:val="00060914"/>
    <w:rsid w:val="0006118D"/>
    <w:rsid w:val="00062222"/>
    <w:rsid w:val="0006224C"/>
    <w:rsid w:val="0006266D"/>
    <w:rsid w:val="000631F5"/>
    <w:rsid w:val="00063840"/>
    <w:rsid w:val="000638BA"/>
    <w:rsid w:val="0006431B"/>
    <w:rsid w:val="00065506"/>
    <w:rsid w:val="0006551E"/>
    <w:rsid w:val="00065C44"/>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3A0B"/>
    <w:rsid w:val="00083BC3"/>
    <w:rsid w:val="00083D09"/>
    <w:rsid w:val="0008482D"/>
    <w:rsid w:val="00085A0E"/>
    <w:rsid w:val="00085E51"/>
    <w:rsid w:val="00085FB8"/>
    <w:rsid w:val="00085FD8"/>
    <w:rsid w:val="00086080"/>
    <w:rsid w:val="000860D9"/>
    <w:rsid w:val="00087548"/>
    <w:rsid w:val="00087C91"/>
    <w:rsid w:val="00090AC3"/>
    <w:rsid w:val="00090C9E"/>
    <w:rsid w:val="00091B32"/>
    <w:rsid w:val="0009266D"/>
    <w:rsid w:val="00093057"/>
    <w:rsid w:val="000936FB"/>
    <w:rsid w:val="00093B74"/>
    <w:rsid w:val="00093E7E"/>
    <w:rsid w:val="00095771"/>
    <w:rsid w:val="000963BB"/>
    <w:rsid w:val="000966E4"/>
    <w:rsid w:val="000967BC"/>
    <w:rsid w:val="00096A3F"/>
    <w:rsid w:val="000979E9"/>
    <w:rsid w:val="00097A4D"/>
    <w:rsid w:val="000A024C"/>
    <w:rsid w:val="000A161F"/>
    <w:rsid w:val="000A1830"/>
    <w:rsid w:val="000A286A"/>
    <w:rsid w:val="000A318C"/>
    <w:rsid w:val="000A4121"/>
    <w:rsid w:val="000A4AA3"/>
    <w:rsid w:val="000A53B6"/>
    <w:rsid w:val="000A54F2"/>
    <w:rsid w:val="000A550E"/>
    <w:rsid w:val="000A58AF"/>
    <w:rsid w:val="000A663E"/>
    <w:rsid w:val="000B0960"/>
    <w:rsid w:val="000B1A55"/>
    <w:rsid w:val="000B20BB"/>
    <w:rsid w:val="000B26C8"/>
    <w:rsid w:val="000B2EF6"/>
    <w:rsid w:val="000B2FA6"/>
    <w:rsid w:val="000B33B4"/>
    <w:rsid w:val="000B3D18"/>
    <w:rsid w:val="000B3E47"/>
    <w:rsid w:val="000B403A"/>
    <w:rsid w:val="000B4AA0"/>
    <w:rsid w:val="000B54CB"/>
    <w:rsid w:val="000B577C"/>
    <w:rsid w:val="000B5FAC"/>
    <w:rsid w:val="000B66A4"/>
    <w:rsid w:val="000B685D"/>
    <w:rsid w:val="000B6C2D"/>
    <w:rsid w:val="000B7F3A"/>
    <w:rsid w:val="000B7F99"/>
    <w:rsid w:val="000C02BB"/>
    <w:rsid w:val="000C1487"/>
    <w:rsid w:val="000C14DE"/>
    <w:rsid w:val="000C1A46"/>
    <w:rsid w:val="000C2553"/>
    <w:rsid w:val="000C38C3"/>
    <w:rsid w:val="000C4549"/>
    <w:rsid w:val="000C4F5E"/>
    <w:rsid w:val="000C57B4"/>
    <w:rsid w:val="000C5A2A"/>
    <w:rsid w:val="000C5E4F"/>
    <w:rsid w:val="000C601B"/>
    <w:rsid w:val="000C607F"/>
    <w:rsid w:val="000C6369"/>
    <w:rsid w:val="000C63A1"/>
    <w:rsid w:val="000D02FF"/>
    <w:rsid w:val="000D09FD"/>
    <w:rsid w:val="000D1229"/>
    <w:rsid w:val="000D19DE"/>
    <w:rsid w:val="000D2885"/>
    <w:rsid w:val="000D3407"/>
    <w:rsid w:val="000D3A22"/>
    <w:rsid w:val="000D44FB"/>
    <w:rsid w:val="000D47E1"/>
    <w:rsid w:val="000D48B3"/>
    <w:rsid w:val="000D574B"/>
    <w:rsid w:val="000D6C65"/>
    <w:rsid w:val="000D6CFC"/>
    <w:rsid w:val="000E007B"/>
    <w:rsid w:val="000E07FF"/>
    <w:rsid w:val="000E21CF"/>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4E83"/>
    <w:rsid w:val="000F5E22"/>
    <w:rsid w:val="000F6234"/>
    <w:rsid w:val="000F6C3B"/>
    <w:rsid w:val="00101630"/>
    <w:rsid w:val="001028E7"/>
    <w:rsid w:val="00103FC2"/>
    <w:rsid w:val="00104E60"/>
    <w:rsid w:val="00104EE6"/>
    <w:rsid w:val="001077EE"/>
    <w:rsid w:val="0010783D"/>
    <w:rsid w:val="00107927"/>
    <w:rsid w:val="001101EF"/>
    <w:rsid w:val="0011087A"/>
    <w:rsid w:val="001109CF"/>
    <w:rsid w:val="00110E26"/>
    <w:rsid w:val="00111321"/>
    <w:rsid w:val="00111357"/>
    <w:rsid w:val="0011149C"/>
    <w:rsid w:val="00111E9B"/>
    <w:rsid w:val="00112231"/>
    <w:rsid w:val="001127E2"/>
    <w:rsid w:val="001128E7"/>
    <w:rsid w:val="00112CA8"/>
    <w:rsid w:val="00112F00"/>
    <w:rsid w:val="00113923"/>
    <w:rsid w:val="00114997"/>
    <w:rsid w:val="001160F7"/>
    <w:rsid w:val="00116314"/>
    <w:rsid w:val="001165C9"/>
    <w:rsid w:val="00116B34"/>
    <w:rsid w:val="00116DF8"/>
    <w:rsid w:val="001173E0"/>
    <w:rsid w:val="00117BD6"/>
    <w:rsid w:val="001206C2"/>
    <w:rsid w:val="00120AEA"/>
    <w:rsid w:val="00121747"/>
    <w:rsid w:val="00121978"/>
    <w:rsid w:val="00122BA9"/>
    <w:rsid w:val="00122CBC"/>
    <w:rsid w:val="00123422"/>
    <w:rsid w:val="00123478"/>
    <w:rsid w:val="001235F6"/>
    <w:rsid w:val="00123F28"/>
    <w:rsid w:val="00124B6A"/>
    <w:rsid w:val="0012553C"/>
    <w:rsid w:val="001257B7"/>
    <w:rsid w:val="001279C4"/>
    <w:rsid w:val="00130462"/>
    <w:rsid w:val="001314D6"/>
    <w:rsid w:val="001328FF"/>
    <w:rsid w:val="00133EBC"/>
    <w:rsid w:val="0013604F"/>
    <w:rsid w:val="001362F2"/>
    <w:rsid w:val="0013680A"/>
    <w:rsid w:val="00136838"/>
    <w:rsid w:val="00136D4C"/>
    <w:rsid w:val="00137A46"/>
    <w:rsid w:val="00140058"/>
    <w:rsid w:val="001422E1"/>
    <w:rsid w:val="00142538"/>
    <w:rsid w:val="001427E6"/>
    <w:rsid w:val="001429B1"/>
    <w:rsid w:val="00142BB9"/>
    <w:rsid w:val="00143661"/>
    <w:rsid w:val="00143B22"/>
    <w:rsid w:val="00144F96"/>
    <w:rsid w:val="0014614F"/>
    <w:rsid w:val="00146407"/>
    <w:rsid w:val="001466A4"/>
    <w:rsid w:val="00147033"/>
    <w:rsid w:val="001509F0"/>
    <w:rsid w:val="00151EAC"/>
    <w:rsid w:val="00152BEC"/>
    <w:rsid w:val="00153528"/>
    <w:rsid w:val="001536F1"/>
    <w:rsid w:val="00154AEC"/>
    <w:rsid w:val="00154E68"/>
    <w:rsid w:val="00155855"/>
    <w:rsid w:val="001560AF"/>
    <w:rsid w:val="0015627C"/>
    <w:rsid w:val="00156323"/>
    <w:rsid w:val="00157162"/>
    <w:rsid w:val="00157CA8"/>
    <w:rsid w:val="00157DDC"/>
    <w:rsid w:val="00157E0C"/>
    <w:rsid w:val="0016072F"/>
    <w:rsid w:val="00161BEF"/>
    <w:rsid w:val="00162548"/>
    <w:rsid w:val="00162D73"/>
    <w:rsid w:val="00166614"/>
    <w:rsid w:val="00167826"/>
    <w:rsid w:val="00171320"/>
    <w:rsid w:val="001716B3"/>
    <w:rsid w:val="00171E3B"/>
    <w:rsid w:val="00171FDD"/>
    <w:rsid w:val="0017206D"/>
    <w:rsid w:val="00172183"/>
    <w:rsid w:val="0017349B"/>
    <w:rsid w:val="00173888"/>
    <w:rsid w:val="00173981"/>
    <w:rsid w:val="00174188"/>
    <w:rsid w:val="001744B7"/>
    <w:rsid w:val="001751AB"/>
    <w:rsid w:val="001756B0"/>
    <w:rsid w:val="00175A3F"/>
    <w:rsid w:val="001774BF"/>
    <w:rsid w:val="00180360"/>
    <w:rsid w:val="0018046E"/>
    <w:rsid w:val="001807C7"/>
    <w:rsid w:val="00180E09"/>
    <w:rsid w:val="00180E35"/>
    <w:rsid w:val="00181A75"/>
    <w:rsid w:val="00181BB0"/>
    <w:rsid w:val="0018221D"/>
    <w:rsid w:val="00182602"/>
    <w:rsid w:val="00182846"/>
    <w:rsid w:val="00182F89"/>
    <w:rsid w:val="001830F7"/>
    <w:rsid w:val="001834C3"/>
    <w:rsid w:val="00183B97"/>
    <w:rsid w:val="00183D4C"/>
    <w:rsid w:val="00183F6D"/>
    <w:rsid w:val="00183FC2"/>
    <w:rsid w:val="001846E3"/>
    <w:rsid w:val="00184F10"/>
    <w:rsid w:val="00185A14"/>
    <w:rsid w:val="0018670E"/>
    <w:rsid w:val="00186D3E"/>
    <w:rsid w:val="00186E27"/>
    <w:rsid w:val="00187684"/>
    <w:rsid w:val="00187A49"/>
    <w:rsid w:val="001909B7"/>
    <w:rsid w:val="0019219A"/>
    <w:rsid w:val="00193662"/>
    <w:rsid w:val="00193B34"/>
    <w:rsid w:val="0019427F"/>
    <w:rsid w:val="0019451D"/>
    <w:rsid w:val="00194BD6"/>
    <w:rsid w:val="00195077"/>
    <w:rsid w:val="00195175"/>
    <w:rsid w:val="00195BBD"/>
    <w:rsid w:val="00195EAD"/>
    <w:rsid w:val="001A0216"/>
    <w:rsid w:val="001A033F"/>
    <w:rsid w:val="001A08AA"/>
    <w:rsid w:val="001A0A4A"/>
    <w:rsid w:val="001A1944"/>
    <w:rsid w:val="001A1A96"/>
    <w:rsid w:val="001A1E1D"/>
    <w:rsid w:val="001A266B"/>
    <w:rsid w:val="001A4877"/>
    <w:rsid w:val="001A59CB"/>
    <w:rsid w:val="001A6E71"/>
    <w:rsid w:val="001B07C3"/>
    <w:rsid w:val="001B0A8F"/>
    <w:rsid w:val="001B1ED8"/>
    <w:rsid w:val="001B25DC"/>
    <w:rsid w:val="001B2F1B"/>
    <w:rsid w:val="001B39DF"/>
    <w:rsid w:val="001B430D"/>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E6"/>
    <w:rsid w:val="001C2B56"/>
    <w:rsid w:val="001C2D26"/>
    <w:rsid w:val="001C2FF6"/>
    <w:rsid w:val="001C433B"/>
    <w:rsid w:val="001C4A89"/>
    <w:rsid w:val="001C4F2D"/>
    <w:rsid w:val="001C51A8"/>
    <w:rsid w:val="001C54BD"/>
    <w:rsid w:val="001C6177"/>
    <w:rsid w:val="001C6458"/>
    <w:rsid w:val="001C70FD"/>
    <w:rsid w:val="001C74D5"/>
    <w:rsid w:val="001D0363"/>
    <w:rsid w:val="001D12B4"/>
    <w:rsid w:val="001D15B0"/>
    <w:rsid w:val="001D1650"/>
    <w:rsid w:val="001D1B07"/>
    <w:rsid w:val="001D1D08"/>
    <w:rsid w:val="001D21DD"/>
    <w:rsid w:val="001D2650"/>
    <w:rsid w:val="001D28CE"/>
    <w:rsid w:val="001D2F30"/>
    <w:rsid w:val="001D3727"/>
    <w:rsid w:val="001D42C8"/>
    <w:rsid w:val="001D4E15"/>
    <w:rsid w:val="001D4F0C"/>
    <w:rsid w:val="001D51CD"/>
    <w:rsid w:val="001D64CD"/>
    <w:rsid w:val="001D7625"/>
    <w:rsid w:val="001D7D94"/>
    <w:rsid w:val="001E0A28"/>
    <w:rsid w:val="001E0F49"/>
    <w:rsid w:val="001E2A93"/>
    <w:rsid w:val="001E36E1"/>
    <w:rsid w:val="001E38AD"/>
    <w:rsid w:val="001E4218"/>
    <w:rsid w:val="001E5A71"/>
    <w:rsid w:val="001E5AC8"/>
    <w:rsid w:val="001E5B7F"/>
    <w:rsid w:val="001E5EE6"/>
    <w:rsid w:val="001E654A"/>
    <w:rsid w:val="001E6C4D"/>
    <w:rsid w:val="001F01A8"/>
    <w:rsid w:val="001F0786"/>
    <w:rsid w:val="001F0B20"/>
    <w:rsid w:val="001F1BC0"/>
    <w:rsid w:val="001F2A62"/>
    <w:rsid w:val="001F2D62"/>
    <w:rsid w:val="001F4851"/>
    <w:rsid w:val="001F5A0C"/>
    <w:rsid w:val="001F6779"/>
    <w:rsid w:val="001F7236"/>
    <w:rsid w:val="001F7CB5"/>
    <w:rsid w:val="001F7DA3"/>
    <w:rsid w:val="00200A62"/>
    <w:rsid w:val="00201F6E"/>
    <w:rsid w:val="0020216F"/>
    <w:rsid w:val="00203740"/>
    <w:rsid w:val="00203D48"/>
    <w:rsid w:val="002056F0"/>
    <w:rsid w:val="00205F28"/>
    <w:rsid w:val="0020659E"/>
    <w:rsid w:val="0021011C"/>
    <w:rsid w:val="0021021F"/>
    <w:rsid w:val="002107BA"/>
    <w:rsid w:val="00210FAA"/>
    <w:rsid w:val="002124CB"/>
    <w:rsid w:val="00212C83"/>
    <w:rsid w:val="002136AE"/>
    <w:rsid w:val="002138EA"/>
    <w:rsid w:val="002139EA"/>
    <w:rsid w:val="00213BCC"/>
    <w:rsid w:val="00213E72"/>
    <w:rsid w:val="00213F84"/>
    <w:rsid w:val="00214439"/>
    <w:rsid w:val="0021472B"/>
    <w:rsid w:val="00214DDA"/>
    <w:rsid w:val="00214FBD"/>
    <w:rsid w:val="00215FC9"/>
    <w:rsid w:val="002165B9"/>
    <w:rsid w:val="0021663E"/>
    <w:rsid w:val="002171D5"/>
    <w:rsid w:val="00217C52"/>
    <w:rsid w:val="00220313"/>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0BC"/>
    <w:rsid w:val="0022638E"/>
    <w:rsid w:val="002263E1"/>
    <w:rsid w:val="002266C3"/>
    <w:rsid w:val="00226702"/>
    <w:rsid w:val="00226FEC"/>
    <w:rsid w:val="00227B42"/>
    <w:rsid w:val="00230874"/>
    <w:rsid w:val="00230F97"/>
    <w:rsid w:val="00231D09"/>
    <w:rsid w:val="00231DC1"/>
    <w:rsid w:val="00232B1B"/>
    <w:rsid w:val="00233DAB"/>
    <w:rsid w:val="0023470B"/>
    <w:rsid w:val="00235394"/>
    <w:rsid w:val="00235577"/>
    <w:rsid w:val="00235B3F"/>
    <w:rsid w:val="00236F49"/>
    <w:rsid w:val="002371B2"/>
    <w:rsid w:val="002374DA"/>
    <w:rsid w:val="00237982"/>
    <w:rsid w:val="0024052E"/>
    <w:rsid w:val="002405CF"/>
    <w:rsid w:val="00240982"/>
    <w:rsid w:val="00240ABD"/>
    <w:rsid w:val="00242FCB"/>
    <w:rsid w:val="002433B0"/>
    <w:rsid w:val="002435CA"/>
    <w:rsid w:val="00243DF9"/>
    <w:rsid w:val="00243FAC"/>
    <w:rsid w:val="0024433A"/>
    <w:rsid w:val="002445C1"/>
    <w:rsid w:val="0024469F"/>
    <w:rsid w:val="00245605"/>
    <w:rsid w:val="00245FE0"/>
    <w:rsid w:val="00246B0A"/>
    <w:rsid w:val="002476A7"/>
    <w:rsid w:val="00247BB4"/>
    <w:rsid w:val="00250B5B"/>
    <w:rsid w:val="00251687"/>
    <w:rsid w:val="00251A91"/>
    <w:rsid w:val="00252DB8"/>
    <w:rsid w:val="00252F6F"/>
    <w:rsid w:val="0025366F"/>
    <w:rsid w:val="002537BC"/>
    <w:rsid w:val="00253E0D"/>
    <w:rsid w:val="002540DC"/>
    <w:rsid w:val="00255C58"/>
    <w:rsid w:val="00256318"/>
    <w:rsid w:val="00256F98"/>
    <w:rsid w:val="00260207"/>
    <w:rsid w:val="00260D48"/>
    <w:rsid w:val="00260EC7"/>
    <w:rsid w:val="00261539"/>
    <w:rsid w:val="0026179F"/>
    <w:rsid w:val="00261D08"/>
    <w:rsid w:val="002620E5"/>
    <w:rsid w:val="002621EE"/>
    <w:rsid w:val="00262AFA"/>
    <w:rsid w:val="00263994"/>
    <w:rsid w:val="00263AAA"/>
    <w:rsid w:val="00264868"/>
    <w:rsid w:val="002654B8"/>
    <w:rsid w:val="002666AE"/>
    <w:rsid w:val="00266A43"/>
    <w:rsid w:val="00267041"/>
    <w:rsid w:val="00267124"/>
    <w:rsid w:val="0026755A"/>
    <w:rsid w:val="00267C9D"/>
    <w:rsid w:val="00270D84"/>
    <w:rsid w:val="00270ED0"/>
    <w:rsid w:val="002713AA"/>
    <w:rsid w:val="00271868"/>
    <w:rsid w:val="00272FC2"/>
    <w:rsid w:val="00273447"/>
    <w:rsid w:val="00273C77"/>
    <w:rsid w:val="00274005"/>
    <w:rsid w:val="002748A8"/>
    <w:rsid w:val="00274908"/>
    <w:rsid w:val="00274CA0"/>
    <w:rsid w:val="00274E1A"/>
    <w:rsid w:val="00274E25"/>
    <w:rsid w:val="00274FC3"/>
    <w:rsid w:val="00274FCD"/>
    <w:rsid w:val="002775B1"/>
    <w:rsid w:val="002775B9"/>
    <w:rsid w:val="00280664"/>
    <w:rsid w:val="00280872"/>
    <w:rsid w:val="002811C4"/>
    <w:rsid w:val="002816BD"/>
    <w:rsid w:val="00281A31"/>
    <w:rsid w:val="00281D96"/>
    <w:rsid w:val="00282213"/>
    <w:rsid w:val="002828E7"/>
    <w:rsid w:val="00283759"/>
    <w:rsid w:val="00283B2C"/>
    <w:rsid w:val="00283CB8"/>
    <w:rsid w:val="00283EA8"/>
    <w:rsid w:val="00284016"/>
    <w:rsid w:val="00284266"/>
    <w:rsid w:val="00284EA8"/>
    <w:rsid w:val="00285322"/>
    <w:rsid w:val="002853E0"/>
    <w:rsid w:val="002858BF"/>
    <w:rsid w:val="00286499"/>
    <w:rsid w:val="00287526"/>
    <w:rsid w:val="00287A7D"/>
    <w:rsid w:val="00292C05"/>
    <w:rsid w:val="00292C98"/>
    <w:rsid w:val="0029339E"/>
    <w:rsid w:val="002939AF"/>
    <w:rsid w:val="00294491"/>
    <w:rsid w:val="002949D2"/>
    <w:rsid w:val="00294BDE"/>
    <w:rsid w:val="00295C93"/>
    <w:rsid w:val="00296195"/>
    <w:rsid w:val="002A034B"/>
    <w:rsid w:val="002A0CED"/>
    <w:rsid w:val="002A124B"/>
    <w:rsid w:val="002A1C6E"/>
    <w:rsid w:val="002A282D"/>
    <w:rsid w:val="002A28ED"/>
    <w:rsid w:val="002A3E8E"/>
    <w:rsid w:val="002A48C2"/>
    <w:rsid w:val="002A4960"/>
    <w:rsid w:val="002A4CD0"/>
    <w:rsid w:val="002A6021"/>
    <w:rsid w:val="002A6345"/>
    <w:rsid w:val="002A7331"/>
    <w:rsid w:val="002A7816"/>
    <w:rsid w:val="002A7903"/>
    <w:rsid w:val="002A7B84"/>
    <w:rsid w:val="002A7DA6"/>
    <w:rsid w:val="002B0A2A"/>
    <w:rsid w:val="002B0A3E"/>
    <w:rsid w:val="002B10AD"/>
    <w:rsid w:val="002B124E"/>
    <w:rsid w:val="002B12CC"/>
    <w:rsid w:val="002B145D"/>
    <w:rsid w:val="002B1BFD"/>
    <w:rsid w:val="002B231D"/>
    <w:rsid w:val="002B2802"/>
    <w:rsid w:val="002B3C35"/>
    <w:rsid w:val="002B3C8C"/>
    <w:rsid w:val="002B485D"/>
    <w:rsid w:val="002B4A3F"/>
    <w:rsid w:val="002B4DC5"/>
    <w:rsid w:val="002B516C"/>
    <w:rsid w:val="002B5E1D"/>
    <w:rsid w:val="002B60C1"/>
    <w:rsid w:val="002B65EC"/>
    <w:rsid w:val="002B6F2F"/>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C7FBA"/>
    <w:rsid w:val="002D01A1"/>
    <w:rsid w:val="002D03E5"/>
    <w:rsid w:val="002D062A"/>
    <w:rsid w:val="002D0677"/>
    <w:rsid w:val="002D0BB7"/>
    <w:rsid w:val="002D1118"/>
    <w:rsid w:val="002D1385"/>
    <w:rsid w:val="002D1C93"/>
    <w:rsid w:val="002D1E5A"/>
    <w:rsid w:val="002D1FF6"/>
    <w:rsid w:val="002D29E9"/>
    <w:rsid w:val="002D3645"/>
    <w:rsid w:val="002D36EB"/>
    <w:rsid w:val="002D3B64"/>
    <w:rsid w:val="002D437E"/>
    <w:rsid w:val="002D46A3"/>
    <w:rsid w:val="002D540B"/>
    <w:rsid w:val="002D5D30"/>
    <w:rsid w:val="002D6669"/>
    <w:rsid w:val="002D6BDF"/>
    <w:rsid w:val="002E1436"/>
    <w:rsid w:val="002E17B0"/>
    <w:rsid w:val="002E1C83"/>
    <w:rsid w:val="002E26E4"/>
    <w:rsid w:val="002E2CE9"/>
    <w:rsid w:val="002E35B9"/>
    <w:rsid w:val="002E3BF7"/>
    <w:rsid w:val="002E403E"/>
    <w:rsid w:val="002E4C74"/>
    <w:rsid w:val="002E6701"/>
    <w:rsid w:val="002E673F"/>
    <w:rsid w:val="002E67EC"/>
    <w:rsid w:val="002E7344"/>
    <w:rsid w:val="002E7CD0"/>
    <w:rsid w:val="002F158C"/>
    <w:rsid w:val="002F2E81"/>
    <w:rsid w:val="002F3392"/>
    <w:rsid w:val="002F4093"/>
    <w:rsid w:val="002F41BD"/>
    <w:rsid w:val="002F44DE"/>
    <w:rsid w:val="002F4886"/>
    <w:rsid w:val="002F4D3D"/>
    <w:rsid w:val="002F5636"/>
    <w:rsid w:val="002F56A2"/>
    <w:rsid w:val="002F629E"/>
    <w:rsid w:val="002F7283"/>
    <w:rsid w:val="002F74FF"/>
    <w:rsid w:val="003022A5"/>
    <w:rsid w:val="00302AAA"/>
    <w:rsid w:val="0030347B"/>
    <w:rsid w:val="0030406A"/>
    <w:rsid w:val="00304BCD"/>
    <w:rsid w:val="00305BC9"/>
    <w:rsid w:val="00305FEE"/>
    <w:rsid w:val="00307E51"/>
    <w:rsid w:val="00310131"/>
    <w:rsid w:val="00310EB4"/>
    <w:rsid w:val="00310F8A"/>
    <w:rsid w:val="00311363"/>
    <w:rsid w:val="0031218D"/>
    <w:rsid w:val="003139DD"/>
    <w:rsid w:val="00313F6C"/>
    <w:rsid w:val="003144D7"/>
    <w:rsid w:val="00314B33"/>
    <w:rsid w:val="00314E80"/>
    <w:rsid w:val="00314EA0"/>
    <w:rsid w:val="00315294"/>
    <w:rsid w:val="00315867"/>
    <w:rsid w:val="003177E9"/>
    <w:rsid w:val="00317D7D"/>
    <w:rsid w:val="00317E6C"/>
    <w:rsid w:val="00317F0A"/>
    <w:rsid w:val="0032021E"/>
    <w:rsid w:val="0032095C"/>
    <w:rsid w:val="00320AD7"/>
    <w:rsid w:val="00321150"/>
    <w:rsid w:val="003214CB"/>
    <w:rsid w:val="00321E84"/>
    <w:rsid w:val="00323D37"/>
    <w:rsid w:val="00323F91"/>
    <w:rsid w:val="00324BDD"/>
    <w:rsid w:val="0032558C"/>
    <w:rsid w:val="003258BD"/>
    <w:rsid w:val="00325ADE"/>
    <w:rsid w:val="00325DD0"/>
    <w:rsid w:val="003260D7"/>
    <w:rsid w:val="00326CE1"/>
    <w:rsid w:val="00326DF6"/>
    <w:rsid w:val="00327CBE"/>
    <w:rsid w:val="00331E24"/>
    <w:rsid w:val="00333024"/>
    <w:rsid w:val="00333693"/>
    <w:rsid w:val="003341F5"/>
    <w:rsid w:val="00334D64"/>
    <w:rsid w:val="0033509A"/>
    <w:rsid w:val="00335151"/>
    <w:rsid w:val="00335EDC"/>
    <w:rsid w:val="0033624E"/>
    <w:rsid w:val="00336697"/>
    <w:rsid w:val="00336D6E"/>
    <w:rsid w:val="00340509"/>
    <w:rsid w:val="00340EF9"/>
    <w:rsid w:val="003413F2"/>
    <w:rsid w:val="00341472"/>
    <w:rsid w:val="003416FF"/>
    <w:rsid w:val="00341766"/>
    <w:rsid w:val="00341770"/>
    <w:rsid w:val="003418CB"/>
    <w:rsid w:val="003421EF"/>
    <w:rsid w:val="0034237F"/>
    <w:rsid w:val="003427A4"/>
    <w:rsid w:val="00343561"/>
    <w:rsid w:val="00343FCC"/>
    <w:rsid w:val="00344ECE"/>
    <w:rsid w:val="00345325"/>
    <w:rsid w:val="00345615"/>
    <w:rsid w:val="003463BF"/>
    <w:rsid w:val="00346EB6"/>
    <w:rsid w:val="003504AB"/>
    <w:rsid w:val="00350AEB"/>
    <w:rsid w:val="00350B8D"/>
    <w:rsid w:val="00351049"/>
    <w:rsid w:val="00351B51"/>
    <w:rsid w:val="0035247F"/>
    <w:rsid w:val="00353678"/>
    <w:rsid w:val="00353CB7"/>
    <w:rsid w:val="00353E17"/>
    <w:rsid w:val="003545E8"/>
    <w:rsid w:val="00354B97"/>
    <w:rsid w:val="00354DBD"/>
    <w:rsid w:val="00355873"/>
    <w:rsid w:val="00356084"/>
    <w:rsid w:val="0035660F"/>
    <w:rsid w:val="003607DD"/>
    <w:rsid w:val="00360C10"/>
    <w:rsid w:val="003613E9"/>
    <w:rsid w:val="003619F0"/>
    <w:rsid w:val="003628B9"/>
    <w:rsid w:val="00362D8F"/>
    <w:rsid w:val="003634A2"/>
    <w:rsid w:val="00363CB6"/>
    <w:rsid w:val="00364281"/>
    <w:rsid w:val="00364893"/>
    <w:rsid w:val="00364F24"/>
    <w:rsid w:val="00365BF0"/>
    <w:rsid w:val="00365DB3"/>
    <w:rsid w:val="00366589"/>
    <w:rsid w:val="00367271"/>
    <w:rsid w:val="003676BC"/>
    <w:rsid w:val="00367724"/>
    <w:rsid w:val="003710BA"/>
    <w:rsid w:val="003711DE"/>
    <w:rsid w:val="00372741"/>
    <w:rsid w:val="003737D8"/>
    <w:rsid w:val="00373890"/>
    <w:rsid w:val="00375709"/>
    <w:rsid w:val="00376064"/>
    <w:rsid w:val="003765E2"/>
    <w:rsid w:val="003770F6"/>
    <w:rsid w:val="003801F4"/>
    <w:rsid w:val="00380AB2"/>
    <w:rsid w:val="00383E37"/>
    <w:rsid w:val="003845A3"/>
    <w:rsid w:val="00384D69"/>
    <w:rsid w:val="00385C91"/>
    <w:rsid w:val="00385E48"/>
    <w:rsid w:val="0038601D"/>
    <w:rsid w:val="003869E3"/>
    <w:rsid w:val="003870D5"/>
    <w:rsid w:val="00387CBC"/>
    <w:rsid w:val="0039145A"/>
    <w:rsid w:val="003915F3"/>
    <w:rsid w:val="00393042"/>
    <w:rsid w:val="00393743"/>
    <w:rsid w:val="00394AD5"/>
    <w:rsid w:val="00395006"/>
    <w:rsid w:val="00395DE2"/>
    <w:rsid w:val="0039642D"/>
    <w:rsid w:val="0039655C"/>
    <w:rsid w:val="00396948"/>
    <w:rsid w:val="00396F0C"/>
    <w:rsid w:val="00397328"/>
    <w:rsid w:val="00397962"/>
    <w:rsid w:val="00397A4A"/>
    <w:rsid w:val="00397CA8"/>
    <w:rsid w:val="003A071C"/>
    <w:rsid w:val="003A2CFA"/>
    <w:rsid w:val="003A2E40"/>
    <w:rsid w:val="003A2FA4"/>
    <w:rsid w:val="003A2FC7"/>
    <w:rsid w:val="003A4313"/>
    <w:rsid w:val="003A52D4"/>
    <w:rsid w:val="003A6652"/>
    <w:rsid w:val="003A7861"/>
    <w:rsid w:val="003A7EE7"/>
    <w:rsid w:val="003B0158"/>
    <w:rsid w:val="003B03A4"/>
    <w:rsid w:val="003B17E3"/>
    <w:rsid w:val="003B21DB"/>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4D36"/>
    <w:rsid w:val="003C51E7"/>
    <w:rsid w:val="003C5F2B"/>
    <w:rsid w:val="003C6893"/>
    <w:rsid w:val="003C68D0"/>
    <w:rsid w:val="003C6DE2"/>
    <w:rsid w:val="003C77D3"/>
    <w:rsid w:val="003D02BA"/>
    <w:rsid w:val="003D0C11"/>
    <w:rsid w:val="003D1EFD"/>
    <w:rsid w:val="003D23D2"/>
    <w:rsid w:val="003D28BF"/>
    <w:rsid w:val="003D3EAD"/>
    <w:rsid w:val="003D4215"/>
    <w:rsid w:val="003D4B15"/>
    <w:rsid w:val="003D4C47"/>
    <w:rsid w:val="003D5493"/>
    <w:rsid w:val="003D56C0"/>
    <w:rsid w:val="003D5866"/>
    <w:rsid w:val="003D6EFF"/>
    <w:rsid w:val="003D7719"/>
    <w:rsid w:val="003E03BF"/>
    <w:rsid w:val="003E1752"/>
    <w:rsid w:val="003E1847"/>
    <w:rsid w:val="003E1F77"/>
    <w:rsid w:val="003E40EE"/>
    <w:rsid w:val="003E4486"/>
    <w:rsid w:val="003E53ED"/>
    <w:rsid w:val="003E5797"/>
    <w:rsid w:val="003E61D8"/>
    <w:rsid w:val="003E7463"/>
    <w:rsid w:val="003E7C5C"/>
    <w:rsid w:val="003F0DFE"/>
    <w:rsid w:val="003F1C1B"/>
    <w:rsid w:val="003F281B"/>
    <w:rsid w:val="003F33F4"/>
    <w:rsid w:val="003F3A2F"/>
    <w:rsid w:val="003F46C8"/>
    <w:rsid w:val="003F5155"/>
    <w:rsid w:val="003F5890"/>
    <w:rsid w:val="003F696D"/>
    <w:rsid w:val="003F7BCE"/>
    <w:rsid w:val="003F7D71"/>
    <w:rsid w:val="00400243"/>
    <w:rsid w:val="00400B2F"/>
    <w:rsid w:val="00400BD2"/>
    <w:rsid w:val="00400E9C"/>
    <w:rsid w:val="00401144"/>
    <w:rsid w:val="00402E3C"/>
    <w:rsid w:val="00402EBE"/>
    <w:rsid w:val="004033F4"/>
    <w:rsid w:val="00403551"/>
    <w:rsid w:val="00403F0E"/>
    <w:rsid w:val="00404831"/>
    <w:rsid w:val="00404887"/>
    <w:rsid w:val="004055AE"/>
    <w:rsid w:val="00405B98"/>
    <w:rsid w:val="00405BDB"/>
    <w:rsid w:val="00406C64"/>
    <w:rsid w:val="00407661"/>
    <w:rsid w:val="00407CC5"/>
    <w:rsid w:val="00410314"/>
    <w:rsid w:val="0041146E"/>
    <w:rsid w:val="0041151C"/>
    <w:rsid w:val="0041151F"/>
    <w:rsid w:val="00411591"/>
    <w:rsid w:val="00412063"/>
    <w:rsid w:val="0041229A"/>
    <w:rsid w:val="00412A7D"/>
    <w:rsid w:val="00412C65"/>
    <w:rsid w:val="00412EB1"/>
    <w:rsid w:val="00413DDE"/>
    <w:rsid w:val="00414118"/>
    <w:rsid w:val="00416084"/>
    <w:rsid w:val="004166C8"/>
    <w:rsid w:val="00416F01"/>
    <w:rsid w:val="00417640"/>
    <w:rsid w:val="004176CD"/>
    <w:rsid w:val="00420287"/>
    <w:rsid w:val="004207B3"/>
    <w:rsid w:val="0042146C"/>
    <w:rsid w:val="00421EEC"/>
    <w:rsid w:val="00422149"/>
    <w:rsid w:val="00422480"/>
    <w:rsid w:val="00422C0E"/>
    <w:rsid w:val="0042304E"/>
    <w:rsid w:val="00423AFC"/>
    <w:rsid w:val="00424852"/>
    <w:rsid w:val="004249EA"/>
    <w:rsid w:val="00424F8C"/>
    <w:rsid w:val="0042503A"/>
    <w:rsid w:val="00426275"/>
    <w:rsid w:val="004271BA"/>
    <w:rsid w:val="004271F3"/>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619F"/>
    <w:rsid w:val="00436276"/>
    <w:rsid w:val="004376B3"/>
    <w:rsid w:val="00437A43"/>
    <w:rsid w:val="00437D94"/>
    <w:rsid w:val="00440008"/>
    <w:rsid w:val="0044034E"/>
    <w:rsid w:val="004412A0"/>
    <w:rsid w:val="004422B1"/>
    <w:rsid w:val="00442337"/>
    <w:rsid w:val="0044247D"/>
    <w:rsid w:val="004427DA"/>
    <w:rsid w:val="00443FE1"/>
    <w:rsid w:val="0044420A"/>
    <w:rsid w:val="00444A5F"/>
    <w:rsid w:val="00446408"/>
    <w:rsid w:val="004472F0"/>
    <w:rsid w:val="004479A2"/>
    <w:rsid w:val="00447ABF"/>
    <w:rsid w:val="00447CB9"/>
    <w:rsid w:val="00450F27"/>
    <w:rsid w:val="004510E5"/>
    <w:rsid w:val="00452E68"/>
    <w:rsid w:val="00455E1E"/>
    <w:rsid w:val="00456348"/>
    <w:rsid w:val="00456360"/>
    <w:rsid w:val="004564FF"/>
    <w:rsid w:val="0045679D"/>
    <w:rsid w:val="00456A75"/>
    <w:rsid w:val="00456C28"/>
    <w:rsid w:val="00456C7E"/>
    <w:rsid w:val="004574A6"/>
    <w:rsid w:val="00461E39"/>
    <w:rsid w:val="00462D3A"/>
    <w:rsid w:val="00462F12"/>
    <w:rsid w:val="0046304A"/>
    <w:rsid w:val="00463248"/>
    <w:rsid w:val="0046350A"/>
    <w:rsid w:val="00463521"/>
    <w:rsid w:val="004635DF"/>
    <w:rsid w:val="00464807"/>
    <w:rsid w:val="00464ED7"/>
    <w:rsid w:val="00465116"/>
    <w:rsid w:val="00465435"/>
    <w:rsid w:val="0046589A"/>
    <w:rsid w:val="00465F0A"/>
    <w:rsid w:val="0046612A"/>
    <w:rsid w:val="00466ABB"/>
    <w:rsid w:val="004672CE"/>
    <w:rsid w:val="00467994"/>
    <w:rsid w:val="0047003E"/>
    <w:rsid w:val="00471125"/>
    <w:rsid w:val="00471514"/>
    <w:rsid w:val="004728F3"/>
    <w:rsid w:val="00472A29"/>
    <w:rsid w:val="00473D2E"/>
    <w:rsid w:val="0047437A"/>
    <w:rsid w:val="004743A6"/>
    <w:rsid w:val="00474495"/>
    <w:rsid w:val="0047585B"/>
    <w:rsid w:val="004776E2"/>
    <w:rsid w:val="004779F5"/>
    <w:rsid w:val="00477CF8"/>
    <w:rsid w:val="00477E13"/>
    <w:rsid w:val="00477F9E"/>
    <w:rsid w:val="00480E42"/>
    <w:rsid w:val="00480EA4"/>
    <w:rsid w:val="0048106D"/>
    <w:rsid w:val="004811CD"/>
    <w:rsid w:val="00481548"/>
    <w:rsid w:val="004815CD"/>
    <w:rsid w:val="00482173"/>
    <w:rsid w:val="00482442"/>
    <w:rsid w:val="004844D4"/>
    <w:rsid w:val="00484774"/>
    <w:rsid w:val="00484C5D"/>
    <w:rsid w:val="0048543E"/>
    <w:rsid w:val="00485461"/>
    <w:rsid w:val="00485FF2"/>
    <w:rsid w:val="00486282"/>
    <w:rsid w:val="004868C1"/>
    <w:rsid w:val="0048750F"/>
    <w:rsid w:val="00490D16"/>
    <w:rsid w:val="004910A2"/>
    <w:rsid w:val="0049150B"/>
    <w:rsid w:val="0049150C"/>
    <w:rsid w:val="00491DF3"/>
    <w:rsid w:val="00492619"/>
    <w:rsid w:val="00493B9A"/>
    <w:rsid w:val="0049462B"/>
    <w:rsid w:val="00496909"/>
    <w:rsid w:val="004975F3"/>
    <w:rsid w:val="004A17E9"/>
    <w:rsid w:val="004A202D"/>
    <w:rsid w:val="004A2128"/>
    <w:rsid w:val="004A23C9"/>
    <w:rsid w:val="004A2E5B"/>
    <w:rsid w:val="004A3813"/>
    <w:rsid w:val="004A3D93"/>
    <w:rsid w:val="004A43B6"/>
    <w:rsid w:val="004A495F"/>
    <w:rsid w:val="004A4AFA"/>
    <w:rsid w:val="004A52F1"/>
    <w:rsid w:val="004A6D3F"/>
    <w:rsid w:val="004A720A"/>
    <w:rsid w:val="004A7544"/>
    <w:rsid w:val="004B11D5"/>
    <w:rsid w:val="004B1339"/>
    <w:rsid w:val="004B2A01"/>
    <w:rsid w:val="004B2C28"/>
    <w:rsid w:val="004B4C2B"/>
    <w:rsid w:val="004B4D0C"/>
    <w:rsid w:val="004B6B0F"/>
    <w:rsid w:val="004C0043"/>
    <w:rsid w:val="004C04FF"/>
    <w:rsid w:val="004C1646"/>
    <w:rsid w:val="004C18F8"/>
    <w:rsid w:val="004C20B4"/>
    <w:rsid w:val="004C26BB"/>
    <w:rsid w:val="004C3DF9"/>
    <w:rsid w:val="004C54E5"/>
    <w:rsid w:val="004C5AF8"/>
    <w:rsid w:val="004C5DE6"/>
    <w:rsid w:val="004C7D23"/>
    <w:rsid w:val="004C7D3A"/>
    <w:rsid w:val="004C7DC8"/>
    <w:rsid w:val="004D000D"/>
    <w:rsid w:val="004D0334"/>
    <w:rsid w:val="004D06AE"/>
    <w:rsid w:val="004D08C2"/>
    <w:rsid w:val="004D0DC2"/>
    <w:rsid w:val="004D21B0"/>
    <w:rsid w:val="004D2C6E"/>
    <w:rsid w:val="004D2DB8"/>
    <w:rsid w:val="004D317C"/>
    <w:rsid w:val="004D36F8"/>
    <w:rsid w:val="004D3A52"/>
    <w:rsid w:val="004D3D5B"/>
    <w:rsid w:val="004D484C"/>
    <w:rsid w:val="004D52BB"/>
    <w:rsid w:val="004D5AF1"/>
    <w:rsid w:val="004D5B9D"/>
    <w:rsid w:val="004D70D8"/>
    <w:rsid w:val="004D737D"/>
    <w:rsid w:val="004E0113"/>
    <w:rsid w:val="004E06B3"/>
    <w:rsid w:val="004E08ED"/>
    <w:rsid w:val="004E1F5C"/>
    <w:rsid w:val="004E2659"/>
    <w:rsid w:val="004E39E7"/>
    <w:rsid w:val="004E39EE"/>
    <w:rsid w:val="004E475C"/>
    <w:rsid w:val="004E51B4"/>
    <w:rsid w:val="004E56E0"/>
    <w:rsid w:val="004E7329"/>
    <w:rsid w:val="004F0E1D"/>
    <w:rsid w:val="004F24A3"/>
    <w:rsid w:val="004F2959"/>
    <w:rsid w:val="004F2CB0"/>
    <w:rsid w:val="004F2EDB"/>
    <w:rsid w:val="004F664E"/>
    <w:rsid w:val="004F7BB0"/>
    <w:rsid w:val="005000CD"/>
    <w:rsid w:val="0050121B"/>
    <w:rsid w:val="005013F5"/>
    <w:rsid w:val="005014CC"/>
    <w:rsid w:val="005017F7"/>
    <w:rsid w:val="005019CD"/>
    <w:rsid w:val="00501FA7"/>
    <w:rsid w:val="0050278A"/>
    <w:rsid w:val="00502800"/>
    <w:rsid w:val="005034DC"/>
    <w:rsid w:val="00503707"/>
    <w:rsid w:val="005059B8"/>
    <w:rsid w:val="00505BFA"/>
    <w:rsid w:val="00506612"/>
    <w:rsid w:val="005071B4"/>
    <w:rsid w:val="00507687"/>
    <w:rsid w:val="005104DC"/>
    <w:rsid w:val="00511459"/>
    <w:rsid w:val="005117A9"/>
    <w:rsid w:val="00511E04"/>
    <w:rsid w:val="00511F57"/>
    <w:rsid w:val="00512021"/>
    <w:rsid w:val="00512D8C"/>
    <w:rsid w:val="00515192"/>
    <w:rsid w:val="00515302"/>
    <w:rsid w:val="00515CBE"/>
    <w:rsid w:val="00515E2B"/>
    <w:rsid w:val="00516869"/>
    <w:rsid w:val="00516CE3"/>
    <w:rsid w:val="00516E56"/>
    <w:rsid w:val="0051734A"/>
    <w:rsid w:val="005213C2"/>
    <w:rsid w:val="0052234D"/>
    <w:rsid w:val="00522A7E"/>
    <w:rsid w:val="00522D8A"/>
    <w:rsid w:val="00522F20"/>
    <w:rsid w:val="005232E6"/>
    <w:rsid w:val="005234A0"/>
    <w:rsid w:val="00523F17"/>
    <w:rsid w:val="0052503B"/>
    <w:rsid w:val="00526316"/>
    <w:rsid w:val="00526361"/>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454"/>
    <w:rsid w:val="00534C89"/>
    <w:rsid w:val="00536A2D"/>
    <w:rsid w:val="00536E83"/>
    <w:rsid w:val="00537D9B"/>
    <w:rsid w:val="00537E7A"/>
    <w:rsid w:val="0054022F"/>
    <w:rsid w:val="00540B22"/>
    <w:rsid w:val="00541573"/>
    <w:rsid w:val="00541FAB"/>
    <w:rsid w:val="00542DF6"/>
    <w:rsid w:val="00543298"/>
    <w:rsid w:val="0054348A"/>
    <w:rsid w:val="00544977"/>
    <w:rsid w:val="005465D1"/>
    <w:rsid w:val="0055037E"/>
    <w:rsid w:val="00550757"/>
    <w:rsid w:val="005516C9"/>
    <w:rsid w:val="00552100"/>
    <w:rsid w:val="005521BD"/>
    <w:rsid w:val="00552CA9"/>
    <w:rsid w:val="00552CF7"/>
    <w:rsid w:val="005533E2"/>
    <w:rsid w:val="00553736"/>
    <w:rsid w:val="00554765"/>
    <w:rsid w:val="00554955"/>
    <w:rsid w:val="00556CEE"/>
    <w:rsid w:val="00557F3F"/>
    <w:rsid w:val="005602B1"/>
    <w:rsid w:val="005607E9"/>
    <w:rsid w:val="00561AE3"/>
    <w:rsid w:val="00562B86"/>
    <w:rsid w:val="00564600"/>
    <w:rsid w:val="00564841"/>
    <w:rsid w:val="0056486E"/>
    <w:rsid w:val="005650A9"/>
    <w:rsid w:val="0056559E"/>
    <w:rsid w:val="00565AE7"/>
    <w:rsid w:val="00565C31"/>
    <w:rsid w:val="005664D1"/>
    <w:rsid w:val="00566AF4"/>
    <w:rsid w:val="005710B7"/>
    <w:rsid w:val="0057115F"/>
    <w:rsid w:val="00571777"/>
    <w:rsid w:val="0057194A"/>
    <w:rsid w:val="00572138"/>
    <w:rsid w:val="00572F41"/>
    <w:rsid w:val="00573988"/>
    <w:rsid w:val="00573D34"/>
    <w:rsid w:val="00573E05"/>
    <w:rsid w:val="00575011"/>
    <w:rsid w:val="00575E3E"/>
    <w:rsid w:val="00576DFD"/>
    <w:rsid w:val="00580240"/>
    <w:rsid w:val="005803EE"/>
    <w:rsid w:val="00580FF5"/>
    <w:rsid w:val="00582313"/>
    <w:rsid w:val="00582B66"/>
    <w:rsid w:val="0058306E"/>
    <w:rsid w:val="0058519C"/>
    <w:rsid w:val="00586036"/>
    <w:rsid w:val="005864F1"/>
    <w:rsid w:val="00586AD1"/>
    <w:rsid w:val="00587994"/>
    <w:rsid w:val="00587C6B"/>
    <w:rsid w:val="00590985"/>
    <w:rsid w:val="00590DDB"/>
    <w:rsid w:val="0059149A"/>
    <w:rsid w:val="00591DA9"/>
    <w:rsid w:val="00592144"/>
    <w:rsid w:val="005921B9"/>
    <w:rsid w:val="00592E0E"/>
    <w:rsid w:val="00593480"/>
    <w:rsid w:val="00593920"/>
    <w:rsid w:val="00593B3B"/>
    <w:rsid w:val="00593E51"/>
    <w:rsid w:val="00594152"/>
    <w:rsid w:val="00594D62"/>
    <w:rsid w:val="005956EE"/>
    <w:rsid w:val="005967D1"/>
    <w:rsid w:val="00596DE2"/>
    <w:rsid w:val="00596EF2"/>
    <w:rsid w:val="00596FFF"/>
    <w:rsid w:val="00597E53"/>
    <w:rsid w:val="00597F87"/>
    <w:rsid w:val="005A056B"/>
    <w:rsid w:val="005A06C8"/>
    <w:rsid w:val="005A083E"/>
    <w:rsid w:val="005A15EC"/>
    <w:rsid w:val="005A204D"/>
    <w:rsid w:val="005A22E1"/>
    <w:rsid w:val="005A2AD2"/>
    <w:rsid w:val="005A3C4A"/>
    <w:rsid w:val="005A3F12"/>
    <w:rsid w:val="005A46AC"/>
    <w:rsid w:val="005A4D3E"/>
    <w:rsid w:val="005A5310"/>
    <w:rsid w:val="005A619D"/>
    <w:rsid w:val="005A6FE9"/>
    <w:rsid w:val="005B06B9"/>
    <w:rsid w:val="005B0A77"/>
    <w:rsid w:val="005B0B7A"/>
    <w:rsid w:val="005B4417"/>
    <w:rsid w:val="005B4802"/>
    <w:rsid w:val="005B541D"/>
    <w:rsid w:val="005B58E4"/>
    <w:rsid w:val="005B63FB"/>
    <w:rsid w:val="005B6695"/>
    <w:rsid w:val="005C0CBD"/>
    <w:rsid w:val="005C1704"/>
    <w:rsid w:val="005C1734"/>
    <w:rsid w:val="005C1931"/>
    <w:rsid w:val="005C1EA6"/>
    <w:rsid w:val="005C21A1"/>
    <w:rsid w:val="005C2265"/>
    <w:rsid w:val="005C39B6"/>
    <w:rsid w:val="005C40BF"/>
    <w:rsid w:val="005C4131"/>
    <w:rsid w:val="005C5D0F"/>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107D"/>
    <w:rsid w:val="005E17BF"/>
    <w:rsid w:val="005E1BA1"/>
    <w:rsid w:val="005E27E1"/>
    <w:rsid w:val="005E286B"/>
    <w:rsid w:val="005E366A"/>
    <w:rsid w:val="005E3CBA"/>
    <w:rsid w:val="005E4001"/>
    <w:rsid w:val="005E4DCC"/>
    <w:rsid w:val="005E57D8"/>
    <w:rsid w:val="005F03DA"/>
    <w:rsid w:val="005F0677"/>
    <w:rsid w:val="005F0856"/>
    <w:rsid w:val="005F09C6"/>
    <w:rsid w:val="005F2145"/>
    <w:rsid w:val="005F329C"/>
    <w:rsid w:val="005F3B44"/>
    <w:rsid w:val="005F3E27"/>
    <w:rsid w:val="005F4180"/>
    <w:rsid w:val="005F49E2"/>
    <w:rsid w:val="005F4D64"/>
    <w:rsid w:val="005F4E19"/>
    <w:rsid w:val="005F56DD"/>
    <w:rsid w:val="005F74FB"/>
    <w:rsid w:val="005F7712"/>
    <w:rsid w:val="005F7F96"/>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306A"/>
    <w:rsid w:val="0061379A"/>
    <w:rsid w:val="0061436F"/>
    <w:rsid w:val="006144A1"/>
    <w:rsid w:val="00614B90"/>
    <w:rsid w:val="00615EBB"/>
    <w:rsid w:val="00615FE4"/>
    <w:rsid w:val="00616096"/>
    <w:rsid w:val="006160A2"/>
    <w:rsid w:val="00620323"/>
    <w:rsid w:val="00620844"/>
    <w:rsid w:val="006211E8"/>
    <w:rsid w:val="006212AB"/>
    <w:rsid w:val="00621C6E"/>
    <w:rsid w:val="00622AD1"/>
    <w:rsid w:val="00623A3C"/>
    <w:rsid w:val="00623D97"/>
    <w:rsid w:val="00624758"/>
    <w:rsid w:val="00624C35"/>
    <w:rsid w:val="006251F6"/>
    <w:rsid w:val="0062599E"/>
    <w:rsid w:val="00625C1A"/>
    <w:rsid w:val="0062693C"/>
    <w:rsid w:val="0062697F"/>
    <w:rsid w:val="00627F5B"/>
    <w:rsid w:val="006301AA"/>
    <w:rsid w:val="006302AA"/>
    <w:rsid w:val="00630EC9"/>
    <w:rsid w:val="0063140E"/>
    <w:rsid w:val="006323D8"/>
    <w:rsid w:val="00632C83"/>
    <w:rsid w:val="00635411"/>
    <w:rsid w:val="00635674"/>
    <w:rsid w:val="00635B00"/>
    <w:rsid w:val="006363BD"/>
    <w:rsid w:val="006412DC"/>
    <w:rsid w:val="006418AA"/>
    <w:rsid w:val="006418C7"/>
    <w:rsid w:val="006429FE"/>
    <w:rsid w:val="00642BC6"/>
    <w:rsid w:val="006436F6"/>
    <w:rsid w:val="00643B4D"/>
    <w:rsid w:val="00643DA8"/>
    <w:rsid w:val="00643E45"/>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E36"/>
    <w:rsid w:val="006609AA"/>
    <w:rsid w:val="00661642"/>
    <w:rsid w:val="00661CBC"/>
    <w:rsid w:val="0066233B"/>
    <w:rsid w:val="00663E74"/>
    <w:rsid w:val="006653DD"/>
    <w:rsid w:val="0066578D"/>
    <w:rsid w:val="00665AC9"/>
    <w:rsid w:val="0066621E"/>
    <w:rsid w:val="006670AC"/>
    <w:rsid w:val="00667228"/>
    <w:rsid w:val="00667342"/>
    <w:rsid w:val="0067068B"/>
    <w:rsid w:val="0067113A"/>
    <w:rsid w:val="00671274"/>
    <w:rsid w:val="00671A62"/>
    <w:rsid w:val="00672307"/>
    <w:rsid w:val="00672848"/>
    <w:rsid w:val="006729F8"/>
    <w:rsid w:val="00672D85"/>
    <w:rsid w:val="006740A9"/>
    <w:rsid w:val="0067539D"/>
    <w:rsid w:val="00675895"/>
    <w:rsid w:val="006763B4"/>
    <w:rsid w:val="00676BF5"/>
    <w:rsid w:val="00676EB9"/>
    <w:rsid w:val="00677069"/>
    <w:rsid w:val="006808C6"/>
    <w:rsid w:val="00680F49"/>
    <w:rsid w:val="00682660"/>
    <w:rsid w:val="00682668"/>
    <w:rsid w:val="00682BE5"/>
    <w:rsid w:val="00683407"/>
    <w:rsid w:val="00684333"/>
    <w:rsid w:val="006848CD"/>
    <w:rsid w:val="00684C1F"/>
    <w:rsid w:val="00684DE4"/>
    <w:rsid w:val="00684EA9"/>
    <w:rsid w:val="00685832"/>
    <w:rsid w:val="00686061"/>
    <w:rsid w:val="00687653"/>
    <w:rsid w:val="00690666"/>
    <w:rsid w:val="00691ECC"/>
    <w:rsid w:val="00692A68"/>
    <w:rsid w:val="00693A17"/>
    <w:rsid w:val="00694E64"/>
    <w:rsid w:val="0069505F"/>
    <w:rsid w:val="00695A54"/>
    <w:rsid w:val="00695D85"/>
    <w:rsid w:val="00695F6A"/>
    <w:rsid w:val="0069654B"/>
    <w:rsid w:val="006967DC"/>
    <w:rsid w:val="00697303"/>
    <w:rsid w:val="00697378"/>
    <w:rsid w:val="00697DA2"/>
    <w:rsid w:val="006A0050"/>
    <w:rsid w:val="006A10D9"/>
    <w:rsid w:val="006A15BF"/>
    <w:rsid w:val="006A16FE"/>
    <w:rsid w:val="006A191D"/>
    <w:rsid w:val="006A1B77"/>
    <w:rsid w:val="006A30A2"/>
    <w:rsid w:val="006A31A5"/>
    <w:rsid w:val="006A4251"/>
    <w:rsid w:val="006A511B"/>
    <w:rsid w:val="006A5608"/>
    <w:rsid w:val="006A5E41"/>
    <w:rsid w:val="006A6D23"/>
    <w:rsid w:val="006A6E8B"/>
    <w:rsid w:val="006A6EB4"/>
    <w:rsid w:val="006A7B0D"/>
    <w:rsid w:val="006A7D41"/>
    <w:rsid w:val="006B0118"/>
    <w:rsid w:val="006B25DE"/>
    <w:rsid w:val="006B3096"/>
    <w:rsid w:val="006B32AB"/>
    <w:rsid w:val="006B4E3B"/>
    <w:rsid w:val="006B4F2F"/>
    <w:rsid w:val="006B501D"/>
    <w:rsid w:val="006B664B"/>
    <w:rsid w:val="006B7409"/>
    <w:rsid w:val="006B7AEA"/>
    <w:rsid w:val="006B7B25"/>
    <w:rsid w:val="006C0192"/>
    <w:rsid w:val="006C1C3B"/>
    <w:rsid w:val="006C1E02"/>
    <w:rsid w:val="006C2AD9"/>
    <w:rsid w:val="006C31D9"/>
    <w:rsid w:val="006C4A29"/>
    <w:rsid w:val="006C4E43"/>
    <w:rsid w:val="006C55AE"/>
    <w:rsid w:val="006C5C1C"/>
    <w:rsid w:val="006C643E"/>
    <w:rsid w:val="006C6758"/>
    <w:rsid w:val="006C767A"/>
    <w:rsid w:val="006D0D76"/>
    <w:rsid w:val="006D116A"/>
    <w:rsid w:val="006D1E51"/>
    <w:rsid w:val="006D2322"/>
    <w:rsid w:val="006D26D3"/>
    <w:rsid w:val="006D27B3"/>
    <w:rsid w:val="006D2932"/>
    <w:rsid w:val="006D2B82"/>
    <w:rsid w:val="006D3671"/>
    <w:rsid w:val="006D414A"/>
    <w:rsid w:val="006D4176"/>
    <w:rsid w:val="006D4B9B"/>
    <w:rsid w:val="006D5B7A"/>
    <w:rsid w:val="006D6731"/>
    <w:rsid w:val="006D713C"/>
    <w:rsid w:val="006D7294"/>
    <w:rsid w:val="006D7970"/>
    <w:rsid w:val="006D7A11"/>
    <w:rsid w:val="006E0A73"/>
    <w:rsid w:val="006E0EF1"/>
    <w:rsid w:val="006E0FEE"/>
    <w:rsid w:val="006E1222"/>
    <w:rsid w:val="006E1D46"/>
    <w:rsid w:val="006E2412"/>
    <w:rsid w:val="006E35CD"/>
    <w:rsid w:val="006E3BA1"/>
    <w:rsid w:val="006E433F"/>
    <w:rsid w:val="006E4A73"/>
    <w:rsid w:val="006E5B75"/>
    <w:rsid w:val="006E5EE4"/>
    <w:rsid w:val="006E662C"/>
    <w:rsid w:val="006E6C11"/>
    <w:rsid w:val="006F022E"/>
    <w:rsid w:val="006F160E"/>
    <w:rsid w:val="006F1903"/>
    <w:rsid w:val="006F3E9E"/>
    <w:rsid w:val="006F567B"/>
    <w:rsid w:val="006F5763"/>
    <w:rsid w:val="006F5D9C"/>
    <w:rsid w:val="006F6098"/>
    <w:rsid w:val="006F62D4"/>
    <w:rsid w:val="006F7B0B"/>
    <w:rsid w:val="006F7C0C"/>
    <w:rsid w:val="00700755"/>
    <w:rsid w:val="00700EDF"/>
    <w:rsid w:val="00701240"/>
    <w:rsid w:val="00701544"/>
    <w:rsid w:val="0070279E"/>
    <w:rsid w:val="00703179"/>
    <w:rsid w:val="0070376F"/>
    <w:rsid w:val="007049D8"/>
    <w:rsid w:val="00705596"/>
    <w:rsid w:val="00705CC2"/>
    <w:rsid w:val="00705D73"/>
    <w:rsid w:val="00705DC7"/>
    <w:rsid w:val="00705E7B"/>
    <w:rsid w:val="00706300"/>
    <w:rsid w:val="0070646B"/>
    <w:rsid w:val="00706B68"/>
    <w:rsid w:val="007070E4"/>
    <w:rsid w:val="007072D7"/>
    <w:rsid w:val="00707ED3"/>
    <w:rsid w:val="00710A90"/>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20396"/>
    <w:rsid w:val="00721CC0"/>
    <w:rsid w:val="007228E1"/>
    <w:rsid w:val="007228F7"/>
    <w:rsid w:val="007245F4"/>
    <w:rsid w:val="007251A8"/>
    <w:rsid w:val="007257F7"/>
    <w:rsid w:val="0072661C"/>
    <w:rsid w:val="00726914"/>
    <w:rsid w:val="00726969"/>
    <w:rsid w:val="00730655"/>
    <w:rsid w:val="00731D77"/>
    <w:rsid w:val="0073229F"/>
    <w:rsid w:val="00732360"/>
    <w:rsid w:val="00732972"/>
    <w:rsid w:val="00733373"/>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221"/>
    <w:rsid w:val="007434DC"/>
    <w:rsid w:val="0074510E"/>
    <w:rsid w:val="007459D3"/>
    <w:rsid w:val="00745F59"/>
    <w:rsid w:val="0074623D"/>
    <w:rsid w:val="00746CEF"/>
    <w:rsid w:val="00747049"/>
    <w:rsid w:val="0074754E"/>
    <w:rsid w:val="00747809"/>
    <w:rsid w:val="00747FCE"/>
    <w:rsid w:val="0075098B"/>
    <w:rsid w:val="007517BF"/>
    <w:rsid w:val="007520B4"/>
    <w:rsid w:val="00753209"/>
    <w:rsid w:val="0075399A"/>
    <w:rsid w:val="00753E7C"/>
    <w:rsid w:val="00754A18"/>
    <w:rsid w:val="0075551A"/>
    <w:rsid w:val="00755DFD"/>
    <w:rsid w:val="00755E67"/>
    <w:rsid w:val="007560A4"/>
    <w:rsid w:val="007560D5"/>
    <w:rsid w:val="0075664D"/>
    <w:rsid w:val="0076056C"/>
    <w:rsid w:val="007616AB"/>
    <w:rsid w:val="00762AC1"/>
    <w:rsid w:val="00763290"/>
    <w:rsid w:val="00763A60"/>
    <w:rsid w:val="00764105"/>
    <w:rsid w:val="00764D15"/>
    <w:rsid w:val="00765287"/>
    <w:rsid w:val="007655D5"/>
    <w:rsid w:val="00767184"/>
    <w:rsid w:val="0076752C"/>
    <w:rsid w:val="007676CA"/>
    <w:rsid w:val="00767C9A"/>
    <w:rsid w:val="00770DB7"/>
    <w:rsid w:val="007712A5"/>
    <w:rsid w:val="00771684"/>
    <w:rsid w:val="00771A81"/>
    <w:rsid w:val="00774020"/>
    <w:rsid w:val="007750D7"/>
    <w:rsid w:val="007763C1"/>
    <w:rsid w:val="007778F2"/>
    <w:rsid w:val="00777E82"/>
    <w:rsid w:val="00780311"/>
    <w:rsid w:val="007808CB"/>
    <w:rsid w:val="00780ABF"/>
    <w:rsid w:val="00781359"/>
    <w:rsid w:val="00782CD7"/>
    <w:rsid w:val="00783951"/>
    <w:rsid w:val="00785B3F"/>
    <w:rsid w:val="00786921"/>
    <w:rsid w:val="00790460"/>
    <w:rsid w:val="00790624"/>
    <w:rsid w:val="00791724"/>
    <w:rsid w:val="00791FA3"/>
    <w:rsid w:val="00791FAE"/>
    <w:rsid w:val="007921A7"/>
    <w:rsid w:val="00793D1B"/>
    <w:rsid w:val="00794BF5"/>
    <w:rsid w:val="0079624F"/>
    <w:rsid w:val="00797BC7"/>
    <w:rsid w:val="007A1EAA"/>
    <w:rsid w:val="007A25C7"/>
    <w:rsid w:val="007A29B2"/>
    <w:rsid w:val="007A3617"/>
    <w:rsid w:val="007A4DCA"/>
    <w:rsid w:val="007A5DBC"/>
    <w:rsid w:val="007A643D"/>
    <w:rsid w:val="007A65C0"/>
    <w:rsid w:val="007A7428"/>
    <w:rsid w:val="007A79FD"/>
    <w:rsid w:val="007B0B9D"/>
    <w:rsid w:val="007B107A"/>
    <w:rsid w:val="007B13B1"/>
    <w:rsid w:val="007B26E3"/>
    <w:rsid w:val="007B2B06"/>
    <w:rsid w:val="007B2BD3"/>
    <w:rsid w:val="007B3739"/>
    <w:rsid w:val="007B4660"/>
    <w:rsid w:val="007B469B"/>
    <w:rsid w:val="007B55F6"/>
    <w:rsid w:val="007B576D"/>
    <w:rsid w:val="007B59E0"/>
    <w:rsid w:val="007B5A43"/>
    <w:rsid w:val="007B5B09"/>
    <w:rsid w:val="007B6882"/>
    <w:rsid w:val="007B709B"/>
    <w:rsid w:val="007B78A8"/>
    <w:rsid w:val="007B79BB"/>
    <w:rsid w:val="007C0032"/>
    <w:rsid w:val="007C00AD"/>
    <w:rsid w:val="007C0513"/>
    <w:rsid w:val="007C0809"/>
    <w:rsid w:val="007C1343"/>
    <w:rsid w:val="007C264C"/>
    <w:rsid w:val="007C2F9A"/>
    <w:rsid w:val="007C3182"/>
    <w:rsid w:val="007C3918"/>
    <w:rsid w:val="007C5EF1"/>
    <w:rsid w:val="007C667E"/>
    <w:rsid w:val="007C67DE"/>
    <w:rsid w:val="007C723A"/>
    <w:rsid w:val="007C74F6"/>
    <w:rsid w:val="007C7BF5"/>
    <w:rsid w:val="007D09AD"/>
    <w:rsid w:val="007D19B7"/>
    <w:rsid w:val="007D1ED2"/>
    <w:rsid w:val="007D20F4"/>
    <w:rsid w:val="007D2770"/>
    <w:rsid w:val="007D373D"/>
    <w:rsid w:val="007D40E3"/>
    <w:rsid w:val="007D438B"/>
    <w:rsid w:val="007D4F2B"/>
    <w:rsid w:val="007D6C30"/>
    <w:rsid w:val="007D75E5"/>
    <w:rsid w:val="007D773E"/>
    <w:rsid w:val="007D79D1"/>
    <w:rsid w:val="007D7A53"/>
    <w:rsid w:val="007D7BB7"/>
    <w:rsid w:val="007E066E"/>
    <w:rsid w:val="007E1356"/>
    <w:rsid w:val="007E1728"/>
    <w:rsid w:val="007E1B05"/>
    <w:rsid w:val="007E20FC"/>
    <w:rsid w:val="007E29EF"/>
    <w:rsid w:val="007E39DB"/>
    <w:rsid w:val="007E3A7F"/>
    <w:rsid w:val="007E5495"/>
    <w:rsid w:val="007E56DD"/>
    <w:rsid w:val="007E59E7"/>
    <w:rsid w:val="007E6713"/>
    <w:rsid w:val="007E697F"/>
    <w:rsid w:val="007E7062"/>
    <w:rsid w:val="007F0DA7"/>
    <w:rsid w:val="007F0E1E"/>
    <w:rsid w:val="007F1AC8"/>
    <w:rsid w:val="007F29A7"/>
    <w:rsid w:val="007F2CE4"/>
    <w:rsid w:val="007F3119"/>
    <w:rsid w:val="007F333B"/>
    <w:rsid w:val="007F494A"/>
    <w:rsid w:val="007F49C7"/>
    <w:rsid w:val="007F4F71"/>
    <w:rsid w:val="007F5240"/>
    <w:rsid w:val="007F5BB9"/>
    <w:rsid w:val="007F64A1"/>
    <w:rsid w:val="007F71A9"/>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234"/>
    <w:rsid w:val="00837389"/>
    <w:rsid w:val="00837458"/>
    <w:rsid w:val="00837AAE"/>
    <w:rsid w:val="00837DAA"/>
    <w:rsid w:val="0084009E"/>
    <w:rsid w:val="008405AA"/>
    <w:rsid w:val="008405E9"/>
    <w:rsid w:val="0084171D"/>
    <w:rsid w:val="008429AD"/>
    <w:rsid w:val="008429DB"/>
    <w:rsid w:val="00843106"/>
    <w:rsid w:val="00843303"/>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650"/>
    <w:rsid w:val="008557D9"/>
    <w:rsid w:val="00855927"/>
    <w:rsid w:val="00855BF7"/>
    <w:rsid w:val="00856214"/>
    <w:rsid w:val="00856FC0"/>
    <w:rsid w:val="008572FE"/>
    <w:rsid w:val="00857842"/>
    <w:rsid w:val="008606F9"/>
    <w:rsid w:val="00860E73"/>
    <w:rsid w:val="0086128B"/>
    <w:rsid w:val="008615A0"/>
    <w:rsid w:val="008618DE"/>
    <w:rsid w:val="00861FB4"/>
    <w:rsid w:val="00862089"/>
    <w:rsid w:val="0086289E"/>
    <w:rsid w:val="00862B1E"/>
    <w:rsid w:val="008633B8"/>
    <w:rsid w:val="0086405C"/>
    <w:rsid w:val="008648B9"/>
    <w:rsid w:val="00866542"/>
    <w:rsid w:val="00866D5B"/>
    <w:rsid w:val="00866FF5"/>
    <w:rsid w:val="00867449"/>
    <w:rsid w:val="008675C9"/>
    <w:rsid w:val="00867659"/>
    <w:rsid w:val="008679D4"/>
    <w:rsid w:val="008704A4"/>
    <w:rsid w:val="00870E0F"/>
    <w:rsid w:val="008731D9"/>
    <w:rsid w:val="0087332D"/>
    <w:rsid w:val="00873870"/>
    <w:rsid w:val="00873E1F"/>
    <w:rsid w:val="00874342"/>
    <w:rsid w:val="008743C3"/>
    <w:rsid w:val="00874C16"/>
    <w:rsid w:val="00875170"/>
    <w:rsid w:val="00875EFE"/>
    <w:rsid w:val="00875F6F"/>
    <w:rsid w:val="00876AB1"/>
    <w:rsid w:val="00876CAF"/>
    <w:rsid w:val="00876F18"/>
    <w:rsid w:val="008776BD"/>
    <w:rsid w:val="00880388"/>
    <w:rsid w:val="00880DE6"/>
    <w:rsid w:val="008826BE"/>
    <w:rsid w:val="00882DC4"/>
    <w:rsid w:val="008832FD"/>
    <w:rsid w:val="008834E0"/>
    <w:rsid w:val="00883560"/>
    <w:rsid w:val="00883FCB"/>
    <w:rsid w:val="00886D1F"/>
    <w:rsid w:val="00887095"/>
    <w:rsid w:val="0088724A"/>
    <w:rsid w:val="00887373"/>
    <w:rsid w:val="00891EE1"/>
    <w:rsid w:val="00893521"/>
    <w:rsid w:val="00893987"/>
    <w:rsid w:val="00894965"/>
    <w:rsid w:val="00895214"/>
    <w:rsid w:val="008963EF"/>
    <w:rsid w:val="0089688E"/>
    <w:rsid w:val="00896C75"/>
    <w:rsid w:val="008973D3"/>
    <w:rsid w:val="00897719"/>
    <w:rsid w:val="008A06C5"/>
    <w:rsid w:val="008A07E0"/>
    <w:rsid w:val="008A0AD2"/>
    <w:rsid w:val="008A177A"/>
    <w:rsid w:val="008A1828"/>
    <w:rsid w:val="008A185B"/>
    <w:rsid w:val="008A1C67"/>
    <w:rsid w:val="008A1FBE"/>
    <w:rsid w:val="008A268C"/>
    <w:rsid w:val="008A2A07"/>
    <w:rsid w:val="008A2EDC"/>
    <w:rsid w:val="008A3DC7"/>
    <w:rsid w:val="008A4AC9"/>
    <w:rsid w:val="008A55A0"/>
    <w:rsid w:val="008B0428"/>
    <w:rsid w:val="008B0687"/>
    <w:rsid w:val="008B3194"/>
    <w:rsid w:val="008B386E"/>
    <w:rsid w:val="008B3D0D"/>
    <w:rsid w:val="008B46C3"/>
    <w:rsid w:val="008B47C4"/>
    <w:rsid w:val="008B54F0"/>
    <w:rsid w:val="008B5AE7"/>
    <w:rsid w:val="008B6B79"/>
    <w:rsid w:val="008B7680"/>
    <w:rsid w:val="008C074B"/>
    <w:rsid w:val="008C0C83"/>
    <w:rsid w:val="008C2BFE"/>
    <w:rsid w:val="008C433B"/>
    <w:rsid w:val="008C53E8"/>
    <w:rsid w:val="008C5811"/>
    <w:rsid w:val="008C60E9"/>
    <w:rsid w:val="008C6BBE"/>
    <w:rsid w:val="008C7041"/>
    <w:rsid w:val="008C784E"/>
    <w:rsid w:val="008C79C3"/>
    <w:rsid w:val="008D06CA"/>
    <w:rsid w:val="008D1B7C"/>
    <w:rsid w:val="008D1F28"/>
    <w:rsid w:val="008D1F71"/>
    <w:rsid w:val="008D25C2"/>
    <w:rsid w:val="008D2FE1"/>
    <w:rsid w:val="008D3911"/>
    <w:rsid w:val="008D48CA"/>
    <w:rsid w:val="008D4FD3"/>
    <w:rsid w:val="008D5165"/>
    <w:rsid w:val="008D539D"/>
    <w:rsid w:val="008D5EE9"/>
    <w:rsid w:val="008D62F7"/>
    <w:rsid w:val="008D63F5"/>
    <w:rsid w:val="008D6657"/>
    <w:rsid w:val="008D6BB6"/>
    <w:rsid w:val="008E0D26"/>
    <w:rsid w:val="008E1E21"/>
    <w:rsid w:val="008E1F60"/>
    <w:rsid w:val="008E1F98"/>
    <w:rsid w:val="008E1FB2"/>
    <w:rsid w:val="008E2827"/>
    <w:rsid w:val="008E307E"/>
    <w:rsid w:val="008E364B"/>
    <w:rsid w:val="008E4368"/>
    <w:rsid w:val="008E483D"/>
    <w:rsid w:val="008E5159"/>
    <w:rsid w:val="008E520E"/>
    <w:rsid w:val="008E5F00"/>
    <w:rsid w:val="008E61C8"/>
    <w:rsid w:val="008E67DA"/>
    <w:rsid w:val="008E79AE"/>
    <w:rsid w:val="008E7A49"/>
    <w:rsid w:val="008F0BC6"/>
    <w:rsid w:val="008F1249"/>
    <w:rsid w:val="008F1E95"/>
    <w:rsid w:val="008F2A2E"/>
    <w:rsid w:val="008F496F"/>
    <w:rsid w:val="008F4DD1"/>
    <w:rsid w:val="008F4E86"/>
    <w:rsid w:val="008F5B22"/>
    <w:rsid w:val="008F6056"/>
    <w:rsid w:val="008F6812"/>
    <w:rsid w:val="008F7CA5"/>
    <w:rsid w:val="00900EBD"/>
    <w:rsid w:val="00902A73"/>
    <w:rsid w:val="00902C07"/>
    <w:rsid w:val="00903C79"/>
    <w:rsid w:val="00904904"/>
    <w:rsid w:val="00904EE6"/>
    <w:rsid w:val="00905107"/>
    <w:rsid w:val="00905362"/>
    <w:rsid w:val="00905804"/>
    <w:rsid w:val="00906D59"/>
    <w:rsid w:val="00906EA2"/>
    <w:rsid w:val="009101E2"/>
    <w:rsid w:val="00910E2C"/>
    <w:rsid w:val="009113C3"/>
    <w:rsid w:val="00911B7B"/>
    <w:rsid w:val="009122DB"/>
    <w:rsid w:val="00912BC9"/>
    <w:rsid w:val="00912FA9"/>
    <w:rsid w:val="00915D73"/>
    <w:rsid w:val="00916077"/>
    <w:rsid w:val="0091681E"/>
    <w:rsid w:val="009170A2"/>
    <w:rsid w:val="0091776F"/>
    <w:rsid w:val="009205A3"/>
    <w:rsid w:val="009208A6"/>
    <w:rsid w:val="0092122A"/>
    <w:rsid w:val="009217A2"/>
    <w:rsid w:val="00922659"/>
    <w:rsid w:val="00923FD2"/>
    <w:rsid w:val="00924514"/>
    <w:rsid w:val="00925BA1"/>
    <w:rsid w:val="009265B5"/>
    <w:rsid w:val="00927316"/>
    <w:rsid w:val="00927CD5"/>
    <w:rsid w:val="00927CDE"/>
    <w:rsid w:val="0093133D"/>
    <w:rsid w:val="00931F02"/>
    <w:rsid w:val="0093219A"/>
    <w:rsid w:val="0093276D"/>
    <w:rsid w:val="00932AC2"/>
    <w:rsid w:val="00933865"/>
    <w:rsid w:val="00933C5E"/>
    <w:rsid w:val="00933D12"/>
    <w:rsid w:val="00934A74"/>
    <w:rsid w:val="0093602A"/>
    <w:rsid w:val="00936531"/>
    <w:rsid w:val="00937065"/>
    <w:rsid w:val="009370F3"/>
    <w:rsid w:val="0093750C"/>
    <w:rsid w:val="00940285"/>
    <w:rsid w:val="00940A2F"/>
    <w:rsid w:val="009415B0"/>
    <w:rsid w:val="00941E34"/>
    <w:rsid w:val="0094268F"/>
    <w:rsid w:val="00943720"/>
    <w:rsid w:val="00943A69"/>
    <w:rsid w:val="00943AAF"/>
    <w:rsid w:val="00943EE2"/>
    <w:rsid w:val="00944F9E"/>
    <w:rsid w:val="0094531A"/>
    <w:rsid w:val="00945866"/>
    <w:rsid w:val="00945880"/>
    <w:rsid w:val="00945B2A"/>
    <w:rsid w:val="009469CA"/>
    <w:rsid w:val="00946A6D"/>
    <w:rsid w:val="00946B05"/>
    <w:rsid w:val="009471E4"/>
    <w:rsid w:val="00947C38"/>
    <w:rsid w:val="00947E7E"/>
    <w:rsid w:val="00950C00"/>
    <w:rsid w:val="0095139A"/>
    <w:rsid w:val="00951B0B"/>
    <w:rsid w:val="00952077"/>
    <w:rsid w:val="009523B2"/>
    <w:rsid w:val="00952527"/>
    <w:rsid w:val="00953E16"/>
    <w:rsid w:val="00954190"/>
    <w:rsid w:val="009542AC"/>
    <w:rsid w:val="00954B80"/>
    <w:rsid w:val="00955023"/>
    <w:rsid w:val="0095657C"/>
    <w:rsid w:val="00956BD2"/>
    <w:rsid w:val="00961A07"/>
    <w:rsid w:val="00961BB2"/>
    <w:rsid w:val="00961D6F"/>
    <w:rsid w:val="00962068"/>
    <w:rsid w:val="00962108"/>
    <w:rsid w:val="009625BC"/>
    <w:rsid w:val="00963487"/>
    <w:rsid w:val="0096367E"/>
    <w:rsid w:val="009638D6"/>
    <w:rsid w:val="0096398C"/>
    <w:rsid w:val="009641AE"/>
    <w:rsid w:val="00964986"/>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72BF"/>
    <w:rsid w:val="00977A8C"/>
    <w:rsid w:val="00980067"/>
    <w:rsid w:val="009811A9"/>
    <w:rsid w:val="0098178E"/>
    <w:rsid w:val="00981CE8"/>
    <w:rsid w:val="00982966"/>
    <w:rsid w:val="00983558"/>
    <w:rsid w:val="00983757"/>
    <w:rsid w:val="00983910"/>
    <w:rsid w:val="00984C4F"/>
    <w:rsid w:val="00985CAB"/>
    <w:rsid w:val="00986EB7"/>
    <w:rsid w:val="009873E0"/>
    <w:rsid w:val="00987424"/>
    <w:rsid w:val="00990617"/>
    <w:rsid w:val="0099105A"/>
    <w:rsid w:val="00991467"/>
    <w:rsid w:val="009932AC"/>
    <w:rsid w:val="00993732"/>
    <w:rsid w:val="00994351"/>
    <w:rsid w:val="009943B0"/>
    <w:rsid w:val="009947E5"/>
    <w:rsid w:val="00996A8F"/>
    <w:rsid w:val="009971DE"/>
    <w:rsid w:val="0099758F"/>
    <w:rsid w:val="009976C7"/>
    <w:rsid w:val="00997CFA"/>
    <w:rsid w:val="009A0EE9"/>
    <w:rsid w:val="009A1148"/>
    <w:rsid w:val="009A143B"/>
    <w:rsid w:val="009A1DBF"/>
    <w:rsid w:val="009A2147"/>
    <w:rsid w:val="009A2599"/>
    <w:rsid w:val="009A2D41"/>
    <w:rsid w:val="009A3108"/>
    <w:rsid w:val="009A45E3"/>
    <w:rsid w:val="009A68E6"/>
    <w:rsid w:val="009A7598"/>
    <w:rsid w:val="009A769D"/>
    <w:rsid w:val="009B0228"/>
    <w:rsid w:val="009B103F"/>
    <w:rsid w:val="009B1DF8"/>
    <w:rsid w:val="009B227C"/>
    <w:rsid w:val="009B383B"/>
    <w:rsid w:val="009B3D20"/>
    <w:rsid w:val="009B4415"/>
    <w:rsid w:val="009B4617"/>
    <w:rsid w:val="009B4C75"/>
    <w:rsid w:val="009B5418"/>
    <w:rsid w:val="009B5583"/>
    <w:rsid w:val="009B5722"/>
    <w:rsid w:val="009B62F6"/>
    <w:rsid w:val="009B72B8"/>
    <w:rsid w:val="009C05ED"/>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F0EAA"/>
    <w:rsid w:val="009F1061"/>
    <w:rsid w:val="009F1357"/>
    <w:rsid w:val="009F140F"/>
    <w:rsid w:val="009F18F4"/>
    <w:rsid w:val="009F22B2"/>
    <w:rsid w:val="009F2F67"/>
    <w:rsid w:val="009F35D2"/>
    <w:rsid w:val="009F3964"/>
    <w:rsid w:val="009F5E4D"/>
    <w:rsid w:val="009F6EF7"/>
    <w:rsid w:val="00A004A1"/>
    <w:rsid w:val="00A00D37"/>
    <w:rsid w:val="00A02139"/>
    <w:rsid w:val="00A055CF"/>
    <w:rsid w:val="00A05674"/>
    <w:rsid w:val="00A059C4"/>
    <w:rsid w:val="00A06DC9"/>
    <w:rsid w:val="00A06FC7"/>
    <w:rsid w:val="00A070D6"/>
    <w:rsid w:val="00A0724C"/>
    <w:rsid w:val="00A0758F"/>
    <w:rsid w:val="00A10719"/>
    <w:rsid w:val="00A10D11"/>
    <w:rsid w:val="00A11495"/>
    <w:rsid w:val="00A1173C"/>
    <w:rsid w:val="00A14427"/>
    <w:rsid w:val="00A144A9"/>
    <w:rsid w:val="00A15706"/>
    <w:rsid w:val="00A1570A"/>
    <w:rsid w:val="00A17866"/>
    <w:rsid w:val="00A17D0F"/>
    <w:rsid w:val="00A17D27"/>
    <w:rsid w:val="00A21089"/>
    <w:rsid w:val="00A211B4"/>
    <w:rsid w:val="00A2193A"/>
    <w:rsid w:val="00A21A3C"/>
    <w:rsid w:val="00A223CF"/>
    <w:rsid w:val="00A22D6F"/>
    <w:rsid w:val="00A23DBE"/>
    <w:rsid w:val="00A240AF"/>
    <w:rsid w:val="00A2412F"/>
    <w:rsid w:val="00A24D0A"/>
    <w:rsid w:val="00A25590"/>
    <w:rsid w:val="00A257CD"/>
    <w:rsid w:val="00A265EE"/>
    <w:rsid w:val="00A27E14"/>
    <w:rsid w:val="00A302BC"/>
    <w:rsid w:val="00A30659"/>
    <w:rsid w:val="00A3094E"/>
    <w:rsid w:val="00A31109"/>
    <w:rsid w:val="00A31827"/>
    <w:rsid w:val="00A31C28"/>
    <w:rsid w:val="00A328D3"/>
    <w:rsid w:val="00A331A6"/>
    <w:rsid w:val="00A33B0B"/>
    <w:rsid w:val="00A33DDF"/>
    <w:rsid w:val="00A34547"/>
    <w:rsid w:val="00A346EE"/>
    <w:rsid w:val="00A34A40"/>
    <w:rsid w:val="00A366D8"/>
    <w:rsid w:val="00A369D7"/>
    <w:rsid w:val="00A36F59"/>
    <w:rsid w:val="00A376B7"/>
    <w:rsid w:val="00A37C85"/>
    <w:rsid w:val="00A37CDA"/>
    <w:rsid w:val="00A4013B"/>
    <w:rsid w:val="00A401FA"/>
    <w:rsid w:val="00A40E80"/>
    <w:rsid w:val="00A41BF5"/>
    <w:rsid w:val="00A428E4"/>
    <w:rsid w:val="00A43A3D"/>
    <w:rsid w:val="00A440BD"/>
    <w:rsid w:val="00A44778"/>
    <w:rsid w:val="00A44B30"/>
    <w:rsid w:val="00A44D3D"/>
    <w:rsid w:val="00A45A70"/>
    <w:rsid w:val="00A46512"/>
    <w:rsid w:val="00A46704"/>
    <w:rsid w:val="00A469E7"/>
    <w:rsid w:val="00A471DC"/>
    <w:rsid w:val="00A47966"/>
    <w:rsid w:val="00A518FE"/>
    <w:rsid w:val="00A53601"/>
    <w:rsid w:val="00A5459C"/>
    <w:rsid w:val="00A54861"/>
    <w:rsid w:val="00A54D90"/>
    <w:rsid w:val="00A55037"/>
    <w:rsid w:val="00A5520F"/>
    <w:rsid w:val="00A55443"/>
    <w:rsid w:val="00A55E64"/>
    <w:rsid w:val="00A5608D"/>
    <w:rsid w:val="00A577CA"/>
    <w:rsid w:val="00A57E19"/>
    <w:rsid w:val="00A60200"/>
    <w:rsid w:val="00A60336"/>
    <w:rsid w:val="00A604A4"/>
    <w:rsid w:val="00A604D3"/>
    <w:rsid w:val="00A6067C"/>
    <w:rsid w:val="00A60C41"/>
    <w:rsid w:val="00A60E9E"/>
    <w:rsid w:val="00A61732"/>
    <w:rsid w:val="00A61B7D"/>
    <w:rsid w:val="00A62D8D"/>
    <w:rsid w:val="00A63583"/>
    <w:rsid w:val="00A6457A"/>
    <w:rsid w:val="00A6605B"/>
    <w:rsid w:val="00A661D1"/>
    <w:rsid w:val="00A667BD"/>
    <w:rsid w:val="00A66ADC"/>
    <w:rsid w:val="00A7013B"/>
    <w:rsid w:val="00A7147D"/>
    <w:rsid w:val="00A7181A"/>
    <w:rsid w:val="00A7248F"/>
    <w:rsid w:val="00A729CF"/>
    <w:rsid w:val="00A73198"/>
    <w:rsid w:val="00A738CB"/>
    <w:rsid w:val="00A73C20"/>
    <w:rsid w:val="00A75037"/>
    <w:rsid w:val="00A753CD"/>
    <w:rsid w:val="00A75B1C"/>
    <w:rsid w:val="00A770A5"/>
    <w:rsid w:val="00A77E80"/>
    <w:rsid w:val="00A803F7"/>
    <w:rsid w:val="00A8196D"/>
    <w:rsid w:val="00A81B15"/>
    <w:rsid w:val="00A81FC2"/>
    <w:rsid w:val="00A83631"/>
    <w:rsid w:val="00A837FF"/>
    <w:rsid w:val="00A83B88"/>
    <w:rsid w:val="00A84052"/>
    <w:rsid w:val="00A84DC8"/>
    <w:rsid w:val="00A8511B"/>
    <w:rsid w:val="00A85DBC"/>
    <w:rsid w:val="00A863A8"/>
    <w:rsid w:val="00A87FEB"/>
    <w:rsid w:val="00A902C8"/>
    <w:rsid w:val="00A907E9"/>
    <w:rsid w:val="00A90C30"/>
    <w:rsid w:val="00A9202C"/>
    <w:rsid w:val="00A92D78"/>
    <w:rsid w:val="00A93B7F"/>
    <w:rsid w:val="00A93F9F"/>
    <w:rsid w:val="00A9420E"/>
    <w:rsid w:val="00A943D7"/>
    <w:rsid w:val="00A9445B"/>
    <w:rsid w:val="00A9520A"/>
    <w:rsid w:val="00A95B15"/>
    <w:rsid w:val="00A9627A"/>
    <w:rsid w:val="00A96DF9"/>
    <w:rsid w:val="00A9749A"/>
    <w:rsid w:val="00A97648"/>
    <w:rsid w:val="00AA0D32"/>
    <w:rsid w:val="00AA103B"/>
    <w:rsid w:val="00AA1CFD"/>
    <w:rsid w:val="00AA20DC"/>
    <w:rsid w:val="00AA2239"/>
    <w:rsid w:val="00AA2387"/>
    <w:rsid w:val="00AA33D2"/>
    <w:rsid w:val="00AA3DC1"/>
    <w:rsid w:val="00AA41B8"/>
    <w:rsid w:val="00AA490D"/>
    <w:rsid w:val="00AA4C1D"/>
    <w:rsid w:val="00AA5C3E"/>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72F0"/>
    <w:rsid w:val="00AB73C0"/>
    <w:rsid w:val="00AB73CB"/>
    <w:rsid w:val="00AB79C4"/>
    <w:rsid w:val="00AC03FF"/>
    <w:rsid w:val="00AC04A8"/>
    <w:rsid w:val="00AC187B"/>
    <w:rsid w:val="00AC2096"/>
    <w:rsid w:val="00AC27DB"/>
    <w:rsid w:val="00AC2EB7"/>
    <w:rsid w:val="00AC3A96"/>
    <w:rsid w:val="00AC45C5"/>
    <w:rsid w:val="00AC58EF"/>
    <w:rsid w:val="00AC5D85"/>
    <w:rsid w:val="00AC6D6B"/>
    <w:rsid w:val="00AC70EA"/>
    <w:rsid w:val="00AC71F4"/>
    <w:rsid w:val="00AC769B"/>
    <w:rsid w:val="00AC7DEA"/>
    <w:rsid w:val="00AD0361"/>
    <w:rsid w:val="00AD0C9D"/>
    <w:rsid w:val="00AD0DB6"/>
    <w:rsid w:val="00AD18E9"/>
    <w:rsid w:val="00AD23D7"/>
    <w:rsid w:val="00AD2430"/>
    <w:rsid w:val="00AD2814"/>
    <w:rsid w:val="00AD3B2A"/>
    <w:rsid w:val="00AD3FB5"/>
    <w:rsid w:val="00AD4B8E"/>
    <w:rsid w:val="00AD68DF"/>
    <w:rsid w:val="00AD6A62"/>
    <w:rsid w:val="00AD6BE4"/>
    <w:rsid w:val="00AD6D28"/>
    <w:rsid w:val="00AD7289"/>
    <w:rsid w:val="00AD73DB"/>
    <w:rsid w:val="00AD7736"/>
    <w:rsid w:val="00AD7D8C"/>
    <w:rsid w:val="00AE08A7"/>
    <w:rsid w:val="00AE08D1"/>
    <w:rsid w:val="00AE10CE"/>
    <w:rsid w:val="00AE24B5"/>
    <w:rsid w:val="00AE2F3B"/>
    <w:rsid w:val="00AE35CD"/>
    <w:rsid w:val="00AE3C15"/>
    <w:rsid w:val="00AE4892"/>
    <w:rsid w:val="00AE568F"/>
    <w:rsid w:val="00AE580E"/>
    <w:rsid w:val="00AE60EE"/>
    <w:rsid w:val="00AE6B61"/>
    <w:rsid w:val="00AE6C74"/>
    <w:rsid w:val="00AE70D4"/>
    <w:rsid w:val="00AE7868"/>
    <w:rsid w:val="00AE78D8"/>
    <w:rsid w:val="00AF0105"/>
    <w:rsid w:val="00AF0407"/>
    <w:rsid w:val="00AF049B"/>
    <w:rsid w:val="00AF0674"/>
    <w:rsid w:val="00AF0C71"/>
    <w:rsid w:val="00AF0F9F"/>
    <w:rsid w:val="00AF1C51"/>
    <w:rsid w:val="00AF2C7D"/>
    <w:rsid w:val="00AF4D8B"/>
    <w:rsid w:val="00AF55E7"/>
    <w:rsid w:val="00AF579E"/>
    <w:rsid w:val="00AF59A9"/>
    <w:rsid w:val="00AF6401"/>
    <w:rsid w:val="00AF6E65"/>
    <w:rsid w:val="00AF6EEB"/>
    <w:rsid w:val="00B003E6"/>
    <w:rsid w:val="00B02CA5"/>
    <w:rsid w:val="00B032F5"/>
    <w:rsid w:val="00B0434A"/>
    <w:rsid w:val="00B04A3D"/>
    <w:rsid w:val="00B05F95"/>
    <w:rsid w:val="00B067CA"/>
    <w:rsid w:val="00B06853"/>
    <w:rsid w:val="00B0696F"/>
    <w:rsid w:val="00B06D2C"/>
    <w:rsid w:val="00B06F54"/>
    <w:rsid w:val="00B0732B"/>
    <w:rsid w:val="00B10378"/>
    <w:rsid w:val="00B1147D"/>
    <w:rsid w:val="00B11F3E"/>
    <w:rsid w:val="00B12B26"/>
    <w:rsid w:val="00B13988"/>
    <w:rsid w:val="00B14BAD"/>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1A02"/>
    <w:rsid w:val="00B324D9"/>
    <w:rsid w:val="00B33A16"/>
    <w:rsid w:val="00B3451F"/>
    <w:rsid w:val="00B34A16"/>
    <w:rsid w:val="00B34F51"/>
    <w:rsid w:val="00B350C3"/>
    <w:rsid w:val="00B3548D"/>
    <w:rsid w:val="00B359DC"/>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7875"/>
    <w:rsid w:val="00B501B5"/>
    <w:rsid w:val="00B5032E"/>
    <w:rsid w:val="00B507F5"/>
    <w:rsid w:val="00B5141D"/>
    <w:rsid w:val="00B516F8"/>
    <w:rsid w:val="00B51CCE"/>
    <w:rsid w:val="00B523D9"/>
    <w:rsid w:val="00B525AE"/>
    <w:rsid w:val="00B52962"/>
    <w:rsid w:val="00B533D2"/>
    <w:rsid w:val="00B549B3"/>
    <w:rsid w:val="00B54BE1"/>
    <w:rsid w:val="00B54D93"/>
    <w:rsid w:val="00B55068"/>
    <w:rsid w:val="00B55BAC"/>
    <w:rsid w:val="00B55D45"/>
    <w:rsid w:val="00B5659D"/>
    <w:rsid w:val="00B56643"/>
    <w:rsid w:val="00B56E1B"/>
    <w:rsid w:val="00B56FC3"/>
    <w:rsid w:val="00B57265"/>
    <w:rsid w:val="00B5787F"/>
    <w:rsid w:val="00B6020E"/>
    <w:rsid w:val="00B60F4E"/>
    <w:rsid w:val="00B62417"/>
    <w:rsid w:val="00B633AE"/>
    <w:rsid w:val="00B652A8"/>
    <w:rsid w:val="00B65C47"/>
    <w:rsid w:val="00B66521"/>
    <w:rsid w:val="00B665D2"/>
    <w:rsid w:val="00B666D0"/>
    <w:rsid w:val="00B667FA"/>
    <w:rsid w:val="00B6737C"/>
    <w:rsid w:val="00B673B4"/>
    <w:rsid w:val="00B677F2"/>
    <w:rsid w:val="00B70BCF"/>
    <w:rsid w:val="00B70DA9"/>
    <w:rsid w:val="00B71A44"/>
    <w:rsid w:val="00B7214D"/>
    <w:rsid w:val="00B73000"/>
    <w:rsid w:val="00B74372"/>
    <w:rsid w:val="00B7470F"/>
    <w:rsid w:val="00B74EEC"/>
    <w:rsid w:val="00B75525"/>
    <w:rsid w:val="00B75C8A"/>
    <w:rsid w:val="00B766B6"/>
    <w:rsid w:val="00B76DA4"/>
    <w:rsid w:val="00B77889"/>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716"/>
    <w:rsid w:val="00B86E1D"/>
    <w:rsid w:val="00B87725"/>
    <w:rsid w:val="00B900A8"/>
    <w:rsid w:val="00B90206"/>
    <w:rsid w:val="00B9067F"/>
    <w:rsid w:val="00B914BD"/>
    <w:rsid w:val="00B92F3F"/>
    <w:rsid w:val="00B9362F"/>
    <w:rsid w:val="00B93865"/>
    <w:rsid w:val="00B946F2"/>
    <w:rsid w:val="00B95C3A"/>
    <w:rsid w:val="00B969CD"/>
    <w:rsid w:val="00BA134F"/>
    <w:rsid w:val="00BA1370"/>
    <w:rsid w:val="00BA1420"/>
    <w:rsid w:val="00BA20ED"/>
    <w:rsid w:val="00BA2155"/>
    <w:rsid w:val="00BA21A9"/>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6A37"/>
    <w:rsid w:val="00BB74FD"/>
    <w:rsid w:val="00BB7889"/>
    <w:rsid w:val="00BC0CD5"/>
    <w:rsid w:val="00BC1341"/>
    <w:rsid w:val="00BC2917"/>
    <w:rsid w:val="00BC3E82"/>
    <w:rsid w:val="00BC4F86"/>
    <w:rsid w:val="00BC5982"/>
    <w:rsid w:val="00BC60BF"/>
    <w:rsid w:val="00BC71BD"/>
    <w:rsid w:val="00BC7598"/>
    <w:rsid w:val="00BD1407"/>
    <w:rsid w:val="00BD164E"/>
    <w:rsid w:val="00BD28BF"/>
    <w:rsid w:val="00BD2BBC"/>
    <w:rsid w:val="00BD2D12"/>
    <w:rsid w:val="00BD3D86"/>
    <w:rsid w:val="00BD3F22"/>
    <w:rsid w:val="00BD3F55"/>
    <w:rsid w:val="00BD4040"/>
    <w:rsid w:val="00BD616B"/>
    <w:rsid w:val="00BD6404"/>
    <w:rsid w:val="00BE02D0"/>
    <w:rsid w:val="00BE0351"/>
    <w:rsid w:val="00BE0D97"/>
    <w:rsid w:val="00BE0DAA"/>
    <w:rsid w:val="00BE0DC1"/>
    <w:rsid w:val="00BE1151"/>
    <w:rsid w:val="00BE1218"/>
    <w:rsid w:val="00BE176E"/>
    <w:rsid w:val="00BE23E5"/>
    <w:rsid w:val="00BE2DC5"/>
    <w:rsid w:val="00BE33AE"/>
    <w:rsid w:val="00BE3A32"/>
    <w:rsid w:val="00BE4035"/>
    <w:rsid w:val="00BE617A"/>
    <w:rsid w:val="00BE6916"/>
    <w:rsid w:val="00BE7254"/>
    <w:rsid w:val="00BE7F9B"/>
    <w:rsid w:val="00BF046F"/>
    <w:rsid w:val="00BF2844"/>
    <w:rsid w:val="00BF3110"/>
    <w:rsid w:val="00BF4F13"/>
    <w:rsid w:val="00BF5713"/>
    <w:rsid w:val="00BF65BD"/>
    <w:rsid w:val="00C007F8"/>
    <w:rsid w:val="00C00DB0"/>
    <w:rsid w:val="00C00F2B"/>
    <w:rsid w:val="00C00FEE"/>
    <w:rsid w:val="00C01204"/>
    <w:rsid w:val="00C01D50"/>
    <w:rsid w:val="00C0244A"/>
    <w:rsid w:val="00C0278A"/>
    <w:rsid w:val="00C029A7"/>
    <w:rsid w:val="00C04604"/>
    <w:rsid w:val="00C056DC"/>
    <w:rsid w:val="00C06255"/>
    <w:rsid w:val="00C062E0"/>
    <w:rsid w:val="00C06C11"/>
    <w:rsid w:val="00C0761E"/>
    <w:rsid w:val="00C07E29"/>
    <w:rsid w:val="00C07E48"/>
    <w:rsid w:val="00C07EC1"/>
    <w:rsid w:val="00C1089A"/>
    <w:rsid w:val="00C10DF5"/>
    <w:rsid w:val="00C1329B"/>
    <w:rsid w:val="00C1363B"/>
    <w:rsid w:val="00C137E2"/>
    <w:rsid w:val="00C149EA"/>
    <w:rsid w:val="00C14E91"/>
    <w:rsid w:val="00C1572F"/>
    <w:rsid w:val="00C15AA4"/>
    <w:rsid w:val="00C16434"/>
    <w:rsid w:val="00C16D69"/>
    <w:rsid w:val="00C173D5"/>
    <w:rsid w:val="00C20BAD"/>
    <w:rsid w:val="00C21AE7"/>
    <w:rsid w:val="00C223AB"/>
    <w:rsid w:val="00C233F1"/>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1BEE"/>
    <w:rsid w:val="00C332F8"/>
    <w:rsid w:val="00C336DD"/>
    <w:rsid w:val="00C337B1"/>
    <w:rsid w:val="00C33883"/>
    <w:rsid w:val="00C33C48"/>
    <w:rsid w:val="00C340E5"/>
    <w:rsid w:val="00C35091"/>
    <w:rsid w:val="00C357AF"/>
    <w:rsid w:val="00C35AA7"/>
    <w:rsid w:val="00C360F9"/>
    <w:rsid w:val="00C3795C"/>
    <w:rsid w:val="00C37A13"/>
    <w:rsid w:val="00C37AD6"/>
    <w:rsid w:val="00C404C3"/>
    <w:rsid w:val="00C417C0"/>
    <w:rsid w:val="00C41C43"/>
    <w:rsid w:val="00C42FBC"/>
    <w:rsid w:val="00C436B9"/>
    <w:rsid w:val="00C43BA1"/>
    <w:rsid w:val="00C43DAB"/>
    <w:rsid w:val="00C45750"/>
    <w:rsid w:val="00C47B5D"/>
    <w:rsid w:val="00C47F08"/>
    <w:rsid w:val="00C5018B"/>
    <w:rsid w:val="00C514A6"/>
    <w:rsid w:val="00C526E1"/>
    <w:rsid w:val="00C54377"/>
    <w:rsid w:val="00C55094"/>
    <w:rsid w:val="00C55786"/>
    <w:rsid w:val="00C55A39"/>
    <w:rsid w:val="00C56F88"/>
    <w:rsid w:val="00C5739F"/>
    <w:rsid w:val="00C5798F"/>
    <w:rsid w:val="00C57CF0"/>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064E"/>
    <w:rsid w:val="00C70817"/>
    <w:rsid w:val="00C724D3"/>
    <w:rsid w:val="00C72951"/>
    <w:rsid w:val="00C733DB"/>
    <w:rsid w:val="00C73A25"/>
    <w:rsid w:val="00C75124"/>
    <w:rsid w:val="00C75321"/>
    <w:rsid w:val="00C75960"/>
    <w:rsid w:val="00C76A69"/>
    <w:rsid w:val="00C77002"/>
    <w:rsid w:val="00C7722B"/>
    <w:rsid w:val="00C77DD9"/>
    <w:rsid w:val="00C80480"/>
    <w:rsid w:val="00C80554"/>
    <w:rsid w:val="00C80BEE"/>
    <w:rsid w:val="00C833E4"/>
    <w:rsid w:val="00C83BE6"/>
    <w:rsid w:val="00C840B3"/>
    <w:rsid w:val="00C85354"/>
    <w:rsid w:val="00C860EF"/>
    <w:rsid w:val="00C86ABA"/>
    <w:rsid w:val="00C86BAE"/>
    <w:rsid w:val="00C86F9B"/>
    <w:rsid w:val="00C9019A"/>
    <w:rsid w:val="00C903EB"/>
    <w:rsid w:val="00C909B9"/>
    <w:rsid w:val="00C92020"/>
    <w:rsid w:val="00C933E2"/>
    <w:rsid w:val="00C93FA9"/>
    <w:rsid w:val="00C94135"/>
    <w:rsid w:val="00C943F3"/>
    <w:rsid w:val="00C94FCE"/>
    <w:rsid w:val="00C95EE0"/>
    <w:rsid w:val="00C96158"/>
    <w:rsid w:val="00C9721B"/>
    <w:rsid w:val="00C97794"/>
    <w:rsid w:val="00C9792A"/>
    <w:rsid w:val="00C97F73"/>
    <w:rsid w:val="00CA011D"/>
    <w:rsid w:val="00CA012C"/>
    <w:rsid w:val="00CA08C6"/>
    <w:rsid w:val="00CA0A77"/>
    <w:rsid w:val="00CA124C"/>
    <w:rsid w:val="00CA162F"/>
    <w:rsid w:val="00CA18D6"/>
    <w:rsid w:val="00CA225A"/>
    <w:rsid w:val="00CA2729"/>
    <w:rsid w:val="00CA302C"/>
    <w:rsid w:val="00CA3057"/>
    <w:rsid w:val="00CA42B1"/>
    <w:rsid w:val="00CA45F8"/>
    <w:rsid w:val="00CA4D6A"/>
    <w:rsid w:val="00CA63C8"/>
    <w:rsid w:val="00CA6464"/>
    <w:rsid w:val="00CA6DC3"/>
    <w:rsid w:val="00CA707A"/>
    <w:rsid w:val="00CA7300"/>
    <w:rsid w:val="00CB0305"/>
    <w:rsid w:val="00CB0B42"/>
    <w:rsid w:val="00CB1EC5"/>
    <w:rsid w:val="00CB2AA3"/>
    <w:rsid w:val="00CB339F"/>
    <w:rsid w:val="00CB33C7"/>
    <w:rsid w:val="00CB35AC"/>
    <w:rsid w:val="00CB3AC5"/>
    <w:rsid w:val="00CB3F0C"/>
    <w:rsid w:val="00CB4BB7"/>
    <w:rsid w:val="00CB6450"/>
    <w:rsid w:val="00CB6DA7"/>
    <w:rsid w:val="00CB7763"/>
    <w:rsid w:val="00CB7E1F"/>
    <w:rsid w:val="00CB7E4C"/>
    <w:rsid w:val="00CC1A5D"/>
    <w:rsid w:val="00CC200D"/>
    <w:rsid w:val="00CC23E9"/>
    <w:rsid w:val="00CC25B4"/>
    <w:rsid w:val="00CC31F9"/>
    <w:rsid w:val="00CC3527"/>
    <w:rsid w:val="00CC3ABE"/>
    <w:rsid w:val="00CC48D1"/>
    <w:rsid w:val="00CC5092"/>
    <w:rsid w:val="00CC5B04"/>
    <w:rsid w:val="00CC5F88"/>
    <w:rsid w:val="00CC685C"/>
    <w:rsid w:val="00CC69C8"/>
    <w:rsid w:val="00CC7372"/>
    <w:rsid w:val="00CC77A2"/>
    <w:rsid w:val="00CD0F29"/>
    <w:rsid w:val="00CD1010"/>
    <w:rsid w:val="00CD1963"/>
    <w:rsid w:val="00CD2F07"/>
    <w:rsid w:val="00CD307E"/>
    <w:rsid w:val="00CD3834"/>
    <w:rsid w:val="00CD3C9F"/>
    <w:rsid w:val="00CD47F9"/>
    <w:rsid w:val="00CD575F"/>
    <w:rsid w:val="00CD58E3"/>
    <w:rsid w:val="00CD5D29"/>
    <w:rsid w:val="00CD620A"/>
    <w:rsid w:val="00CD629F"/>
    <w:rsid w:val="00CD6A1B"/>
    <w:rsid w:val="00CD6ACB"/>
    <w:rsid w:val="00CD6FEB"/>
    <w:rsid w:val="00CE0186"/>
    <w:rsid w:val="00CE0A7F"/>
    <w:rsid w:val="00CE1203"/>
    <w:rsid w:val="00CE12E8"/>
    <w:rsid w:val="00CE1534"/>
    <w:rsid w:val="00CE1718"/>
    <w:rsid w:val="00CE1868"/>
    <w:rsid w:val="00CE26E6"/>
    <w:rsid w:val="00CE285F"/>
    <w:rsid w:val="00CE2C97"/>
    <w:rsid w:val="00CE40E6"/>
    <w:rsid w:val="00CE4242"/>
    <w:rsid w:val="00CE487B"/>
    <w:rsid w:val="00CE4DE4"/>
    <w:rsid w:val="00CE4EBD"/>
    <w:rsid w:val="00CE5030"/>
    <w:rsid w:val="00CE57BF"/>
    <w:rsid w:val="00CE77EC"/>
    <w:rsid w:val="00CE7D86"/>
    <w:rsid w:val="00CE7F26"/>
    <w:rsid w:val="00CF00E3"/>
    <w:rsid w:val="00CF0C6B"/>
    <w:rsid w:val="00CF1196"/>
    <w:rsid w:val="00CF185F"/>
    <w:rsid w:val="00CF2879"/>
    <w:rsid w:val="00CF2B3A"/>
    <w:rsid w:val="00CF3E19"/>
    <w:rsid w:val="00CF4156"/>
    <w:rsid w:val="00CF4D26"/>
    <w:rsid w:val="00CF6606"/>
    <w:rsid w:val="00CF6A7A"/>
    <w:rsid w:val="00CF6D62"/>
    <w:rsid w:val="00CF765D"/>
    <w:rsid w:val="00D0036C"/>
    <w:rsid w:val="00D00655"/>
    <w:rsid w:val="00D009FA"/>
    <w:rsid w:val="00D00C98"/>
    <w:rsid w:val="00D01727"/>
    <w:rsid w:val="00D038D6"/>
    <w:rsid w:val="00D03D00"/>
    <w:rsid w:val="00D04104"/>
    <w:rsid w:val="00D05C30"/>
    <w:rsid w:val="00D07D7D"/>
    <w:rsid w:val="00D10052"/>
    <w:rsid w:val="00D10524"/>
    <w:rsid w:val="00D10662"/>
    <w:rsid w:val="00D10EF1"/>
    <w:rsid w:val="00D11359"/>
    <w:rsid w:val="00D12EF2"/>
    <w:rsid w:val="00D13E42"/>
    <w:rsid w:val="00D1492A"/>
    <w:rsid w:val="00D15036"/>
    <w:rsid w:val="00D151AC"/>
    <w:rsid w:val="00D15928"/>
    <w:rsid w:val="00D15CB6"/>
    <w:rsid w:val="00D1639C"/>
    <w:rsid w:val="00D16728"/>
    <w:rsid w:val="00D17D07"/>
    <w:rsid w:val="00D20047"/>
    <w:rsid w:val="00D20522"/>
    <w:rsid w:val="00D20ACB"/>
    <w:rsid w:val="00D20CF5"/>
    <w:rsid w:val="00D20DDF"/>
    <w:rsid w:val="00D217BC"/>
    <w:rsid w:val="00D218AD"/>
    <w:rsid w:val="00D22174"/>
    <w:rsid w:val="00D222B3"/>
    <w:rsid w:val="00D2295B"/>
    <w:rsid w:val="00D230E7"/>
    <w:rsid w:val="00D233AF"/>
    <w:rsid w:val="00D2440D"/>
    <w:rsid w:val="00D25716"/>
    <w:rsid w:val="00D257B6"/>
    <w:rsid w:val="00D25936"/>
    <w:rsid w:val="00D26173"/>
    <w:rsid w:val="00D26693"/>
    <w:rsid w:val="00D26F6A"/>
    <w:rsid w:val="00D27020"/>
    <w:rsid w:val="00D275C5"/>
    <w:rsid w:val="00D277FC"/>
    <w:rsid w:val="00D302DC"/>
    <w:rsid w:val="00D304F4"/>
    <w:rsid w:val="00D30A8B"/>
    <w:rsid w:val="00D3188C"/>
    <w:rsid w:val="00D3226B"/>
    <w:rsid w:val="00D32D6B"/>
    <w:rsid w:val="00D32DEC"/>
    <w:rsid w:val="00D32FD1"/>
    <w:rsid w:val="00D34229"/>
    <w:rsid w:val="00D34FD3"/>
    <w:rsid w:val="00D35F9B"/>
    <w:rsid w:val="00D36B69"/>
    <w:rsid w:val="00D37466"/>
    <w:rsid w:val="00D378F1"/>
    <w:rsid w:val="00D37B4D"/>
    <w:rsid w:val="00D37D30"/>
    <w:rsid w:val="00D4023F"/>
    <w:rsid w:val="00D408DD"/>
    <w:rsid w:val="00D40B62"/>
    <w:rsid w:val="00D411DA"/>
    <w:rsid w:val="00D41765"/>
    <w:rsid w:val="00D41A5A"/>
    <w:rsid w:val="00D4277F"/>
    <w:rsid w:val="00D42ED7"/>
    <w:rsid w:val="00D43319"/>
    <w:rsid w:val="00D4521B"/>
    <w:rsid w:val="00D456CB"/>
    <w:rsid w:val="00D45D72"/>
    <w:rsid w:val="00D462C3"/>
    <w:rsid w:val="00D46C28"/>
    <w:rsid w:val="00D46F21"/>
    <w:rsid w:val="00D5123C"/>
    <w:rsid w:val="00D51602"/>
    <w:rsid w:val="00D5178A"/>
    <w:rsid w:val="00D52093"/>
    <w:rsid w:val="00D520E4"/>
    <w:rsid w:val="00D524CC"/>
    <w:rsid w:val="00D52A1E"/>
    <w:rsid w:val="00D52E1F"/>
    <w:rsid w:val="00D539FD"/>
    <w:rsid w:val="00D53A38"/>
    <w:rsid w:val="00D53E22"/>
    <w:rsid w:val="00D54BEB"/>
    <w:rsid w:val="00D551A4"/>
    <w:rsid w:val="00D55B5A"/>
    <w:rsid w:val="00D56616"/>
    <w:rsid w:val="00D57286"/>
    <w:rsid w:val="00D575DD"/>
    <w:rsid w:val="00D57A86"/>
    <w:rsid w:val="00D57DFA"/>
    <w:rsid w:val="00D610D5"/>
    <w:rsid w:val="00D61901"/>
    <w:rsid w:val="00D63857"/>
    <w:rsid w:val="00D63A31"/>
    <w:rsid w:val="00D63F7C"/>
    <w:rsid w:val="00D65ECC"/>
    <w:rsid w:val="00D66577"/>
    <w:rsid w:val="00D66B3C"/>
    <w:rsid w:val="00D66F12"/>
    <w:rsid w:val="00D674E2"/>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375B"/>
    <w:rsid w:val="00D84010"/>
    <w:rsid w:val="00D84901"/>
    <w:rsid w:val="00D85423"/>
    <w:rsid w:val="00D8576F"/>
    <w:rsid w:val="00D8677F"/>
    <w:rsid w:val="00D86E01"/>
    <w:rsid w:val="00D9009C"/>
    <w:rsid w:val="00D90624"/>
    <w:rsid w:val="00D91B65"/>
    <w:rsid w:val="00D93736"/>
    <w:rsid w:val="00D93F5C"/>
    <w:rsid w:val="00D96C2E"/>
    <w:rsid w:val="00D96C73"/>
    <w:rsid w:val="00D96F22"/>
    <w:rsid w:val="00D97F0C"/>
    <w:rsid w:val="00DA0167"/>
    <w:rsid w:val="00DA0400"/>
    <w:rsid w:val="00DA053D"/>
    <w:rsid w:val="00DA0810"/>
    <w:rsid w:val="00DA21F7"/>
    <w:rsid w:val="00DA23A1"/>
    <w:rsid w:val="00DA3168"/>
    <w:rsid w:val="00DA3809"/>
    <w:rsid w:val="00DA39AB"/>
    <w:rsid w:val="00DA3A86"/>
    <w:rsid w:val="00DA42B9"/>
    <w:rsid w:val="00DA4DDD"/>
    <w:rsid w:val="00DA4FC4"/>
    <w:rsid w:val="00DA6B63"/>
    <w:rsid w:val="00DB2001"/>
    <w:rsid w:val="00DB2955"/>
    <w:rsid w:val="00DB396D"/>
    <w:rsid w:val="00DB4B40"/>
    <w:rsid w:val="00DB4C19"/>
    <w:rsid w:val="00DB5382"/>
    <w:rsid w:val="00DB647A"/>
    <w:rsid w:val="00DB66E3"/>
    <w:rsid w:val="00DB67C1"/>
    <w:rsid w:val="00DB70AF"/>
    <w:rsid w:val="00DB7126"/>
    <w:rsid w:val="00DB71AF"/>
    <w:rsid w:val="00DB7236"/>
    <w:rsid w:val="00DC1B38"/>
    <w:rsid w:val="00DC1CC9"/>
    <w:rsid w:val="00DC2195"/>
    <w:rsid w:val="00DC2500"/>
    <w:rsid w:val="00DC2C30"/>
    <w:rsid w:val="00DC32DC"/>
    <w:rsid w:val="00DC37A0"/>
    <w:rsid w:val="00DC458D"/>
    <w:rsid w:val="00DC4F72"/>
    <w:rsid w:val="00DC50D5"/>
    <w:rsid w:val="00DC534D"/>
    <w:rsid w:val="00DC6591"/>
    <w:rsid w:val="00DC65D1"/>
    <w:rsid w:val="00DC70D4"/>
    <w:rsid w:val="00DC72AA"/>
    <w:rsid w:val="00DC77DC"/>
    <w:rsid w:val="00DD0453"/>
    <w:rsid w:val="00DD0C2C"/>
    <w:rsid w:val="00DD0CCC"/>
    <w:rsid w:val="00DD139B"/>
    <w:rsid w:val="00DD19DE"/>
    <w:rsid w:val="00DD1C34"/>
    <w:rsid w:val="00DD24D7"/>
    <w:rsid w:val="00DD28BC"/>
    <w:rsid w:val="00DD29D9"/>
    <w:rsid w:val="00DD383D"/>
    <w:rsid w:val="00DD5FDF"/>
    <w:rsid w:val="00DD7323"/>
    <w:rsid w:val="00DE027E"/>
    <w:rsid w:val="00DE0895"/>
    <w:rsid w:val="00DE1D42"/>
    <w:rsid w:val="00DE31F0"/>
    <w:rsid w:val="00DE3D1C"/>
    <w:rsid w:val="00DE3F46"/>
    <w:rsid w:val="00DE573D"/>
    <w:rsid w:val="00DF0A51"/>
    <w:rsid w:val="00DF0FB9"/>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4D61"/>
    <w:rsid w:val="00E05EAC"/>
    <w:rsid w:val="00E06466"/>
    <w:rsid w:val="00E06712"/>
    <w:rsid w:val="00E06835"/>
    <w:rsid w:val="00E068DC"/>
    <w:rsid w:val="00E069B7"/>
    <w:rsid w:val="00E06E94"/>
    <w:rsid w:val="00E06FDA"/>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2802"/>
    <w:rsid w:val="00E22823"/>
    <w:rsid w:val="00E228A4"/>
    <w:rsid w:val="00E233E8"/>
    <w:rsid w:val="00E23893"/>
    <w:rsid w:val="00E23898"/>
    <w:rsid w:val="00E23ACE"/>
    <w:rsid w:val="00E23C75"/>
    <w:rsid w:val="00E25345"/>
    <w:rsid w:val="00E2559F"/>
    <w:rsid w:val="00E259B8"/>
    <w:rsid w:val="00E267E0"/>
    <w:rsid w:val="00E269AB"/>
    <w:rsid w:val="00E276ED"/>
    <w:rsid w:val="00E27C4F"/>
    <w:rsid w:val="00E304EA"/>
    <w:rsid w:val="00E305BE"/>
    <w:rsid w:val="00E31059"/>
    <w:rsid w:val="00E314C3"/>
    <w:rsid w:val="00E319F1"/>
    <w:rsid w:val="00E33A53"/>
    <w:rsid w:val="00E33CD2"/>
    <w:rsid w:val="00E34E63"/>
    <w:rsid w:val="00E3654B"/>
    <w:rsid w:val="00E375F1"/>
    <w:rsid w:val="00E37B2D"/>
    <w:rsid w:val="00E40E90"/>
    <w:rsid w:val="00E41640"/>
    <w:rsid w:val="00E42BF6"/>
    <w:rsid w:val="00E42C05"/>
    <w:rsid w:val="00E43A8A"/>
    <w:rsid w:val="00E43FD5"/>
    <w:rsid w:val="00E445C2"/>
    <w:rsid w:val="00E45139"/>
    <w:rsid w:val="00E45C7E"/>
    <w:rsid w:val="00E45FA7"/>
    <w:rsid w:val="00E463E1"/>
    <w:rsid w:val="00E46800"/>
    <w:rsid w:val="00E46C07"/>
    <w:rsid w:val="00E5021F"/>
    <w:rsid w:val="00E50DD3"/>
    <w:rsid w:val="00E50F9B"/>
    <w:rsid w:val="00E513C8"/>
    <w:rsid w:val="00E517F1"/>
    <w:rsid w:val="00E51ECD"/>
    <w:rsid w:val="00E531EB"/>
    <w:rsid w:val="00E53525"/>
    <w:rsid w:val="00E54874"/>
    <w:rsid w:val="00E54B6F"/>
    <w:rsid w:val="00E54ECB"/>
    <w:rsid w:val="00E54FCE"/>
    <w:rsid w:val="00E551C6"/>
    <w:rsid w:val="00E55ACA"/>
    <w:rsid w:val="00E55C4D"/>
    <w:rsid w:val="00E562A4"/>
    <w:rsid w:val="00E56EE3"/>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F56"/>
    <w:rsid w:val="00E632EF"/>
    <w:rsid w:val="00E63783"/>
    <w:rsid w:val="00E651D2"/>
    <w:rsid w:val="00E6524A"/>
    <w:rsid w:val="00E656B2"/>
    <w:rsid w:val="00E65746"/>
    <w:rsid w:val="00E6580B"/>
    <w:rsid w:val="00E65BC6"/>
    <w:rsid w:val="00E660EF"/>
    <w:rsid w:val="00E661AC"/>
    <w:rsid w:val="00E661FF"/>
    <w:rsid w:val="00E675DB"/>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EFF"/>
    <w:rsid w:val="00E75264"/>
    <w:rsid w:val="00E7546D"/>
    <w:rsid w:val="00E760E0"/>
    <w:rsid w:val="00E774EC"/>
    <w:rsid w:val="00E77EBE"/>
    <w:rsid w:val="00E80B52"/>
    <w:rsid w:val="00E824C3"/>
    <w:rsid w:val="00E840B3"/>
    <w:rsid w:val="00E84D10"/>
    <w:rsid w:val="00E851BE"/>
    <w:rsid w:val="00E852E1"/>
    <w:rsid w:val="00E85ACC"/>
    <w:rsid w:val="00E8629F"/>
    <w:rsid w:val="00E86C46"/>
    <w:rsid w:val="00E87AD8"/>
    <w:rsid w:val="00E91008"/>
    <w:rsid w:val="00E9138C"/>
    <w:rsid w:val="00E91E1E"/>
    <w:rsid w:val="00E93705"/>
    <w:rsid w:val="00E9374E"/>
    <w:rsid w:val="00E937F4"/>
    <w:rsid w:val="00E940CC"/>
    <w:rsid w:val="00E9472C"/>
    <w:rsid w:val="00E94F54"/>
    <w:rsid w:val="00E9506E"/>
    <w:rsid w:val="00E954DC"/>
    <w:rsid w:val="00E955BA"/>
    <w:rsid w:val="00E958C3"/>
    <w:rsid w:val="00E96740"/>
    <w:rsid w:val="00E97AD5"/>
    <w:rsid w:val="00EA00DC"/>
    <w:rsid w:val="00EA03C7"/>
    <w:rsid w:val="00EA0B53"/>
    <w:rsid w:val="00EA1111"/>
    <w:rsid w:val="00EA2201"/>
    <w:rsid w:val="00EA29A6"/>
    <w:rsid w:val="00EA3927"/>
    <w:rsid w:val="00EA3A86"/>
    <w:rsid w:val="00EA3B08"/>
    <w:rsid w:val="00EA3B4F"/>
    <w:rsid w:val="00EA3BB8"/>
    <w:rsid w:val="00EA3C24"/>
    <w:rsid w:val="00EA523D"/>
    <w:rsid w:val="00EA5326"/>
    <w:rsid w:val="00EA6319"/>
    <w:rsid w:val="00EA6BA9"/>
    <w:rsid w:val="00EA7034"/>
    <w:rsid w:val="00EA73DF"/>
    <w:rsid w:val="00EB02EF"/>
    <w:rsid w:val="00EB0372"/>
    <w:rsid w:val="00EB1CD4"/>
    <w:rsid w:val="00EB2B44"/>
    <w:rsid w:val="00EB61AE"/>
    <w:rsid w:val="00EB6241"/>
    <w:rsid w:val="00EB6365"/>
    <w:rsid w:val="00EB67BA"/>
    <w:rsid w:val="00EB6AD4"/>
    <w:rsid w:val="00EB72E1"/>
    <w:rsid w:val="00EB775F"/>
    <w:rsid w:val="00EC0744"/>
    <w:rsid w:val="00EC10C2"/>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7DB7"/>
    <w:rsid w:val="00ED0129"/>
    <w:rsid w:val="00ED15E6"/>
    <w:rsid w:val="00ED2267"/>
    <w:rsid w:val="00ED2449"/>
    <w:rsid w:val="00ED2D94"/>
    <w:rsid w:val="00ED34E1"/>
    <w:rsid w:val="00ED383A"/>
    <w:rsid w:val="00ED3B09"/>
    <w:rsid w:val="00ED4F03"/>
    <w:rsid w:val="00ED760B"/>
    <w:rsid w:val="00ED77D4"/>
    <w:rsid w:val="00ED7BEE"/>
    <w:rsid w:val="00EE0D9D"/>
    <w:rsid w:val="00EE1080"/>
    <w:rsid w:val="00EE14F6"/>
    <w:rsid w:val="00EE2D95"/>
    <w:rsid w:val="00EE2EF6"/>
    <w:rsid w:val="00EE2FB6"/>
    <w:rsid w:val="00EE34CE"/>
    <w:rsid w:val="00EE388F"/>
    <w:rsid w:val="00EE3905"/>
    <w:rsid w:val="00EE397C"/>
    <w:rsid w:val="00EE4640"/>
    <w:rsid w:val="00EE4D60"/>
    <w:rsid w:val="00EE5300"/>
    <w:rsid w:val="00EE53B5"/>
    <w:rsid w:val="00EE64C9"/>
    <w:rsid w:val="00EE6514"/>
    <w:rsid w:val="00EE769B"/>
    <w:rsid w:val="00EE774B"/>
    <w:rsid w:val="00EF0B20"/>
    <w:rsid w:val="00EF1124"/>
    <w:rsid w:val="00EF1EC5"/>
    <w:rsid w:val="00EF28C4"/>
    <w:rsid w:val="00EF2F02"/>
    <w:rsid w:val="00EF3BFA"/>
    <w:rsid w:val="00EF4C88"/>
    <w:rsid w:val="00EF4C8A"/>
    <w:rsid w:val="00EF55EB"/>
    <w:rsid w:val="00EF692C"/>
    <w:rsid w:val="00EF6AFA"/>
    <w:rsid w:val="00EF6F2E"/>
    <w:rsid w:val="00EF7722"/>
    <w:rsid w:val="00EF7F46"/>
    <w:rsid w:val="00F001FA"/>
    <w:rsid w:val="00F00DCC"/>
    <w:rsid w:val="00F00F3F"/>
    <w:rsid w:val="00F0156F"/>
    <w:rsid w:val="00F01FED"/>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15F5"/>
    <w:rsid w:val="00F1163F"/>
    <w:rsid w:val="00F11E15"/>
    <w:rsid w:val="00F12B14"/>
    <w:rsid w:val="00F13082"/>
    <w:rsid w:val="00F136B2"/>
    <w:rsid w:val="00F13D05"/>
    <w:rsid w:val="00F16429"/>
    <w:rsid w:val="00F1649B"/>
    <w:rsid w:val="00F1679D"/>
    <w:rsid w:val="00F1682C"/>
    <w:rsid w:val="00F17B6A"/>
    <w:rsid w:val="00F20B91"/>
    <w:rsid w:val="00F20BB1"/>
    <w:rsid w:val="00F210E6"/>
    <w:rsid w:val="00F21139"/>
    <w:rsid w:val="00F21EEC"/>
    <w:rsid w:val="00F24AF6"/>
    <w:rsid w:val="00F24B8B"/>
    <w:rsid w:val="00F250D8"/>
    <w:rsid w:val="00F25545"/>
    <w:rsid w:val="00F26858"/>
    <w:rsid w:val="00F26951"/>
    <w:rsid w:val="00F30209"/>
    <w:rsid w:val="00F30893"/>
    <w:rsid w:val="00F30D2E"/>
    <w:rsid w:val="00F322D9"/>
    <w:rsid w:val="00F32C16"/>
    <w:rsid w:val="00F35516"/>
    <w:rsid w:val="00F3569B"/>
    <w:rsid w:val="00F3574A"/>
    <w:rsid w:val="00F35790"/>
    <w:rsid w:val="00F36C8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502A6"/>
    <w:rsid w:val="00F50683"/>
    <w:rsid w:val="00F52520"/>
    <w:rsid w:val="00F53053"/>
    <w:rsid w:val="00F534A7"/>
    <w:rsid w:val="00F53FE2"/>
    <w:rsid w:val="00F543F9"/>
    <w:rsid w:val="00F54A44"/>
    <w:rsid w:val="00F55EB7"/>
    <w:rsid w:val="00F569A9"/>
    <w:rsid w:val="00F575FF"/>
    <w:rsid w:val="00F60371"/>
    <w:rsid w:val="00F60779"/>
    <w:rsid w:val="00F6079C"/>
    <w:rsid w:val="00F60809"/>
    <w:rsid w:val="00F61117"/>
    <w:rsid w:val="00F615F4"/>
    <w:rsid w:val="00F616BF"/>
    <w:rsid w:val="00F618EF"/>
    <w:rsid w:val="00F61B8A"/>
    <w:rsid w:val="00F62291"/>
    <w:rsid w:val="00F62E0A"/>
    <w:rsid w:val="00F63BF6"/>
    <w:rsid w:val="00F641E4"/>
    <w:rsid w:val="00F65220"/>
    <w:rsid w:val="00F6554A"/>
    <w:rsid w:val="00F65582"/>
    <w:rsid w:val="00F66E75"/>
    <w:rsid w:val="00F6782B"/>
    <w:rsid w:val="00F67C4D"/>
    <w:rsid w:val="00F7022F"/>
    <w:rsid w:val="00F72148"/>
    <w:rsid w:val="00F721D5"/>
    <w:rsid w:val="00F7592E"/>
    <w:rsid w:val="00F76155"/>
    <w:rsid w:val="00F76E85"/>
    <w:rsid w:val="00F770F0"/>
    <w:rsid w:val="00F777E9"/>
    <w:rsid w:val="00F77EB0"/>
    <w:rsid w:val="00F80083"/>
    <w:rsid w:val="00F801C1"/>
    <w:rsid w:val="00F80D07"/>
    <w:rsid w:val="00F8441E"/>
    <w:rsid w:val="00F8498A"/>
    <w:rsid w:val="00F859E0"/>
    <w:rsid w:val="00F85FE3"/>
    <w:rsid w:val="00F86EFE"/>
    <w:rsid w:val="00F87CDD"/>
    <w:rsid w:val="00F87E03"/>
    <w:rsid w:val="00F9080B"/>
    <w:rsid w:val="00F9139C"/>
    <w:rsid w:val="00F919B8"/>
    <w:rsid w:val="00F919CA"/>
    <w:rsid w:val="00F91C3C"/>
    <w:rsid w:val="00F92866"/>
    <w:rsid w:val="00F92E5E"/>
    <w:rsid w:val="00F9330E"/>
    <w:rsid w:val="00F933F0"/>
    <w:rsid w:val="00F937A3"/>
    <w:rsid w:val="00F94715"/>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F3D"/>
    <w:rsid w:val="00FB07E9"/>
    <w:rsid w:val="00FB09D5"/>
    <w:rsid w:val="00FB1272"/>
    <w:rsid w:val="00FB16DC"/>
    <w:rsid w:val="00FB1D8A"/>
    <w:rsid w:val="00FB2283"/>
    <w:rsid w:val="00FB2F3E"/>
    <w:rsid w:val="00FB38D8"/>
    <w:rsid w:val="00FB5834"/>
    <w:rsid w:val="00FB683D"/>
    <w:rsid w:val="00FB6B22"/>
    <w:rsid w:val="00FC051F"/>
    <w:rsid w:val="00FC06FF"/>
    <w:rsid w:val="00FC0AF0"/>
    <w:rsid w:val="00FC0D64"/>
    <w:rsid w:val="00FC21E8"/>
    <w:rsid w:val="00FC3CD1"/>
    <w:rsid w:val="00FC3DCF"/>
    <w:rsid w:val="00FC3FA1"/>
    <w:rsid w:val="00FC413C"/>
    <w:rsid w:val="00FC44CF"/>
    <w:rsid w:val="00FC45F4"/>
    <w:rsid w:val="00FC46C6"/>
    <w:rsid w:val="00FC4C1C"/>
    <w:rsid w:val="00FC4D7D"/>
    <w:rsid w:val="00FC69B4"/>
    <w:rsid w:val="00FC6E03"/>
    <w:rsid w:val="00FC74D9"/>
    <w:rsid w:val="00FC757C"/>
    <w:rsid w:val="00FD0270"/>
    <w:rsid w:val="00FD02C0"/>
    <w:rsid w:val="00FD0694"/>
    <w:rsid w:val="00FD0A53"/>
    <w:rsid w:val="00FD121F"/>
    <w:rsid w:val="00FD25BE"/>
    <w:rsid w:val="00FD2E70"/>
    <w:rsid w:val="00FD33EE"/>
    <w:rsid w:val="00FD3624"/>
    <w:rsid w:val="00FD43A1"/>
    <w:rsid w:val="00FD51DC"/>
    <w:rsid w:val="00FD54B9"/>
    <w:rsid w:val="00FD5910"/>
    <w:rsid w:val="00FD60C2"/>
    <w:rsid w:val="00FD6880"/>
    <w:rsid w:val="00FD7AA7"/>
    <w:rsid w:val="00FD7B75"/>
    <w:rsid w:val="00FD7EC4"/>
    <w:rsid w:val="00FE01E4"/>
    <w:rsid w:val="00FE10A8"/>
    <w:rsid w:val="00FE3118"/>
    <w:rsid w:val="00FE32D2"/>
    <w:rsid w:val="00FE3993"/>
    <w:rsid w:val="00FE413E"/>
    <w:rsid w:val="00FE4243"/>
    <w:rsid w:val="00FE4531"/>
    <w:rsid w:val="00FE5629"/>
    <w:rsid w:val="00FE582D"/>
    <w:rsid w:val="00FE634B"/>
    <w:rsid w:val="00FE6551"/>
    <w:rsid w:val="00FE7128"/>
    <w:rsid w:val="00FE7C21"/>
    <w:rsid w:val="00FE7F39"/>
    <w:rsid w:val="00FF002D"/>
    <w:rsid w:val="00FF1FCB"/>
    <w:rsid w:val="00FF23A7"/>
    <w:rsid w:val="00FF2439"/>
    <w:rsid w:val="00FF36E6"/>
    <w:rsid w:val="00FF3861"/>
    <w:rsid w:val="00FF3B57"/>
    <w:rsid w:val="00FF4093"/>
    <w:rsid w:val="00FF52D4"/>
    <w:rsid w:val="00FF5ED9"/>
    <w:rsid w:val="00FF63B1"/>
    <w:rsid w:val="00FF6AA4"/>
    <w:rsid w:val="00FF6B09"/>
    <w:rsid w:val="00FF7F78"/>
    <w:rsid w:val="1A0A74B4"/>
    <w:rsid w:val="7ADF7E4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0C35"/>
  <w15:docId w15:val="{7F89FD93-E609-4F6D-98F4-0F14D3A0F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uiPriority w:val="99"/>
    <w:qFormat/>
    <w:pPr>
      <w:ind w:left="851"/>
    </w:pPr>
  </w:style>
  <w:style w:type="paragraph" w:styleId="ListBullet3">
    <w:name w:val="List Bullet 3"/>
    <w:basedOn w:val="ListBullet2"/>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pPr>
      <w:keepNext w:val="0"/>
      <w:spacing w:before="0"/>
      <w:ind w:left="851" w:hanging="851"/>
    </w:pPr>
    <w:rPr>
      <w:sz w:val="20"/>
    </w:rPr>
  </w:style>
  <w:style w:type="paragraph" w:styleId="TOC3">
    <w:name w:val="toc 3"/>
    <w:basedOn w:val="TOC2"/>
    <w:next w:val="Normal"/>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val="en-GB"/>
    </w:rPr>
  </w:style>
  <w:style w:type="character" w:customStyle="1" w:styleId="UnresolvedMention2">
    <w:name w:val="Unresolved Mention2"/>
    <w:basedOn w:val="DefaultParagraphFont"/>
    <w:uiPriority w:val="99"/>
    <w:semiHidden/>
    <w:unhideWhenUsed/>
    <w:rsid w:val="00D524CC"/>
    <w:rPr>
      <w:color w:val="605E5C"/>
      <w:shd w:val="clear" w:color="auto" w:fill="E1DFDD"/>
    </w:rPr>
  </w:style>
  <w:style w:type="paragraph" w:styleId="Revision">
    <w:name w:val="Revision"/>
    <w:hidden/>
    <w:uiPriority w:val="99"/>
    <w:unhideWhenUsed/>
    <w:rsid w:val="00471514"/>
    <w:rPr>
      <w:lang w:val="en-GB"/>
    </w:rPr>
  </w:style>
  <w:style w:type="character" w:customStyle="1" w:styleId="apple-converted-space">
    <w:name w:val="apple-converted-space"/>
    <w:basedOn w:val="DefaultParagraphFont"/>
    <w:qFormat/>
    <w:rsid w:val="004D000D"/>
  </w:style>
  <w:style w:type="table" w:customStyle="1" w:styleId="13">
    <w:name w:val="网格型1"/>
    <w:basedOn w:val="TableNormal"/>
    <w:next w:val="TableGrid"/>
    <w:uiPriority w:val="39"/>
    <w:qFormat/>
    <w:rsid w:val="006967D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1030">
      <w:bodyDiv w:val="1"/>
      <w:marLeft w:val="0"/>
      <w:marRight w:val="0"/>
      <w:marTop w:val="0"/>
      <w:marBottom w:val="0"/>
      <w:divBdr>
        <w:top w:val="none" w:sz="0" w:space="0" w:color="auto"/>
        <w:left w:val="none" w:sz="0" w:space="0" w:color="auto"/>
        <w:bottom w:val="none" w:sz="0" w:space="0" w:color="auto"/>
        <w:right w:val="none" w:sz="0" w:space="0" w:color="auto"/>
      </w:divBdr>
    </w:div>
    <w:div w:id="1256404612">
      <w:bodyDiv w:val="1"/>
      <w:marLeft w:val="0"/>
      <w:marRight w:val="0"/>
      <w:marTop w:val="0"/>
      <w:marBottom w:val="0"/>
      <w:divBdr>
        <w:top w:val="none" w:sz="0" w:space="0" w:color="auto"/>
        <w:left w:val="none" w:sz="0" w:space="0" w:color="auto"/>
        <w:bottom w:val="none" w:sz="0" w:space="0" w:color="auto"/>
        <w:right w:val="none" w:sz="0" w:space="0" w:color="auto"/>
      </w:divBdr>
    </w:div>
    <w:div w:id="1437367059">
      <w:bodyDiv w:val="1"/>
      <w:marLeft w:val="0"/>
      <w:marRight w:val="0"/>
      <w:marTop w:val="0"/>
      <w:marBottom w:val="0"/>
      <w:divBdr>
        <w:top w:val="none" w:sz="0" w:space="0" w:color="auto"/>
        <w:left w:val="none" w:sz="0" w:space="0" w:color="auto"/>
        <w:bottom w:val="none" w:sz="0" w:space="0" w:color="auto"/>
        <w:right w:val="none" w:sz="0" w:space="0" w:color="auto"/>
      </w:divBdr>
    </w:div>
    <w:div w:id="1757169864">
      <w:bodyDiv w:val="1"/>
      <w:marLeft w:val="0"/>
      <w:marRight w:val="0"/>
      <w:marTop w:val="0"/>
      <w:marBottom w:val="0"/>
      <w:divBdr>
        <w:top w:val="none" w:sz="0" w:space="0" w:color="auto"/>
        <w:left w:val="none" w:sz="0" w:space="0" w:color="auto"/>
        <w:bottom w:val="none" w:sz="0" w:space="0" w:color="auto"/>
        <w:right w:val="none" w:sz="0" w:space="0" w:color="auto"/>
      </w:divBdr>
    </w:div>
    <w:div w:id="1921602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3.xml><?xml version="1.0" encoding="utf-8"?>
<?mso-contentType ?>
<SharedContentType xmlns="Microsoft.SharePoint.Taxonomy.ContentTypeSync" LastSyncTimeStamp="2018-03-09T14:36:50.893Z" SourceId="34c87397-5fc1-491e-85e7-d6110dbe9cbd" PreviousValue="false" ContentTypeId="0x0101"/>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ma:versionID="5c8b5305460db3742c343ff219c2d919" ma:contentTypeVersion="16" ma:contentTypeDescription="Create a new document." ma:contentTypeID="0x01010055A05E76B664164F9F76E63E6D6BE6ED" ma:contentTypeName="Document" ma:contentTypeScope="" ct:_="" ma:_="">
  <xsd:schema xmlns:ns4="7275bb01-7583-478d-bc14-e839a2dd5989" xmlns:xsd="http://www.w3.org/2001/XMLSchema" xmlns:p="http://schemas.microsoft.com/office/2006/metadata/properties" xmlns:xs="http://www.w3.org/2001/XMLSchema" xmlns:ns2="71c5aaf6-e6ce-465b-b873-5148d2a4c105" xmlns:ns3="3f2ce089-3858-4176-9a21-a30f9204848e" ns2:_="" ns4:_="" targetNamespace="http://schemas.microsoft.com/office/2006/metadata/properties" ma:root="true" ma:fieldsID="eebcbbec2d8c434ca6df0e8e1aef661a"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dexed="true" nillable="true" ma:internalName="_dlc_DocId" ma:index="8" ma:displayName="Document ID Value" ma:description="The value of the document ID assigned to this item." ma:readOnly="true" name="_dlc_DocId">
      <xsd:simpleType>
        <xsd:restriction base="dms:Text"/>
      </xsd:simpleType>
    </xsd:element>
    <xsd:element nillable="true" ma:internalName="_dlc_DocIdUrl" ma:index="9" ma:displayName="Document ID" ma:description="Permanent link to this document." ma:readOnly="true" name="_dlc_DocIdUrl" ma:hidden="true">
      <xsd:complexType>
        <xsd:complexContent>
          <xsd:extension base="dms:URL">
            <xsd:sequence>
              <xsd:element nillable="true" minOccurs="0" type="dms:ValidUrl" name="Url"/>
              <xsd:element nillable="true" type="xsd:string" name="Description"/>
            </xsd:sequence>
          </xsd:extension>
        </xsd:complexContent>
      </xsd:complexType>
    </xsd:element>
    <xsd:element nillable="true" ma:internalName="_dlc_DocIdPersistId" ma:index="10" ma:displayName="Persist ID" ma:description="Keep ID on add." ma:readOnly="true" name="_dlc_DocIdPersistId" ma:hidden="true">
      <xsd:simpleType>
        <xsd:restriction base="dms:Boolean"/>
      </xsd:simpleType>
    </xsd:element>
    <xsd:element nillable="true" ma:internalName="HideFromDelve" ma:index="11" ma:default="0" ma:displayName="HideFromDelve" name="HideFromDelv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ma:index="12" ma:displayName="MediaServiceMetadata" ma:readOnly="true" name="MediaServiceMetadata" ma:hidden="true">
      <xsd:simpleType>
        <xsd:restriction base="dms:Note"/>
      </xsd:simpleType>
    </xsd:element>
    <xsd:element nillable="true" ma:internalName="MediaServiceFastMetadata" ma:index="13" ma:displayName="MediaServiceFastMetadata" ma:readOnly="true" name="MediaServiceFastMetadata" ma:hidden="true">
      <xsd:simpleType>
        <xsd:restriction base="dms:Note"/>
      </xsd:simpleType>
    </xsd:element>
    <xsd:element ma:indexed="true" nillable="true" ma:internalName="MediaServiceObjectDetectorVersions" ma:index="14" ma:displayName="MediaServiceObjectDetectorVersions" ma:readOnly="true" name="MediaServiceObjectDetectorVersions" ma:hidden="true">
      <xsd:simpleType>
        <xsd:restriction base="dms:Text"/>
      </xsd:simpleType>
    </xsd:element>
    <xsd:element ma:indexed="true" nillable="true" ma:internalName="MediaServiceDateTaken" ma:index="15" ma:displayName="MediaServiceDateTaken" ma:readOnly="true" name="MediaServiceDateTaken" ma:hidden="true">
      <xsd:simpleType>
        <xsd:restriction base="dms:Text"/>
      </xsd:simpleType>
    </xsd:element>
    <xsd:element nillable="true" ma:internalName="MediaServiceGenerationTime" ma:index="16" ma:displayName="MediaServiceGenerationTime" ma:readOnly="true" name="MediaServiceGenerationTime" ma:hidden="true">
      <xsd:simpleType>
        <xsd:restriction base="dms:Text"/>
      </xsd:simpleType>
    </xsd:element>
    <xsd:element nillable="true" ma:internalName="MediaServiceEventHashCode" ma:index="17" ma:displayName="MediaServiceEventHashCode" ma:readOnly="true" name="MediaServiceEventHashCode" ma:hidden="true">
      <xsd:simpleType>
        <xsd:restriction base="dms:Text"/>
      </xsd:simpleType>
    </xsd:element>
    <xsd:element nillable="true" ma:internalName="MediaLengthInSeconds" ma:index="18" ma:displayName="MediaLengthInSeconds" ma:readOnly="true" name="MediaLengthInSeconds" ma:hidden="true">
      <xsd:simpleType>
        <xsd:restriction base="dms:Unknown"/>
      </xsd:simpleType>
    </xsd:element>
    <xsd:element nillable="true" ma:sspId="34c87397-5fc1-491e-85e7-d6110dbe9cbd" ma:internalName="lcf76f155ced4ddcb4097134ff3c332f" ma:isKeyword="false" ma:index="20" ma:taxonomyMulti="true" ma:termSetId="09814cd3-568e-fe90-9814-8d621ff8fb84" ma:open="true" ma:displayName="Image Tags" ma:taxonomyFieldName="MediaServiceImageTags" ma:anchorId="fba54fb3-c3e1-fe81-a776-ca4b69148c4d" ma:readOnly="false" name="lcf76f155ced4ddcb4097134ff3c332f" ma:taxonomy="true" ma:fieldId="{5cf76f15-5ced-4ddc-b409-7134ff3c332f}">
      <xsd:complexType>
        <xsd:sequence>
          <xsd:element maxOccurs="1" ref="pc:Terms" minOccurs="0"/>
        </xsd:sequence>
      </xsd:complexType>
    </xsd:element>
    <xsd:element nillable="true" ma:internalName="MediaServiceOCR" ma:index="22" ma:displayName="Extracted Text" ma:readOnly="true" name="MediaServiceOCR">
      <xsd:simpleType>
        <xsd:restriction base="dms:Note">
          <xsd:maxLength value="255"/>
        </xsd:restriction>
      </xsd:simpleType>
    </xsd:element>
    <xsd:element ma:indexed="true" nillable="true" ma:internalName="MediaServiceLocation" ma:index="23" ma:displayName="Location" ma:readOnly="true" name="MediaServiceLocation">
      <xsd:simpleType>
        <xsd:restriction base="dms:Text"/>
      </xsd:simpleType>
    </xsd:element>
    <xsd:element nillable="true" ma:internalName="MediaServiceSearchProperties" ma:index="24" ma:displayName="MediaServiceSearchProperties" ma:readOnly="true" name="MediaServiceSearchProperties" ma:hidden="true">
      <xsd:simpleType>
        <xsd:restriction base="dms:Note"/>
      </xsd:simpleType>
    </xsd:element>
    <xsd:element nillable="true" ma:internalName="Comments" ma:index="25" ma:default="OK" ma:displayName="Navaneethan Comments" ma:format="Dropdown" name="Comments">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illable="true" ma:showField="CatchAllData" ma:internalName="TaxCatchAll" ma:index="21" ma:list="{b0ac3f90-bf3b-4c63-910d-f3e01299c9db}" ma:web="7275bb01-7583-478d-bc14-e839a2dd5989" ma:displayName="Taxonomy Catch All Column" name="TaxCatchAll" ma:hidden="true">
      <xsd:complexType>
        <xsd:complexContent>
          <xsd:extension base="dms:MultiChoiceLookup">
            <xsd:sequence>
              <xsd:element nillable="true" maxOccurs="unbounded" minOccurs="0" type="dms:Lookup" name="Value"/>
            </xsd:sequence>
          </xsd:extension>
        </xsd:complexContent>
      </xsd:complexType>
    </xsd:element>
    <xsd:element nillable="true" ma:internalName="SharedWithUsers" ma:index="26" ma:displayName="Shared With" ma:readOnly="true"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internalName="SharedWithDetails" ma:index="27" ma:displayName="Shared With Details" ma:readOnly="true" name="SharedWithDetails">
      <xsd:simpleType>
        <xsd:restriction base="dms:Note">
          <xsd:maxLength value="255"/>
        </xsd:restriction>
      </xsd:simpleType>
    </xsd:element>
  </xsd:schema>
  <xsd:schema xmlns:xsd="http://www.w3.org/2001/XMLSchema" xmlns:odoc="http://schemas.microsoft.com/internal/obd" xmlns="http://schemas.openxmlformats.org/package/2006/metadata/core-properties" xmlns:dc="http://purl.org/dc/elements/1.1/" xmlns:xsi="http://www.w3.org/2001/XMLSchema-instance" xmlns:dcterms="http://purl.org/dc/term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type="xsd:string" ma:displayName="Content Type"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DFEB70A8-DC1E-4128-9630-4A19E2DD1B57}">
  <ds:schemaRefs>
    <ds:schemaRef ds:uri="http://schemas.microsoft.com/sharepoint/events"/>
  </ds:schemaRefs>
</ds:datastoreItem>
</file>

<file path=customXml/itemProps2.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24BE042F-58D4-468B-91C7-3B9AC11A953F}">
  <ds:schemaRefs>
    <ds:schemaRef ds:uri="Microsoft.SharePoint.Taxonomy.ContentTypeSync"/>
  </ds:schemaRefs>
</ds:datastoreItem>
</file>

<file path=customXml/itemProps4.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5.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7275bb01-7583-478d-bc14-e839a2dd5989"/>
    <ds:schemaRef ds:uri="http://www.w3.org/2001/XMLSchema"/>
    <ds:schemaRef ds:uri="http://schemas.microsoft.com/office/2006/metadata/properties"/>
    <ds:schemaRef ds:uri="71c5aaf6-e6ce-465b-b873-5148d2a4c105"/>
    <ds:schemaRef ds:uri="3f2ce089-3858-4176-9a21-a30f9204848e"/>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FB772682-EA7B-4B3B-88B0-0AB233CCAB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24</Pages>
  <Words>8575</Words>
  <Characters>48880</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cp:lastModifiedBy>
  <cp:revision>4</cp:revision>
  <cp:lastPrinted>2019-04-25T11:09:00Z</cp:lastPrinted>
  <dcterms:created xsi:type="dcterms:W3CDTF">2025-10-16T15:08:00Z</dcterms:created>
  <dcterms:modified xsi:type="dcterms:W3CDTF">2025-10-17T06:57:00Z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1033-12.1.23135.23135</vt:lpwstr>
  </property>
  <property fmtid="{D5CDD505-2E9C-101B-9397-08002B2CF9AE}" pid="15" name="ICV">
    <vt:lpwstr>93EABA25C7DB99E451CEEC68F0A9B716_43</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1760422280</vt:lpwstr>
  </property>
</Properties>
</file>