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525FCC" w:rsidR="001E41F3" w:rsidRDefault="001E41F3">
      <w:pPr>
        <w:pStyle w:val="CRCoverPage"/>
        <w:tabs>
          <w:tab w:val="right" w:pos="9639"/>
        </w:tabs>
        <w:spacing w:after="0"/>
        <w:rPr>
          <w:b/>
          <w:i/>
          <w:noProof/>
          <w:sz w:val="28"/>
        </w:rPr>
      </w:pPr>
      <w:r>
        <w:rPr>
          <w:b/>
          <w:noProof/>
          <w:sz w:val="24"/>
        </w:rPr>
        <w:t>3GPP TSG-</w:t>
      </w:r>
      <w:r w:rsidR="00365E8A" w:rsidRPr="00365E8A">
        <w:rPr>
          <w:b/>
          <w:bCs/>
          <w:sz w:val="24"/>
          <w:szCs w:val="24"/>
        </w:rPr>
        <w:t>RAN4</w:t>
      </w:r>
      <w:r w:rsidR="00C66BA2">
        <w:rPr>
          <w:b/>
          <w:noProof/>
          <w:sz w:val="24"/>
        </w:rPr>
        <w:t xml:space="preserve"> </w:t>
      </w:r>
      <w:r>
        <w:rPr>
          <w:b/>
          <w:noProof/>
          <w:sz w:val="24"/>
        </w:rPr>
        <w:t>Meeting #</w:t>
      </w:r>
      <w:fldSimple w:instr=" DOCPROPERTY  MtgSeq  \* MERGEFORMAT ">
        <w:r w:rsidR="00365E8A">
          <w:rPr>
            <w:b/>
            <w:noProof/>
            <w:sz w:val="24"/>
          </w:rPr>
          <w:t>116bis</w:t>
        </w:r>
      </w:fldSimple>
      <w:r>
        <w:rPr>
          <w:b/>
          <w:i/>
          <w:noProof/>
          <w:sz w:val="28"/>
        </w:rPr>
        <w:tab/>
      </w:r>
      <w:r w:rsidR="008A5044" w:rsidRPr="008A5044">
        <w:rPr>
          <w:b/>
          <w:bCs/>
          <w:i/>
          <w:iCs/>
          <w:sz w:val="28"/>
          <w:szCs w:val="28"/>
        </w:rPr>
        <w:t>R4-25</w:t>
      </w:r>
      <w:r w:rsidR="00A06E61">
        <w:rPr>
          <w:b/>
          <w:bCs/>
          <w:i/>
          <w:iCs/>
          <w:sz w:val="28"/>
          <w:szCs w:val="28"/>
        </w:rPr>
        <w:t>14574</w:t>
      </w:r>
    </w:p>
    <w:p w14:paraId="7CB45193" w14:textId="1A8DEB91" w:rsidR="001E41F3" w:rsidRPr="003D53FC" w:rsidRDefault="00365E8A" w:rsidP="005E2C44">
      <w:pPr>
        <w:pStyle w:val="CRCoverPage"/>
        <w:outlineLvl w:val="0"/>
        <w:rPr>
          <w:b/>
          <w:bCs/>
          <w:noProof/>
          <w:sz w:val="24"/>
          <w:szCs w:val="24"/>
        </w:rPr>
      </w:pPr>
      <w:r w:rsidRPr="003D53FC">
        <w:rPr>
          <w:b/>
          <w:bCs/>
          <w:sz w:val="24"/>
          <w:szCs w:val="24"/>
        </w:rPr>
        <w:t>Prague</w:t>
      </w:r>
      <w:r w:rsidR="001E41F3" w:rsidRPr="003D53FC">
        <w:rPr>
          <w:b/>
          <w:bCs/>
          <w:noProof/>
          <w:sz w:val="24"/>
          <w:szCs w:val="24"/>
        </w:rPr>
        <w:t xml:space="preserve">, </w:t>
      </w:r>
      <w:r w:rsidRPr="003D53FC">
        <w:rPr>
          <w:b/>
          <w:bCs/>
          <w:sz w:val="24"/>
          <w:szCs w:val="24"/>
        </w:rPr>
        <w:t>Czech Republic</w:t>
      </w:r>
      <w:r w:rsidR="001E41F3" w:rsidRPr="003D53FC">
        <w:rPr>
          <w:b/>
          <w:bCs/>
          <w:noProof/>
          <w:sz w:val="24"/>
          <w:szCs w:val="24"/>
        </w:rPr>
        <w:t xml:space="preserve">, </w:t>
      </w:r>
      <w:r w:rsidRPr="003D53FC">
        <w:rPr>
          <w:b/>
          <w:bCs/>
          <w:sz w:val="24"/>
          <w:szCs w:val="24"/>
        </w:rPr>
        <w:t>13</w:t>
      </w:r>
      <w:r w:rsidRPr="003D53FC">
        <w:rPr>
          <w:b/>
          <w:bCs/>
          <w:sz w:val="24"/>
          <w:szCs w:val="24"/>
          <w:vertAlign w:val="superscript"/>
        </w:rPr>
        <w:t>th</w:t>
      </w:r>
      <w:r w:rsidR="00547111" w:rsidRPr="003D53FC">
        <w:rPr>
          <w:b/>
          <w:bCs/>
          <w:noProof/>
          <w:sz w:val="24"/>
          <w:szCs w:val="24"/>
        </w:rPr>
        <w:t xml:space="preserve"> </w:t>
      </w:r>
      <w:r w:rsidRPr="003D53FC">
        <w:rPr>
          <w:b/>
          <w:bCs/>
          <w:noProof/>
          <w:sz w:val="24"/>
          <w:szCs w:val="24"/>
        </w:rPr>
        <w:t>–</w:t>
      </w:r>
      <w:r w:rsidR="00547111" w:rsidRPr="003D53FC">
        <w:rPr>
          <w:b/>
          <w:bCs/>
          <w:noProof/>
          <w:sz w:val="24"/>
          <w:szCs w:val="24"/>
        </w:rPr>
        <w:t xml:space="preserve"> </w:t>
      </w:r>
      <w:r w:rsidRPr="003D53FC">
        <w:rPr>
          <w:b/>
          <w:bCs/>
          <w:sz w:val="24"/>
          <w:szCs w:val="24"/>
        </w:rPr>
        <w:t>17</w:t>
      </w:r>
      <w:r w:rsidRPr="003D53FC">
        <w:rPr>
          <w:b/>
          <w:bCs/>
          <w:sz w:val="24"/>
          <w:szCs w:val="24"/>
          <w:vertAlign w:val="superscript"/>
        </w:rPr>
        <w:t>th</w:t>
      </w:r>
      <w:r w:rsidRPr="003D53FC">
        <w:rPr>
          <w:b/>
          <w:bCs/>
          <w:sz w:val="24"/>
          <w:szCs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6CFCD" w:rsidR="001E41F3" w:rsidRPr="007A4CB1" w:rsidRDefault="007A4CB1">
            <w:pPr>
              <w:pStyle w:val="CRCoverPage"/>
              <w:spacing w:after="0"/>
              <w:jc w:val="center"/>
              <w:rPr>
                <w:b/>
                <w:bCs/>
                <w:noProof/>
                <w:sz w:val="28"/>
                <w:szCs w:val="28"/>
              </w:rPr>
            </w:pPr>
            <w:r w:rsidRPr="007A4CB1">
              <w:rPr>
                <w:b/>
                <w:bCs/>
                <w:sz w:val="28"/>
                <w:szCs w:val="28"/>
              </w:rPr>
              <w:t>19.3.</w:t>
            </w:r>
            <w:r w:rsidR="005C0B51">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13005" w:rsidR="001E41F3" w:rsidRDefault="00117F4D">
            <w:pPr>
              <w:pStyle w:val="CRCoverPage"/>
              <w:spacing w:after="0"/>
              <w:ind w:left="100"/>
              <w:rPr>
                <w:noProof/>
              </w:rPr>
            </w:pPr>
            <w:r>
              <w:t>Draft CR</w:t>
            </w:r>
            <w:r w:rsidR="00365E8A">
              <w:t xml:space="preserve"> for TS38.101-1 Rel-19</w:t>
            </w:r>
            <w:r>
              <w:t xml:space="preserve"> Adding BCS4 and 5 into 2</w:t>
            </w:r>
            <w:r w:rsidR="00E54356">
              <w:t xml:space="preserve"> </w:t>
            </w:r>
            <w:r>
              <w:t xml:space="preserve">band </w:t>
            </w:r>
            <w:r w:rsidR="00581502">
              <w:t xml:space="preserve">NR CA </w:t>
            </w:r>
            <w:r>
              <w:t>combi</w:t>
            </w:r>
            <w:r w:rsidR="00365E8A">
              <w:t>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DC511D" w:rsidR="001E41F3" w:rsidRDefault="003D53FC">
            <w:pPr>
              <w:pStyle w:val="CRCoverPage"/>
              <w:spacing w:after="0"/>
              <w:ind w:left="100"/>
              <w:rPr>
                <w:noProof/>
              </w:rPr>
            </w:pPr>
            <w:r>
              <w:t>Q</w:t>
            </w:r>
            <w:r w:rsidR="00272E54">
              <w:t>u</w:t>
            </w:r>
            <w:r>
              <w:t>alcomm</w:t>
            </w:r>
            <w:r w:rsidR="005C246D">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35E68" w:rsidR="001E41F3" w:rsidRDefault="00272E54">
            <w:pPr>
              <w:pStyle w:val="CRCoverPage"/>
              <w:spacing w:after="0"/>
              <w:ind w:left="100"/>
              <w:rPr>
                <w:noProof/>
              </w:rPr>
            </w:pPr>
            <w:fldSimple w:instr=" DOCPROPERTY  RelatedWis  \* MERGEFORMAT ">
              <w:r w:rsidRPr="00C20283">
                <w:rPr>
                  <w:rFonts w:cs="Arial"/>
                  <w:lang w:eastAsia="ja-JP"/>
                </w:rPr>
                <w:t>NR_CADC_SUL_R19-Core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5DDE4" w:rsidR="001E41F3" w:rsidRDefault="00077EAB">
            <w:pPr>
              <w:pStyle w:val="CRCoverPage"/>
              <w:spacing w:after="0"/>
              <w:ind w:left="100"/>
              <w:rPr>
                <w:noProof/>
              </w:rPr>
            </w:pPr>
            <w: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38382" w:rsidR="001E41F3" w:rsidRPr="00BA0B4F" w:rsidRDefault="00272E54" w:rsidP="00D24991">
            <w:pPr>
              <w:pStyle w:val="CRCoverPage"/>
              <w:spacing w:after="0"/>
              <w:ind w:left="100" w:right="-609"/>
              <w:rPr>
                <w:b/>
                <w:bCs/>
                <w:noProof/>
              </w:rPr>
            </w:pPr>
            <w:r w:rsidRPr="00BA0B4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441A0" w:rsidR="001E41F3" w:rsidRDefault="00077E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8CF0F" w:rsidR="001E41F3" w:rsidRDefault="008D4D87">
            <w:pPr>
              <w:pStyle w:val="CRCoverPage"/>
              <w:spacing w:after="0"/>
              <w:ind w:left="100"/>
              <w:rPr>
                <w:noProof/>
              </w:rPr>
            </w:pPr>
            <w:r>
              <w:rPr>
                <w:noProof/>
              </w:rPr>
              <w:t xml:space="preserve">BCS4 and 5 is added into some </w:t>
            </w:r>
            <w:r w:rsidR="00E54356">
              <w:rPr>
                <w:noProof/>
              </w:rPr>
              <w:t xml:space="preserve">2 </w:t>
            </w:r>
            <w:r>
              <w:rPr>
                <w:noProof/>
              </w:rPr>
              <w:t>band NR CA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3F51FE" w14:textId="77777777" w:rsidR="001E41F3" w:rsidRDefault="00720E66">
            <w:pPr>
              <w:pStyle w:val="CRCoverPage"/>
              <w:spacing w:after="0"/>
              <w:ind w:left="100"/>
              <w:rPr>
                <w:noProof/>
              </w:rPr>
            </w:pPr>
            <w:r>
              <w:rPr>
                <w:noProof/>
              </w:rPr>
              <w:t>Adding BCS 4 and 5 support into following combinations:</w:t>
            </w:r>
          </w:p>
          <w:p w14:paraId="49717E06" w14:textId="55211074" w:rsidR="00637C1E" w:rsidRDefault="00637C1E">
            <w:pPr>
              <w:pStyle w:val="CRCoverPage"/>
              <w:spacing w:after="0"/>
              <w:ind w:left="100"/>
              <w:rPr>
                <w:noProof/>
              </w:rPr>
            </w:pPr>
            <w:r>
              <w:rPr>
                <w:noProof/>
              </w:rPr>
              <w:t>CA_n3A-n18A with UL CA</w:t>
            </w:r>
            <w:r w:rsidR="005F1CF6">
              <w:rPr>
                <w:noProof/>
              </w:rPr>
              <w:t>_n3A-n18A</w:t>
            </w:r>
          </w:p>
          <w:p w14:paraId="21876FED" w14:textId="20C6ED5D" w:rsidR="005F1CF6" w:rsidRDefault="005F1CF6">
            <w:pPr>
              <w:pStyle w:val="CRCoverPage"/>
              <w:spacing w:after="0"/>
              <w:ind w:left="100"/>
              <w:rPr>
                <w:noProof/>
              </w:rPr>
            </w:pPr>
            <w:r>
              <w:rPr>
                <w:noProof/>
              </w:rPr>
              <w:t>CA_n18A-n28A with UL CA_n18A-n28A</w:t>
            </w:r>
          </w:p>
          <w:p w14:paraId="54448654" w14:textId="1EB1C105" w:rsidR="005F1CF6" w:rsidRDefault="005F1CF6">
            <w:pPr>
              <w:pStyle w:val="CRCoverPage"/>
              <w:spacing w:after="0"/>
              <w:ind w:left="100"/>
              <w:rPr>
                <w:noProof/>
              </w:rPr>
            </w:pPr>
            <w:r>
              <w:rPr>
                <w:noProof/>
              </w:rPr>
              <w:t>CA_n18A</w:t>
            </w:r>
            <w:r w:rsidR="007B576B">
              <w:rPr>
                <w:noProof/>
              </w:rPr>
              <w:t>-n41A with UL CA_n18A-n41A</w:t>
            </w:r>
          </w:p>
          <w:p w14:paraId="4630AFD8" w14:textId="7CA483AC" w:rsidR="007B576B" w:rsidRDefault="007B576B">
            <w:pPr>
              <w:pStyle w:val="CRCoverPage"/>
              <w:spacing w:after="0"/>
              <w:ind w:left="100"/>
              <w:rPr>
                <w:noProof/>
              </w:rPr>
            </w:pPr>
            <w:r>
              <w:rPr>
                <w:noProof/>
              </w:rPr>
              <w:t>CA_n18A/n77(3A) with UL CA_n18A-n77A</w:t>
            </w:r>
          </w:p>
          <w:p w14:paraId="5C72092B" w14:textId="77777777" w:rsidR="007274DF" w:rsidRDefault="007274DF">
            <w:pPr>
              <w:pStyle w:val="CRCoverPage"/>
              <w:spacing w:after="0"/>
              <w:ind w:left="100"/>
              <w:rPr>
                <w:noProof/>
              </w:rPr>
            </w:pPr>
          </w:p>
          <w:p w14:paraId="69FD2F38" w14:textId="098F93DA" w:rsidR="00DA6CF4" w:rsidRDefault="00DA6CF4" w:rsidP="00DA6CF4">
            <w:pPr>
              <w:pStyle w:val="CRCoverPage"/>
              <w:spacing w:after="0"/>
              <w:ind w:left="100"/>
              <w:rPr>
                <w:b/>
                <w:noProof/>
                <w:lang w:eastAsia="zh-CN"/>
              </w:rPr>
            </w:pPr>
            <w:r w:rsidRPr="006136B3">
              <w:rPr>
                <w:b/>
                <w:noProof/>
                <w:lang w:eastAsia="zh-CN"/>
              </w:rPr>
              <w:t>Technical analysis for CA_n</w:t>
            </w:r>
            <w:r w:rsidR="00234EC3">
              <w:rPr>
                <w:b/>
                <w:noProof/>
                <w:lang w:eastAsia="zh-CN"/>
              </w:rPr>
              <w:t>18</w:t>
            </w:r>
            <w:r w:rsidRPr="006136B3">
              <w:rPr>
                <w:b/>
                <w:noProof/>
                <w:lang w:eastAsia="zh-CN"/>
              </w:rPr>
              <w:t>-n</w:t>
            </w:r>
            <w:r>
              <w:rPr>
                <w:b/>
                <w:noProof/>
                <w:lang w:eastAsia="zh-CN"/>
              </w:rPr>
              <w:t xml:space="preserve">28 </w:t>
            </w:r>
            <w:r w:rsidRPr="006136B3">
              <w:rPr>
                <w:b/>
                <w:noProof/>
                <w:lang w:eastAsia="zh-CN"/>
              </w:rPr>
              <w:t>BCS</w:t>
            </w:r>
            <w:r>
              <w:rPr>
                <w:b/>
                <w:noProof/>
                <w:lang w:eastAsia="zh-CN"/>
              </w:rPr>
              <w:t xml:space="preserve"> </w:t>
            </w:r>
            <w:r w:rsidRPr="006136B3">
              <w:rPr>
                <w:b/>
                <w:noProof/>
                <w:lang w:eastAsia="zh-CN"/>
              </w:rPr>
              <w:t>4 and 5</w:t>
            </w:r>
          </w:p>
          <w:p w14:paraId="31096B1D" w14:textId="37CCEB80" w:rsidR="00DA6CF4" w:rsidRDefault="00DA6CF4" w:rsidP="00DA6CF4">
            <w:pPr>
              <w:pStyle w:val="CRCoverPage"/>
              <w:spacing w:after="0"/>
              <w:ind w:left="100"/>
              <w:rPr>
                <w:noProof/>
                <w:lang w:eastAsia="zh-CN"/>
              </w:rPr>
            </w:pPr>
            <w:r>
              <w:rPr>
                <w:noProof/>
                <w:lang w:eastAsia="zh-CN"/>
              </w:rPr>
              <w:t>Band n</w:t>
            </w:r>
            <w:r w:rsidR="000E2969">
              <w:rPr>
                <w:noProof/>
                <w:lang w:eastAsia="zh-CN"/>
              </w:rPr>
              <w:t>18</w:t>
            </w:r>
            <w:r>
              <w:rPr>
                <w:noProof/>
                <w:lang w:eastAsia="zh-CN"/>
              </w:rPr>
              <w:t xml:space="preserve"> is adding no new channel BW’s compared to previous BCS’s.</w:t>
            </w:r>
          </w:p>
          <w:p w14:paraId="515EF400" w14:textId="55F4CE33" w:rsidR="00DA6CF4" w:rsidRDefault="00DA6CF4" w:rsidP="00DA6CF4">
            <w:pPr>
              <w:pStyle w:val="CRCoverPage"/>
              <w:spacing w:after="0"/>
              <w:ind w:left="100"/>
              <w:rPr>
                <w:noProof/>
                <w:lang w:eastAsia="zh-CN"/>
              </w:rPr>
            </w:pPr>
            <w:r>
              <w:rPr>
                <w:noProof/>
                <w:lang w:eastAsia="zh-CN"/>
              </w:rPr>
              <w:t xml:space="preserve">Band </w:t>
            </w:r>
            <w:r w:rsidRPr="00F339B7">
              <w:rPr>
                <w:noProof/>
                <w:lang w:eastAsia="zh-CN"/>
              </w:rPr>
              <w:t xml:space="preserve">n28 </w:t>
            </w:r>
            <w:r>
              <w:rPr>
                <w:noProof/>
                <w:lang w:eastAsia="zh-CN"/>
              </w:rPr>
              <w:t xml:space="preserve">is </w:t>
            </w:r>
            <w:r w:rsidRPr="00F339B7">
              <w:rPr>
                <w:noProof/>
                <w:lang w:eastAsia="zh-CN"/>
              </w:rPr>
              <w:t>adding 3 MHz and 40 MHz</w:t>
            </w:r>
            <w:r>
              <w:rPr>
                <w:noProof/>
                <w:lang w:eastAsia="zh-CN"/>
              </w:rPr>
              <w:t xml:space="preserve"> compared to previous BCS’s.</w:t>
            </w:r>
            <w:r w:rsidR="00234EC3">
              <w:rPr>
                <w:noProof/>
                <w:lang w:eastAsia="zh-CN"/>
              </w:rPr>
              <w:t xml:space="preserve"> For this combination, the n28 is restricted withing uppermost 30MHz of the band to as such 40MHz is not applica</w:t>
            </w:r>
            <w:r w:rsidR="00C16FB2">
              <w:rPr>
                <w:noProof/>
                <w:lang w:eastAsia="zh-CN"/>
              </w:rPr>
              <w:t>ble and hence on MSD impact.</w:t>
            </w:r>
          </w:p>
          <w:p w14:paraId="31C656EC" w14:textId="7E14A381" w:rsidR="00720E66" w:rsidRDefault="00DA6CF4">
            <w:pPr>
              <w:pStyle w:val="CRCoverPage"/>
              <w:spacing w:after="0"/>
              <w:ind w:left="100"/>
              <w:rPr>
                <w:noProof/>
              </w:rPr>
            </w:pP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2F85F" w:rsidR="001E41F3" w:rsidRDefault="002622E4">
            <w:pPr>
              <w:pStyle w:val="CRCoverPage"/>
              <w:spacing w:after="0"/>
              <w:ind w:left="100"/>
              <w:rPr>
                <w:noProof/>
              </w:rPr>
            </w:pPr>
            <w:r>
              <w:rPr>
                <w:noProof/>
              </w:rPr>
              <w:t>BC</w:t>
            </w:r>
            <w:r w:rsidR="00E0158E">
              <w:rPr>
                <w:noProof/>
              </w:rPr>
              <w:t>S</w:t>
            </w:r>
            <w:r>
              <w:rPr>
                <w:noProof/>
              </w:rPr>
              <w:t xml:space="preserve"> 4 and 5 are not supported for these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B1E59" w:rsidR="001E41F3" w:rsidRDefault="000A6AE1">
            <w:pPr>
              <w:pStyle w:val="CRCoverPage"/>
              <w:spacing w:after="0"/>
              <w:ind w:left="100"/>
              <w:rPr>
                <w:noProof/>
              </w:rPr>
            </w:pPr>
            <w: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23193" w:rsidR="001E41F3" w:rsidRDefault="00145D43">
            <w:pPr>
              <w:pStyle w:val="CRCoverPage"/>
              <w:spacing w:after="0"/>
              <w:ind w:left="99"/>
              <w:rPr>
                <w:noProof/>
              </w:rPr>
            </w:pPr>
            <w:r>
              <w:rPr>
                <w:noProof/>
              </w:rPr>
              <w:t xml:space="preserve">TS/TR ... CR ...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74CBC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99705E" w14:textId="77777777" w:rsidR="00CD6896" w:rsidRDefault="00CD6896" w:rsidP="00CD6896">
      <w:pPr>
        <w:rPr>
          <w:rFonts w:eastAsia="Yu Mincho"/>
          <w:color w:val="FF0000"/>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r>
        <w:rPr>
          <w:rFonts w:eastAsia="Yu Mincho"/>
          <w:color w:val="FF0000"/>
        </w:rPr>
        <w:lastRenderedPageBreak/>
        <w:t>&lt;START OF CHANGES&gt;</w:t>
      </w:r>
    </w:p>
    <w:p w14:paraId="5F8A60C8" w14:textId="77777777" w:rsidR="00AE0F7A" w:rsidRPr="001141C9" w:rsidRDefault="00AE0F7A" w:rsidP="004618D8">
      <w:pPr>
        <w:pStyle w:val="Heading4"/>
        <w:rPr>
          <w:bCs/>
        </w:rPr>
      </w:pPr>
      <w:r w:rsidRPr="001141C9">
        <w:lastRenderedPageBreak/>
        <w:t>5.5A.3.1</w:t>
      </w:r>
      <w:r w:rsidRPr="001141C9">
        <w:tab/>
        <w:t>Configurations for inter-band CA (</w:t>
      </w:r>
      <w:r w:rsidRPr="001141C9">
        <w:rPr>
          <w:bCs/>
        </w:rPr>
        <w:t>two bands)</w:t>
      </w:r>
    </w:p>
    <w:p w14:paraId="5AAFCCA5" w14:textId="77777777" w:rsidR="00AE0F7A" w:rsidRDefault="00AE0F7A" w:rsidP="004618D8">
      <w:pPr>
        <w:pStyle w:val="Heading5"/>
      </w:pPr>
      <w:r w:rsidRPr="001141C9">
        <w:t>Table 5.5A.3.1-1a ~ Table 5.5A.3.1-1e</w:t>
      </w:r>
    </w:p>
    <w:p w14:paraId="254AB6AD" w14:textId="77777777" w:rsidR="00AE0F7A" w:rsidRPr="001141C9" w:rsidRDefault="00AE0F7A" w:rsidP="00AE0F7A">
      <w:pPr>
        <w:pStyle w:val="TH"/>
        <w:rPr>
          <w:bCs/>
        </w:rPr>
      </w:pPr>
      <w:r w:rsidRPr="001141C9">
        <w:rPr>
          <w:bCs/>
        </w:rPr>
        <w:t>Table 5.5A.3.1-1</w:t>
      </w:r>
      <w:r w:rsidRPr="001141C9">
        <w:rPr>
          <w:rFonts w:eastAsia="SimSun" w:hint="eastAsia"/>
          <w:bCs/>
          <w:lang w:eastAsia="zh-CN"/>
        </w:rPr>
        <w:t>a</w:t>
      </w:r>
      <w:r w:rsidRPr="001141C9">
        <w:rPr>
          <w:bCs/>
        </w:rPr>
        <w:t>: NR CA configurations and bandwidth</w:t>
      </w:r>
      <w:r>
        <w:rPr>
          <w:bCs/>
        </w:rPr>
        <w:br/>
      </w:r>
      <w:r w:rsidRPr="001141C9">
        <w:rPr>
          <w:bCs/>
        </w:rP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663EA8" w14:paraId="3E4B44E8" w14:textId="77777777" w:rsidTr="004618D8">
        <w:trPr>
          <w:tblHeader/>
          <w:jc w:val="center"/>
        </w:trPr>
        <w:tc>
          <w:tcPr>
            <w:tcW w:w="1983" w:type="dxa"/>
            <w:tcBorders>
              <w:top w:val="single" w:sz="4" w:space="0" w:color="auto"/>
              <w:left w:val="single" w:sz="4" w:space="0" w:color="auto"/>
              <w:bottom w:val="nil"/>
              <w:right w:val="single" w:sz="4" w:space="0" w:color="auto"/>
            </w:tcBorders>
            <w:vAlign w:val="center"/>
          </w:tcPr>
          <w:p w14:paraId="5CD50003" w14:textId="77777777" w:rsidR="00663EA8" w:rsidRDefault="00663EA8" w:rsidP="004618D8">
            <w:pPr>
              <w:pStyle w:val="TAH"/>
              <w:rPr>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726E4E5A" w14:textId="77777777" w:rsidR="00663EA8" w:rsidRDefault="00663EA8" w:rsidP="004618D8">
            <w:pPr>
              <w:pStyle w:val="TAH"/>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CC0B5AE" w14:textId="77777777" w:rsidR="00663EA8" w:rsidRDefault="00663EA8" w:rsidP="004618D8">
            <w:pPr>
              <w:pStyle w:val="TAH"/>
              <w:rPr>
                <w:kern w:val="2"/>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0685BD" w14:textId="77777777" w:rsidR="00663EA8" w:rsidRDefault="00663EA8" w:rsidP="004618D8">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0D457FFA" w14:textId="77777777" w:rsidR="00663EA8" w:rsidRDefault="00663EA8" w:rsidP="004618D8">
            <w:pPr>
              <w:pStyle w:val="TAH"/>
              <w:rPr>
                <w:lang w:eastAsia="zh-CN"/>
              </w:rPr>
            </w:pPr>
            <w:r>
              <w:t>Bandwidth combination set</w:t>
            </w:r>
          </w:p>
        </w:tc>
      </w:tr>
      <w:tr w:rsidR="00663EA8" w14:paraId="4F63435E"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89F3CC3" w14:textId="77777777" w:rsidR="00663EA8" w:rsidRDefault="00663EA8" w:rsidP="004618D8">
            <w:pPr>
              <w:pStyle w:val="TAC"/>
              <w:rPr>
                <w:lang w:eastAsia="zh-CN"/>
              </w:rPr>
            </w:pPr>
            <w:r>
              <w:rPr>
                <w:lang w:eastAsia="zh-CN"/>
              </w:rPr>
              <w:t>CA_n3A-n5A</w:t>
            </w:r>
          </w:p>
        </w:tc>
        <w:tc>
          <w:tcPr>
            <w:tcW w:w="1690" w:type="dxa"/>
            <w:tcBorders>
              <w:top w:val="single" w:sz="4" w:space="0" w:color="auto"/>
              <w:left w:val="single" w:sz="4" w:space="0" w:color="auto"/>
              <w:bottom w:val="nil"/>
              <w:right w:val="single" w:sz="4" w:space="0" w:color="auto"/>
            </w:tcBorders>
            <w:vAlign w:val="center"/>
          </w:tcPr>
          <w:p w14:paraId="3FEB05CB" w14:textId="77777777" w:rsidR="00663EA8" w:rsidRDefault="00663EA8" w:rsidP="004618D8">
            <w:pPr>
              <w:pStyle w:val="TAC"/>
              <w:rPr>
                <w:kern w:val="2"/>
                <w:lang w:eastAsia="zh-CN"/>
              </w:rPr>
            </w:pPr>
            <w:r>
              <w:rPr>
                <w:lang w:eastAsia="zh-CN"/>
              </w:rPr>
              <w:t>CA_n3A-n5A</w:t>
            </w:r>
          </w:p>
        </w:tc>
        <w:tc>
          <w:tcPr>
            <w:tcW w:w="730" w:type="dxa"/>
            <w:tcBorders>
              <w:top w:val="single" w:sz="4" w:space="0" w:color="auto"/>
              <w:left w:val="single" w:sz="4" w:space="0" w:color="auto"/>
              <w:right w:val="single" w:sz="4" w:space="0" w:color="auto"/>
            </w:tcBorders>
            <w:vAlign w:val="center"/>
          </w:tcPr>
          <w:p w14:paraId="364A0760" w14:textId="77777777" w:rsidR="00663EA8" w:rsidRDefault="00663EA8" w:rsidP="004618D8">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09C46B" w14:textId="77777777" w:rsidR="00663EA8" w:rsidRDefault="00663EA8" w:rsidP="004618D8">
            <w:pPr>
              <w:pStyle w:val="TAC"/>
              <w:rPr>
                <w:kern w:val="2"/>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EC10ED7" w14:textId="77777777" w:rsidR="00663EA8" w:rsidRDefault="00663EA8" w:rsidP="004618D8">
            <w:pPr>
              <w:pStyle w:val="TAC"/>
              <w:rPr>
                <w:lang w:eastAsia="zh-CN"/>
              </w:rPr>
            </w:pPr>
            <w:r>
              <w:rPr>
                <w:rFonts w:hint="eastAsia"/>
                <w:lang w:eastAsia="zh-CN"/>
              </w:rPr>
              <w:t>0</w:t>
            </w:r>
          </w:p>
        </w:tc>
      </w:tr>
      <w:tr w:rsidR="00663EA8" w14:paraId="55C18A64"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E1C5154" w14:textId="77777777" w:rsidR="00663EA8" w:rsidRDefault="00663EA8"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F68D7BD" w14:textId="77777777" w:rsidR="00663EA8" w:rsidRDefault="00663EA8" w:rsidP="004618D8">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4429276E" w14:textId="77777777" w:rsidR="00663EA8" w:rsidRDefault="00663EA8" w:rsidP="004618D8">
            <w:pPr>
              <w:pStyle w:val="TAC"/>
              <w:rPr>
                <w:kern w:val="2"/>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DA8285" w14:textId="77777777" w:rsidR="00663EA8" w:rsidRDefault="00663EA8" w:rsidP="004618D8">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ECE272B" w14:textId="77777777" w:rsidR="00663EA8" w:rsidRDefault="00663EA8" w:rsidP="004618D8">
            <w:pPr>
              <w:pStyle w:val="TAC"/>
              <w:rPr>
                <w:lang w:eastAsia="zh-CN"/>
              </w:rPr>
            </w:pPr>
          </w:p>
        </w:tc>
      </w:tr>
      <w:tr w:rsidR="00663EA8" w14:paraId="36217322"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CE6FC23" w14:textId="77777777" w:rsidR="00663EA8" w:rsidRDefault="00663EA8" w:rsidP="004618D8">
            <w:pPr>
              <w:pStyle w:val="TAC"/>
              <w:rPr>
                <w:rFonts w:cs="Arial"/>
                <w:szCs w:val="18"/>
                <w:lang w:eastAsia="zh-CN"/>
              </w:rPr>
            </w:pPr>
            <w:r>
              <w:rPr>
                <w:lang w:eastAsia="zh-CN"/>
              </w:rPr>
              <w:t>CA_n3(2A)-n5A</w:t>
            </w:r>
          </w:p>
        </w:tc>
        <w:tc>
          <w:tcPr>
            <w:tcW w:w="1690" w:type="dxa"/>
            <w:tcBorders>
              <w:top w:val="single" w:sz="4" w:space="0" w:color="auto"/>
              <w:left w:val="single" w:sz="4" w:space="0" w:color="auto"/>
              <w:bottom w:val="nil"/>
              <w:right w:val="single" w:sz="4" w:space="0" w:color="auto"/>
            </w:tcBorders>
            <w:vAlign w:val="center"/>
          </w:tcPr>
          <w:p w14:paraId="4463B470" w14:textId="77777777" w:rsidR="00663EA8" w:rsidRDefault="00663EA8" w:rsidP="004618D8">
            <w:pPr>
              <w:pStyle w:val="TAC"/>
              <w:rPr>
                <w:rFonts w:cs="Arial"/>
                <w:kern w:val="2"/>
                <w:szCs w:val="18"/>
                <w:lang w:eastAsia="zh-CN"/>
              </w:rPr>
            </w:pPr>
            <w:r>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400E11EA" w14:textId="77777777" w:rsidR="00663EA8" w:rsidRDefault="00663EA8" w:rsidP="004618D8">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D2270E" w14:textId="77777777" w:rsidR="00663EA8" w:rsidRDefault="00663EA8" w:rsidP="004618D8">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7731373F" w14:textId="77777777" w:rsidR="00663EA8" w:rsidRDefault="00663EA8" w:rsidP="004618D8">
            <w:pPr>
              <w:pStyle w:val="TAC"/>
              <w:rPr>
                <w:szCs w:val="18"/>
                <w:lang w:eastAsia="zh-CN"/>
              </w:rPr>
            </w:pPr>
            <w:r>
              <w:rPr>
                <w:rFonts w:hint="eastAsia"/>
                <w:lang w:eastAsia="zh-CN"/>
              </w:rPr>
              <w:t>0</w:t>
            </w:r>
          </w:p>
        </w:tc>
      </w:tr>
      <w:tr w:rsidR="00663EA8" w14:paraId="12E117F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C4AB3F2" w14:textId="77777777" w:rsidR="00663EA8" w:rsidRDefault="00663EA8" w:rsidP="004618D8">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8E62787" w14:textId="77777777" w:rsidR="00663EA8" w:rsidRDefault="00663EA8" w:rsidP="004618D8">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50872D00" w14:textId="77777777" w:rsidR="00663EA8" w:rsidRDefault="00663EA8" w:rsidP="004618D8">
            <w:pPr>
              <w:pStyle w:val="TAC"/>
              <w:rPr>
                <w:rFonts w:cs="Arial"/>
                <w:kern w:val="2"/>
                <w:szCs w:val="18"/>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D6335C" w14:textId="77777777" w:rsidR="00663EA8" w:rsidRDefault="00663EA8" w:rsidP="004618D8">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07D52DF" w14:textId="77777777" w:rsidR="00663EA8" w:rsidRDefault="00663EA8" w:rsidP="004618D8">
            <w:pPr>
              <w:pStyle w:val="TAC"/>
              <w:rPr>
                <w:szCs w:val="18"/>
                <w:lang w:eastAsia="zh-CN"/>
              </w:rPr>
            </w:pPr>
          </w:p>
        </w:tc>
      </w:tr>
      <w:tr w:rsidR="00663EA8" w14:paraId="1E1B4615"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062432A" w14:textId="77777777" w:rsidR="00663EA8" w:rsidRDefault="00663EA8" w:rsidP="004618D8">
            <w:pPr>
              <w:pStyle w:val="TAC"/>
              <w:rPr>
                <w:szCs w:val="18"/>
                <w:lang w:eastAsia="zh-CN"/>
              </w:rPr>
            </w:pPr>
            <w:r>
              <w:rPr>
                <w:rFonts w:cs="Arial"/>
                <w:szCs w:val="18"/>
                <w:lang w:eastAsia="zh-CN"/>
              </w:rPr>
              <w:t>CA_n3A-n7A</w:t>
            </w:r>
          </w:p>
        </w:tc>
        <w:tc>
          <w:tcPr>
            <w:tcW w:w="1690" w:type="dxa"/>
            <w:tcBorders>
              <w:top w:val="single" w:sz="4" w:space="0" w:color="auto"/>
              <w:left w:val="single" w:sz="4" w:space="0" w:color="auto"/>
              <w:bottom w:val="nil"/>
              <w:right w:val="single" w:sz="4" w:space="0" w:color="auto"/>
            </w:tcBorders>
            <w:vAlign w:val="center"/>
          </w:tcPr>
          <w:p w14:paraId="34B77E92" w14:textId="77777777" w:rsidR="00663EA8" w:rsidRDefault="00663EA8" w:rsidP="004618D8">
            <w:pPr>
              <w:pStyle w:val="TAC"/>
              <w:rPr>
                <w:rFonts w:cs="Arial"/>
                <w:szCs w:val="18"/>
                <w:vertAlign w:val="superscript"/>
              </w:rPr>
            </w:pPr>
            <w:r>
              <w:rPr>
                <w:rFonts w:cs="Arial"/>
                <w:szCs w:val="18"/>
              </w:rPr>
              <w:t>n3</w:t>
            </w:r>
            <w:r>
              <w:rPr>
                <w:rFonts w:cs="Arial"/>
                <w:szCs w:val="18"/>
                <w:vertAlign w:val="superscript"/>
              </w:rPr>
              <w:t>8</w:t>
            </w:r>
          </w:p>
          <w:p w14:paraId="7E7F787C" w14:textId="77777777" w:rsidR="00663EA8" w:rsidRDefault="00663EA8" w:rsidP="004618D8">
            <w:pPr>
              <w:pStyle w:val="TAC"/>
              <w:rPr>
                <w:rFonts w:cs="Arial"/>
                <w:szCs w:val="18"/>
              </w:rPr>
            </w:pPr>
            <w:r>
              <w:rPr>
                <w:rFonts w:cs="Arial"/>
                <w:szCs w:val="18"/>
              </w:rPr>
              <w:t>n7</w:t>
            </w:r>
            <w:r>
              <w:rPr>
                <w:rFonts w:cs="Arial"/>
                <w:szCs w:val="18"/>
                <w:vertAlign w:val="superscript"/>
              </w:rPr>
              <w:t>8</w:t>
            </w:r>
          </w:p>
          <w:p w14:paraId="7B3E17E4" w14:textId="77777777" w:rsidR="00663EA8" w:rsidRDefault="00663EA8" w:rsidP="004618D8">
            <w:pPr>
              <w:pStyle w:val="TAC"/>
              <w:rPr>
                <w:szCs w:val="18"/>
                <w:lang w:eastAsia="zh-CN"/>
              </w:rPr>
            </w:pPr>
            <w:r>
              <w:rPr>
                <w:rFonts w:cs="Arial"/>
                <w:kern w:val="2"/>
                <w:szCs w:val="18"/>
                <w:lang w:eastAsia="zh-CN"/>
              </w:rPr>
              <w:t>CA_n3A-n7A</w:t>
            </w:r>
            <w:r w:rsidRPr="001C4B2D">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182786EF" w14:textId="77777777" w:rsidR="00663EA8" w:rsidRDefault="00663EA8" w:rsidP="004618D8">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70311A" w14:textId="77777777" w:rsidR="00663EA8" w:rsidRDefault="00663EA8" w:rsidP="004618D8">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E1887B7" w14:textId="77777777" w:rsidR="00663EA8" w:rsidRDefault="00663EA8" w:rsidP="004618D8">
            <w:pPr>
              <w:pStyle w:val="TAC"/>
              <w:rPr>
                <w:szCs w:val="18"/>
                <w:lang w:eastAsia="zh-CN"/>
              </w:rPr>
            </w:pPr>
            <w:r>
              <w:rPr>
                <w:rFonts w:hint="eastAsia"/>
                <w:szCs w:val="18"/>
                <w:lang w:eastAsia="zh-CN"/>
              </w:rPr>
              <w:t>0</w:t>
            </w:r>
          </w:p>
        </w:tc>
      </w:tr>
      <w:tr w:rsidR="00663EA8" w14:paraId="48020216" w14:textId="77777777" w:rsidTr="004618D8">
        <w:trPr>
          <w:jc w:val="center"/>
        </w:trPr>
        <w:tc>
          <w:tcPr>
            <w:tcW w:w="1983" w:type="dxa"/>
            <w:tcBorders>
              <w:top w:val="nil"/>
              <w:left w:val="single" w:sz="4" w:space="0" w:color="auto"/>
              <w:bottom w:val="nil"/>
              <w:right w:val="single" w:sz="4" w:space="0" w:color="auto"/>
            </w:tcBorders>
            <w:vAlign w:val="center"/>
          </w:tcPr>
          <w:p w14:paraId="175C5BDD"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D3CE4A8" w14:textId="77777777" w:rsidR="00663EA8" w:rsidRDefault="00663EA8" w:rsidP="004618D8">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41CE3CA" w14:textId="77777777" w:rsidR="00663EA8" w:rsidRDefault="00663EA8" w:rsidP="004618D8">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5B7F4B" w14:textId="77777777" w:rsidR="00663EA8" w:rsidRDefault="00663EA8" w:rsidP="004618D8">
            <w:pPr>
              <w:pStyle w:val="TAC"/>
              <w:rPr>
                <w:rFonts w:cs="Arial"/>
                <w:kern w:val="2"/>
                <w:szCs w:val="18"/>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82F41F3" w14:textId="77777777" w:rsidR="00663EA8" w:rsidRDefault="00663EA8" w:rsidP="004618D8">
            <w:pPr>
              <w:pStyle w:val="TAC"/>
              <w:rPr>
                <w:szCs w:val="18"/>
                <w:lang w:eastAsia="zh-CN"/>
              </w:rPr>
            </w:pPr>
          </w:p>
        </w:tc>
      </w:tr>
      <w:tr w:rsidR="00663EA8" w14:paraId="6B90EB0A" w14:textId="77777777" w:rsidTr="004618D8">
        <w:trPr>
          <w:jc w:val="center"/>
        </w:trPr>
        <w:tc>
          <w:tcPr>
            <w:tcW w:w="1983" w:type="dxa"/>
            <w:tcBorders>
              <w:top w:val="nil"/>
              <w:left w:val="single" w:sz="4" w:space="0" w:color="auto"/>
              <w:bottom w:val="nil"/>
              <w:right w:val="single" w:sz="4" w:space="0" w:color="auto"/>
            </w:tcBorders>
            <w:vAlign w:val="center"/>
          </w:tcPr>
          <w:p w14:paraId="1016D4BF"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6EC5331" w14:textId="77777777" w:rsidR="00663EA8" w:rsidRDefault="00663EA8" w:rsidP="004618D8">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340544B" w14:textId="77777777" w:rsidR="00663EA8" w:rsidRDefault="00663EA8" w:rsidP="004618D8">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EEA4C1" w14:textId="77777777" w:rsidR="00663EA8" w:rsidRDefault="00663EA8" w:rsidP="004618D8">
            <w:pPr>
              <w:pStyle w:val="TAC"/>
              <w:rPr>
                <w:lang w:eastAsia="zh-CN"/>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7F333BFA" w14:textId="77777777" w:rsidR="00663EA8" w:rsidRDefault="00663EA8" w:rsidP="004618D8">
            <w:pPr>
              <w:pStyle w:val="TAC"/>
              <w:rPr>
                <w:szCs w:val="18"/>
                <w:lang w:eastAsia="zh-CN"/>
              </w:rPr>
            </w:pPr>
            <w:r>
              <w:rPr>
                <w:rFonts w:hint="eastAsia"/>
                <w:lang w:eastAsia="zh-CN"/>
              </w:rPr>
              <w:t>1</w:t>
            </w:r>
          </w:p>
        </w:tc>
      </w:tr>
      <w:tr w:rsidR="00663EA8" w14:paraId="7ED8065C" w14:textId="77777777" w:rsidTr="004618D8">
        <w:trPr>
          <w:jc w:val="center"/>
        </w:trPr>
        <w:tc>
          <w:tcPr>
            <w:tcW w:w="1983" w:type="dxa"/>
            <w:tcBorders>
              <w:top w:val="nil"/>
              <w:left w:val="single" w:sz="4" w:space="0" w:color="auto"/>
              <w:bottom w:val="nil"/>
              <w:right w:val="single" w:sz="4" w:space="0" w:color="auto"/>
            </w:tcBorders>
            <w:vAlign w:val="center"/>
          </w:tcPr>
          <w:p w14:paraId="3195DD56"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D590C13" w14:textId="77777777" w:rsidR="00663EA8" w:rsidRDefault="00663EA8" w:rsidP="004618D8">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C311AF5" w14:textId="77777777" w:rsidR="00663EA8" w:rsidRDefault="00663EA8" w:rsidP="004618D8">
            <w:pPr>
              <w:pStyle w:val="TAC"/>
              <w:rPr>
                <w:rFonts w:cs="Arial"/>
                <w:kern w:val="2"/>
                <w:szCs w:val="18"/>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E3EB9E" w14:textId="77777777" w:rsidR="00663EA8" w:rsidRDefault="00663EA8" w:rsidP="004618D8">
            <w:pPr>
              <w:pStyle w:val="TAC"/>
              <w:rPr>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CD2D23B" w14:textId="77777777" w:rsidR="00663EA8" w:rsidRDefault="00663EA8" w:rsidP="004618D8">
            <w:pPr>
              <w:pStyle w:val="TAC"/>
              <w:rPr>
                <w:szCs w:val="18"/>
                <w:lang w:eastAsia="zh-CN"/>
              </w:rPr>
            </w:pPr>
          </w:p>
        </w:tc>
      </w:tr>
      <w:tr w:rsidR="00663EA8" w14:paraId="703F0B75" w14:textId="77777777" w:rsidTr="004618D8">
        <w:trPr>
          <w:jc w:val="center"/>
        </w:trPr>
        <w:tc>
          <w:tcPr>
            <w:tcW w:w="1983" w:type="dxa"/>
            <w:tcBorders>
              <w:top w:val="nil"/>
              <w:left w:val="single" w:sz="4" w:space="0" w:color="auto"/>
              <w:bottom w:val="nil"/>
              <w:right w:val="single" w:sz="4" w:space="0" w:color="auto"/>
            </w:tcBorders>
            <w:vAlign w:val="center"/>
          </w:tcPr>
          <w:p w14:paraId="4078EAF6"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9DABCCD" w14:textId="77777777" w:rsidR="00663EA8" w:rsidRDefault="00663EA8" w:rsidP="004618D8">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789F1B8" w14:textId="77777777" w:rsidR="00663EA8" w:rsidRDefault="00663EA8" w:rsidP="004618D8">
            <w:pPr>
              <w:pStyle w:val="TAC"/>
              <w:rPr>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0AF363" w14:textId="77777777" w:rsidR="00663EA8" w:rsidRDefault="00663EA8" w:rsidP="004618D8">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59280B1C" w14:textId="77777777" w:rsidR="00663EA8" w:rsidRDefault="00663EA8" w:rsidP="004618D8">
            <w:pPr>
              <w:pStyle w:val="TAC"/>
              <w:rPr>
                <w:szCs w:val="18"/>
                <w:lang w:eastAsia="zh-CN"/>
              </w:rPr>
            </w:pPr>
            <w:r>
              <w:rPr>
                <w:lang w:eastAsia="zh-CN"/>
              </w:rPr>
              <w:t>4 and 5</w:t>
            </w:r>
          </w:p>
        </w:tc>
      </w:tr>
      <w:tr w:rsidR="00663EA8" w14:paraId="59F90C77"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DA782FC"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E58E492" w14:textId="77777777" w:rsidR="00663EA8" w:rsidRDefault="00663EA8" w:rsidP="004618D8">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345ABE1" w14:textId="77777777" w:rsidR="00663EA8" w:rsidRDefault="00663EA8" w:rsidP="004618D8">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DF8D5C" w14:textId="77777777" w:rsidR="00663EA8" w:rsidRDefault="00663EA8" w:rsidP="004618D8">
            <w:pPr>
              <w:pStyle w:val="TAC"/>
              <w:rPr>
                <w:rFonts w:cs="Arial"/>
                <w:szCs w:val="18"/>
                <w:lang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053EEC39" w14:textId="77777777" w:rsidR="00663EA8" w:rsidRDefault="00663EA8" w:rsidP="004618D8">
            <w:pPr>
              <w:pStyle w:val="TAC"/>
              <w:rPr>
                <w:szCs w:val="18"/>
                <w:lang w:eastAsia="zh-CN"/>
              </w:rPr>
            </w:pPr>
          </w:p>
        </w:tc>
      </w:tr>
      <w:tr w:rsidR="00663EA8" w14:paraId="3A02059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2600F31" w14:textId="77777777" w:rsidR="00663EA8" w:rsidRDefault="00663EA8" w:rsidP="004618D8">
            <w:pPr>
              <w:pStyle w:val="TAC"/>
              <w:rPr>
                <w:szCs w:val="18"/>
                <w:lang w:eastAsia="zh-CN"/>
              </w:rPr>
            </w:pPr>
            <w:r>
              <w:rPr>
                <w:rFonts w:cs="Arial"/>
                <w:szCs w:val="18"/>
                <w:lang w:eastAsia="zh-CN"/>
              </w:rPr>
              <w:t>CA_n3A-n7B</w:t>
            </w:r>
          </w:p>
        </w:tc>
        <w:tc>
          <w:tcPr>
            <w:tcW w:w="1690" w:type="dxa"/>
            <w:tcBorders>
              <w:top w:val="single" w:sz="4" w:space="0" w:color="auto"/>
              <w:left w:val="single" w:sz="4" w:space="0" w:color="auto"/>
              <w:bottom w:val="nil"/>
              <w:right w:val="single" w:sz="4" w:space="0" w:color="auto"/>
            </w:tcBorders>
            <w:vAlign w:val="center"/>
          </w:tcPr>
          <w:p w14:paraId="7A339C18" w14:textId="77777777" w:rsidR="00663EA8" w:rsidRDefault="00663EA8" w:rsidP="004618D8">
            <w:pPr>
              <w:pStyle w:val="TAC"/>
              <w:rPr>
                <w:rFonts w:cs="Arial"/>
                <w:kern w:val="2"/>
                <w:szCs w:val="18"/>
                <w:lang w:eastAsia="zh-CN"/>
              </w:rPr>
            </w:pPr>
            <w:r>
              <w:rPr>
                <w:rFonts w:cs="Arial"/>
                <w:kern w:val="2"/>
                <w:szCs w:val="18"/>
                <w:lang w:eastAsia="zh-CN"/>
              </w:rPr>
              <w:t>CA_n3A-n7A</w:t>
            </w:r>
          </w:p>
          <w:p w14:paraId="28F847FF" w14:textId="77777777" w:rsidR="00663EA8" w:rsidRDefault="00663EA8" w:rsidP="004618D8">
            <w:pPr>
              <w:pStyle w:val="TAC"/>
              <w:rPr>
                <w:rFonts w:cs="Arial"/>
                <w:kern w:val="2"/>
                <w:szCs w:val="18"/>
                <w:lang w:eastAsia="zh-CN"/>
              </w:rPr>
            </w:pPr>
            <w:r>
              <w:rPr>
                <w:szCs w:val="18"/>
                <w:lang w:eastAsia="zh-CN"/>
              </w:rPr>
              <w:t>CA_n7B</w:t>
            </w:r>
          </w:p>
        </w:tc>
        <w:tc>
          <w:tcPr>
            <w:tcW w:w="730" w:type="dxa"/>
            <w:tcBorders>
              <w:top w:val="single" w:sz="4" w:space="0" w:color="auto"/>
              <w:left w:val="single" w:sz="4" w:space="0" w:color="auto"/>
              <w:right w:val="single" w:sz="4" w:space="0" w:color="auto"/>
            </w:tcBorders>
            <w:vAlign w:val="center"/>
          </w:tcPr>
          <w:p w14:paraId="57EEBE1A" w14:textId="77777777" w:rsidR="00663EA8" w:rsidRDefault="00663EA8" w:rsidP="004618D8">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FFDBAF" w14:textId="77777777" w:rsidR="00663EA8" w:rsidRDefault="00663EA8" w:rsidP="004618D8">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E9BCC85" w14:textId="77777777" w:rsidR="00663EA8" w:rsidRDefault="00663EA8" w:rsidP="004618D8">
            <w:pPr>
              <w:pStyle w:val="TAC"/>
              <w:rPr>
                <w:szCs w:val="18"/>
                <w:lang w:eastAsia="zh-CN"/>
              </w:rPr>
            </w:pPr>
            <w:r>
              <w:rPr>
                <w:rFonts w:hint="eastAsia"/>
                <w:szCs w:val="18"/>
                <w:lang w:eastAsia="zh-CN"/>
              </w:rPr>
              <w:t>0</w:t>
            </w:r>
          </w:p>
        </w:tc>
      </w:tr>
      <w:tr w:rsidR="00663EA8" w14:paraId="7EB7D7F1" w14:textId="77777777" w:rsidTr="004618D8">
        <w:trPr>
          <w:jc w:val="center"/>
        </w:trPr>
        <w:tc>
          <w:tcPr>
            <w:tcW w:w="1983" w:type="dxa"/>
            <w:tcBorders>
              <w:top w:val="nil"/>
              <w:left w:val="single" w:sz="4" w:space="0" w:color="auto"/>
              <w:bottom w:val="nil"/>
              <w:right w:val="single" w:sz="4" w:space="0" w:color="auto"/>
            </w:tcBorders>
            <w:vAlign w:val="center"/>
          </w:tcPr>
          <w:p w14:paraId="7A9CAA98"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7499362" w14:textId="77777777" w:rsidR="00663EA8" w:rsidRDefault="00663EA8" w:rsidP="004618D8">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CA814B6" w14:textId="77777777" w:rsidR="00663EA8" w:rsidRDefault="00663EA8" w:rsidP="004618D8">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2F3221" w14:textId="77777777" w:rsidR="00663EA8" w:rsidRDefault="00663EA8" w:rsidP="004618D8">
            <w:pPr>
              <w:pStyle w:val="TAC"/>
              <w:rPr>
                <w:rFonts w:cs="Arial"/>
                <w:kern w:val="2"/>
                <w:szCs w:val="18"/>
                <w:lang w:eastAsia="zh-CN"/>
              </w:rPr>
            </w:pPr>
            <w:r>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58A2F5AD" w14:textId="77777777" w:rsidR="00663EA8" w:rsidRDefault="00663EA8" w:rsidP="004618D8">
            <w:pPr>
              <w:pStyle w:val="TAC"/>
              <w:rPr>
                <w:szCs w:val="18"/>
                <w:lang w:eastAsia="zh-CN"/>
              </w:rPr>
            </w:pPr>
          </w:p>
        </w:tc>
      </w:tr>
      <w:tr w:rsidR="00663EA8" w14:paraId="3AF89186" w14:textId="77777777" w:rsidTr="004618D8">
        <w:trPr>
          <w:jc w:val="center"/>
        </w:trPr>
        <w:tc>
          <w:tcPr>
            <w:tcW w:w="1983" w:type="dxa"/>
            <w:tcBorders>
              <w:top w:val="nil"/>
              <w:left w:val="single" w:sz="4" w:space="0" w:color="auto"/>
              <w:bottom w:val="nil"/>
              <w:right w:val="single" w:sz="4" w:space="0" w:color="auto"/>
            </w:tcBorders>
            <w:vAlign w:val="center"/>
          </w:tcPr>
          <w:p w14:paraId="6DE4408B"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88D0868" w14:textId="77777777" w:rsidR="00663EA8" w:rsidRDefault="00663EA8" w:rsidP="004618D8">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5887DFD" w14:textId="77777777" w:rsidR="00663EA8" w:rsidRDefault="00663EA8" w:rsidP="004618D8">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55FE38" w14:textId="77777777" w:rsidR="00663EA8" w:rsidRDefault="00663EA8" w:rsidP="004618D8">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E0683BB" w14:textId="77777777" w:rsidR="00663EA8" w:rsidRDefault="00663EA8" w:rsidP="004618D8">
            <w:pPr>
              <w:pStyle w:val="TAC"/>
              <w:rPr>
                <w:szCs w:val="18"/>
                <w:lang w:eastAsia="zh-CN"/>
              </w:rPr>
            </w:pPr>
            <w:r>
              <w:rPr>
                <w:rFonts w:hint="eastAsia"/>
                <w:szCs w:val="18"/>
                <w:lang w:eastAsia="zh-CN"/>
              </w:rPr>
              <w:t>1</w:t>
            </w:r>
          </w:p>
        </w:tc>
      </w:tr>
      <w:tr w:rsidR="00663EA8" w14:paraId="75FE1920"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CF38D6E"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685A74D" w14:textId="77777777" w:rsidR="00663EA8" w:rsidRDefault="00663EA8" w:rsidP="004618D8">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0701601" w14:textId="77777777" w:rsidR="00663EA8" w:rsidRDefault="00663EA8" w:rsidP="004618D8">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0906D2" w14:textId="77777777" w:rsidR="00663EA8" w:rsidRDefault="00663EA8" w:rsidP="004618D8">
            <w:pPr>
              <w:pStyle w:val="TAC"/>
              <w:rPr>
                <w:rFonts w:cs="Arial"/>
                <w:szCs w:val="18"/>
                <w:lang w:eastAsia="zh-CN" w:bidi="ar"/>
              </w:rPr>
            </w:pPr>
            <w:r>
              <w:rPr>
                <w:rFonts w:cs="Arial"/>
                <w:szCs w:val="18"/>
                <w:lang w:eastAsia="zh-CN" w:bidi="ar"/>
              </w:rPr>
              <w:t>CA_n</w:t>
            </w:r>
            <w:r>
              <w:rPr>
                <w:rFonts w:cs="Arial" w:hint="eastAsia"/>
                <w:szCs w:val="18"/>
                <w:lang w:eastAsia="zh-CN" w:bidi="ar"/>
              </w:rPr>
              <w:t>7B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405773B1" w14:textId="77777777" w:rsidR="00663EA8" w:rsidRDefault="00663EA8" w:rsidP="004618D8">
            <w:pPr>
              <w:pStyle w:val="TAC"/>
              <w:rPr>
                <w:szCs w:val="18"/>
                <w:lang w:eastAsia="zh-CN"/>
              </w:rPr>
            </w:pPr>
          </w:p>
        </w:tc>
      </w:tr>
      <w:tr w:rsidR="00663EA8" w14:paraId="322B6907" w14:textId="77777777" w:rsidTr="004618D8">
        <w:trPr>
          <w:jc w:val="center"/>
        </w:trPr>
        <w:tc>
          <w:tcPr>
            <w:tcW w:w="1983" w:type="dxa"/>
            <w:tcBorders>
              <w:left w:val="single" w:sz="4" w:space="0" w:color="auto"/>
              <w:bottom w:val="nil"/>
              <w:right w:val="single" w:sz="4" w:space="0" w:color="auto"/>
            </w:tcBorders>
            <w:vAlign w:val="center"/>
          </w:tcPr>
          <w:p w14:paraId="3016D9EF" w14:textId="77777777" w:rsidR="00663EA8" w:rsidRDefault="00663EA8" w:rsidP="004618D8">
            <w:pPr>
              <w:pStyle w:val="TAC"/>
              <w:rPr>
                <w:szCs w:val="18"/>
                <w:lang w:eastAsia="zh-CN"/>
              </w:rPr>
            </w:pPr>
            <w:r>
              <w:rPr>
                <w:szCs w:val="18"/>
                <w:lang w:eastAsia="zh-CN"/>
              </w:rPr>
              <w:t>CA_n3A-n7(2A)</w:t>
            </w:r>
          </w:p>
        </w:tc>
        <w:tc>
          <w:tcPr>
            <w:tcW w:w="1690" w:type="dxa"/>
            <w:tcBorders>
              <w:left w:val="single" w:sz="4" w:space="0" w:color="auto"/>
              <w:bottom w:val="nil"/>
              <w:right w:val="single" w:sz="4" w:space="0" w:color="auto"/>
            </w:tcBorders>
            <w:vAlign w:val="center"/>
          </w:tcPr>
          <w:p w14:paraId="77B382A8" w14:textId="77777777" w:rsidR="00663EA8" w:rsidRDefault="00663EA8" w:rsidP="004618D8">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3CA86942" w14:textId="77777777" w:rsidR="00663EA8" w:rsidRDefault="00663EA8" w:rsidP="004618D8">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DAD721" w14:textId="77777777" w:rsidR="00663EA8" w:rsidRDefault="00663EA8" w:rsidP="004618D8">
            <w:pPr>
              <w:pStyle w:val="TAC"/>
              <w:rPr>
                <w:rFonts w:cs="Arial"/>
                <w:szCs w:val="18"/>
                <w:lang w:eastAsia="zh-CN" w:bidi="ar"/>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1D7BD1C6" w14:textId="77777777" w:rsidR="00663EA8" w:rsidRDefault="00663EA8" w:rsidP="004618D8">
            <w:pPr>
              <w:pStyle w:val="TAC"/>
              <w:rPr>
                <w:szCs w:val="18"/>
                <w:lang w:eastAsia="zh-CN"/>
              </w:rPr>
            </w:pPr>
            <w:r>
              <w:rPr>
                <w:rFonts w:hint="eastAsia"/>
                <w:szCs w:val="18"/>
                <w:lang w:eastAsia="zh-TW"/>
              </w:rPr>
              <w:t>0</w:t>
            </w:r>
          </w:p>
        </w:tc>
      </w:tr>
      <w:tr w:rsidR="00663EA8" w14:paraId="7B20B967"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669120D"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7E654C3"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A4EA716" w14:textId="77777777" w:rsidR="00663EA8" w:rsidRDefault="00663EA8" w:rsidP="004618D8">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6CE68F" w14:textId="77777777" w:rsidR="00663EA8" w:rsidRDefault="00663EA8" w:rsidP="004618D8">
            <w:pPr>
              <w:pStyle w:val="TAC"/>
              <w:rPr>
                <w:rFonts w:cs="Arial"/>
                <w:szCs w:val="18"/>
                <w:lang w:eastAsia="zh-CN" w:bidi="ar"/>
              </w:rPr>
            </w:pPr>
            <w:r>
              <w:rPr>
                <w:rFonts w:cs="Arial"/>
                <w:szCs w:val="18"/>
                <w:lang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7AD5E78B" w14:textId="77777777" w:rsidR="00663EA8" w:rsidRDefault="00663EA8" w:rsidP="004618D8">
            <w:pPr>
              <w:pStyle w:val="TAC"/>
              <w:rPr>
                <w:szCs w:val="18"/>
                <w:lang w:eastAsia="zh-CN"/>
              </w:rPr>
            </w:pPr>
          </w:p>
        </w:tc>
      </w:tr>
      <w:tr w:rsidR="00663EA8" w14:paraId="75FE3E06"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17592A4" w14:textId="77777777" w:rsidR="00663EA8" w:rsidRDefault="00663EA8" w:rsidP="004618D8">
            <w:pPr>
              <w:pStyle w:val="TAC"/>
              <w:rPr>
                <w:szCs w:val="18"/>
                <w:lang w:eastAsia="zh-CN"/>
              </w:rPr>
            </w:pPr>
            <w:r>
              <w:rPr>
                <w:lang w:eastAsia="zh-CN"/>
              </w:rPr>
              <w:t>CA_n3(2A)-n</w:t>
            </w:r>
            <w:r>
              <w:rPr>
                <w:rFonts w:hint="eastAsia"/>
                <w:lang w:eastAsia="zh-CN"/>
              </w:rPr>
              <w:t>7</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0687588D" w14:textId="77777777" w:rsidR="00663EA8" w:rsidRDefault="00663EA8" w:rsidP="004618D8">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115CCAD4" w14:textId="77777777" w:rsidR="00663EA8" w:rsidRDefault="00663EA8" w:rsidP="004618D8">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DDE3EF" w14:textId="77777777" w:rsidR="00663EA8" w:rsidRDefault="00663EA8" w:rsidP="004618D8">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6E7E1526" w14:textId="77777777" w:rsidR="00663EA8" w:rsidRDefault="00663EA8" w:rsidP="004618D8">
            <w:pPr>
              <w:pStyle w:val="TAC"/>
              <w:rPr>
                <w:szCs w:val="18"/>
                <w:lang w:eastAsia="zh-CN"/>
              </w:rPr>
            </w:pPr>
            <w:r>
              <w:rPr>
                <w:rFonts w:hint="eastAsia"/>
                <w:lang w:eastAsia="zh-CN"/>
              </w:rPr>
              <w:t>0</w:t>
            </w:r>
          </w:p>
        </w:tc>
      </w:tr>
      <w:tr w:rsidR="00663EA8" w14:paraId="3D79B278" w14:textId="77777777" w:rsidTr="004618D8">
        <w:trPr>
          <w:jc w:val="center"/>
        </w:trPr>
        <w:tc>
          <w:tcPr>
            <w:tcW w:w="1983" w:type="dxa"/>
            <w:tcBorders>
              <w:top w:val="nil"/>
              <w:left w:val="single" w:sz="4" w:space="0" w:color="auto"/>
              <w:bottom w:val="nil"/>
              <w:right w:val="single" w:sz="4" w:space="0" w:color="auto"/>
            </w:tcBorders>
            <w:vAlign w:val="center"/>
          </w:tcPr>
          <w:p w14:paraId="359E69AF"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9494202"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A75FBA1" w14:textId="77777777" w:rsidR="00663EA8" w:rsidRDefault="00663EA8" w:rsidP="004618D8">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B430C1C" w14:textId="77777777" w:rsidR="00663EA8" w:rsidRDefault="00663EA8" w:rsidP="004618D8">
            <w:pPr>
              <w:pStyle w:val="TAC"/>
              <w:rPr>
                <w:kern w:val="2"/>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6343FA0" w14:textId="77777777" w:rsidR="00663EA8" w:rsidRDefault="00663EA8" w:rsidP="004618D8">
            <w:pPr>
              <w:pStyle w:val="TAC"/>
              <w:rPr>
                <w:szCs w:val="18"/>
                <w:lang w:eastAsia="zh-CN"/>
              </w:rPr>
            </w:pPr>
          </w:p>
        </w:tc>
      </w:tr>
      <w:tr w:rsidR="00663EA8" w14:paraId="71304042" w14:textId="77777777" w:rsidTr="004618D8">
        <w:trPr>
          <w:jc w:val="center"/>
        </w:trPr>
        <w:tc>
          <w:tcPr>
            <w:tcW w:w="1983" w:type="dxa"/>
            <w:tcBorders>
              <w:top w:val="nil"/>
              <w:left w:val="single" w:sz="4" w:space="0" w:color="auto"/>
              <w:bottom w:val="nil"/>
              <w:right w:val="single" w:sz="4" w:space="0" w:color="auto"/>
            </w:tcBorders>
            <w:vAlign w:val="center"/>
          </w:tcPr>
          <w:p w14:paraId="00C07B2B" w14:textId="77777777" w:rsidR="00663EA8" w:rsidRDefault="00663EA8" w:rsidP="004618D8">
            <w:pPr>
              <w:pStyle w:val="TAC"/>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7341BE5D" w14:textId="77777777" w:rsidR="00663EA8" w:rsidRDefault="00663EA8" w:rsidP="004618D8">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C30FA43" w14:textId="77777777" w:rsidR="00663EA8" w:rsidRDefault="00663EA8" w:rsidP="004618D8">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FDA0C0" w14:textId="77777777" w:rsidR="00663EA8" w:rsidRDefault="00663EA8" w:rsidP="004618D8">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460CB95F" w14:textId="77777777" w:rsidR="00663EA8" w:rsidRDefault="00663EA8" w:rsidP="004618D8">
            <w:pPr>
              <w:pStyle w:val="TAC"/>
              <w:rPr>
                <w:szCs w:val="18"/>
                <w:lang w:eastAsia="zh-CN"/>
              </w:rPr>
            </w:pPr>
            <w:r>
              <w:rPr>
                <w:rFonts w:hint="eastAsia"/>
                <w:szCs w:val="18"/>
                <w:lang w:eastAsia="zh-CN"/>
              </w:rPr>
              <w:t>1</w:t>
            </w:r>
          </w:p>
        </w:tc>
      </w:tr>
      <w:tr w:rsidR="00663EA8" w14:paraId="39C81BEA"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31E2081"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5D1F0DF"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2126617" w14:textId="77777777" w:rsidR="00663EA8" w:rsidRDefault="00663EA8" w:rsidP="004618D8">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6E35A59" w14:textId="77777777" w:rsidR="00663EA8" w:rsidRDefault="00663EA8" w:rsidP="004618D8">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5B0DC193" w14:textId="77777777" w:rsidR="00663EA8" w:rsidRDefault="00663EA8" w:rsidP="004618D8">
            <w:pPr>
              <w:pStyle w:val="TAC"/>
              <w:rPr>
                <w:szCs w:val="18"/>
                <w:lang w:eastAsia="zh-CN"/>
              </w:rPr>
            </w:pPr>
          </w:p>
        </w:tc>
      </w:tr>
      <w:tr w:rsidR="00663EA8" w14:paraId="313C7977" w14:textId="77777777" w:rsidTr="004618D8">
        <w:trPr>
          <w:jc w:val="center"/>
        </w:trPr>
        <w:tc>
          <w:tcPr>
            <w:tcW w:w="1983" w:type="dxa"/>
            <w:tcBorders>
              <w:left w:val="single" w:sz="4" w:space="0" w:color="auto"/>
              <w:bottom w:val="nil"/>
              <w:right w:val="single" w:sz="4" w:space="0" w:color="auto"/>
            </w:tcBorders>
            <w:vAlign w:val="center"/>
          </w:tcPr>
          <w:p w14:paraId="4CE3AEFB" w14:textId="77777777" w:rsidR="00663EA8" w:rsidRDefault="00663EA8" w:rsidP="004618D8">
            <w:pPr>
              <w:pStyle w:val="TAC"/>
              <w:rPr>
                <w:szCs w:val="18"/>
                <w:lang w:eastAsia="zh-CN"/>
              </w:rPr>
            </w:pPr>
            <w:r>
              <w:rPr>
                <w:szCs w:val="18"/>
                <w:lang w:eastAsia="zh-CN"/>
              </w:rPr>
              <w:t>CA_n3(2A)-n7(2A)</w:t>
            </w:r>
          </w:p>
        </w:tc>
        <w:tc>
          <w:tcPr>
            <w:tcW w:w="1690" w:type="dxa"/>
            <w:tcBorders>
              <w:left w:val="single" w:sz="4" w:space="0" w:color="auto"/>
              <w:bottom w:val="nil"/>
              <w:right w:val="single" w:sz="4" w:space="0" w:color="auto"/>
            </w:tcBorders>
            <w:vAlign w:val="center"/>
          </w:tcPr>
          <w:p w14:paraId="55BCBE41" w14:textId="77777777" w:rsidR="00663EA8" w:rsidRDefault="00663EA8" w:rsidP="004618D8">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44DBB31B" w14:textId="77777777" w:rsidR="00663EA8" w:rsidRDefault="00663EA8" w:rsidP="004618D8">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72F770" w14:textId="77777777" w:rsidR="00663EA8" w:rsidRDefault="00663EA8" w:rsidP="004618D8">
            <w:pPr>
              <w:pStyle w:val="TAC"/>
              <w:rPr>
                <w:rFonts w:cs="Arial"/>
                <w:szCs w:val="18"/>
                <w:lang w:eastAsia="zh-CN" w:bidi="ar"/>
              </w:rPr>
            </w:pPr>
            <w:r>
              <w:rPr>
                <w:rFonts w:cs="Arial"/>
                <w:szCs w:val="18"/>
                <w:lang w:eastAsia="zh-CN" w:bidi="ar"/>
              </w:rPr>
              <w:t>CA_n3(2A)_BCS0</w:t>
            </w:r>
          </w:p>
        </w:tc>
        <w:tc>
          <w:tcPr>
            <w:tcW w:w="1360" w:type="dxa"/>
            <w:tcBorders>
              <w:left w:val="single" w:sz="4" w:space="0" w:color="auto"/>
              <w:bottom w:val="nil"/>
              <w:right w:val="single" w:sz="4" w:space="0" w:color="auto"/>
            </w:tcBorders>
            <w:vAlign w:val="center"/>
          </w:tcPr>
          <w:p w14:paraId="448B5B5B" w14:textId="77777777" w:rsidR="00663EA8" w:rsidRDefault="00663EA8" w:rsidP="004618D8">
            <w:pPr>
              <w:pStyle w:val="TAC"/>
              <w:rPr>
                <w:szCs w:val="18"/>
                <w:lang w:eastAsia="zh-CN"/>
              </w:rPr>
            </w:pPr>
            <w:r>
              <w:rPr>
                <w:rFonts w:hint="eastAsia"/>
                <w:szCs w:val="18"/>
                <w:lang w:eastAsia="zh-TW"/>
              </w:rPr>
              <w:t>0</w:t>
            </w:r>
          </w:p>
        </w:tc>
      </w:tr>
      <w:tr w:rsidR="00663EA8" w14:paraId="60413BE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80CA80A"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897715C"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4E4954A" w14:textId="77777777" w:rsidR="00663EA8" w:rsidRDefault="00663EA8" w:rsidP="004618D8">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03FFA91" w14:textId="77777777" w:rsidR="00663EA8" w:rsidRDefault="00663EA8" w:rsidP="004618D8">
            <w:pPr>
              <w:pStyle w:val="TAC"/>
              <w:rPr>
                <w:rFonts w:cs="Arial"/>
                <w:szCs w:val="18"/>
                <w:lang w:eastAsia="zh-CN" w:bidi="ar"/>
              </w:rPr>
            </w:pPr>
            <w:r>
              <w:rPr>
                <w:rFonts w:cs="Arial"/>
                <w:szCs w:val="18"/>
                <w:lang w:eastAsia="zh-CN" w:bidi="ar"/>
              </w:rPr>
              <w:t>CA_n</w:t>
            </w:r>
            <w:r>
              <w:rPr>
                <w:rFonts w:cs="Arial" w:hint="eastAsia"/>
                <w:szCs w:val="18"/>
                <w:lang w:eastAsia="zh-TW" w:bidi="ar"/>
              </w:rPr>
              <w:t>7</w:t>
            </w:r>
            <w:r>
              <w:rPr>
                <w:rFonts w:cs="Arial"/>
                <w:szCs w:val="18"/>
                <w:lang w:eastAsia="zh-CN" w:bidi="ar"/>
              </w:rPr>
              <w:t>(2A)_BCS0</w:t>
            </w:r>
          </w:p>
        </w:tc>
        <w:tc>
          <w:tcPr>
            <w:tcW w:w="1360" w:type="dxa"/>
            <w:tcBorders>
              <w:top w:val="nil"/>
              <w:left w:val="single" w:sz="4" w:space="0" w:color="auto"/>
              <w:bottom w:val="single" w:sz="4" w:space="0" w:color="auto"/>
              <w:right w:val="single" w:sz="4" w:space="0" w:color="auto"/>
            </w:tcBorders>
            <w:vAlign w:val="center"/>
          </w:tcPr>
          <w:p w14:paraId="417C7FD7" w14:textId="77777777" w:rsidR="00663EA8" w:rsidRDefault="00663EA8" w:rsidP="004618D8">
            <w:pPr>
              <w:pStyle w:val="TAC"/>
              <w:rPr>
                <w:szCs w:val="18"/>
                <w:lang w:eastAsia="zh-CN"/>
              </w:rPr>
            </w:pPr>
          </w:p>
        </w:tc>
      </w:tr>
      <w:tr w:rsidR="00663EA8" w14:paraId="1D79A23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1A44D8F" w14:textId="77777777" w:rsidR="00663EA8" w:rsidRDefault="00663EA8" w:rsidP="004618D8">
            <w:pPr>
              <w:pStyle w:val="TAC"/>
              <w:rPr>
                <w:szCs w:val="18"/>
                <w:lang w:eastAsia="zh-CN"/>
              </w:rPr>
            </w:pPr>
            <w:r>
              <w:rPr>
                <w:lang w:eastAsia="zh-CN"/>
              </w:rPr>
              <w:t>CA_n3B-n</w:t>
            </w:r>
            <w:r>
              <w:rPr>
                <w:rFonts w:hint="eastAsia"/>
                <w:lang w:eastAsia="zh-CN"/>
              </w:rPr>
              <w:t>7</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574040B6" w14:textId="77777777" w:rsidR="00663EA8" w:rsidRDefault="00663EA8" w:rsidP="004618D8">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56FF772F" w14:textId="77777777" w:rsidR="00663EA8" w:rsidRDefault="00663EA8" w:rsidP="004618D8">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8C2396" w14:textId="77777777" w:rsidR="00663EA8" w:rsidRDefault="00663EA8" w:rsidP="004618D8">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183DFF58" w14:textId="77777777" w:rsidR="00663EA8" w:rsidRDefault="00663EA8" w:rsidP="004618D8">
            <w:pPr>
              <w:pStyle w:val="TAC"/>
              <w:rPr>
                <w:szCs w:val="18"/>
                <w:lang w:eastAsia="zh-CN"/>
              </w:rPr>
            </w:pPr>
            <w:r>
              <w:rPr>
                <w:rFonts w:hint="eastAsia"/>
                <w:szCs w:val="18"/>
                <w:lang w:eastAsia="zh-CN"/>
              </w:rPr>
              <w:t>0</w:t>
            </w:r>
          </w:p>
        </w:tc>
      </w:tr>
      <w:tr w:rsidR="00663EA8" w14:paraId="5A3A42AE" w14:textId="77777777" w:rsidTr="004618D8">
        <w:trPr>
          <w:jc w:val="center"/>
        </w:trPr>
        <w:tc>
          <w:tcPr>
            <w:tcW w:w="1983" w:type="dxa"/>
            <w:tcBorders>
              <w:top w:val="nil"/>
              <w:left w:val="single" w:sz="4" w:space="0" w:color="auto"/>
              <w:bottom w:val="nil"/>
              <w:right w:val="single" w:sz="4" w:space="0" w:color="auto"/>
            </w:tcBorders>
            <w:vAlign w:val="center"/>
          </w:tcPr>
          <w:p w14:paraId="5E52051B"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B9ABBD2"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A24270E" w14:textId="77777777" w:rsidR="00663EA8" w:rsidRDefault="00663EA8" w:rsidP="004618D8">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FB0DAA" w14:textId="77777777" w:rsidR="00663EA8" w:rsidRDefault="00663EA8" w:rsidP="004618D8">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5481AD6" w14:textId="77777777" w:rsidR="00663EA8" w:rsidRDefault="00663EA8" w:rsidP="004618D8">
            <w:pPr>
              <w:pStyle w:val="TAC"/>
              <w:rPr>
                <w:szCs w:val="18"/>
                <w:lang w:eastAsia="zh-CN"/>
              </w:rPr>
            </w:pPr>
          </w:p>
        </w:tc>
      </w:tr>
      <w:tr w:rsidR="00663EA8" w14:paraId="27DEC46C" w14:textId="77777777" w:rsidTr="004618D8">
        <w:trPr>
          <w:jc w:val="center"/>
        </w:trPr>
        <w:tc>
          <w:tcPr>
            <w:tcW w:w="1983" w:type="dxa"/>
            <w:tcBorders>
              <w:top w:val="nil"/>
              <w:left w:val="single" w:sz="4" w:space="0" w:color="auto"/>
              <w:bottom w:val="nil"/>
              <w:right w:val="single" w:sz="4" w:space="0" w:color="auto"/>
            </w:tcBorders>
            <w:vAlign w:val="center"/>
          </w:tcPr>
          <w:p w14:paraId="081CFD3C"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B2B891D" w14:textId="77777777" w:rsidR="00663EA8" w:rsidRDefault="00663EA8" w:rsidP="004618D8">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037FEB8" w14:textId="77777777" w:rsidR="00663EA8" w:rsidRDefault="00663EA8" w:rsidP="004618D8">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33A2DF" w14:textId="77777777" w:rsidR="00663EA8" w:rsidRDefault="00663EA8" w:rsidP="004618D8">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2AFC3089" w14:textId="77777777" w:rsidR="00663EA8" w:rsidRDefault="00663EA8" w:rsidP="004618D8">
            <w:pPr>
              <w:pStyle w:val="TAC"/>
              <w:rPr>
                <w:szCs w:val="18"/>
                <w:lang w:eastAsia="zh-CN"/>
              </w:rPr>
            </w:pPr>
            <w:r>
              <w:rPr>
                <w:rFonts w:hint="eastAsia"/>
                <w:szCs w:val="18"/>
                <w:lang w:val="en-US" w:eastAsia="zh-CN"/>
              </w:rPr>
              <w:t>1</w:t>
            </w:r>
          </w:p>
        </w:tc>
      </w:tr>
      <w:tr w:rsidR="00663EA8" w14:paraId="32AC33A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822361B"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3827F9A"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0660FF7" w14:textId="77777777" w:rsidR="00663EA8" w:rsidRDefault="00663EA8" w:rsidP="004618D8">
            <w:pPr>
              <w:pStyle w:val="TAC"/>
              <w:rPr>
                <w:kern w:val="2"/>
                <w:lang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7F221D" w14:textId="77777777" w:rsidR="00663EA8" w:rsidRDefault="00663EA8" w:rsidP="004618D8">
            <w:pPr>
              <w:pStyle w:val="TAC"/>
              <w:rPr>
                <w:rFonts w:cs="Arial"/>
                <w:szCs w:val="18"/>
                <w:lang w:eastAsia="zh-CN" w:bidi="ar"/>
              </w:rPr>
            </w:pPr>
            <w:r>
              <w:rPr>
                <w:rFonts w:cs="Arial"/>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vAlign w:val="center"/>
          </w:tcPr>
          <w:p w14:paraId="364C92E5" w14:textId="77777777" w:rsidR="00663EA8" w:rsidRDefault="00663EA8" w:rsidP="004618D8">
            <w:pPr>
              <w:pStyle w:val="TAC"/>
              <w:rPr>
                <w:szCs w:val="18"/>
                <w:lang w:eastAsia="zh-CN"/>
              </w:rPr>
            </w:pPr>
          </w:p>
        </w:tc>
      </w:tr>
      <w:tr w:rsidR="00663EA8" w14:paraId="2B53D67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34787E9" w14:textId="77777777" w:rsidR="00663EA8" w:rsidRDefault="00663EA8" w:rsidP="004618D8">
            <w:pPr>
              <w:pStyle w:val="TAC"/>
              <w:rPr>
                <w:szCs w:val="18"/>
                <w:lang w:eastAsia="zh-CN"/>
              </w:rPr>
            </w:pPr>
            <w:r>
              <w:rPr>
                <w:szCs w:val="18"/>
                <w:lang w:eastAsia="zh-CN"/>
              </w:rPr>
              <w:t>CA_n3B-n7B</w:t>
            </w:r>
          </w:p>
        </w:tc>
        <w:tc>
          <w:tcPr>
            <w:tcW w:w="1690" w:type="dxa"/>
            <w:tcBorders>
              <w:top w:val="single" w:sz="4" w:space="0" w:color="auto"/>
              <w:left w:val="single" w:sz="4" w:space="0" w:color="auto"/>
              <w:bottom w:val="nil"/>
              <w:right w:val="single" w:sz="4" w:space="0" w:color="auto"/>
            </w:tcBorders>
            <w:vAlign w:val="center"/>
          </w:tcPr>
          <w:p w14:paraId="3A35A620" w14:textId="77777777" w:rsidR="00663EA8" w:rsidRDefault="00663EA8" w:rsidP="004618D8">
            <w:pPr>
              <w:pStyle w:val="TAC"/>
              <w:rPr>
                <w:szCs w:val="18"/>
                <w:lang w:eastAsia="zh-CN"/>
              </w:rPr>
            </w:pPr>
            <w:r>
              <w:rPr>
                <w:szCs w:val="18"/>
                <w:lang w:eastAsia="zh-CN"/>
              </w:rPr>
              <w:t>CA_n3A-n7A</w:t>
            </w:r>
          </w:p>
          <w:p w14:paraId="3732E11C" w14:textId="77777777" w:rsidR="00663EA8" w:rsidRDefault="00663EA8" w:rsidP="004618D8">
            <w:pPr>
              <w:pStyle w:val="TAC"/>
              <w:rPr>
                <w:szCs w:val="18"/>
                <w:lang w:eastAsia="zh-CN"/>
              </w:rPr>
            </w:pPr>
            <w:r>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35F2AD97" w14:textId="77777777" w:rsidR="00663EA8" w:rsidRDefault="00663EA8" w:rsidP="004618D8">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FA3918" w14:textId="77777777" w:rsidR="00663EA8" w:rsidRDefault="00663EA8" w:rsidP="004618D8">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4F6D333F" w14:textId="77777777" w:rsidR="00663EA8" w:rsidRDefault="00663EA8" w:rsidP="004618D8">
            <w:pPr>
              <w:pStyle w:val="TAC"/>
              <w:rPr>
                <w:szCs w:val="18"/>
                <w:lang w:eastAsia="zh-CN"/>
              </w:rPr>
            </w:pPr>
            <w:r>
              <w:rPr>
                <w:rFonts w:hint="eastAsia"/>
                <w:szCs w:val="18"/>
                <w:lang w:eastAsia="zh-CN"/>
              </w:rPr>
              <w:t>0</w:t>
            </w:r>
          </w:p>
        </w:tc>
      </w:tr>
      <w:tr w:rsidR="00663EA8" w14:paraId="676D5707" w14:textId="77777777" w:rsidTr="004618D8">
        <w:trPr>
          <w:jc w:val="center"/>
        </w:trPr>
        <w:tc>
          <w:tcPr>
            <w:tcW w:w="1983" w:type="dxa"/>
            <w:tcBorders>
              <w:top w:val="nil"/>
              <w:left w:val="single" w:sz="4" w:space="0" w:color="auto"/>
              <w:bottom w:val="nil"/>
              <w:right w:val="single" w:sz="4" w:space="0" w:color="auto"/>
            </w:tcBorders>
            <w:vAlign w:val="center"/>
          </w:tcPr>
          <w:p w14:paraId="4A56B618"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B949905"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EBF6103" w14:textId="77777777" w:rsidR="00663EA8" w:rsidRDefault="00663EA8" w:rsidP="004618D8">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F95DDF" w14:textId="77777777" w:rsidR="00663EA8" w:rsidRDefault="00663EA8" w:rsidP="004618D8">
            <w:pPr>
              <w:pStyle w:val="TAC"/>
              <w:rPr>
                <w:rFonts w:cs="Arial"/>
                <w:szCs w:val="18"/>
                <w:lang w:eastAsia="zh-CN" w:bidi="ar"/>
              </w:rPr>
            </w:pPr>
            <w:r>
              <w:rPr>
                <w:rFonts w:cs="Arial"/>
                <w:szCs w:val="18"/>
                <w:lang w:eastAsia="zh-CN" w:bidi="ar"/>
              </w:rPr>
              <w:t>CA_n7</w:t>
            </w:r>
            <w:r>
              <w:rPr>
                <w:rFonts w:cs="Arial" w:hint="eastAsia"/>
                <w:szCs w:val="18"/>
                <w:lang w:eastAsia="zh-CN" w:bidi="ar"/>
              </w:rPr>
              <w:t>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1F930D2E" w14:textId="77777777" w:rsidR="00663EA8" w:rsidRDefault="00663EA8" w:rsidP="004618D8">
            <w:pPr>
              <w:pStyle w:val="TAC"/>
              <w:rPr>
                <w:szCs w:val="18"/>
                <w:lang w:eastAsia="zh-CN"/>
              </w:rPr>
            </w:pPr>
          </w:p>
        </w:tc>
      </w:tr>
      <w:tr w:rsidR="00663EA8" w14:paraId="05BC61DB" w14:textId="77777777" w:rsidTr="004618D8">
        <w:trPr>
          <w:jc w:val="center"/>
        </w:trPr>
        <w:tc>
          <w:tcPr>
            <w:tcW w:w="1983" w:type="dxa"/>
            <w:tcBorders>
              <w:top w:val="nil"/>
              <w:left w:val="single" w:sz="4" w:space="0" w:color="auto"/>
              <w:bottom w:val="nil"/>
              <w:right w:val="single" w:sz="4" w:space="0" w:color="auto"/>
            </w:tcBorders>
            <w:vAlign w:val="center"/>
          </w:tcPr>
          <w:p w14:paraId="68B0A605"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BDDFF08"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E8DC15A" w14:textId="77777777" w:rsidR="00663EA8" w:rsidRDefault="00663EA8" w:rsidP="004618D8">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3F85AB" w14:textId="77777777" w:rsidR="00663EA8" w:rsidRDefault="00663EA8" w:rsidP="004618D8">
            <w:pPr>
              <w:pStyle w:val="TAC"/>
              <w:rPr>
                <w:szCs w:val="18"/>
                <w:lang w:eastAsia="zh-CN"/>
              </w:rPr>
            </w:pPr>
            <w:r>
              <w:rPr>
                <w:rFonts w:cs="Arial"/>
                <w:szCs w:val="18"/>
                <w:lang w:eastAsia="zh-CN" w:bidi="ar"/>
              </w:rPr>
              <w:t>CA_n3</w:t>
            </w:r>
            <w:r>
              <w:rPr>
                <w:rFonts w:cs="Arial" w:hint="eastAsia"/>
                <w:szCs w:val="18"/>
                <w:lang w:eastAsia="zh-CN" w:bidi="ar"/>
              </w:rPr>
              <w:t>B</w:t>
            </w:r>
            <w:r>
              <w:rPr>
                <w:rFonts w:cs="Arial"/>
                <w:lang w:eastAsia="zh-CN" w:bidi="ar"/>
              </w:rPr>
              <w:t>_BCS 4 and 5</w:t>
            </w:r>
          </w:p>
        </w:tc>
        <w:tc>
          <w:tcPr>
            <w:tcW w:w="1360" w:type="dxa"/>
            <w:tcBorders>
              <w:top w:val="single" w:sz="4" w:space="0" w:color="auto"/>
              <w:left w:val="single" w:sz="4" w:space="0" w:color="auto"/>
              <w:bottom w:val="nil"/>
              <w:right w:val="single" w:sz="4" w:space="0" w:color="auto"/>
            </w:tcBorders>
            <w:vAlign w:val="center"/>
          </w:tcPr>
          <w:p w14:paraId="52F7C138" w14:textId="77777777" w:rsidR="00663EA8" w:rsidRDefault="00663EA8" w:rsidP="004618D8">
            <w:pPr>
              <w:pStyle w:val="TAC"/>
              <w:rPr>
                <w:szCs w:val="18"/>
                <w:lang w:eastAsia="zh-CN"/>
              </w:rPr>
            </w:pPr>
            <w:r>
              <w:rPr>
                <w:rFonts w:cs="Arial"/>
                <w:szCs w:val="18"/>
              </w:rPr>
              <w:t>4 and 5</w:t>
            </w:r>
          </w:p>
        </w:tc>
      </w:tr>
      <w:tr w:rsidR="00663EA8" w14:paraId="62EFED95" w14:textId="77777777" w:rsidTr="004618D8">
        <w:trPr>
          <w:jc w:val="center"/>
        </w:trPr>
        <w:tc>
          <w:tcPr>
            <w:tcW w:w="1983" w:type="dxa"/>
            <w:tcBorders>
              <w:top w:val="nil"/>
              <w:left w:val="single" w:sz="4" w:space="0" w:color="auto"/>
              <w:bottom w:val="nil"/>
              <w:right w:val="single" w:sz="4" w:space="0" w:color="auto"/>
            </w:tcBorders>
            <w:vAlign w:val="center"/>
          </w:tcPr>
          <w:p w14:paraId="2702C03D"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F95A80C"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B5C9D91" w14:textId="77777777" w:rsidR="00663EA8" w:rsidRDefault="00663EA8" w:rsidP="004618D8">
            <w:pPr>
              <w:pStyle w:val="TAC"/>
              <w:rPr>
                <w:szCs w:val="18"/>
                <w:lang w:eastAsia="zh-CN"/>
              </w:rPr>
            </w:pPr>
            <w:r>
              <w:rPr>
                <w:rFonts w:hint="eastAsia"/>
                <w:szCs w:val="18"/>
                <w:lang w:eastAsia="zh-CN"/>
              </w:rPr>
              <w:t>n</w:t>
            </w:r>
            <w:r>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1588E9" w14:textId="77777777" w:rsidR="00663EA8" w:rsidRDefault="00663EA8" w:rsidP="004618D8">
            <w:pPr>
              <w:pStyle w:val="TAC"/>
              <w:rPr>
                <w:szCs w:val="18"/>
                <w:lang w:eastAsia="zh-CN"/>
              </w:rPr>
            </w:pPr>
            <w:r>
              <w:rPr>
                <w:rFonts w:cs="Arial"/>
                <w:szCs w:val="18"/>
                <w:lang w:eastAsia="zh-CN" w:bidi="ar"/>
              </w:rPr>
              <w:t>CA_n</w:t>
            </w:r>
            <w:r>
              <w:rPr>
                <w:rFonts w:cs="Arial" w:hint="eastAsia"/>
                <w:szCs w:val="18"/>
                <w:lang w:eastAsia="zh-CN" w:bidi="ar"/>
              </w:rPr>
              <w:t>7B</w:t>
            </w:r>
            <w:r>
              <w:rPr>
                <w:rFonts w:cs="Arial"/>
                <w:szCs w:val="18"/>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4322631" w14:textId="77777777" w:rsidR="00663EA8" w:rsidRDefault="00663EA8" w:rsidP="004618D8">
            <w:pPr>
              <w:pStyle w:val="TAC"/>
              <w:rPr>
                <w:szCs w:val="18"/>
                <w:lang w:eastAsia="zh-CN"/>
              </w:rPr>
            </w:pPr>
          </w:p>
        </w:tc>
      </w:tr>
      <w:tr w:rsidR="00663EA8" w14:paraId="76A35A09" w14:textId="77777777" w:rsidTr="004618D8">
        <w:trPr>
          <w:jc w:val="center"/>
        </w:trPr>
        <w:tc>
          <w:tcPr>
            <w:tcW w:w="1983" w:type="dxa"/>
            <w:tcBorders>
              <w:top w:val="nil"/>
              <w:left w:val="single" w:sz="4" w:space="0" w:color="auto"/>
              <w:bottom w:val="nil"/>
              <w:right w:val="single" w:sz="4" w:space="0" w:color="auto"/>
            </w:tcBorders>
            <w:vAlign w:val="center"/>
          </w:tcPr>
          <w:p w14:paraId="297A476B"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312A8FD" w14:textId="77777777" w:rsidR="00663EA8" w:rsidRDefault="00663EA8" w:rsidP="004618D8">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DE9D8F1" w14:textId="77777777" w:rsidR="00663EA8" w:rsidRDefault="00663EA8" w:rsidP="004618D8">
            <w:pPr>
              <w:pStyle w:val="TAC"/>
              <w:rPr>
                <w:szCs w:val="18"/>
                <w:lang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343FA9" w14:textId="77777777" w:rsidR="00663EA8" w:rsidRDefault="00663EA8" w:rsidP="004618D8">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727B1361" w14:textId="77777777" w:rsidR="00663EA8" w:rsidRDefault="00663EA8" w:rsidP="004618D8">
            <w:pPr>
              <w:pStyle w:val="TAC"/>
              <w:rPr>
                <w:szCs w:val="18"/>
                <w:lang w:eastAsia="zh-CN"/>
              </w:rPr>
            </w:pPr>
            <w:r>
              <w:rPr>
                <w:rFonts w:hint="eastAsia"/>
                <w:szCs w:val="18"/>
                <w:lang w:val="en-US" w:eastAsia="zh-CN"/>
              </w:rPr>
              <w:t>1</w:t>
            </w:r>
          </w:p>
        </w:tc>
      </w:tr>
      <w:tr w:rsidR="00663EA8" w14:paraId="3AD3D66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3C1F763"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33C955C"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63AE91F" w14:textId="77777777" w:rsidR="00663EA8" w:rsidRDefault="00663EA8" w:rsidP="004618D8">
            <w:pPr>
              <w:pStyle w:val="TAC"/>
              <w:rPr>
                <w:szCs w:val="18"/>
                <w:lang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D0E5075" w14:textId="77777777" w:rsidR="00663EA8" w:rsidRDefault="00663EA8" w:rsidP="004618D8">
            <w:pPr>
              <w:pStyle w:val="TAC"/>
              <w:rPr>
                <w:rFonts w:cs="Arial"/>
                <w:szCs w:val="18"/>
                <w:lang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vAlign w:val="center"/>
          </w:tcPr>
          <w:p w14:paraId="39317EA2" w14:textId="77777777" w:rsidR="00663EA8" w:rsidRDefault="00663EA8" w:rsidP="004618D8">
            <w:pPr>
              <w:pStyle w:val="TAC"/>
              <w:rPr>
                <w:szCs w:val="18"/>
                <w:lang w:eastAsia="zh-CN"/>
              </w:rPr>
            </w:pPr>
          </w:p>
        </w:tc>
      </w:tr>
      <w:tr w:rsidR="00663EA8" w14:paraId="27527E04"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BD62209" w14:textId="77777777" w:rsidR="00663EA8" w:rsidRDefault="00663EA8" w:rsidP="004618D8">
            <w:pPr>
              <w:pStyle w:val="TAC"/>
              <w:rPr>
                <w:szCs w:val="18"/>
              </w:rPr>
            </w:pPr>
            <w:r>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vAlign w:val="center"/>
          </w:tcPr>
          <w:p w14:paraId="10E49893" w14:textId="77777777" w:rsidR="00663EA8" w:rsidRDefault="00663EA8" w:rsidP="004618D8">
            <w:pPr>
              <w:pStyle w:val="TAC"/>
              <w:rPr>
                <w:szCs w:val="18"/>
              </w:rPr>
            </w:pPr>
            <w:r>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2CBE090F" w14:textId="77777777" w:rsidR="00663EA8" w:rsidRDefault="00663EA8" w:rsidP="004618D8">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6E4D22" w14:textId="77777777" w:rsidR="00663EA8" w:rsidRDefault="00663EA8" w:rsidP="004618D8">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F91CC2B" w14:textId="77777777" w:rsidR="00663EA8" w:rsidRDefault="00663EA8" w:rsidP="004618D8">
            <w:pPr>
              <w:pStyle w:val="TAC"/>
              <w:rPr>
                <w:szCs w:val="18"/>
                <w:lang w:eastAsia="zh-CN"/>
              </w:rPr>
            </w:pPr>
            <w:r>
              <w:rPr>
                <w:rFonts w:hint="eastAsia"/>
                <w:szCs w:val="18"/>
                <w:lang w:eastAsia="zh-CN"/>
              </w:rPr>
              <w:t>0</w:t>
            </w:r>
          </w:p>
        </w:tc>
      </w:tr>
      <w:tr w:rsidR="00663EA8" w14:paraId="76A2F142" w14:textId="77777777" w:rsidTr="004618D8">
        <w:trPr>
          <w:jc w:val="center"/>
        </w:trPr>
        <w:tc>
          <w:tcPr>
            <w:tcW w:w="1983" w:type="dxa"/>
            <w:tcBorders>
              <w:top w:val="nil"/>
              <w:left w:val="single" w:sz="4" w:space="0" w:color="auto"/>
              <w:bottom w:val="nil"/>
              <w:right w:val="single" w:sz="4" w:space="0" w:color="auto"/>
            </w:tcBorders>
            <w:vAlign w:val="center"/>
          </w:tcPr>
          <w:p w14:paraId="22B9249D"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33BE679D"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2A99BDF0" w14:textId="77777777" w:rsidR="00663EA8" w:rsidRDefault="00663EA8" w:rsidP="004618D8">
            <w:pPr>
              <w:pStyle w:val="TAC"/>
              <w:rPr>
                <w:szCs w:val="18"/>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187A19" w14:textId="77777777" w:rsidR="00663EA8" w:rsidRDefault="00663EA8" w:rsidP="004618D8">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1111016" w14:textId="77777777" w:rsidR="00663EA8" w:rsidRDefault="00663EA8" w:rsidP="004618D8">
            <w:pPr>
              <w:pStyle w:val="TAC"/>
              <w:rPr>
                <w:szCs w:val="18"/>
                <w:lang w:eastAsia="zh-CN"/>
              </w:rPr>
            </w:pPr>
          </w:p>
        </w:tc>
      </w:tr>
      <w:tr w:rsidR="00663EA8" w14:paraId="4FD227FE" w14:textId="77777777" w:rsidTr="004618D8">
        <w:trPr>
          <w:jc w:val="center"/>
        </w:trPr>
        <w:tc>
          <w:tcPr>
            <w:tcW w:w="1983" w:type="dxa"/>
            <w:tcBorders>
              <w:top w:val="nil"/>
              <w:left w:val="single" w:sz="4" w:space="0" w:color="auto"/>
              <w:bottom w:val="nil"/>
              <w:right w:val="single" w:sz="4" w:space="0" w:color="auto"/>
            </w:tcBorders>
            <w:vAlign w:val="center"/>
          </w:tcPr>
          <w:p w14:paraId="640E65F0"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176996DC" w14:textId="77777777" w:rsidR="00663EA8" w:rsidRDefault="00663EA8" w:rsidP="004618D8">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8CD3443" w14:textId="77777777" w:rsidR="00663EA8" w:rsidRDefault="00663EA8" w:rsidP="004618D8">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5ACCFA" w14:textId="77777777" w:rsidR="00663EA8" w:rsidRDefault="00663EA8" w:rsidP="004618D8">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vAlign w:val="center"/>
          </w:tcPr>
          <w:p w14:paraId="4D76561B" w14:textId="77777777" w:rsidR="00663EA8" w:rsidRDefault="00663EA8" w:rsidP="004618D8">
            <w:pPr>
              <w:pStyle w:val="TAC"/>
              <w:rPr>
                <w:lang w:eastAsia="zh-CN"/>
              </w:rPr>
            </w:pPr>
            <w:r>
              <w:rPr>
                <w:rFonts w:hint="eastAsia"/>
                <w:lang w:eastAsia="zh-CN"/>
              </w:rPr>
              <w:t>1</w:t>
            </w:r>
          </w:p>
        </w:tc>
      </w:tr>
      <w:tr w:rsidR="00663EA8" w14:paraId="40D0A011" w14:textId="77777777" w:rsidTr="004618D8">
        <w:trPr>
          <w:jc w:val="center"/>
        </w:trPr>
        <w:tc>
          <w:tcPr>
            <w:tcW w:w="1983" w:type="dxa"/>
            <w:tcBorders>
              <w:top w:val="nil"/>
              <w:left w:val="single" w:sz="4" w:space="0" w:color="auto"/>
              <w:bottom w:val="nil"/>
              <w:right w:val="single" w:sz="4" w:space="0" w:color="auto"/>
            </w:tcBorders>
            <w:vAlign w:val="center"/>
          </w:tcPr>
          <w:p w14:paraId="4C55217A"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78F215DD" w14:textId="77777777" w:rsidR="00663EA8" w:rsidRDefault="00663EA8" w:rsidP="004618D8">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A3DC999" w14:textId="77777777" w:rsidR="00663EA8" w:rsidRDefault="00663EA8" w:rsidP="004618D8">
            <w:pPr>
              <w:pStyle w:val="TAC"/>
              <w:rPr>
                <w:kern w:val="2"/>
                <w:lang w:eastAsia="zh-CN"/>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6BFEC6" w14:textId="77777777" w:rsidR="00663EA8" w:rsidRDefault="00663EA8" w:rsidP="004618D8">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D19C613" w14:textId="77777777" w:rsidR="00663EA8" w:rsidRDefault="00663EA8" w:rsidP="004618D8">
            <w:pPr>
              <w:pStyle w:val="TAC"/>
              <w:rPr>
                <w:lang w:eastAsia="zh-CN"/>
              </w:rPr>
            </w:pPr>
          </w:p>
        </w:tc>
      </w:tr>
      <w:tr w:rsidR="00663EA8" w14:paraId="19C8596A" w14:textId="77777777" w:rsidTr="004618D8">
        <w:trPr>
          <w:jc w:val="center"/>
        </w:trPr>
        <w:tc>
          <w:tcPr>
            <w:tcW w:w="1983" w:type="dxa"/>
            <w:tcBorders>
              <w:top w:val="nil"/>
              <w:left w:val="single" w:sz="4" w:space="0" w:color="auto"/>
              <w:bottom w:val="nil"/>
              <w:right w:val="single" w:sz="4" w:space="0" w:color="auto"/>
            </w:tcBorders>
            <w:vAlign w:val="center"/>
          </w:tcPr>
          <w:p w14:paraId="1E998BDD"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03974F0B" w14:textId="77777777" w:rsidR="00663EA8" w:rsidRDefault="00663EA8" w:rsidP="004618D8">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EBFFD7C" w14:textId="77777777" w:rsidR="00663EA8" w:rsidRDefault="00663EA8" w:rsidP="004618D8">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6C697F" w14:textId="77777777" w:rsidR="00663EA8" w:rsidRDefault="00663EA8" w:rsidP="004618D8">
            <w:pPr>
              <w:pStyle w:val="TAC"/>
              <w:rPr>
                <w:rFonts w:cs="Arial"/>
                <w:szCs w:val="18"/>
                <w:lang w:eastAsia="zh-CN" w:bidi="ar"/>
              </w:rPr>
            </w:pPr>
            <w:r>
              <w:rPr>
                <w:rFonts w:cs="Arial" w:hint="eastAsia"/>
                <w:szCs w:val="18"/>
                <w:lang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0817F2C0" w14:textId="77777777" w:rsidR="00663EA8" w:rsidRDefault="00663EA8" w:rsidP="004618D8">
            <w:pPr>
              <w:pStyle w:val="TAC"/>
              <w:rPr>
                <w:lang w:eastAsia="zh-CN"/>
              </w:rPr>
            </w:pPr>
            <w:r>
              <w:rPr>
                <w:rFonts w:cs="Arial"/>
                <w:szCs w:val="18"/>
              </w:rPr>
              <w:t>4 and 5</w:t>
            </w:r>
          </w:p>
        </w:tc>
      </w:tr>
      <w:tr w:rsidR="00663EA8" w14:paraId="4A8784AD"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61AEAAF" w14:textId="77777777" w:rsidR="00663EA8" w:rsidRDefault="00663EA8"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1AA17BC" w14:textId="77777777" w:rsidR="00663EA8" w:rsidRDefault="00663EA8" w:rsidP="004618D8">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55D712C" w14:textId="77777777" w:rsidR="00663EA8" w:rsidRDefault="00663EA8" w:rsidP="004618D8">
            <w:pPr>
              <w:pStyle w:val="TAC"/>
              <w:rPr>
                <w:kern w:val="2"/>
                <w:lang w:eastAsia="zh-CN"/>
              </w:rPr>
            </w:pPr>
            <w:r>
              <w:rPr>
                <w:rFonts w:cs="Arial"/>
                <w:kern w:val="2"/>
                <w:szCs w:val="18"/>
                <w:lang w:eastAsia="zh-CN"/>
              </w:rPr>
              <w:t>n</w:t>
            </w:r>
            <w:r>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CCB71B6" w14:textId="77777777" w:rsidR="00663EA8" w:rsidRDefault="00663EA8" w:rsidP="004618D8">
            <w:pPr>
              <w:pStyle w:val="TAC"/>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3D62CF6" w14:textId="77777777" w:rsidR="00663EA8" w:rsidRDefault="00663EA8" w:rsidP="004618D8">
            <w:pPr>
              <w:pStyle w:val="TAC"/>
              <w:rPr>
                <w:lang w:eastAsia="zh-CN"/>
              </w:rPr>
            </w:pPr>
          </w:p>
        </w:tc>
      </w:tr>
      <w:tr w:rsidR="00663EA8" w14:paraId="79E73851"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BF9BA3D" w14:textId="77777777" w:rsidR="00663EA8" w:rsidRDefault="00663EA8" w:rsidP="004618D8">
            <w:pPr>
              <w:pStyle w:val="TAC"/>
            </w:pPr>
            <w:r>
              <w:rPr>
                <w:lang w:eastAsia="zh-CN"/>
              </w:rPr>
              <w:t>CA_n3(2A)-n</w:t>
            </w:r>
            <w:r>
              <w:rPr>
                <w:rFonts w:hint="eastAsia"/>
                <w:lang w:eastAsia="zh-CN"/>
              </w:rPr>
              <w:t>8</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466A8463" w14:textId="77777777" w:rsidR="00663EA8" w:rsidRDefault="00663EA8" w:rsidP="004618D8">
            <w:pPr>
              <w:pStyle w:val="TAC"/>
            </w:pPr>
            <w:r>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7F6595B7" w14:textId="77777777" w:rsidR="00663EA8" w:rsidRDefault="00663EA8" w:rsidP="004618D8">
            <w:pPr>
              <w:pStyle w:val="TAC"/>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2D7FD1" w14:textId="77777777" w:rsidR="00663EA8" w:rsidRDefault="00663EA8" w:rsidP="004618D8">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278D7C53" w14:textId="77777777" w:rsidR="00663EA8" w:rsidRDefault="00663EA8" w:rsidP="004618D8">
            <w:pPr>
              <w:pStyle w:val="TAC"/>
              <w:rPr>
                <w:szCs w:val="18"/>
                <w:lang w:eastAsia="zh-CN"/>
              </w:rPr>
            </w:pPr>
            <w:r>
              <w:rPr>
                <w:rFonts w:hint="eastAsia"/>
                <w:lang w:eastAsia="zh-CN"/>
              </w:rPr>
              <w:t>0</w:t>
            </w:r>
          </w:p>
        </w:tc>
      </w:tr>
      <w:tr w:rsidR="00663EA8" w14:paraId="47673FA0" w14:textId="77777777" w:rsidTr="00F6476E">
        <w:trPr>
          <w:jc w:val="center"/>
        </w:trPr>
        <w:tc>
          <w:tcPr>
            <w:tcW w:w="1983" w:type="dxa"/>
            <w:tcBorders>
              <w:top w:val="nil"/>
              <w:left w:val="single" w:sz="4" w:space="0" w:color="auto"/>
              <w:bottom w:val="single" w:sz="4" w:space="0" w:color="auto"/>
              <w:right w:val="single" w:sz="4" w:space="0" w:color="auto"/>
            </w:tcBorders>
            <w:vAlign w:val="center"/>
          </w:tcPr>
          <w:p w14:paraId="36687629" w14:textId="77777777" w:rsidR="00663EA8" w:rsidRDefault="00663EA8" w:rsidP="004618D8">
            <w:pPr>
              <w:pStyle w:val="TAC"/>
            </w:pPr>
          </w:p>
        </w:tc>
        <w:tc>
          <w:tcPr>
            <w:tcW w:w="1690" w:type="dxa"/>
            <w:tcBorders>
              <w:top w:val="nil"/>
              <w:left w:val="single" w:sz="4" w:space="0" w:color="auto"/>
              <w:bottom w:val="single" w:sz="4" w:space="0" w:color="auto"/>
              <w:right w:val="single" w:sz="4" w:space="0" w:color="auto"/>
            </w:tcBorders>
            <w:vAlign w:val="center"/>
          </w:tcPr>
          <w:p w14:paraId="6089CAC0" w14:textId="77777777" w:rsidR="00663EA8" w:rsidRDefault="00663EA8" w:rsidP="004618D8">
            <w:pPr>
              <w:pStyle w:val="TAC"/>
            </w:pPr>
          </w:p>
        </w:tc>
        <w:tc>
          <w:tcPr>
            <w:tcW w:w="730" w:type="dxa"/>
            <w:tcBorders>
              <w:left w:val="single" w:sz="4" w:space="0" w:color="auto"/>
              <w:bottom w:val="single" w:sz="4" w:space="0" w:color="auto"/>
              <w:right w:val="single" w:sz="4" w:space="0" w:color="auto"/>
            </w:tcBorders>
            <w:vAlign w:val="center"/>
          </w:tcPr>
          <w:p w14:paraId="21340902" w14:textId="77777777" w:rsidR="00663EA8" w:rsidRDefault="00663EA8" w:rsidP="004618D8">
            <w:pPr>
              <w:pStyle w:val="TAC"/>
            </w:pPr>
            <w:r>
              <w:rPr>
                <w:kern w:val="2"/>
                <w:lang w:eastAsia="zh-CN"/>
              </w:rPr>
              <w:t>n</w:t>
            </w:r>
            <w:r>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4A62B9" w14:textId="77777777" w:rsidR="00663EA8" w:rsidRDefault="00663EA8" w:rsidP="004618D8">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4BA3A9C" w14:textId="77777777" w:rsidR="00663EA8" w:rsidRDefault="00663EA8" w:rsidP="004618D8">
            <w:pPr>
              <w:pStyle w:val="TAC"/>
              <w:rPr>
                <w:szCs w:val="18"/>
                <w:lang w:eastAsia="zh-CN"/>
              </w:rPr>
            </w:pPr>
          </w:p>
        </w:tc>
      </w:tr>
      <w:tr w:rsidR="00663EA8" w14:paraId="0534B659" w14:textId="77777777" w:rsidTr="00F6476E">
        <w:trPr>
          <w:jc w:val="center"/>
        </w:trPr>
        <w:tc>
          <w:tcPr>
            <w:tcW w:w="1983" w:type="dxa"/>
            <w:tcBorders>
              <w:top w:val="single" w:sz="4" w:space="0" w:color="auto"/>
              <w:left w:val="single" w:sz="4" w:space="0" w:color="auto"/>
              <w:bottom w:val="nil"/>
              <w:right w:val="single" w:sz="4" w:space="0" w:color="auto"/>
            </w:tcBorders>
            <w:vAlign w:val="center"/>
          </w:tcPr>
          <w:p w14:paraId="5F00A581" w14:textId="77777777" w:rsidR="00663EA8" w:rsidRDefault="00663EA8" w:rsidP="004618D8">
            <w:pPr>
              <w:pStyle w:val="TAC"/>
              <w:rPr>
                <w:szCs w:val="18"/>
                <w:lang w:eastAsia="zh-CN"/>
              </w:rPr>
            </w:pPr>
            <w:r>
              <w:t>CA_n3A-n18A</w:t>
            </w:r>
          </w:p>
        </w:tc>
        <w:tc>
          <w:tcPr>
            <w:tcW w:w="1690" w:type="dxa"/>
            <w:tcBorders>
              <w:top w:val="single" w:sz="4" w:space="0" w:color="auto"/>
              <w:left w:val="single" w:sz="4" w:space="0" w:color="auto"/>
              <w:bottom w:val="nil"/>
              <w:right w:val="single" w:sz="4" w:space="0" w:color="auto"/>
            </w:tcBorders>
            <w:vAlign w:val="center"/>
          </w:tcPr>
          <w:p w14:paraId="36DA3189" w14:textId="77777777" w:rsidR="00663EA8" w:rsidRDefault="00663EA8" w:rsidP="004618D8">
            <w:pPr>
              <w:pStyle w:val="TAC"/>
              <w:rPr>
                <w:szCs w:val="18"/>
                <w:lang w:eastAsia="zh-CN"/>
              </w:rPr>
            </w:pPr>
            <w:r>
              <w:t>CA_n3A-n18A</w:t>
            </w:r>
          </w:p>
        </w:tc>
        <w:tc>
          <w:tcPr>
            <w:tcW w:w="730" w:type="dxa"/>
            <w:tcBorders>
              <w:left w:val="single" w:sz="4" w:space="0" w:color="auto"/>
              <w:bottom w:val="single" w:sz="4" w:space="0" w:color="auto"/>
              <w:right w:val="single" w:sz="4" w:space="0" w:color="auto"/>
            </w:tcBorders>
            <w:vAlign w:val="center"/>
          </w:tcPr>
          <w:p w14:paraId="6BAB2F48" w14:textId="77777777" w:rsidR="00663EA8" w:rsidRDefault="00663EA8" w:rsidP="004618D8">
            <w:pPr>
              <w:pStyle w:val="TAC"/>
              <w:rPr>
                <w:rFonts w:cs="Arial"/>
                <w:kern w:val="2"/>
                <w:szCs w:val="18"/>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141C72F" w14:textId="77777777" w:rsidR="00663EA8" w:rsidRDefault="00663EA8" w:rsidP="004618D8">
            <w:pPr>
              <w:pStyle w:val="TAC"/>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73830A72" w14:textId="77777777" w:rsidR="00663EA8" w:rsidRDefault="00663EA8" w:rsidP="004618D8">
            <w:pPr>
              <w:pStyle w:val="TAC"/>
              <w:rPr>
                <w:szCs w:val="18"/>
                <w:lang w:eastAsia="zh-CN"/>
              </w:rPr>
            </w:pPr>
            <w:r>
              <w:rPr>
                <w:szCs w:val="18"/>
                <w:lang w:eastAsia="zh-CN"/>
              </w:rPr>
              <w:t>0</w:t>
            </w:r>
          </w:p>
        </w:tc>
      </w:tr>
      <w:tr w:rsidR="00663EA8" w14:paraId="34AB19DD" w14:textId="77777777" w:rsidTr="00F6476E">
        <w:trPr>
          <w:jc w:val="center"/>
        </w:trPr>
        <w:tc>
          <w:tcPr>
            <w:tcW w:w="1983" w:type="dxa"/>
            <w:tcBorders>
              <w:top w:val="nil"/>
              <w:left w:val="single" w:sz="4" w:space="0" w:color="auto"/>
              <w:bottom w:val="nil"/>
              <w:right w:val="single" w:sz="4" w:space="0" w:color="auto"/>
            </w:tcBorders>
            <w:vAlign w:val="center"/>
          </w:tcPr>
          <w:p w14:paraId="52441C6B"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A031588"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35DC206" w14:textId="77777777" w:rsidR="00663EA8" w:rsidRDefault="00663EA8" w:rsidP="004618D8">
            <w:pPr>
              <w:pStyle w:val="TAC"/>
              <w:rPr>
                <w:rFonts w:cs="Arial"/>
                <w:kern w:val="2"/>
                <w:szCs w:val="18"/>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EE91BD3" w14:textId="77777777" w:rsidR="00663EA8" w:rsidRDefault="00663EA8" w:rsidP="004618D8">
            <w:pPr>
              <w:pStyle w:val="TAC"/>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0FDD379C" w14:textId="77777777" w:rsidR="00663EA8" w:rsidRDefault="00663EA8" w:rsidP="004618D8">
            <w:pPr>
              <w:pStyle w:val="TAC"/>
              <w:rPr>
                <w:szCs w:val="18"/>
                <w:lang w:eastAsia="zh-CN"/>
              </w:rPr>
            </w:pPr>
          </w:p>
        </w:tc>
      </w:tr>
      <w:tr w:rsidR="00F6476E" w14:paraId="7052AE6B" w14:textId="77777777" w:rsidTr="00F6476E">
        <w:trPr>
          <w:jc w:val="center"/>
          <w:ins w:id="13" w:author="Antti Immonen" w:date="2025-10-10T11:59:00Z"/>
        </w:trPr>
        <w:tc>
          <w:tcPr>
            <w:tcW w:w="1983" w:type="dxa"/>
            <w:tcBorders>
              <w:top w:val="nil"/>
              <w:left w:val="single" w:sz="4" w:space="0" w:color="auto"/>
              <w:bottom w:val="nil"/>
              <w:right w:val="single" w:sz="4" w:space="0" w:color="auto"/>
            </w:tcBorders>
            <w:vAlign w:val="center"/>
          </w:tcPr>
          <w:p w14:paraId="2B95BECD" w14:textId="77777777" w:rsidR="00F6476E" w:rsidRDefault="00F6476E" w:rsidP="00F6476E">
            <w:pPr>
              <w:pStyle w:val="TAC"/>
              <w:rPr>
                <w:ins w:id="14" w:author="Antti Immonen" w:date="2025-10-10T11:59:00Z" w16du:dateUtc="2025-10-10T08:59:00Z"/>
                <w:szCs w:val="18"/>
                <w:lang w:eastAsia="zh-CN"/>
              </w:rPr>
            </w:pPr>
          </w:p>
        </w:tc>
        <w:tc>
          <w:tcPr>
            <w:tcW w:w="1690" w:type="dxa"/>
            <w:tcBorders>
              <w:top w:val="nil"/>
              <w:left w:val="single" w:sz="4" w:space="0" w:color="auto"/>
              <w:bottom w:val="nil"/>
              <w:right w:val="single" w:sz="4" w:space="0" w:color="auto"/>
            </w:tcBorders>
            <w:vAlign w:val="center"/>
          </w:tcPr>
          <w:p w14:paraId="2AC57ED6" w14:textId="77777777" w:rsidR="00F6476E" w:rsidRDefault="00F6476E" w:rsidP="00F6476E">
            <w:pPr>
              <w:pStyle w:val="TAC"/>
              <w:rPr>
                <w:ins w:id="15" w:author="Antti Immonen" w:date="2025-10-10T11:59:00Z" w16du:dateUtc="2025-10-10T08:59:00Z"/>
                <w:szCs w:val="18"/>
                <w:lang w:eastAsia="zh-CN"/>
              </w:rPr>
            </w:pPr>
          </w:p>
        </w:tc>
        <w:tc>
          <w:tcPr>
            <w:tcW w:w="730" w:type="dxa"/>
            <w:tcBorders>
              <w:left w:val="single" w:sz="4" w:space="0" w:color="auto"/>
              <w:bottom w:val="single" w:sz="4" w:space="0" w:color="auto"/>
              <w:right w:val="single" w:sz="4" w:space="0" w:color="auto"/>
            </w:tcBorders>
            <w:vAlign w:val="center"/>
          </w:tcPr>
          <w:p w14:paraId="759FB2B4" w14:textId="10ACF7E9" w:rsidR="00F6476E" w:rsidRDefault="00F6476E" w:rsidP="00F6476E">
            <w:pPr>
              <w:pStyle w:val="TAC"/>
              <w:rPr>
                <w:ins w:id="16" w:author="Antti Immonen" w:date="2025-10-10T11:59:00Z" w16du:dateUtc="2025-10-10T08:59:00Z"/>
              </w:rPr>
            </w:pPr>
            <w:ins w:id="17" w:author="Antti Immonen" w:date="2025-10-10T11:59:00Z" w16du:dateUtc="2025-10-10T08:59:00Z">
              <w: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0A9790DD" w14:textId="56AF5F30" w:rsidR="00F6476E" w:rsidRDefault="00F6476E" w:rsidP="00F6476E">
            <w:pPr>
              <w:pStyle w:val="TAC"/>
              <w:rPr>
                <w:ins w:id="18" w:author="Antti Immonen" w:date="2025-10-10T11:59:00Z" w16du:dateUtc="2025-10-10T08:59:00Z"/>
                <w:rFonts w:cs="Arial"/>
                <w:szCs w:val="18"/>
                <w:lang w:eastAsia="zh-CN" w:bidi="ar"/>
              </w:rPr>
            </w:pPr>
            <w:ins w:id="19" w:author="Antti Immonen" w:date="2025-10-10T11:59:00Z" w16du:dateUtc="2025-10-10T08:59:00Z">
              <w:r>
                <w:rPr>
                  <w:rFonts w:cs="Arial"/>
                  <w:szCs w:val="18"/>
                </w:rPr>
                <w:t>n3 channel bandwidths in Table 5.3.5-1</w:t>
              </w:r>
            </w:ins>
          </w:p>
        </w:tc>
        <w:tc>
          <w:tcPr>
            <w:tcW w:w="1360" w:type="dxa"/>
            <w:vMerge w:val="restart"/>
            <w:tcBorders>
              <w:top w:val="nil"/>
              <w:left w:val="single" w:sz="4" w:space="0" w:color="auto"/>
              <w:right w:val="single" w:sz="4" w:space="0" w:color="auto"/>
            </w:tcBorders>
            <w:vAlign w:val="center"/>
          </w:tcPr>
          <w:p w14:paraId="739D304B" w14:textId="501E872D" w:rsidR="00F6476E" w:rsidRDefault="00F6476E" w:rsidP="00F6476E">
            <w:pPr>
              <w:pStyle w:val="TAC"/>
              <w:rPr>
                <w:ins w:id="20" w:author="Antti Immonen" w:date="2025-10-10T11:59:00Z" w16du:dateUtc="2025-10-10T08:59:00Z"/>
                <w:szCs w:val="18"/>
                <w:lang w:eastAsia="zh-CN"/>
              </w:rPr>
            </w:pPr>
            <w:ins w:id="21" w:author="Antti Immonen" w:date="2025-10-10T12:00:00Z" w16du:dateUtc="2025-10-10T09:00:00Z">
              <w:r>
                <w:rPr>
                  <w:szCs w:val="18"/>
                  <w:lang w:eastAsia="zh-CN"/>
                </w:rPr>
                <w:t>4 and 5</w:t>
              </w:r>
            </w:ins>
          </w:p>
        </w:tc>
      </w:tr>
      <w:tr w:rsidR="00F6476E" w14:paraId="584101DA" w14:textId="77777777" w:rsidTr="00F6476E">
        <w:trPr>
          <w:jc w:val="center"/>
          <w:ins w:id="22" w:author="Antti Immonen" w:date="2025-10-10T11:59:00Z"/>
        </w:trPr>
        <w:tc>
          <w:tcPr>
            <w:tcW w:w="1983" w:type="dxa"/>
            <w:tcBorders>
              <w:top w:val="nil"/>
              <w:left w:val="single" w:sz="4" w:space="0" w:color="auto"/>
              <w:bottom w:val="single" w:sz="4" w:space="0" w:color="auto"/>
              <w:right w:val="single" w:sz="4" w:space="0" w:color="auto"/>
            </w:tcBorders>
            <w:vAlign w:val="center"/>
          </w:tcPr>
          <w:p w14:paraId="2EFA44C5" w14:textId="77777777" w:rsidR="00F6476E" w:rsidRDefault="00F6476E" w:rsidP="00F6476E">
            <w:pPr>
              <w:pStyle w:val="TAC"/>
              <w:rPr>
                <w:ins w:id="23" w:author="Antti Immonen" w:date="2025-10-10T11:59:00Z" w16du:dateUtc="2025-10-10T08:59:00Z"/>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22D03D2" w14:textId="77777777" w:rsidR="00F6476E" w:rsidRDefault="00F6476E" w:rsidP="00F6476E">
            <w:pPr>
              <w:pStyle w:val="TAC"/>
              <w:rPr>
                <w:ins w:id="24" w:author="Antti Immonen" w:date="2025-10-10T11:59:00Z" w16du:dateUtc="2025-10-10T08:59:00Z"/>
                <w:szCs w:val="18"/>
                <w:lang w:eastAsia="zh-CN"/>
              </w:rPr>
            </w:pPr>
          </w:p>
        </w:tc>
        <w:tc>
          <w:tcPr>
            <w:tcW w:w="730" w:type="dxa"/>
            <w:tcBorders>
              <w:left w:val="single" w:sz="4" w:space="0" w:color="auto"/>
              <w:bottom w:val="single" w:sz="4" w:space="0" w:color="auto"/>
              <w:right w:val="single" w:sz="4" w:space="0" w:color="auto"/>
            </w:tcBorders>
            <w:vAlign w:val="center"/>
          </w:tcPr>
          <w:p w14:paraId="23F8695B" w14:textId="20E3A176" w:rsidR="00F6476E" w:rsidRDefault="00F6476E" w:rsidP="00F6476E">
            <w:pPr>
              <w:pStyle w:val="TAC"/>
              <w:rPr>
                <w:ins w:id="25" w:author="Antti Immonen" w:date="2025-10-10T11:59:00Z" w16du:dateUtc="2025-10-10T08:59:00Z"/>
              </w:rPr>
            </w:pPr>
            <w:ins w:id="26" w:author="Antti Immonen" w:date="2025-10-10T11:59:00Z" w16du:dateUtc="2025-10-10T08:59:00Z">
              <w:r>
                <w:t>n18</w:t>
              </w:r>
            </w:ins>
          </w:p>
        </w:tc>
        <w:tc>
          <w:tcPr>
            <w:tcW w:w="4081" w:type="dxa"/>
            <w:tcBorders>
              <w:top w:val="single" w:sz="4" w:space="0" w:color="auto"/>
              <w:left w:val="single" w:sz="4" w:space="0" w:color="auto"/>
              <w:bottom w:val="single" w:sz="4" w:space="0" w:color="auto"/>
              <w:right w:val="single" w:sz="4" w:space="0" w:color="auto"/>
            </w:tcBorders>
            <w:vAlign w:val="center"/>
          </w:tcPr>
          <w:p w14:paraId="0BEE8847" w14:textId="57B5EA5B" w:rsidR="00F6476E" w:rsidRDefault="00F6476E" w:rsidP="00F6476E">
            <w:pPr>
              <w:pStyle w:val="TAC"/>
              <w:rPr>
                <w:ins w:id="27" w:author="Antti Immonen" w:date="2025-10-10T11:59:00Z" w16du:dateUtc="2025-10-10T08:59:00Z"/>
                <w:rFonts w:cs="Arial"/>
                <w:szCs w:val="18"/>
                <w:lang w:eastAsia="zh-CN" w:bidi="ar"/>
              </w:rPr>
            </w:pPr>
            <w:ins w:id="28" w:author="Antti Immonen" w:date="2025-10-10T11:59:00Z" w16du:dateUtc="2025-10-10T08:59:00Z">
              <w:r>
                <w:rPr>
                  <w:rFonts w:cs="Arial"/>
                  <w:szCs w:val="18"/>
                </w:rPr>
                <w:t>n1</w:t>
              </w:r>
              <w:r>
                <w:rPr>
                  <w:rFonts w:cs="Arial" w:hint="eastAsia"/>
                  <w:szCs w:val="18"/>
                  <w:lang w:eastAsia="zh-CN"/>
                </w:rPr>
                <w:t>8</w:t>
              </w:r>
              <w:r>
                <w:rPr>
                  <w:rFonts w:cs="Arial"/>
                  <w:szCs w:val="18"/>
                </w:rPr>
                <w:t xml:space="preserve"> channel bandwidths in Table 5.3.5-1</w:t>
              </w:r>
            </w:ins>
          </w:p>
        </w:tc>
        <w:tc>
          <w:tcPr>
            <w:tcW w:w="1360" w:type="dxa"/>
            <w:vMerge/>
            <w:tcBorders>
              <w:left w:val="single" w:sz="4" w:space="0" w:color="auto"/>
              <w:bottom w:val="single" w:sz="4" w:space="0" w:color="auto"/>
              <w:right w:val="single" w:sz="4" w:space="0" w:color="auto"/>
            </w:tcBorders>
            <w:vAlign w:val="center"/>
          </w:tcPr>
          <w:p w14:paraId="58EEB274" w14:textId="77777777" w:rsidR="00F6476E" w:rsidRDefault="00F6476E" w:rsidP="00F6476E">
            <w:pPr>
              <w:pStyle w:val="TAC"/>
              <w:rPr>
                <w:ins w:id="29" w:author="Antti Immonen" w:date="2025-10-10T11:59:00Z" w16du:dateUtc="2025-10-10T08:59:00Z"/>
                <w:szCs w:val="18"/>
                <w:lang w:eastAsia="zh-CN"/>
              </w:rPr>
            </w:pPr>
          </w:p>
        </w:tc>
      </w:tr>
      <w:tr w:rsidR="00663EA8" w14:paraId="0C66BD88" w14:textId="77777777" w:rsidTr="00F6476E">
        <w:trPr>
          <w:jc w:val="center"/>
        </w:trPr>
        <w:tc>
          <w:tcPr>
            <w:tcW w:w="1983" w:type="dxa"/>
            <w:tcBorders>
              <w:top w:val="single" w:sz="4" w:space="0" w:color="auto"/>
              <w:left w:val="single" w:sz="4" w:space="0" w:color="auto"/>
              <w:bottom w:val="nil"/>
              <w:right w:val="single" w:sz="4" w:space="0" w:color="auto"/>
            </w:tcBorders>
            <w:vAlign w:val="center"/>
          </w:tcPr>
          <w:p w14:paraId="230C03FC" w14:textId="77777777" w:rsidR="00663EA8" w:rsidRDefault="00663EA8" w:rsidP="004618D8">
            <w:pPr>
              <w:pStyle w:val="TAC"/>
              <w:rPr>
                <w:lang w:eastAsia="zh-CN"/>
              </w:rPr>
            </w:pPr>
            <w:r>
              <w:rPr>
                <w:lang w:eastAsia="zh-CN"/>
              </w:rPr>
              <w:t>CA</w:t>
            </w:r>
            <w:r>
              <w:t>_</w:t>
            </w:r>
            <w:r>
              <w:rPr>
                <w:lang w:eastAsia="zh-CN"/>
              </w:rPr>
              <w:t>n3</w:t>
            </w:r>
            <w:r>
              <w:rPr>
                <w:lang w:eastAsia="ja-JP"/>
              </w:rPr>
              <w:t>A-</w:t>
            </w:r>
            <w:r>
              <w:rPr>
                <w:lang w:eastAsia="zh-CN"/>
              </w:rPr>
              <w:t>n20A</w:t>
            </w:r>
          </w:p>
        </w:tc>
        <w:tc>
          <w:tcPr>
            <w:tcW w:w="1690" w:type="dxa"/>
            <w:tcBorders>
              <w:top w:val="single" w:sz="4" w:space="0" w:color="auto"/>
              <w:left w:val="single" w:sz="4" w:space="0" w:color="auto"/>
              <w:bottom w:val="nil"/>
              <w:right w:val="single" w:sz="4" w:space="0" w:color="auto"/>
            </w:tcBorders>
            <w:vAlign w:val="center"/>
          </w:tcPr>
          <w:p w14:paraId="1F01A614" w14:textId="77777777" w:rsidR="00663EA8" w:rsidRDefault="00663EA8" w:rsidP="004618D8">
            <w:pPr>
              <w:pStyle w:val="TAC"/>
              <w:rPr>
                <w:szCs w:val="18"/>
                <w:vertAlign w:val="superscript"/>
                <w:lang w:val="en-US" w:eastAsia="zh-CN"/>
              </w:rPr>
            </w:pPr>
            <w:r>
              <w:rPr>
                <w:szCs w:val="18"/>
                <w:lang w:val="en-US" w:eastAsia="zh-CN"/>
              </w:rPr>
              <w:t>n3</w:t>
            </w:r>
            <w:r>
              <w:rPr>
                <w:szCs w:val="18"/>
                <w:vertAlign w:val="superscript"/>
                <w:lang w:val="en-US" w:eastAsia="zh-CN"/>
              </w:rPr>
              <w:t>8</w:t>
            </w:r>
          </w:p>
          <w:p w14:paraId="1D4D0457" w14:textId="77777777" w:rsidR="00663EA8" w:rsidRDefault="00663EA8" w:rsidP="004618D8">
            <w:pPr>
              <w:pStyle w:val="TAC"/>
              <w:rPr>
                <w:lang w:eastAsia="zh-CN"/>
              </w:rPr>
            </w:pPr>
            <w:r>
              <w:rPr>
                <w:lang w:val="fr-FR" w:eastAsia="zh-CN"/>
              </w:rPr>
              <w:t>CA</w:t>
            </w:r>
            <w:r>
              <w:rPr>
                <w:lang w:val="fr-FR"/>
              </w:rPr>
              <w:t>_</w:t>
            </w:r>
            <w:r>
              <w:rPr>
                <w:lang w:val="fr-FR" w:eastAsia="zh-CN"/>
              </w:rPr>
              <w:t>n3</w:t>
            </w:r>
            <w:r>
              <w:rPr>
                <w:lang w:val="fr-FR" w:eastAsia="ja-JP"/>
              </w:rPr>
              <w:t>A-</w:t>
            </w:r>
            <w:r>
              <w:rPr>
                <w:lang w:val="fr-FR" w:eastAsia="zh-CN"/>
              </w:rPr>
              <w:t>n20A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AC447D" w14:textId="77777777" w:rsidR="00663EA8" w:rsidRDefault="00663EA8" w:rsidP="004618D8">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1CC42CF" w14:textId="77777777" w:rsidR="00663EA8" w:rsidRDefault="00663EA8" w:rsidP="004618D8">
            <w:pPr>
              <w:pStyle w:val="TAC"/>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42BB90B" w14:textId="77777777" w:rsidR="00663EA8" w:rsidRDefault="00663EA8" w:rsidP="004618D8">
            <w:pPr>
              <w:pStyle w:val="TAC"/>
              <w:rPr>
                <w:szCs w:val="18"/>
                <w:lang w:eastAsia="zh-CN"/>
              </w:rPr>
            </w:pPr>
            <w:r>
              <w:rPr>
                <w:rFonts w:hint="eastAsia"/>
                <w:szCs w:val="18"/>
                <w:lang w:eastAsia="zh-CN"/>
              </w:rPr>
              <w:t>0</w:t>
            </w:r>
          </w:p>
        </w:tc>
      </w:tr>
      <w:tr w:rsidR="00663EA8" w14:paraId="155DA310" w14:textId="77777777" w:rsidTr="004618D8">
        <w:trPr>
          <w:jc w:val="center"/>
        </w:trPr>
        <w:tc>
          <w:tcPr>
            <w:tcW w:w="1983" w:type="dxa"/>
            <w:tcBorders>
              <w:top w:val="nil"/>
              <w:left w:val="single" w:sz="4" w:space="0" w:color="auto"/>
              <w:bottom w:val="nil"/>
              <w:right w:val="single" w:sz="4" w:space="0" w:color="auto"/>
            </w:tcBorders>
            <w:vAlign w:val="center"/>
          </w:tcPr>
          <w:p w14:paraId="5C81B869"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778C8236"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6C4B4D" w14:textId="77777777" w:rsidR="00663EA8" w:rsidRDefault="00663EA8" w:rsidP="004618D8">
            <w:pPr>
              <w:pStyle w:val="TAC"/>
              <w:rPr>
                <w:lang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991A237" w14:textId="77777777" w:rsidR="00663EA8" w:rsidRDefault="00663EA8" w:rsidP="004618D8">
            <w:pPr>
              <w:pStyle w:val="TAC"/>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308D845" w14:textId="77777777" w:rsidR="00663EA8" w:rsidRDefault="00663EA8" w:rsidP="004618D8">
            <w:pPr>
              <w:pStyle w:val="TAC"/>
              <w:rPr>
                <w:szCs w:val="18"/>
                <w:lang w:eastAsia="zh-CN"/>
              </w:rPr>
            </w:pPr>
          </w:p>
        </w:tc>
      </w:tr>
      <w:tr w:rsidR="00663EA8" w14:paraId="7B6A91D8" w14:textId="77777777" w:rsidTr="004618D8">
        <w:trPr>
          <w:jc w:val="center"/>
        </w:trPr>
        <w:tc>
          <w:tcPr>
            <w:tcW w:w="1983" w:type="dxa"/>
            <w:tcBorders>
              <w:top w:val="nil"/>
              <w:left w:val="single" w:sz="4" w:space="0" w:color="auto"/>
              <w:bottom w:val="nil"/>
              <w:right w:val="single" w:sz="4" w:space="0" w:color="auto"/>
            </w:tcBorders>
            <w:vAlign w:val="center"/>
          </w:tcPr>
          <w:p w14:paraId="4445680A"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35B52F8F"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EE5852" w14:textId="77777777" w:rsidR="00663EA8" w:rsidRDefault="00663EA8" w:rsidP="004618D8">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CBEED53" w14:textId="77777777" w:rsidR="00663EA8" w:rsidRDefault="00663EA8" w:rsidP="004618D8">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13A35117" w14:textId="77777777" w:rsidR="00663EA8" w:rsidRDefault="00663EA8" w:rsidP="004618D8">
            <w:pPr>
              <w:pStyle w:val="TAC"/>
              <w:rPr>
                <w:szCs w:val="18"/>
                <w:lang w:eastAsia="zh-CN"/>
              </w:rPr>
            </w:pPr>
            <w:r>
              <w:rPr>
                <w:lang w:eastAsia="zh-CN"/>
              </w:rPr>
              <w:t>4 and 5</w:t>
            </w:r>
          </w:p>
        </w:tc>
      </w:tr>
      <w:tr w:rsidR="00663EA8" w14:paraId="4EAB1CD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26A0CC2" w14:textId="77777777" w:rsidR="00663EA8" w:rsidRDefault="00663EA8"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9784551"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6082246" w14:textId="77777777" w:rsidR="00663EA8" w:rsidRDefault="00663EA8" w:rsidP="004618D8">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511795FE" w14:textId="77777777" w:rsidR="00663EA8" w:rsidRDefault="00663EA8" w:rsidP="004618D8">
            <w:pPr>
              <w:pStyle w:val="TAC"/>
              <w:rPr>
                <w:rFonts w:cs="Arial"/>
                <w:szCs w:val="18"/>
                <w:lang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10E224D1" w14:textId="77777777" w:rsidR="00663EA8" w:rsidRDefault="00663EA8" w:rsidP="004618D8">
            <w:pPr>
              <w:pStyle w:val="TAC"/>
              <w:rPr>
                <w:szCs w:val="18"/>
                <w:lang w:eastAsia="zh-CN"/>
              </w:rPr>
            </w:pPr>
          </w:p>
        </w:tc>
      </w:tr>
      <w:tr w:rsidR="00663EA8" w14:paraId="4369BA69"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57E9025" w14:textId="77777777" w:rsidR="00663EA8" w:rsidRDefault="00663EA8" w:rsidP="004618D8">
            <w:pPr>
              <w:pStyle w:val="TAC"/>
              <w:rPr>
                <w:szCs w:val="18"/>
                <w:lang w:eastAsia="zh-CN"/>
              </w:rPr>
            </w:pPr>
            <w:r>
              <w:rPr>
                <w:lang w:eastAsia="zh-CN"/>
              </w:rPr>
              <w:t>CA_n3A-n26A</w:t>
            </w:r>
          </w:p>
        </w:tc>
        <w:tc>
          <w:tcPr>
            <w:tcW w:w="1690" w:type="dxa"/>
            <w:tcBorders>
              <w:top w:val="single" w:sz="4" w:space="0" w:color="auto"/>
              <w:left w:val="single" w:sz="4" w:space="0" w:color="auto"/>
              <w:bottom w:val="nil"/>
              <w:right w:val="single" w:sz="4" w:space="0" w:color="auto"/>
            </w:tcBorders>
            <w:vAlign w:val="center"/>
          </w:tcPr>
          <w:p w14:paraId="336C90B7" w14:textId="77777777" w:rsidR="00663EA8" w:rsidRDefault="00663EA8" w:rsidP="004618D8">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66F89BF0" w14:textId="77777777" w:rsidR="00663EA8" w:rsidRDefault="00663EA8" w:rsidP="004618D8">
            <w:pPr>
              <w:pStyle w:val="TAC"/>
              <w:rPr>
                <w:rFonts w:eastAsiaTheme="minorEastAsia"/>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832FC2" w14:textId="77777777" w:rsidR="00663EA8" w:rsidRDefault="00663EA8" w:rsidP="004618D8">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5CC230E" w14:textId="77777777" w:rsidR="00663EA8" w:rsidRDefault="00663EA8" w:rsidP="004618D8">
            <w:pPr>
              <w:pStyle w:val="TAC"/>
              <w:rPr>
                <w:szCs w:val="18"/>
                <w:lang w:eastAsia="zh-CN"/>
              </w:rPr>
            </w:pPr>
            <w:r>
              <w:rPr>
                <w:szCs w:val="18"/>
                <w:lang w:eastAsia="zh-CN"/>
              </w:rPr>
              <w:t>0</w:t>
            </w:r>
          </w:p>
        </w:tc>
      </w:tr>
      <w:tr w:rsidR="00663EA8" w14:paraId="052B5260"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A211E51"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394F0E6"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3EAA1D7" w14:textId="77777777" w:rsidR="00663EA8" w:rsidRDefault="00663EA8" w:rsidP="004618D8">
            <w:pPr>
              <w:pStyle w:val="TAC"/>
              <w:rPr>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B4F795D" w14:textId="77777777" w:rsidR="00663EA8" w:rsidRDefault="00663EA8" w:rsidP="004618D8">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2EFD0D5" w14:textId="77777777" w:rsidR="00663EA8" w:rsidRDefault="00663EA8" w:rsidP="004618D8">
            <w:pPr>
              <w:pStyle w:val="TAC"/>
              <w:rPr>
                <w:szCs w:val="18"/>
                <w:lang w:eastAsia="zh-CN"/>
              </w:rPr>
            </w:pPr>
          </w:p>
        </w:tc>
      </w:tr>
      <w:tr w:rsidR="00663EA8" w14:paraId="1576C7ED"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A03DBED" w14:textId="77777777" w:rsidR="00663EA8" w:rsidRDefault="00663EA8" w:rsidP="004618D8">
            <w:pPr>
              <w:pStyle w:val="TAC"/>
              <w:rPr>
                <w:szCs w:val="18"/>
                <w:lang w:eastAsia="zh-CN"/>
              </w:rPr>
            </w:pPr>
            <w:r>
              <w:rPr>
                <w:szCs w:val="18"/>
                <w:lang w:eastAsia="zh-CN"/>
              </w:rPr>
              <w:t>CA_n3A-n26(2A)</w:t>
            </w:r>
          </w:p>
        </w:tc>
        <w:tc>
          <w:tcPr>
            <w:tcW w:w="1690" w:type="dxa"/>
            <w:tcBorders>
              <w:top w:val="single" w:sz="4" w:space="0" w:color="auto"/>
              <w:left w:val="single" w:sz="4" w:space="0" w:color="auto"/>
              <w:bottom w:val="nil"/>
              <w:right w:val="single" w:sz="4" w:space="0" w:color="auto"/>
            </w:tcBorders>
            <w:vAlign w:val="center"/>
          </w:tcPr>
          <w:p w14:paraId="31191600" w14:textId="77777777" w:rsidR="00663EA8" w:rsidRDefault="00663EA8" w:rsidP="004618D8">
            <w:pPr>
              <w:pStyle w:val="TAC"/>
              <w:rPr>
                <w:szCs w:val="18"/>
                <w:lang w:eastAsia="zh-CN"/>
              </w:rPr>
            </w:pPr>
            <w:r>
              <w:rPr>
                <w:szCs w:val="18"/>
                <w:lang w:eastAsia="zh-CN"/>
              </w:rPr>
              <w:t>CA_n26(2A)</w:t>
            </w:r>
          </w:p>
          <w:p w14:paraId="2A6DBDFE" w14:textId="77777777" w:rsidR="00663EA8" w:rsidRDefault="00663EA8" w:rsidP="004618D8">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4F1E7165" w14:textId="77777777" w:rsidR="00663EA8" w:rsidRDefault="00663EA8" w:rsidP="004618D8">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F10B67" w14:textId="77777777" w:rsidR="00663EA8" w:rsidRDefault="00663EA8" w:rsidP="004618D8">
            <w:pPr>
              <w:pStyle w:val="TAC"/>
              <w:rPr>
                <w:rFonts w:cs="Arial"/>
                <w:szCs w:val="18"/>
                <w:lang w:eastAsia="zh-CN" w:bidi="ar"/>
              </w:rPr>
            </w:pPr>
            <w:r>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vAlign w:val="center"/>
          </w:tcPr>
          <w:p w14:paraId="034F54D9" w14:textId="77777777" w:rsidR="00663EA8" w:rsidRDefault="00663EA8" w:rsidP="004618D8">
            <w:pPr>
              <w:pStyle w:val="TAC"/>
              <w:rPr>
                <w:szCs w:val="18"/>
                <w:lang w:eastAsia="zh-CN"/>
              </w:rPr>
            </w:pPr>
            <w:r>
              <w:rPr>
                <w:szCs w:val="18"/>
                <w:lang w:eastAsia="zh-CN"/>
              </w:rPr>
              <w:t>0</w:t>
            </w:r>
          </w:p>
        </w:tc>
      </w:tr>
      <w:tr w:rsidR="00663EA8" w14:paraId="7EEC1A0D"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8E08055"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7A7EDF5"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060A8DE" w14:textId="77777777" w:rsidR="00663EA8" w:rsidRDefault="00663EA8" w:rsidP="004618D8">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73B36D2" w14:textId="77777777" w:rsidR="00663EA8" w:rsidRDefault="00663EA8" w:rsidP="004618D8">
            <w:pPr>
              <w:pStyle w:val="TAC"/>
              <w:rPr>
                <w:rFonts w:cs="Arial"/>
                <w:szCs w:val="18"/>
                <w:lang w:eastAsia="zh-CN" w:bidi="ar"/>
              </w:rPr>
            </w:pPr>
            <w:r>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45B2FEF7" w14:textId="77777777" w:rsidR="00663EA8" w:rsidRDefault="00663EA8" w:rsidP="004618D8">
            <w:pPr>
              <w:pStyle w:val="TAC"/>
              <w:rPr>
                <w:szCs w:val="18"/>
                <w:lang w:eastAsia="zh-CN"/>
              </w:rPr>
            </w:pPr>
          </w:p>
        </w:tc>
      </w:tr>
      <w:tr w:rsidR="00663EA8" w14:paraId="3B6B1D8E"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2B05A23" w14:textId="77777777" w:rsidR="00663EA8" w:rsidRDefault="00663EA8" w:rsidP="004618D8">
            <w:pPr>
              <w:pStyle w:val="TAC"/>
              <w:rPr>
                <w:szCs w:val="18"/>
                <w:lang w:eastAsia="zh-CN"/>
              </w:rPr>
            </w:pPr>
            <w:r>
              <w:rPr>
                <w:szCs w:val="18"/>
                <w:lang w:eastAsia="zh-CN"/>
              </w:rPr>
              <w:t>CA_n3B-n26A</w:t>
            </w:r>
          </w:p>
        </w:tc>
        <w:tc>
          <w:tcPr>
            <w:tcW w:w="1690" w:type="dxa"/>
            <w:tcBorders>
              <w:top w:val="single" w:sz="4" w:space="0" w:color="auto"/>
              <w:left w:val="single" w:sz="4" w:space="0" w:color="auto"/>
              <w:bottom w:val="nil"/>
              <w:right w:val="single" w:sz="4" w:space="0" w:color="auto"/>
            </w:tcBorders>
            <w:vAlign w:val="center"/>
          </w:tcPr>
          <w:p w14:paraId="027EBC79" w14:textId="77777777" w:rsidR="00663EA8" w:rsidRDefault="00663EA8" w:rsidP="004618D8">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53111392" w14:textId="77777777" w:rsidR="00663EA8" w:rsidRDefault="00663EA8" w:rsidP="004618D8">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28A8EC" w14:textId="77777777" w:rsidR="00663EA8" w:rsidRDefault="00663EA8" w:rsidP="004618D8">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1FE55142" w14:textId="77777777" w:rsidR="00663EA8" w:rsidRDefault="00663EA8" w:rsidP="004618D8">
            <w:pPr>
              <w:pStyle w:val="TAC"/>
              <w:rPr>
                <w:szCs w:val="18"/>
                <w:lang w:eastAsia="zh-CN"/>
              </w:rPr>
            </w:pPr>
            <w:r>
              <w:rPr>
                <w:szCs w:val="18"/>
                <w:lang w:eastAsia="zh-CN"/>
              </w:rPr>
              <w:t>0</w:t>
            </w:r>
          </w:p>
        </w:tc>
      </w:tr>
      <w:tr w:rsidR="00663EA8" w14:paraId="3D502B51" w14:textId="77777777" w:rsidTr="004618D8">
        <w:trPr>
          <w:jc w:val="center"/>
        </w:trPr>
        <w:tc>
          <w:tcPr>
            <w:tcW w:w="1983" w:type="dxa"/>
            <w:tcBorders>
              <w:top w:val="nil"/>
              <w:left w:val="single" w:sz="4" w:space="0" w:color="auto"/>
              <w:bottom w:val="nil"/>
              <w:right w:val="single" w:sz="4" w:space="0" w:color="auto"/>
            </w:tcBorders>
            <w:vAlign w:val="center"/>
          </w:tcPr>
          <w:p w14:paraId="17599C7E"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3D54152"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37E5CC" w14:textId="77777777" w:rsidR="00663EA8" w:rsidRDefault="00663EA8" w:rsidP="004618D8">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777205" w14:textId="77777777" w:rsidR="00663EA8" w:rsidRDefault="00663EA8" w:rsidP="004618D8">
            <w:pPr>
              <w:pStyle w:val="TAC"/>
              <w:rPr>
                <w:rFonts w:cs="Arial"/>
                <w:szCs w:val="18"/>
                <w:lang w:eastAsia="zh-CN" w:bidi="ar"/>
              </w:rPr>
            </w:pPr>
            <w:r>
              <w:rPr>
                <w:rFonts w:eastAsiaTheme="minorEastAsia"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2F5DD20E" w14:textId="77777777" w:rsidR="00663EA8" w:rsidRDefault="00663EA8" w:rsidP="004618D8">
            <w:pPr>
              <w:pStyle w:val="TAC"/>
              <w:rPr>
                <w:szCs w:val="18"/>
                <w:lang w:eastAsia="zh-CN"/>
              </w:rPr>
            </w:pPr>
          </w:p>
        </w:tc>
      </w:tr>
      <w:tr w:rsidR="00663EA8" w14:paraId="613E2717" w14:textId="77777777" w:rsidTr="004618D8">
        <w:trPr>
          <w:jc w:val="center"/>
        </w:trPr>
        <w:tc>
          <w:tcPr>
            <w:tcW w:w="1983" w:type="dxa"/>
            <w:tcBorders>
              <w:top w:val="nil"/>
              <w:left w:val="single" w:sz="4" w:space="0" w:color="auto"/>
              <w:bottom w:val="nil"/>
              <w:right w:val="single" w:sz="4" w:space="0" w:color="auto"/>
            </w:tcBorders>
            <w:vAlign w:val="center"/>
          </w:tcPr>
          <w:p w14:paraId="479AA029"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1FF27A7" w14:textId="77777777" w:rsidR="00663EA8" w:rsidRDefault="00663EA8" w:rsidP="004618D8">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4A0F495" w14:textId="77777777" w:rsidR="00663EA8" w:rsidRDefault="00663EA8" w:rsidP="004618D8">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D3B379" w14:textId="77777777" w:rsidR="00663EA8" w:rsidRDefault="00663EA8" w:rsidP="004618D8">
            <w:pPr>
              <w:pStyle w:val="TAC"/>
              <w:rPr>
                <w:rFonts w:eastAsiaTheme="minorEastAsia" w:cs="Arial"/>
                <w:color w:val="000000"/>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2D98FD67" w14:textId="77777777" w:rsidR="00663EA8" w:rsidRDefault="00663EA8" w:rsidP="004618D8">
            <w:pPr>
              <w:pStyle w:val="TAC"/>
              <w:rPr>
                <w:szCs w:val="18"/>
                <w:lang w:eastAsia="zh-CN"/>
              </w:rPr>
            </w:pPr>
            <w:r>
              <w:rPr>
                <w:rFonts w:hint="eastAsia"/>
                <w:szCs w:val="18"/>
                <w:lang w:val="en-US" w:eastAsia="zh-CN"/>
              </w:rPr>
              <w:t>1</w:t>
            </w:r>
          </w:p>
        </w:tc>
      </w:tr>
      <w:tr w:rsidR="00663EA8" w14:paraId="44F7796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86E92EB"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5071AFC"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CA318AD" w14:textId="77777777" w:rsidR="00663EA8" w:rsidRDefault="00663EA8" w:rsidP="004618D8">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7F68A9A" w14:textId="77777777" w:rsidR="00663EA8" w:rsidRDefault="00663EA8" w:rsidP="004618D8">
            <w:pPr>
              <w:pStyle w:val="TAC"/>
              <w:rPr>
                <w:rFonts w:eastAsiaTheme="minorEastAsia" w:cs="Arial"/>
                <w:color w:val="000000"/>
                <w:szCs w:val="18"/>
                <w:lang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8300332" w14:textId="77777777" w:rsidR="00663EA8" w:rsidRDefault="00663EA8" w:rsidP="004618D8">
            <w:pPr>
              <w:pStyle w:val="TAC"/>
              <w:rPr>
                <w:szCs w:val="18"/>
                <w:lang w:eastAsia="zh-CN"/>
              </w:rPr>
            </w:pPr>
          </w:p>
        </w:tc>
      </w:tr>
      <w:tr w:rsidR="00663EA8" w14:paraId="48807BCD"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4F9D90F" w14:textId="77777777" w:rsidR="00663EA8" w:rsidRDefault="00663EA8" w:rsidP="004618D8">
            <w:pPr>
              <w:pStyle w:val="TAC"/>
              <w:rPr>
                <w:szCs w:val="18"/>
                <w:lang w:eastAsia="zh-CN"/>
              </w:rPr>
            </w:pPr>
            <w:r>
              <w:rPr>
                <w:szCs w:val="18"/>
                <w:lang w:eastAsia="zh-CN"/>
              </w:rPr>
              <w:t>CA_n3B-n26(2A)</w:t>
            </w:r>
          </w:p>
        </w:tc>
        <w:tc>
          <w:tcPr>
            <w:tcW w:w="1690" w:type="dxa"/>
            <w:tcBorders>
              <w:top w:val="single" w:sz="4" w:space="0" w:color="auto"/>
              <w:left w:val="single" w:sz="4" w:space="0" w:color="auto"/>
              <w:bottom w:val="nil"/>
              <w:right w:val="single" w:sz="4" w:space="0" w:color="auto"/>
            </w:tcBorders>
            <w:vAlign w:val="center"/>
          </w:tcPr>
          <w:p w14:paraId="6008F076" w14:textId="77777777" w:rsidR="00663EA8" w:rsidRDefault="00663EA8" w:rsidP="004618D8">
            <w:pPr>
              <w:pStyle w:val="TAC"/>
              <w:rPr>
                <w:szCs w:val="18"/>
                <w:lang w:eastAsia="zh-CN"/>
              </w:rPr>
            </w:pPr>
            <w:r>
              <w:rPr>
                <w:szCs w:val="18"/>
                <w:lang w:eastAsia="zh-CN"/>
              </w:rPr>
              <w:t>CA_n26(2A)</w:t>
            </w:r>
          </w:p>
          <w:p w14:paraId="51FDBACE" w14:textId="77777777" w:rsidR="00663EA8" w:rsidRDefault="00663EA8" w:rsidP="004618D8">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0DF445CF" w14:textId="77777777" w:rsidR="00663EA8" w:rsidRDefault="00663EA8" w:rsidP="004618D8">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26C8EC" w14:textId="77777777" w:rsidR="00663EA8" w:rsidRDefault="00663EA8" w:rsidP="004618D8">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3DF704D0" w14:textId="77777777" w:rsidR="00663EA8" w:rsidRDefault="00663EA8" w:rsidP="004618D8">
            <w:pPr>
              <w:pStyle w:val="TAC"/>
              <w:rPr>
                <w:szCs w:val="18"/>
                <w:lang w:eastAsia="zh-CN"/>
              </w:rPr>
            </w:pPr>
            <w:r>
              <w:rPr>
                <w:szCs w:val="18"/>
                <w:lang w:eastAsia="zh-CN"/>
              </w:rPr>
              <w:t>0</w:t>
            </w:r>
          </w:p>
        </w:tc>
      </w:tr>
      <w:tr w:rsidR="00663EA8" w14:paraId="2C20781E" w14:textId="77777777" w:rsidTr="004618D8">
        <w:trPr>
          <w:jc w:val="center"/>
        </w:trPr>
        <w:tc>
          <w:tcPr>
            <w:tcW w:w="1983" w:type="dxa"/>
            <w:tcBorders>
              <w:top w:val="nil"/>
              <w:left w:val="single" w:sz="4" w:space="0" w:color="auto"/>
              <w:bottom w:val="nil"/>
              <w:right w:val="single" w:sz="4" w:space="0" w:color="auto"/>
            </w:tcBorders>
            <w:vAlign w:val="center"/>
          </w:tcPr>
          <w:p w14:paraId="041A31F5"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BFB263E"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CF71919" w14:textId="77777777" w:rsidR="00663EA8" w:rsidRDefault="00663EA8" w:rsidP="004618D8">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E8AC898" w14:textId="77777777" w:rsidR="00663EA8" w:rsidRDefault="00663EA8" w:rsidP="004618D8">
            <w:pPr>
              <w:pStyle w:val="TAC"/>
              <w:rPr>
                <w:rFonts w:cs="Arial"/>
                <w:szCs w:val="18"/>
                <w:lang w:eastAsia="zh-CN" w:bidi="ar"/>
              </w:rPr>
            </w:pPr>
            <w:r>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0D3E5A72" w14:textId="77777777" w:rsidR="00663EA8" w:rsidRDefault="00663EA8" w:rsidP="004618D8">
            <w:pPr>
              <w:pStyle w:val="TAC"/>
              <w:rPr>
                <w:szCs w:val="18"/>
                <w:lang w:eastAsia="zh-CN"/>
              </w:rPr>
            </w:pPr>
          </w:p>
        </w:tc>
      </w:tr>
      <w:tr w:rsidR="00663EA8" w14:paraId="1D4C82E0" w14:textId="77777777" w:rsidTr="004618D8">
        <w:trPr>
          <w:jc w:val="center"/>
        </w:trPr>
        <w:tc>
          <w:tcPr>
            <w:tcW w:w="1983" w:type="dxa"/>
            <w:tcBorders>
              <w:top w:val="nil"/>
              <w:left w:val="single" w:sz="4" w:space="0" w:color="auto"/>
              <w:bottom w:val="nil"/>
              <w:right w:val="single" w:sz="4" w:space="0" w:color="auto"/>
            </w:tcBorders>
            <w:vAlign w:val="center"/>
          </w:tcPr>
          <w:p w14:paraId="74ACF348"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9FE0FF0" w14:textId="77777777" w:rsidR="00663EA8" w:rsidRDefault="00663EA8" w:rsidP="004618D8">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2B62A8E" w14:textId="77777777" w:rsidR="00663EA8" w:rsidRDefault="00663EA8" w:rsidP="004618D8">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8B3E2F" w14:textId="77777777" w:rsidR="00663EA8" w:rsidRDefault="00663EA8" w:rsidP="004618D8">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05DD7E8C" w14:textId="77777777" w:rsidR="00663EA8" w:rsidRDefault="00663EA8" w:rsidP="004618D8">
            <w:pPr>
              <w:pStyle w:val="TAC"/>
              <w:rPr>
                <w:szCs w:val="18"/>
                <w:lang w:eastAsia="zh-CN"/>
              </w:rPr>
            </w:pPr>
            <w:r>
              <w:rPr>
                <w:rFonts w:hint="eastAsia"/>
                <w:szCs w:val="18"/>
                <w:lang w:val="en-US" w:eastAsia="zh-CN"/>
              </w:rPr>
              <w:t>1</w:t>
            </w:r>
          </w:p>
        </w:tc>
      </w:tr>
      <w:tr w:rsidR="00663EA8" w14:paraId="6537E29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B457FD4"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445A12F"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E45789F" w14:textId="77777777" w:rsidR="00663EA8" w:rsidRDefault="00663EA8" w:rsidP="004618D8">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A31187F" w14:textId="77777777" w:rsidR="00663EA8" w:rsidRDefault="00663EA8" w:rsidP="004618D8">
            <w:pPr>
              <w:pStyle w:val="TAC"/>
              <w:rPr>
                <w:rFonts w:cs="Arial"/>
                <w:szCs w:val="18"/>
                <w:lang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68858478" w14:textId="77777777" w:rsidR="00663EA8" w:rsidRDefault="00663EA8" w:rsidP="004618D8">
            <w:pPr>
              <w:pStyle w:val="TAC"/>
              <w:rPr>
                <w:szCs w:val="18"/>
                <w:lang w:eastAsia="zh-CN"/>
              </w:rPr>
            </w:pPr>
          </w:p>
        </w:tc>
      </w:tr>
      <w:tr w:rsidR="00663EA8" w14:paraId="50065490"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BFD4D8B" w14:textId="77777777" w:rsidR="00663EA8" w:rsidRDefault="00663EA8" w:rsidP="004618D8">
            <w:pPr>
              <w:pStyle w:val="TAC"/>
              <w:rPr>
                <w:szCs w:val="18"/>
              </w:rPr>
            </w:pPr>
            <w:r>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vAlign w:val="center"/>
          </w:tcPr>
          <w:p w14:paraId="2F94A34A" w14:textId="77777777" w:rsidR="00663EA8" w:rsidRDefault="00663EA8" w:rsidP="004618D8">
            <w:pPr>
              <w:pStyle w:val="TAC"/>
              <w:rPr>
                <w:rFonts w:cs="Arial"/>
                <w:szCs w:val="18"/>
              </w:rPr>
            </w:pPr>
            <w:r>
              <w:rPr>
                <w:rFonts w:cs="Arial"/>
                <w:szCs w:val="18"/>
              </w:rPr>
              <w:t>n3</w:t>
            </w:r>
            <w:r>
              <w:rPr>
                <w:rFonts w:cs="Arial"/>
                <w:szCs w:val="18"/>
                <w:vertAlign w:val="superscript"/>
              </w:rPr>
              <w:t>8</w:t>
            </w:r>
          </w:p>
          <w:p w14:paraId="744926E5" w14:textId="77777777" w:rsidR="00663EA8" w:rsidRDefault="00663EA8" w:rsidP="004618D8">
            <w:pPr>
              <w:pStyle w:val="TAC"/>
              <w:rPr>
                <w:szCs w:val="18"/>
              </w:rPr>
            </w:pPr>
            <w:r>
              <w:rPr>
                <w:rFonts w:hint="eastAsia"/>
                <w:szCs w:val="18"/>
                <w:lang w:eastAsia="zh-CN"/>
              </w:rPr>
              <w:t>CA_n3A-n28A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66174D" w14:textId="77777777" w:rsidR="00663EA8" w:rsidRDefault="00663EA8" w:rsidP="004618D8">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98C568" w14:textId="77777777" w:rsidR="00663EA8" w:rsidRDefault="00663EA8" w:rsidP="004618D8">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7D9F7DB" w14:textId="77777777" w:rsidR="00663EA8" w:rsidRDefault="00663EA8" w:rsidP="004618D8">
            <w:pPr>
              <w:pStyle w:val="TAC"/>
              <w:rPr>
                <w:szCs w:val="18"/>
                <w:lang w:eastAsia="zh-CN"/>
              </w:rPr>
            </w:pPr>
            <w:r>
              <w:rPr>
                <w:rFonts w:hint="eastAsia"/>
                <w:szCs w:val="18"/>
                <w:lang w:eastAsia="zh-CN"/>
              </w:rPr>
              <w:t>0</w:t>
            </w:r>
          </w:p>
        </w:tc>
      </w:tr>
      <w:tr w:rsidR="00663EA8" w14:paraId="3D594372" w14:textId="77777777" w:rsidTr="004618D8">
        <w:trPr>
          <w:jc w:val="center"/>
        </w:trPr>
        <w:tc>
          <w:tcPr>
            <w:tcW w:w="1983" w:type="dxa"/>
            <w:tcBorders>
              <w:top w:val="nil"/>
              <w:left w:val="single" w:sz="4" w:space="0" w:color="auto"/>
              <w:bottom w:val="nil"/>
              <w:right w:val="single" w:sz="4" w:space="0" w:color="auto"/>
            </w:tcBorders>
            <w:vAlign w:val="center"/>
          </w:tcPr>
          <w:p w14:paraId="1DE70782"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4317CEFB"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036C5B57" w14:textId="77777777" w:rsidR="00663EA8" w:rsidRDefault="00663EA8" w:rsidP="004618D8">
            <w:pPr>
              <w:pStyle w:val="TAC"/>
              <w:rPr>
                <w:szCs w:val="18"/>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F8B826" w14:textId="77777777" w:rsidR="00663EA8" w:rsidRDefault="00663EA8" w:rsidP="004618D8">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6BD75B3" w14:textId="77777777" w:rsidR="00663EA8" w:rsidRDefault="00663EA8" w:rsidP="004618D8">
            <w:pPr>
              <w:pStyle w:val="TAC"/>
              <w:rPr>
                <w:szCs w:val="18"/>
                <w:lang w:eastAsia="zh-CN"/>
              </w:rPr>
            </w:pPr>
          </w:p>
        </w:tc>
      </w:tr>
      <w:tr w:rsidR="00663EA8" w14:paraId="527B0F68" w14:textId="77777777" w:rsidTr="004618D8">
        <w:trPr>
          <w:jc w:val="center"/>
        </w:trPr>
        <w:tc>
          <w:tcPr>
            <w:tcW w:w="1983" w:type="dxa"/>
            <w:tcBorders>
              <w:top w:val="nil"/>
              <w:left w:val="single" w:sz="4" w:space="0" w:color="auto"/>
              <w:bottom w:val="nil"/>
              <w:right w:val="single" w:sz="4" w:space="0" w:color="auto"/>
            </w:tcBorders>
            <w:vAlign w:val="center"/>
          </w:tcPr>
          <w:p w14:paraId="247D4A14"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758F96B0"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2094CB56" w14:textId="77777777" w:rsidR="00663EA8" w:rsidRDefault="00663EA8" w:rsidP="004618D8">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495D37" w14:textId="77777777" w:rsidR="00663EA8" w:rsidRDefault="00663EA8" w:rsidP="004618D8">
            <w:pPr>
              <w:pStyle w:val="TAC"/>
              <w:rPr>
                <w:rFonts w:cs="Arial"/>
                <w:kern w:val="2"/>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489B896" w14:textId="77777777" w:rsidR="00663EA8" w:rsidRDefault="00663EA8" w:rsidP="004618D8">
            <w:pPr>
              <w:pStyle w:val="TAC"/>
              <w:rPr>
                <w:szCs w:val="18"/>
                <w:lang w:eastAsia="zh-CN"/>
              </w:rPr>
            </w:pPr>
            <w:r>
              <w:rPr>
                <w:rFonts w:hint="eastAsia"/>
                <w:szCs w:val="18"/>
                <w:lang w:eastAsia="zh-CN"/>
              </w:rPr>
              <w:t>1</w:t>
            </w:r>
          </w:p>
        </w:tc>
      </w:tr>
      <w:tr w:rsidR="00663EA8" w14:paraId="594B84B5" w14:textId="77777777" w:rsidTr="004618D8">
        <w:trPr>
          <w:jc w:val="center"/>
        </w:trPr>
        <w:tc>
          <w:tcPr>
            <w:tcW w:w="1983" w:type="dxa"/>
            <w:tcBorders>
              <w:top w:val="nil"/>
              <w:left w:val="single" w:sz="4" w:space="0" w:color="auto"/>
              <w:bottom w:val="nil"/>
              <w:right w:val="single" w:sz="4" w:space="0" w:color="auto"/>
            </w:tcBorders>
            <w:vAlign w:val="center"/>
          </w:tcPr>
          <w:p w14:paraId="560AFC78"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7E8472D0"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3A3592FE" w14:textId="77777777" w:rsidR="00663EA8" w:rsidRDefault="00663EA8" w:rsidP="004618D8">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54F6D0" w14:textId="77777777" w:rsidR="00663EA8" w:rsidRDefault="00663EA8" w:rsidP="004618D8">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A8D498D" w14:textId="77777777" w:rsidR="00663EA8" w:rsidRDefault="00663EA8" w:rsidP="004618D8">
            <w:pPr>
              <w:pStyle w:val="TAC"/>
              <w:rPr>
                <w:szCs w:val="18"/>
                <w:lang w:eastAsia="zh-CN"/>
              </w:rPr>
            </w:pPr>
          </w:p>
        </w:tc>
      </w:tr>
      <w:tr w:rsidR="00663EA8" w14:paraId="53961362" w14:textId="77777777" w:rsidTr="004618D8">
        <w:trPr>
          <w:jc w:val="center"/>
        </w:trPr>
        <w:tc>
          <w:tcPr>
            <w:tcW w:w="1983" w:type="dxa"/>
            <w:tcBorders>
              <w:top w:val="nil"/>
              <w:left w:val="single" w:sz="4" w:space="0" w:color="auto"/>
              <w:bottom w:val="nil"/>
              <w:right w:val="single" w:sz="4" w:space="0" w:color="auto"/>
            </w:tcBorders>
            <w:vAlign w:val="center"/>
          </w:tcPr>
          <w:p w14:paraId="412EEF77"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40A58EA8"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2A5EA87C" w14:textId="77777777" w:rsidR="00663EA8" w:rsidRDefault="00663EA8" w:rsidP="004618D8">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7274A4" w14:textId="77777777" w:rsidR="00663EA8" w:rsidRDefault="00663EA8" w:rsidP="004618D8">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vAlign w:val="center"/>
          </w:tcPr>
          <w:p w14:paraId="1DF17805" w14:textId="77777777" w:rsidR="00663EA8" w:rsidRDefault="00663EA8" w:rsidP="004618D8">
            <w:pPr>
              <w:pStyle w:val="TAC"/>
              <w:rPr>
                <w:szCs w:val="18"/>
                <w:lang w:eastAsia="zh-CN"/>
              </w:rPr>
            </w:pPr>
            <w:r>
              <w:rPr>
                <w:rFonts w:hint="eastAsia"/>
                <w:szCs w:val="18"/>
                <w:lang w:eastAsia="zh-CN"/>
              </w:rPr>
              <w:t>2</w:t>
            </w:r>
          </w:p>
        </w:tc>
      </w:tr>
      <w:tr w:rsidR="00663EA8" w14:paraId="4D5F2340" w14:textId="77777777" w:rsidTr="004618D8">
        <w:trPr>
          <w:jc w:val="center"/>
        </w:trPr>
        <w:tc>
          <w:tcPr>
            <w:tcW w:w="1983" w:type="dxa"/>
            <w:tcBorders>
              <w:top w:val="nil"/>
              <w:left w:val="single" w:sz="4" w:space="0" w:color="auto"/>
              <w:bottom w:val="nil"/>
              <w:right w:val="single" w:sz="4" w:space="0" w:color="auto"/>
            </w:tcBorders>
            <w:vAlign w:val="center"/>
          </w:tcPr>
          <w:p w14:paraId="3F727FF3"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26A375F4"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67F0E1F6" w14:textId="77777777" w:rsidR="00663EA8" w:rsidRDefault="00663EA8" w:rsidP="004618D8">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198FC8" w14:textId="77777777" w:rsidR="00663EA8" w:rsidRDefault="00663EA8" w:rsidP="004618D8">
            <w:pPr>
              <w:pStyle w:val="TAC"/>
              <w:rPr>
                <w:rFonts w:cs="Arial"/>
                <w:szCs w:val="18"/>
                <w:lang w:eastAsia="zh-CN" w:bidi="ar"/>
              </w:rPr>
            </w:pPr>
            <w:r>
              <w:rPr>
                <w:rFonts w:cs="Arial"/>
                <w:szCs w:val="18"/>
                <w:lang w:eastAsia="zh-CN" w:bidi="ar"/>
              </w:rPr>
              <w:t>5, 10, 15, 20</w:t>
            </w:r>
            <w:r>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vAlign w:val="center"/>
          </w:tcPr>
          <w:p w14:paraId="32ADB756" w14:textId="77777777" w:rsidR="00663EA8" w:rsidRDefault="00663EA8" w:rsidP="004618D8">
            <w:pPr>
              <w:pStyle w:val="TAC"/>
              <w:rPr>
                <w:szCs w:val="18"/>
                <w:lang w:eastAsia="zh-CN"/>
              </w:rPr>
            </w:pPr>
          </w:p>
        </w:tc>
      </w:tr>
      <w:tr w:rsidR="00663EA8" w14:paraId="4E10E75B" w14:textId="77777777" w:rsidTr="004618D8">
        <w:trPr>
          <w:jc w:val="center"/>
        </w:trPr>
        <w:tc>
          <w:tcPr>
            <w:tcW w:w="1983" w:type="dxa"/>
            <w:tcBorders>
              <w:top w:val="nil"/>
              <w:left w:val="single" w:sz="4" w:space="0" w:color="auto"/>
              <w:bottom w:val="nil"/>
              <w:right w:val="single" w:sz="4" w:space="0" w:color="auto"/>
            </w:tcBorders>
            <w:vAlign w:val="center"/>
          </w:tcPr>
          <w:p w14:paraId="55D83341"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623318C2" w14:textId="77777777" w:rsidR="00663EA8" w:rsidRDefault="00663EA8" w:rsidP="004618D8">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D49A3A4" w14:textId="77777777" w:rsidR="00663EA8" w:rsidRDefault="00663EA8" w:rsidP="004618D8">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17AA42" w14:textId="77777777" w:rsidR="00663EA8" w:rsidRDefault="00663EA8" w:rsidP="004618D8">
            <w:pPr>
              <w:pStyle w:val="TAC"/>
              <w:rPr>
                <w:rFonts w:cs="Arial"/>
                <w:szCs w:val="18"/>
                <w:lang w:eastAsia="zh-CN" w:bidi="ar"/>
              </w:rPr>
            </w:pPr>
            <w:r>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vAlign w:val="center"/>
          </w:tcPr>
          <w:p w14:paraId="3FEBA475" w14:textId="77777777" w:rsidR="00663EA8" w:rsidRDefault="00663EA8" w:rsidP="004618D8">
            <w:pPr>
              <w:pStyle w:val="TAC"/>
              <w:rPr>
                <w:lang w:eastAsia="zh-CN"/>
              </w:rPr>
            </w:pPr>
            <w:r>
              <w:rPr>
                <w:szCs w:val="18"/>
                <w:lang w:eastAsia="zh-CN"/>
              </w:rPr>
              <w:t>3</w:t>
            </w:r>
          </w:p>
        </w:tc>
      </w:tr>
      <w:tr w:rsidR="00663EA8" w14:paraId="0A70C827" w14:textId="77777777" w:rsidTr="004618D8">
        <w:trPr>
          <w:jc w:val="center"/>
        </w:trPr>
        <w:tc>
          <w:tcPr>
            <w:tcW w:w="1983" w:type="dxa"/>
            <w:tcBorders>
              <w:top w:val="nil"/>
              <w:left w:val="single" w:sz="4" w:space="0" w:color="auto"/>
              <w:bottom w:val="nil"/>
              <w:right w:val="single" w:sz="4" w:space="0" w:color="auto"/>
            </w:tcBorders>
            <w:vAlign w:val="center"/>
          </w:tcPr>
          <w:p w14:paraId="79887981"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03AA35D7" w14:textId="77777777" w:rsidR="00663EA8" w:rsidRDefault="00663EA8" w:rsidP="004618D8">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3E022D7" w14:textId="77777777" w:rsidR="00663EA8" w:rsidRDefault="00663EA8" w:rsidP="004618D8">
            <w:pPr>
              <w:pStyle w:val="TAC"/>
              <w:rPr>
                <w:kern w:val="2"/>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A5729D" w14:textId="77777777" w:rsidR="00663EA8" w:rsidRDefault="00663EA8" w:rsidP="004618D8">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3E2AC914" w14:textId="77777777" w:rsidR="00663EA8" w:rsidRDefault="00663EA8" w:rsidP="004618D8">
            <w:pPr>
              <w:pStyle w:val="TAC"/>
              <w:rPr>
                <w:lang w:eastAsia="zh-CN"/>
              </w:rPr>
            </w:pPr>
          </w:p>
        </w:tc>
      </w:tr>
      <w:tr w:rsidR="00663EA8" w14:paraId="6E95BBA0" w14:textId="77777777" w:rsidTr="004618D8">
        <w:trPr>
          <w:jc w:val="center"/>
        </w:trPr>
        <w:tc>
          <w:tcPr>
            <w:tcW w:w="1983" w:type="dxa"/>
            <w:tcBorders>
              <w:top w:val="nil"/>
              <w:left w:val="single" w:sz="4" w:space="0" w:color="auto"/>
              <w:bottom w:val="nil"/>
              <w:right w:val="single" w:sz="4" w:space="0" w:color="auto"/>
            </w:tcBorders>
            <w:vAlign w:val="center"/>
          </w:tcPr>
          <w:p w14:paraId="23BB4960"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62FAAD1B" w14:textId="77777777" w:rsidR="00663EA8" w:rsidRDefault="00663EA8" w:rsidP="004618D8">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5CFDEB8" w14:textId="77777777" w:rsidR="00663EA8" w:rsidRDefault="00663EA8" w:rsidP="004618D8">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A000A0" w14:textId="77777777" w:rsidR="00663EA8" w:rsidRDefault="00663EA8" w:rsidP="004618D8">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5F44D469" w14:textId="77777777" w:rsidR="00663EA8" w:rsidRDefault="00663EA8" w:rsidP="004618D8">
            <w:pPr>
              <w:pStyle w:val="TAC"/>
              <w:rPr>
                <w:lang w:eastAsia="zh-CN"/>
              </w:rPr>
            </w:pPr>
            <w:r>
              <w:rPr>
                <w:lang w:eastAsia="zh-CN"/>
              </w:rPr>
              <w:t>4 and 5</w:t>
            </w:r>
          </w:p>
        </w:tc>
      </w:tr>
      <w:tr w:rsidR="00663EA8" w14:paraId="2392F7D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14BD028" w14:textId="77777777" w:rsidR="00663EA8" w:rsidRDefault="00663EA8"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47D38B7" w14:textId="77777777" w:rsidR="00663EA8" w:rsidRDefault="00663EA8" w:rsidP="004618D8">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2F5A86F" w14:textId="77777777" w:rsidR="00663EA8" w:rsidRDefault="00663EA8" w:rsidP="004618D8">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4B9B78" w14:textId="77777777" w:rsidR="00663EA8" w:rsidRDefault="00663EA8" w:rsidP="004618D8">
            <w:pPr>
              <w:pStyle w:val="TAC"/>
              <w:rPr>
                <w:rFonts w:cs="Arial"/>
                <w:szCs w:val="18"/>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409808B6" w14:textId="77777777" w:rsidR="00663EA8" w:rsidRDefault="00663EA8" w:rsidP="004618D8">
            <w:pPr>
              <w:pStyle w:val="TAC"/>
              <w:rPr>
                <w:lang w:eastAsia="zh-CN"/>
              </w:rPr>
            </w:pPr>
          </w:p>
        </w:tc>
      </w:tr>
      <w:tr w:rsidR="00663EA8" w14:paraId="09C7E7DB" w14:textId="77777777" w:rsidTr="004618D8">
        <w:trPr>
          <w:jc w:val="center"/>
        </w:trPr>
        <w:tc>
          <w:tcPr>
            <w:tcW w:w="1983" w:type="dxa"/>
            <w:tcBorders>
              <w:left w:val="single" w:sz="4" w:space="0" w:color="auto"/>
              <w:bottom w:val="nil"/>
              <w:right w:val="single" w:sz="4" w:space="0" w:color="auto"/>
            </w:tcBorders>
            <w:vAlign w:val="center"/>
          </w:tcPr>
          <w:p w14:paraId="583B0F7B" w14:textId="77777777" w:rsidR="00663EA8" w:rsidRDefault="00663EA8" w:rsidP="004618D8">
            <w:pPr>
              <w:pStyle w:val="TAC"/>
              <w:rPr>
                <w:lang w:eastAsia="zh-CN"/>
              </w:rPr>
            </w:pPr>
            <w:r>
              <w:rPr>
                <w:lang w:eastAsia="zh-CN"/>
              </w:rPr>
              <w:t>CA_n3B-n28A</w:t>
            </w:r>
          </w:p>
        </w:tc>
        <w:tc>
          <w:tcPr>
            <w:tcW w:w="1690" w:type="dxa"/>
            <w:tcBorders>
              <w:left w:val="single" w:sz="4" w:space="0" w:color="auto"/>
              <w:bottom w:val="nil"/>
              <w:right w:val="single" w:sz="4" w:space="0" w:color="auto"/>
            </w:tcBorders>
            <w:vAlign w:val="center"/>
          </w:tcPr>
          <w:p w14:paraId="6CCDBEBE" w14:textId="77777777" w:rsidR="00663EA8" w:rsidRDefault="00663EA8" w:rsidP="004618D8">
            <w:pPr>
              <w:pStyle w:val="TAC"/>
              <w:rPr>
                <w:kern w:val="2"/>
                <w:lang w:eastAsia="zh-CN"/>
              </w:rPr>
            </w:pPr>
            <w:r>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2C1B6FCB" w14:textId="77777777" w:rsidR="00663EA8" w:rsidRDefault="00663EA8" w:rsidP="004618D8">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9C8076" w14:textId="77777777" w:rsidR="00663EA8" w:rsidRDefault="00663EA8" w:rsidP="004618D8">
            <w:pPr>
              <w:pStyle w:val="TAC"/>
              <w:rPr>
                <w:rFonts w:cs="Arial"/>
                <w:szCs w:val="18"/>
                <w:lang w:eastAsia="zh-CN" w:bidi="ar"/>
              </w:rPr>
            </w:pPr>
            <w:r>
              <w:rPr>
                <w:rFonts w:cs="Arial"/>
                <w:szCs w:val="18"/>
                <w:lang w:eastAsia="zh-CN" w:bidi="ar"/>
              </w:rPr>
              <w:t>CA_n3B_BCS0</w:t>
            </w:r>
          </w:p>
        </w:tc>
        <w:tc>
          <w:tcPr>
            <w:tcW w:w="1360" w:type="dxa"/>
            <w:tcBorders>
              <w:left w:val="single" w:sz="4" w:space="0" w:color="auto"/>
              <w:bottom w:val="nil"/>
              <w:right w:val="single" w:sz="4" w:space="0" w:color="auto"/>
            </w:tcBorders>
            <w:vAlign w:val="center"/>
          </w:tcPr>
          <w:p w14:paraId="15F8EDCF" w14:textId="77777777" w:rsidR="00663EA8" w:rsidRDefault="00663EA8" w:rsidP="004618D8">
            <w:pPr>
              <w:pStyle w:val="TAC"/>
              <w:rPr>
                <w:lang w:eastAsia="zh-CN"/>
              </w:rPr>
            </w:pPr>
            <w:r>
              <w:rPr>
                <w:rFonts w:hint="eastAsia"/>
                <w:lang w:eastAsia="zh-CN"/>
              </w:rPr>
              <w:t>0</w:t>
            </w:r>
          </w:p>
        </w:tc>
      </w:tr>
      <w:tr w:rsidR="00663EA8" w14:paraId="15924003" w14:textId="77777777" w:rsidTr="004618D8">
        <w:trPr>
          <w:jc w:val="center"/>
        </w:trPr>
        <w:tc>
          <w:tcPr>
            <w:tcW w:w="1983" w:type="dxa"/>
            <w:tcBorders>
              <w:top w:val="nil"/>
              <w:left w:val="single" w:sz="4" w:space="0" w:color="auto"/>
              <w:bottom w:val="nil"/>
              <w:right w:val="single" w:sz="4" w:space="0" w:color="auto"/>
            </w:tcBorders>
            <w:vAlign w:val="center"/>
          </w:tcPr>
          <w:p w14:paraId="5516853D" w14:textId="77777777" w:rsidR="00663EA8" w:rsidRDefault="00663EA8"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C025657" w14:textId="77777777" w:rsidR="00663EA8" w:rsidRDefault="00663EA8" w:rsidP="004618D8">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0B737FF" w14:textId="77777777" w:rsidR="00663EA8" w:rsidRDefault="00663EA8" w:rsidP="004618D8">
            <w:pPr>
              <w:pStyle w:val="TAC"/>
              <w:rPr>
                <w:kern w:val="2"/>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FEC1D28" w14:textId="77777777" w:rsidR="00663EA8" w:rsidRDefault="00663EA8" w:rsidP="004618D8">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0277A78" w14:textId="77777777" w:rsidR="00663EA8" w:rsidRDefault="00663EA8" w:rsidP="004618D8">
            <w:pPr>
              <w:pStyle w:val="TAC"/>
              <w:rPr>
                <w:lang w:eastAsia="zh-CN"/>
              </w:rPr>
            </w:pPr>
          </w:p>
        </w:tc>
      </w:tr>
      <w:tr w:rsidR="00663EA8" w14:paraId="2A6444C0" w14:textId="77777777" w:rsidTr="004618D8">
        <w:trPr>
          <w:jc w:val="center"/>
        </w:trPr>
        <w:tc>
          <w:tcPr>
            <w:tcW w:w="1983" w:type="dxa"/>
            <w:tcBorders>
              <w:top w:val="nil"/>
              <w:left w:val="single" w:sz="4" w:space="0" w:color="auto"/>
              <w:bottom w:val="nil"/>
              <w:right w:val="single" w:sz="4" w:space="0" w:color="auto"/>
            </w:tcBorders>
            <w:vAlign w:val="center"/>
          </w:tcPr>
          <w:p w14:paraId="26AE7494"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0DBB222B" w14:textId="77777777" w:rsidR="00663EA8" w:rsidRDefault="00663EA8" w:rsidP="004618D8">
            <w:pPr>
              <w:pStyle w:val="TAC"/>
              <w:rPr>
                <w:kern w:val="2"/>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F1A7B46" w14:textId="77777777" w:rsidR="00663EA8" w:rsidRDefault="00663EA8" w:rsidP="004618D8">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F81A5A" w14:textId="77777777" w:rsidR="00663EA8" w:rsidRDefault="00663EA8" w:rsidP="004618D8">
            <w:pPr>
              <w:pStyle w:val="TAC"/>
              <w:rPr>
                <w:rFonts w:cs="Arial"/>
                <w:szCs w:val="18"/>
                <w:lang w:eastAsia="zh-CN" w:bidi="ar"/>
              </w:rPr>
            </w:pPr>
            <w:r>
              <w:rPr>
                <w:rFonts w:cs="Arial"/>
                <w:szCs w:val="18"/>
                <w:lang w:val="en-US" w:eastAsia="zh-CN" w:bidi="ar"/>
              </w:rPr>
              <w:t>CA_n3B_BCS1</w:t>
            </w:r>
          </w:p>
        </w:tc>
        <w:tc>
          <w:tcPr>
            <w:tcW w:w="1360" w:type="dxa"/>
            <w:tcBorders>
              <w:top w:val="nil"/>
              <w:left w:val="single" w:sz="4" w:space="0" w:color="auto"/>
              <w:bottom w:val="nil"/>
              <w:right w:val="single" w:sz="4" w:space="0" w:color="auto"/>
            </w:tcBorders>
            <w:vAlign w:val="center"/>
          </w:tcPr>
          <w:p w14:paraId="6A17B414" w14:textId="77777777" w:rsidR="00663EA8" w:rsidRDefault="00663EA8" w:rsidP="004618D8">
            <w:pPr>
              <w:pStyle w:val="TAC"/>
              <w:rPr>
                <w:lang w:eastAsia="zh-CN"/>
              </w:rPr>
            </w:pPr>
            <w:r>
              <w:rPr>
                <w:rFonts w:hint="eastAsia"/>
                <w:lang w:val="en-US" w:eastAsia="zh-CN"/>
              </w:rPr>
              <w:t>1</w:t>
            </w:r>
          </w:p>
        </w:tc>
      </w:tr>
      <w:tr w:rsidR="00663EA8" w14:paraId="0E915F96"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3AE394A" w14:textId="77777777" w:rsidR="00663EA8" w:rsidRDefault="00663EA8"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D8A6EC" w14:textId="77777777" w:rsidR="00663EA8" w:rsidRDefault="00663EA8" w:rsidP="004618D8">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B8879CF" w14:textId="77777777" w:rsidR="00663EA8" w:rsidRDefault="00663EA8" w:rsidP="004618D8">
            <w:pPr>
              <w:pStyle w:val="TAC"/>
              <w:rPr>
                <w:kern w:val="2"/>
                <w:lang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DB5DE60" w14:textId="77777777" w:rsidR="00663EA8" w:rsidRDefault="00663EA8" w:rsidP="004618D8">
            <w:pPr>
              <w:pStyle w:val="TAC"/>
              <w:rPr>
                <w:rFonts w:cs="Arial"/>
                <w:szCs w:val="18"/>
                <w:lang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5210388" w14:textId="77777777" w:rsidR="00663EA8" w:rsidRDefault="00663EA8" w:rsidP="004618D8">
            <w:pPr>
              <w:pStyle w:val="TAC"/>
              <w:rPr>
                <w:lang w:eastAsia="zh-CN"/>
              </w:rPr>
            </w:pPr>
          </w:p>
        </w:tc>
      </w:tr>
      <w:tr w:rsidR="00663EA8" w14:paraId="76661EDF" w14:textId="77777777" w:rsidTr="004618D8">
        <w:trPr>
          <w:jc w:val="center"/>
        </w:trPr>
        <w:tc>
          <w:tcPr>
            <w:tcW w:w="1983" w:type="dxa"/>
            <w:tcBorders>
              <w:left w:val="single" w:sz="4" w:space="0" w:color="auto"/>
              <w:bottom w:val="nil"/>
              <w:right w:val="single" w:sz="4" w:space="0" w:color="auto"/>
            </w:tcBorders>
            <w:vAlign w:val="center"/>
          </w:tcPr>
          <w:p w14:paraId="7A0CB59C" w14:textId="77777777" w:rsidR="00663EA8" w:rsidRDefault="00663EA8" w:rsidP="004618D8">
            <w:pPr>
              <w:pStyle w:val="TAC"/>
              <w:rPr>
                <w:rFonts w:cs="Arial"/>
                <w:szCs w:val="18"/>
                <w:lang w:eastAsia="zh-CN"/>
              </w:rPr>
            </w:pPr>
            <w:r>
              <w:rPr>
                <w:lang w:eastAsia="zh-CN"/>
              </w:rPr>
              <w:t>CA_n3(2A)-n</w:t>
            </w:r>
            <w:r>
              <w:rPr>
                <w:rFonts w:hint="eastAsia"/>
                <w:lang w:eastAsia="zh-CN"/>
              </w:rPr>
              <w:t>28</w:t>
            </w:r>
            <w:r>
              <w:rPr>
                <w:lang w:eastAsia="zh-CN"/>
              </w:rPr>
              <w:t>A</w:t>
            </w:r>
          </w:p>
        </w:tc>
        <w:tc>
          <w:tcPr>
            <w:tcW w:w="1690" w:type="dxa"/>
            <w:tcBorders>
              <w:left w:val="single" w:sz="4" w:space="0" w:color="auto"/>
              <w:bottom w:val="nil"/>
              <w:right w:val="single" w:sz="4" w:space="0" w:color="auto"/>
            </w:tcBorders>
            <w:vAlign w:val="center"/>
          </w:tcPr>
          <w:p w14:paraId="54A023BF" w14:textId="77777777" w:rsidR="00663EA8" w:rsidRDefault="00663EA8" w:rsidP="004618D8">
            <w:pPr>
              <w:pStyle w:val="TAC"/>
              <w:rPr>
                <w:rFonts w:cs="Arial"/>
                <w:szCs w:val="18"/>
                <w:lang w:eastAsia="zh-CN"/>
              </w:rPr>
            </w:pPr>
            <w:r>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1E883CD1" w14:textId="77777777" w:rsidR="00663EA8" w:rsidRDefault="00663EA8" w:rsidP="004618D8">
            <w:pPr>
              <w:pStyle w:val="TAC"/>
              <w:rPr>
                <w:rFonts w:cs="Arial"/>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91DD03" w14:textId="77777777" w:rsidR="00663EA8" w:rsidRDefault="00663EA8" w:rsidP="004618D8">
            <w:pPr>
              <w:pStyle w:val="TAC"/>
              <w:rPr>
                <w:kern w:val="2"/>
                <w:lang w:eastAsia="zh-CN"/>
              </w:rPr>
            </w:pPr>
            <w:r>
              <w:rPr>
                <w:rFonts w:cs="Arial"/>
                <w:szCs w:val="18"/>
                <w:lang w:eastAsia="zh-CN" w:bidi="ar"/>
              </w:rPr>
              <w:t>CA_n3(2A)_BCS0</w:t>
            </w:r>
          </w:p>
        </w:tc>
        <w:tc>
          <w:tcPr>
            <w:tcW w:w="1360" w:type="dxa"/>
            <w:tcBorders>
              <w:left w:val="single" w:sz="4" w:space="0" w:color="auto"/>
              <w:bottom w:val="nil"/>
              <w:right w:val="single" w:sz="4" w:space="0" w:color="auto"/>
            </w:tcBorders>
            <w:vAlign w:val="center"/>
          </w:tcPr>
          <w:p w14:paraId="55D8BA0B" w14:textId="77777777" w:rsidR="00663EA8" w:rsidRDefault="00663EA8" w:rsidP="004618D8">
            <w:pPr>
              <w:pStyle w:val="TAC"/>
              <w:rPr>
                <w:rFonts w:cs="Arial"/>
                <w:szCs w:val="18"/>
                <w:lang w:eastAsia="zh-CN"/>
              </w:rPr>
            </w:pPr>
            <w:r>
              <w:rPr>
                <w:rFonts w:hint="eastAsia"/>
                <w:lang w:eastAsia="zh-CN"/>
              </w:rPr>
              <w:t>0</w:t>
            </w:r>
          </w:p>
        </w:tc>
      </w:tr>
      <w:tr w:rsidR="00663EA8" w14:paraId="1E914106"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6BB39E9" w14:textId="77777777" w:rsidR="00663EA8" w:rsidRDefault="00663EA8" w:rsidP="004618D8">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7A984E0" w14:textId="77777777" w:rsidR="00663EA8" w:rsidRDefault="00663EA8" w:rsidP="004618D8">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D5B480F" w14:textId="77777777" w:rsidR="00663EA8" w:rsidRDefault="00663EA8" w:rsidP="004618D8">
            <w:pPr>
              <w:pStyle w:val="TAC"/>
              <w:rPr>
                <w:rFonts w:cs="Arial"/>
                <w:szCs w:val="18"/>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1E85A9E" w14:textId="77777777" w:rsidR="00663EA8" w:rsidRDefault="00663EA8" w:rsidP="004618D8">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9E919D8" w14:textId="77777777" w:rsidR="00663EA8" w:rsidRDefault="00663EA8" w:rsidP="004618D8">
            <w:pPr>
              <w:pStyle w:val="TAC"/>
              <w:rPr>
                <w:rFonts w:cs="Arial"/>
                <w:szCs w:val="18"/>
                <w:lang w:eastAsia="zh-CN"/>
              </w:rPr>
            </w:pPr>
          </w:p>
        </w:tc>
      </w:tr>
      <w:tr w:rsidR="00663EA8" w14:paraId="7B93ABA0" w14:textId="77777777" w:rsidTr="004618D8">
        <w:trPr>
          <w:jc w:val="center"/>
        </w:trPr>
        <w:tc>
          <w:tcPr>
            <w:tcW w:w="1983" w:type="dxa"/>
            <w:tcBorders>
              <w:left w:val="single" w:sz="4" w:space="0" w:color="auto"/>
              <w:bottom w:val="nil"/>
              <w:right w:val="single" w:sz="4" w:space="0" w:color="auto"/>
            </w:tcBorders>
            <w:vAlign w:val="center"/>
          </w:tcPr>
          <w:p w14:paraId="45783695" w14:textId="77777777" w:rsidR="00663EA8" w:rsidRDefault="00663EA8" w:rsidP="004618D8">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1690" w:type="dxa"/>
            <w:tcBorders>
              <w:left w:val="single" w:sz="4" w:space="0" w:color="auto"/>
              <w:bottom w:val="nil"/>
              <w:right w:val="single" w:sz="4" w:space="0" w:color="auto"/>
            </w:tcBorders>
            <w:vAlign w:val="center"/>
          </w:tcPr>
          <w:p w14:paraId="2FD2BCD5" w14:textId="77777777" w:rsidR="00663EA8" w:rsidRDefault="00663EA8" w:rsidP="004618D8">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42A314E4" w14:textId="77777777" w:rsidR="00663EA8" w:rsidRDefault="00663EA8" w:rsidP="004618D8">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653CAF" w14:textId="77777777" w:rsidR="00663EA8" w:rsidRDefault="00663EA8" w:rsidP="004618D8">
            <w:pPr>
              <w:pStyle w:val="TAC"/>
              <w:rPr>
                <w:rFonts w:cs="Arial"/>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17D5AE7D" w14:textId="77777777" w:rsidR="00663EA8" w:rsidRDefault="00663EA8" w:rsidP="004618D8">
            <w:pPr>
              <w:pStyle w:val="TAC"/>
              <w:rPr>
                <w:szCs w:val="18"/>
                <w:lang w:eastAsia="zh-CN"/>
              </w:rPr>
            </w:pPr>
            <w:r>
              <w:rPr>
                <w:rFonts w:cs="Arial"/>
                <w:szCs w:val="18"/>
                <w:lang w:eastAsia="zh-CN"/>
              </w:rPr>
              <w:t>0</w:t>
            </w:r>
          </w:p>
        </w:tc>
      </w:tr>
      <w:tr w:rsidR="00663EA8" w14:paraId="09BD7085" w14:textId="77777777" w:rsidTr="004618D8">
        <w:trPr>
          <w:jc w:val="center"/>
        </w:trPr>
        <w:tc>
          <w:tcPr>
            <w:tcW w:w="1983" w:type="dxa"/>
            <w:tcBorders>
              <w:top w:val="nil"/>
              <w:left w:val="single" w:sz="4" w:space="0" w:color="auto"/>
              <w:bottom w:val="nil"/>
              <w:right w:val="single" w:sz="4" w:space="0" w:color="auto"/>
            </w:tcBorders>
            <w:vAlign w:val="center"/>
          </w:tcPr>
          <w:p w14:paraId="6B2C1E7F" w14:textId="77777777" w:rsidR="00663EA8" w:rsidRDefault="00663EA8" w:rsidP="004618D8">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169AD444" w14:textId="77777777" w:rsidR="00663EA8" w:rsidRDefault="00663EA8" w:rsidP="004618D8">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CCDFE5B" w14:textId="77777777" w:rsidR="00663EA8" w:rsidRDefault="00663EA8" w:rsidP="004618D8">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5A3D81B" w14:textId="77777777" w:rsidR="00663EA8" w:rsidRDefault="00663EA8" w:rsidP="004618D8">
            <w:pPr>
              <w:pStyle w:val="TAC"/>
              <w:rPr>
                <w:rFonts w:cs="Arial"/>
                <w:szCs w:val="18"/>
                <w:lang w:eastAsia="zh-CN"/>
              </w:rPr>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49A63EA1" w14:textId="77777777" w:rsidR="00663EA8" w:rsidRDefault="00663EA8" w:rsidP="004618D8">
            <w:pPr>
              <w:pStyle w:val="TAC"/>
              <w:rPr>
                <w:szCs w:val="18"/>
                <w:lang w:eastAsia="zh-CN"/>
              </w:rPr>
            </w:pPr>
          </w:p>
        </w:tc>
      </w:tr>
      <w:tr w:rsidR="00663EA8" w14:paraId="41226FEF" w14:textId="77777777" w:rsidTr="004618D8">
        <w:trPr>
          <w:jc w:val="center"/>
        </w:trPr>
        <w:tc>
          <w:tcPr>
            <w:tcW w:w="1983" w:type="dxa"/>
            <w:tcBorders>
              <w:top w:val="nil"/>
              <w:left w:val="single" w:sz="4" w:space="0" w:color="auto"/>
              <w:bottom w:val="nil"/>
              <w:right w:val="single" w:sz="4" w:space="0" w:color="auto"/>
            </w:tcBorders>
            <w:vAlign w:val="center"/>
          </w:tcPr>
          <w:p w14:paraId="4392637A" w14:textId="77777777" w:rsidR="00663EA8" w:rsidRDefault="00663EA8" w:rsidP="004618D8">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61FF0BE5" w14:textId="77777777" w:rsidR="00663EA8" w:rsidRDefault="00663EA8" w:rsidP="004618D8">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0784276" w14:textId="77777777" w:rsidR="00663EA8" w:rsidRDefault="00663EA8" w:rsidP="004618D8">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9A5C6A" w14:textId="77777777" w:rsidR="00663EA8" w:rsidRDefault="00663EA8" w:rsidP="004618D8">
            <w:pPr>
              <w:pStyle w:val="TAC"/>
              <w:rPr>
                <w:rFonts w:cs="Arial"/>
                <w:szCs w:val="18"/>
                <w:lang w:eastAsia="zh-CN" w:bidi="ar"/>
              </w:rPr>
            </w:pPr>
            <w:r>
              <w:rPr>
                <w:rFonts w:eastAsiaTheme="minorEastAsia" w:cs="Arial"/>
                <w:szCs w:val="18"/>
                <w:lang w:eastAsia="zh-CN"/>
              </w:rPr>
              <w:t>See n</w:t>
            </w:r>
            <w:r>
              <w:rPr>
                <w:rFonts w:cs="Arial" w:hint="eastAsia"/>
                <w:szCs w:val="18"/>
                <w:lang w:eastAsia="zh-CN"/>
              </w:rPr>
              <w:t>3</w:t>
            </w:r>
            <w:r>
              <w:rPr>
                <w:rFonts w:eastAsiaTheme="minorEastAsia"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6CD84D82" w14:textId="77777777" w:rsidR="00663EA8" w:rsidRDefault="00663EA8" w:rsidP="004618D8">
            <w:pPr>
              <w:pStyle w:val="TAC"/>
              <w:rPr>
                <w:szCs w:val="18"/>
                <w:lang w:eastAsia="zh-CN"/>
              </w:rPr>
            </w:pPr>
            <w:r>
              <w:rPr>
                <w:rFonts w:hint="eastAsia"/>
                <w:szCs w:val="18"/>
                <w:lang w:eastAsia="zh-CN"/>
              </w:rPr>
              <w:t>4 and 5</w:t>
            </w:r>
          </w:p>
        </w:tc>
      </w:tr>
      <w:tr w:rsidR="00663EA8" w14:paraId="1B7900A1"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12CF977" w14:textId="77777777" w:rsidR="00663EA8" w:rsidRDefault="00663EA8" w:rsidP="004618D8">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56B3BAD" w14:textId="77777777" w:rsidR="00663EA8" w:rsidRDefault="00663EA8" w:rsidP="004618D8">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DDD0F79" w14:textId="77777777" w:rsidR="00663EA8" w:rsidRDefault="00663EA8" w:rsidP="004618D8">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4A77491" w14:textId="77777777" w:rsidR="00663EA8" w:rsidRDefault="00663EA8" w:rsidP="004618D8">
            <w:pPr>
              <w:pStyle w:val="TAC"/>
              <w:rPr>
                <w:rFonts w:cs="Arial"/>
                <w:szCs w:val="18"/>
                <w:lang w:eastAsia="zh-CN" w:bidi="ar"/>
              </w:rPr>
            </w:pPr>
            <w:r>
              <w:rPr>
                <w:rFonts w:eastAsiaTheme="minorEastAsia" w:cs="Arial"/>
                <w:szCs w:val="18"/>
                <w:lang w:eastAsia="zh-CN"/>
              </w:rPr>
              <w:t>See n</w:t>
            </w:r>
            <w:r>
              <w:rPr>
                <w:rFonts w:cs="Arial" w:hint="eastAsia"/>
                <w:szCs w:val="18"/>
                <w:lang w:eastAsia="zh-CN"/>
              </w:rPr>
              <w:t>3</w:t>
            </w:r>
            <w:r>
              <w:rPr>
                <w:rFonts w:eastAsiaTheme="minorEastAsia"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vAlign w:val="center"/>
          </w:tcPr>
          <w:p w14:paraId="172FAFD3" w14:textId="77777777" w:rsidR="00663EA8" w:rsidRDefault="00663EA8" w:rsidP="004618D8">
            <w:pPr>
              <w:pStyle w:val="TAC"/>
              <w:rPr>
                <w:szCs w:val="18"/>
                <w:lang w:eastAsia="zh-CN"/>
              </w:rPr>
            </w:pPr>
          </w:p>
        </w:tc>
      </w:tr>
      <w:tr w:rsidR="00663EA8" w14:paraId="5DB670F8"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C19E533" w14:textId="77777777" w:rsidR="00663EA8" w:rsidRDefault="00663EA8" w:rsidP="004618D8">
            <w:pPr>
              <w:pStyle w:val="TAC"/>
              <w:rPr>
                <w:szCs w:val="18"/>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587A9EA8" w14:textId="77777777" w:rsidR="00663EA8" w:rsidRDefault="00663EA8" w:rsidP="004618D8">
            <w:pPr>
              <w:pStyle w:val="TAC"/>
            </w:pPr>
            <w:r>
              <w:rPr>
                <w:rFonts w:hint="eastAsia"/>
                <w:lang w:eastAsia="zh-CN"/>
              </w:rPr>
              <w:t>CA</w:t>
            </w:r>
            <w:r>
              <w:t>_</w:t>
            </w:r>
            <w:r>
              <w:rPr>
                <w:rFonts w:hint="eastAsia"/>
                <w:lang w:eastAsia="zh-CN"/>
              </w:rPr>
              <w:t>n3</w:t>
            </w:r>
            <w:r>
              <w:rPr>
                <w:lang w:eastAsia="ja-JP"/>
              </w:rPr>
              <w:t>A-</w:t>
            </w:r>
            <w:r>
              <w:rPr>
                <w:rFonts w:hint="eastAsia"/>
                <w:lang w:eastAsia="zh-CN"/>
              </w:rPr>
              <w:t>n38</w:t>
            </w:r>
            <w:r>
              <w:rPr>
                <w:lang w:eastAsia="ja-JP"/>
              </w:rPr>
              <w:t>A</w:t>
            </w:r>
          </w:p>
        </w:tc>
        <w:tc>
          <w:tcPr>
            <w:tcW w:w="730" w:type="dxa"/>
            <w:tcBorders>
              <w:left w:val="single" w:sz="4" w:space="0" w:color="auto"/>
              <w:bottom w:val="single" w:sz="4" w:space="0" w:color="auto"/>
              <w:right w:val="single" w:sz="4" w:space="0" w:color="auto"/>
            </w:tcBorders>
            <w:vAlign w:val="center"/>
          </w:tcPr>
          <w:p w14:paraId="732577A8" w14:textId="77777777" w:rsidR="00663EA8" w:rsidRDefault="00663EA8" w:rsidP="004618D8">
            <w:pPr>
              <w:pStyle w:val="TAC"/>
              <w:rPr>
                <w:szCs w:val="18"/>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6C660F" w14:textId="77777777" w:rsidR="00663EA8" w:rsidRDefault="00663EA8" w:rsidP="004618D8">
            <w:pPr>
              <w:pStyle w:val="TAC"/>
              <w:rPr>
                <w:rFonts w:cs="Arial"/>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C943B5E" w14:textId="77777777" w:rsidR="00663EA8" w:rsidRDefault="00663EA8" w:rsidP="004618D8">
            <w:pPr>
              <w:pStyle w:val="TAC"/>
              <w:rPr>
                <w:szCs w:val="18"/>
                <w:lang w:eastAsia="zh-CN"/>
              </w:rPr>
            </w:pPr>
            <w:r>
              <w:rPr>
                <w:rFonts w:hint="eastAsia"/>
                <w:szCs w:val="18"/>
                <w:lang w:eastAsia="zh-CN"/>
              </w:rPr>
              <w:t>0</w:t>
            </w:r>
          </w:p>
        </w:tc>
      </w:tr>
      <w:tr w:rsidR="00663EA8" w14:paraId="211B46E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B18C29F"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3FEF1026" w14:textId="77777777" w:rsidR="00663EA8" w:rsidRDefault="00663EA8" w:rsidP="004618D8">
            <w:pPr>
              <w:pStyle w:val="TAC"/>
            </w:pPr>
          </w:p>
        </w:tc>
        <w:tc>
          <w:tcPr>
            <w:tcW w:w="730" w:type="dxa"/>
            <w:tcBorders>
              <w:left w:val="single" w:sz="4" w:space="0" w:color="auto"/>
              <w:bottom w:val="single" w:sz="4" w:space="0" w:color="auto"/>
              <w:right w:val="single" w:sz="4" w:space="0" w:color="auto"/>
            </w:tcBorders>
            <w:vAlign w:val="center"/>
          </w:tcPr>
          <w:p w14:paraId="514B5918" w14:textId="77777777" w:rsidR="00663EA8" w:rsidRDefault="00663EA8" w:rsidP="004618D8">
            <w:pPr>
              <w:pStyle w:val="TAC"/>
              <w:rPr>
                <w:szCs w:val="18"/>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A5DF02" w14:textId="77777777" w:rsidR="00663EA8" w:rsidRDefault="00663EA8" w:rsidP="004618D8">
            <w:pPr>
              <w:pStyle w:val="TAC"/>
              <w:rPr>
                <w:rFonts w:cs="Arial"/>
                <w:szCs w:val="18"/>
                <w:lang w:eastAsia="zh-CN"/>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0694224" w14:textId="77777777" w:rsidR="00663EA8" w:rsidRDefault="00663EA8" w:rsidP="004618D8">
            <w:pPr>
              <w:pStyle w:val="TAC"/>
              <w:rPr>
                <w:szCs w:val="18"/>
                <w:lang w:eastAsia="zh-CN"/>
              </w:rPr>
            </w:pPr>
          </w:p>
        </w:tc>
      </w:tr>
      <w:tr w:rsidR="00663EA8" w14:paraId="43F9E414" w14:textId="77777777" w:rsidTr="004618D8">
        <w:trPr>
          <w:jc w:val="center"/>
        </w:trPr>
        <w:tc>
          <w:tcPr>
            <w:tcW w:w="1983" w:type="dxa"/>
            <w:tcBorders>
              <w:left w:val="single" w:sz="4" w:space="0" w:color="auto"/>
              <w:bottom w:val="nil"/>
              <w:right w:val="single" w:sz="4" w:space="0" w:color="auto"/>
            </w:tcBorders>
            <w:vAlign w:val="center"/>
          </w:tcPr>
          <w:p w14:paraId="2E7CE8DC" w14:textId="77777777" w:rsidR="00663EA8" w:rsidRDefault="00663EA8" w:rsidP="004618D8">
            <w:pPr>
              <w:pStyle w:val="TAC"/>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B-</w:t>
            </w:r>
            <w:r>
              <w:rPr>
                <w:rFonts w:cs="Arial" w:hint="eastAsia"/>
                <w:szCs w:val="18"/>
                <w:lang w:eastAsia="zh-CN"/>
              </w:rPr>
              <w:t>n38</w:t>
            </w:r>
            <w:r>
              <w:rPr>
                <w:rFonts w:cs="Arial"/>
                <w:szCs w:val="18"/>
                <w:lang w:eastAsia="ja-JP"/>
              </w:rPr>
              <w:t>A</w:t>
            </w:r>
          </w:p>
        </w:tc>
        <w:tc>
          <w:tcPr>
            <w:tcW w:w="1690" w:type="dxa"/>
            <w:tcBorders>
              <w:left w:val="single" w:sz="4" w:space="0" w:color="auto"/>
              <w:bottom w:val="nil"/>
              <w:right w:val="single" w:sz="4" w:space="0" w:color="auto"/>
            </w:tcBorders>
            <w:vAlign w:val="center"/>
          </w:tcPr>
          <w:p w14:paraId="08FE15F1" w14:textId="77777777" w:rsidR="00663EA8" w:rsidRDefault="00663EA8" w:rsidP="004618D8">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69C861C" w14:textId="77777777" w:rsidR="00663EA8" w:rsidRDefault="00663EA8" w:rsidP="004618D8">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D1A58F" w14:textId="77777777" w:rsidR="00663EA8" w:rsidRDefault="00663EA8" w:rsidP="004618D8">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left w:val="single" w:sz="4" w:space="0" w:color="auto"/>
              <w:bottom w:val="nil"/>
              <w:right w:val="single" w:sz="4" w:space="0" w:color="auto"/>
            </w:tcBorders>
            <w:vAlign w:val="center"/>
          </w:tcPr>
          <w:p w14:paraId="3EC91A11" w14:textId="77777777" w:rsidR="00663EA8" w:rsidRDefault="00663EA8" w:rsidP="004618D8">
            <w:pPr>
              <w:pStyle w:val="TAC"/>
              <w:rPr>
                <w:szCs w:val="18"/>
                <w:lang w:eastAsia="zh-CN"/>
              </w:rPr>
            </w:pPr>
            <w:r>
              <w:rPr>
                <w:rFonts w:hint="eastAsia"/>
                <w:szCs w:val="18"/>
                <w:lang w:eastAsia="zh-CN"/>
              </w:rPr>
              <w:t>0</w:t>
            </w:r>
          </w:p>
        </w:tc>
      </w:tr>
      <w:tr w:rsidR="00663EA8" w14:paraId="20DD3982"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4AFAE4D"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2BEB469"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91C0453" w14:textId="77777777" w:rsidR="00663EA8" w:rsidRDefault="00663EA8" w:rsidP="004618D8">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2DEB85F" w14:textId="77777777" w:rsidR="00663EA8" w:rsidRDefault="00663EA8" w:rsidP="004618D8">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2553F4A6" w14:textId="77777777" w:rsidR="00663EA8" w:rsidRDefault="00663EA8" w:rsidP="004618D8">
            <w:pPr>
              <w:pStyle w:val="TAC"/>
              <w:rPr>
                <w:szCs w:val="18"/>
                <w:lang w:eastAsia="zh-CN"/>
              </w:rPr>
            </w:pPr>
          </w:p>
        </w:tc>
      </w:tr>
      <w:tr w:rsidR="00663EA8" w14:paraId="088AFE1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1F3E25A" w14:textId="77777777" w:rsidR="00663EA8" w:rsidRDefault="00663EA8" w:rsidP="004618D8">
            <w:pPr>
              <w:pStyle w:val="TAC"/>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zh-CN"/>
              </w:rPr>
              <w:t>(2</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643F8463" w14:textId="77777777" w:rsidR="00663EA8" w:rsidRDefault="00663EA8" w:rsidP="004618D8">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3C6C72B" w14:textId="77777777" w:rsidR="00663EA8" w:rsidRDefault="00663EA8" w:rsidP="004618D8">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D3AA78" w14:textId="77777777" w:rsidR="00663EA8" w:rsidRDefault="00663EA8" w:rsidP="004618D8">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723F7C28" w14:textId="77777777" w:rsidR="00663EA8" w:rsidRDefault="00663EA8" w:rsidP="004618D8">
            <w:pPr>
              <w:pStyle w:val="TAC"/>
              <w:rPr>
                <w:szCs w:val="18"/>
                <w:lang w:eastAsia="zh-CN"/>
              </w:rPr>
            </w:pPr>
            <w:r>
              <w:rPr>
                <w:rFonts w:hint="eastAsia"/>
                <w:szCs w:val="18"/>
                <w:lang w:eastAsia="zh-CN"/>
              </w:rPr>
              <w:t>0</w:t>
            </w:r>
          </w:p>
        </w:tc>
      </w:tr>
      <w:tr w:rsidR="00663EA8" w14:paraId="2DE58051"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741D5F9"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3BA9EB5"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96732C8" w14:textId="77777777" w:rsidR="00663EA8" w:rsidRDefault="00663EA8" w:rsidP="004618D8">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14293B" w14:textId="77777777" w:rsidR="00663EA8" w:rsidRDefault="00663EA8" w:rsidP="004618D8">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2B7E789A" w14:textId="77777777" w:rsidR="00663EA8" w:rsidRDefault="00663EA8" w:rsidP="004618D8">
            <w:pPr>
              <w:pStyle w:val="TAC"/>
              <w:rPr>
                <w:szCs w:val="18"/>
                <w:lang w:eastAsia="zh-CN"/>
              </w:rPr>
            </w:pPr>
          </w:p>
        </w:tc>
      </w:tr>
      <w:tr w:rsidR="00663EA8" w14:paraId="38729D9A"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8786B22" w14:textId="77777777" w:rsidR="00663EA8" w:rsidRDefault="00663EA8" w:rsidP="004618D8">
            <w:pPr>
              <w:pStyle w:val="TAC"/>
              <w:rPr>
                <w:szCs w:val="18"/>
                <w:lang w:eastAsia="zh-CN"/>
              </w:rPr>
            </w:pPr>
            <w:r>
              <w:rPr>
                <w:rFonts w:hint="eastAsia"/>
                <w:szCs w:val="18"/>
                <w:lang w:eastAsia="zh-CN"/>
              </w:rPr>
              <w:t>CA</w:t>
            </w:r>
            <w:r>
              <w:rPr>
                <w:szCs w:val="18"/>
              </w:rPr>
              <w:t>_</w:t>
            </w:r>
            <w:r>
              <w:rPr>
                <w:rFonts w:hint="eastAsia"/>
                <w:szCs w:val="18"/>
                <w:lang w:eastAsia="zh-CN"/>
              </w:rPr>
              <w:t>n</w:t>
            </w:r>
            <w:r>
              <w:rPr>
                <w:szCs w:val="18"/>
                <w:lang w:eastAsia="zh-CN"/>
              </w:rPr>
              <w:t>3</w:t>
            </w:r>
            <w:r>
              <w:rPr>
                <w:szCs w:val="18"/>
                <w:lang w:eastAsia="ja-JP"/>
              </w:rPr>
              <w:t>A-</w:t>
            </w:r>
            <w:r>
              <w:rPr>
                <w:rFonts w:hint="eastAsia"/>
                <w:szCs w:val="18"/>
                <w:lang w:eastAsia="zh-CN"/>
              </w:rPr>
              <w:t>n</w:t>
            </w:r>
            <w:r>
              <w:rPr>
                <w:szCs w:val="18"/>
                <w:lang w:eastAsia="zh-CN"/>
              </w:rPr>
              <w:t>39</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1EB2CAAD" w14:textId="77777777" w:rsidR="00663EA8" w:rsidRDefault="00663EA8" w:rsidP="004618D8">
            <w:pPr>
              <w:pStyle w:val="TAC"/>
              <w:rPr>
                <w:lang w:eastAsia="zh-CN"/>
              </w:rPr>
            </w:pPr>
            <w:r>
              <w:rPr>
                <w:lang w:eastAsia="zh-CN"/>
              </w:rPr>
              <w:t>n3</w:t>
            </w:r>
          </w:p>
        </w:tc>
        <w:tc>
          <w:tcPr>
            <w:tcW w:w="730" w:type="dxa"/>
            <w:tcBorders>
              <w:left w:val="single" w:sz="4" w:space="0" w:color="auto"/>
              <w:bottom w:val="single" w:sz="4" w:space="0" w:color="auto"/>
              <w:right w:val="single" w:sz="4" w:space="0" w:color="auto"/>
            </w:tcBorders>
            <w:vAlign w:val="center"/>
          </w:tcPr>
          <w:p w14:paraId="4C1601B9" w14:textId="77777777" w:rsidR="00663EA8" w:rsidRDefault="00663EA8" w:rsidP="004618D8">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4CFCDD" w14:textId="77777777" w:rsidR="00663EA8" w:rsidRDefault="00663EA8" w:rsidP="004618D8">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B8D57EB" w14:textId="77777777" w:rsidR="00663EA8" w:rsidRDefault="00663EA8" w:rsidP="004618D8">
            <w:pPr>
              <w:pStyle w:val="TAC"/>
              <w:rPr>
                <w:szCs w:val="18"/>
                <w:lang w:eastAsia="zh-CN"/>
              </w:rPr>
            </w:pPr>
            <w:r>
              <w:rPr>
                <w:rFonts w:hint="eastAsia"/>
                <w:szCs w:val="18"/>
                <w:lang w:eastAsia="zh-CN"/>
              </w:rPr>
              <w:t>0</w:t>
            </w:r>
          </w:p>
        </w:tc>
      </w:tr>
      <w:tr w:rsidR="00663EA8" w14:paraId="6CD397D3"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014F583"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F1B70E3"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C6AD8D" w14:textId="77777777" w:rsidR="00663EA8" w:rsidRDefault="00663EA8" w:rsidP="004618D8">
            <w:pPr>
              <w:pStyle w:val="TAC"/>
              <w:rPr>
                <w:szCs w:val="18"/>
                <w:lang w:eastAsia="zh-CN"/>
              </w:rPr>
            </w:pPr>
            <w:r>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2FCC213" w14:textId="77777777" w:rsidR="00663EA8" w:rsidRDefault="00663EA8" w:rsidP="004618D8">
            <w:pPr>
              <w:pStyle w:val="TAC"/>
              <w:rPr>
                <w:szCs w:val="18"/>
                <w:lang w:eastAsia="zh-CN"/>
              </w:rPr>
            </w:pPr>
            <w:r>
              <w:rPr>
                <w:rFonts w:cs="Arial"/>
                <w:szCs w:val="18"/>
                <w:lang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65AE5A85" w14:textId="77777777" w:rsidR="00663EA8" w:rsidRDefault="00663EA8" w:rsidP="004618D8">
            <w:pPr>
              <w:pStyle w:val="TAC"/>
              <w:rPr>
                <w:szCs w:val="18"/>
                <w:lang w:eastAsia="zh-CN"/>
              </w:rPr>
            </w:pPr>
          </w:p>
        </w:tc>
      </w:tr>
      <w:tr w:rsidR="00663EA8" w14:paraId="33078E0D"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C746EFE" w14:textId="77777777" w:rsidR="00663EA8" w:rsidRDefault="00663EA8" w:rsidP="004618D8">
            <w:pPr>
              <w:pStyle w:val="TAC"/>
              <w:rPr>
                <w:szCs w:val="18"/>
              </w:rPr>
            </w:pPr>
            <w:r>
              <w:rPr>
                <w:rFonts w:hint="eastAsia"/>
                <w:szCs w:val="18"/>
                <w:lang w:eastAsia="zh-CN"/>
              </w:rPr>
              <w:t>CA</w:t>
            </w:r>
            <w:r>
              <w:rPr>
                <w:szCs w:val="18"/>
              </w:rPr>
              <w:t>_</w:t>
            </w:r>
            <w:r>
              <w:rPr>
                <w:rFonts w:hint="eastAsia"/>
                <w:szCs w:val="18"/>
                <w:lang w:eastAsia="zh-CN"/>
              </w:rPr>
              <w:t>n3</w:t>
            </w:r>
            <w:r>
              <w:rPr>
                <w:szCs w:val="18"/>
                <w:lang w:eastAsia="ja-JP"/>
              </w:rPr>
              <w:t>A-</w:t>
            </w:r>
            <w:r>
              <w:rPr>
                <w:rFonts w:hint="eastAsia"/>
                <w:szCs w:val="18"/>
                <w:lang w:eastAsia="zh-CN"/>
              </w:rPr>
              <w:t>n40</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69D2CB21" w14:textId="77777777" w:rsidR="00663EA8" w:rsidRDefault="00663EA8" w:rsidP="004618D8">
            <w:pPr>
              <w:pStyle w:val="TAC"/>
              <w:rPr>
                <w:lang w:eastAsia="zh-CN"/>
              </w:rPr>
            </w:pPr>
            <w:r>
              <w:rPr>
                <w:rFonts w:hint="eastAsia"/>
                <w:lang w:eastAsia="zh-CN"/>
              </w:rPr>
              <w:t>n40</w:t>
            </w:r>
            <w:r>
              <w:rPr>
                <w:vertAlign w:val="superscript"/>
                <w:lang w:eastAsia="zh-CN"/>
              </w:rPr>
              <w:t>8,9</w:t>
            </w:r>
          </w:p>
          <w:p w14:paraId="56C7AE6B" w14:textId="77777777" w:rsidR="00663EA8" w:rsidRDefault="00663EA8" w:rsidP="004618D8">
            <w:pPr>
              <w:pStyle w:val="TAC"/>
            </w:pPr>
            <w:r>
              <w:rPr>
                <w:rFonts w:hint="eastAsia"/>
                <w:lang w:eastAsia="zh-CN"/>
              </w:rPr>
              <w:t>CA</w:t>
            </w:r>
            <w:r>
              <w:t>_</w:t>
            </w:r>
            <w:r>
              <w:rPr>
                <w:rFonts w:hint="eastAsia"/>
                <w:lang w:eastAsia="zh-CN"/>
              </w:rPr>
              <w:t>n3</w:t>
            </w:r>
            <w:r>
              <w:rPr>
                <w:lang w:eastAsia="ja-JP"/>
              </w:rPr>
              <w:t>A-</w:t>
            </w:r>
            <w:r>
              <w:rPr>
                <w:rFonts w:hint="eastAsia"/>
                <w:lang w:eastAsia="zh-CN"/>
              </w:rPr>
              <w:t>n40</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57B1B42" w14:textId="77777777" w:rsidR="00663EA8" w:rsidRDefault="00663EA8" w:rsidP="004618D8">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D18B65" w14:textId="77777777" w:rsidR="00663EA8" w:rsidRDefault="00663EA8" w:rsidP="004618D8">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7DD620D" w14:textId="77777777" w:rsidR="00663EA8" w:rsidRDefault="00663EA8" w:rsidP="004618D8">
            <w:pPr>
              <w:pStyle w:val="TAC"/>
              <w:rPr>
                <w:szCs w:val="18"/>
                <w:lang w:eastAsia="zh-CN"/>
              </w:rPr>
            </w:pPr>
            <w:r>
              <w:rPr>
                <w:rFonts w:hint="eastAsia"/>
                <w:szCs w:val="18"/>
                <w:lang w:eastAsia="zh-CN"/>
              </w:rPr>
              <w:t>0</w:t>
            </w:r>
          </w:p>
        </w:tc>
      </w:tr>
      <w:tr w:rsidR="00663EA8" w14:paraId="13689DB6" w14:textId="77777777" w:rsidTr="004618D8">
        <w:trPr>
          <w:jc w:val="center"/>
        </w:trPr>
        <w:tc>
          <w:tcPr>
            <w:tcW w:w="1983" w:type="dxa"/>
            <w:tcBorders>
              <w:top w:val="nil"/>
              <w:left w:val="single" w:sz="4" w:space="0" w:color="auto"/>
              <w:bottom w:val="nil"/>
              <w:right w:val="single" w:sz="4" w:space="0" w:color="auto"/>
            </w:tcBorders>
            <w:vAlign w:val="center"/>
          </w:tcPr>
          <w:p w14:paraId="43E14FD4"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35C06051" w14:textId="77777777" w:rsidR="00663EA8" w:rsidRDefault="00663EA8" w:rsidP="004618D8">
            <w:pPr>
              <w:pStyle w:val="TAC"/>
            </w:pPr>
          </w:p>
        </w:tc>
        <w:tc>
          <w:tcPr>
            <w:tcW w:w="730" w:type="dxa"/>
            <w:tcBorders>
              <w:left w:val="single" w:sz="4" w:space="0" w:color="auto"/>
              <w:bottom w:val="single" w:sz="4" w:space="0" w:color="auto"/>
              <w:right w:val="single" w:sz="4" w:space="0" w:color="auto"/>
            </w:tcBorders>
            <w:vAlign w:val="center"/>
          </w:tcPr>
          <w:p w14:paraId="303BD746" w14:textId="77777777" w:rsidR="00663EA8" w:rsidRDefault="00663EA8" w:rsidP="004618D8">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BE55BA" w14:textId="77777777" w:rsidR="00663EA8" w:rsidRDefault="00663EA8" w:rsidP="004618D8">
            <w:pPr>
              <w:pStyle w:val="TAC"/>
              <w:rPr>
                <w:szCs w:val="18"/>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5AEB6403" w14:textId="77777777" w:rsidR="00663EA8" w:rsidRDefault="00663EA8" w:rsidP="004618D8">
            <w:pPr>
              <w:pStyle w:val="TAC"/>
              <w:rPr>
                <w:szCs w:val="18"/>
                <w:lang w:eastAsia="zh-CN"/>
              </w:rPr>
            </w:pPr>
          </w:p>
        </w:tc>
      </w:tr>
      <w:tr w:rsidR="00663EA8" w14:paraId="7D9AF4FE" w14:textId="77777777" w:rsidTr="004618D8">
        <w:trPr>
          <w:jc w:val="center"/>
        </w:trPr>
        <w:tc>
          <w:tcPr>
            <w:tcW w:w="1983" w:type="dxa"/>
            <w:tcBorders>
              <w:top w:val="nil"/>
              <w:left w:val="single" w:sz="4" w:space="0" w:color="auto"/>
              <w:bottom w:val="nil"/>
              <w:right w:val="single" w:sz="4" w:space="0" w:color="auto"/>
            </w:tcBorders>
            <w:vAlign w:val="center"/>
          </w:tcPr>
          <w:p w14:paraId="2F7718B3"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06FB4CBE" w14:textId="77777777" w:rsidR="00663EA8" w:rsidRDefault="00663EA8" w:rsidP="004618D8">
            <w:pPr>
              <w:pStyle w:val="TAC"/>
            </w:pPr>
          </w:p>
        </w:tc>
        <w:tc>
          <w:tcPr>
            <w:tcW w:w="730" w:type="dxa"/>
            <w:tcBorders>
              <w:left w:val="single" w:sz="4" w:space="0" w:color="auto"/>
              <w:bottom w:val="single" w:sz="4" w:space="0" w:color="auto"/>
              <w:right w:val="single" w:sz="4" w:space="0" w:color="auto"/>
            </w:tcBorders>
            <w:vAlign w:val="center"/>
          </w:tcPr>
          <w:p w14:paraId="71BBD3F6"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BF7462" w14:textId="77777777" w:rsidR="00663EA8" w:rsidRDefault="00663EA8" w:rsidP="004618D8">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4E0C2B8" w14:textId="77777777" w:rsidR="00663EA8" w:rsidRDefault="00663EA8" w:rsidP="004618D8">
            <w:pPr>
              <w:pStyle w:val="TAC"/>
              <w:rPr>
                <w:szCs w:val="18"/>
                <w:lang w:eastAsia="zh-CN"/>
              </w:rPr>
            </w:pPr>
            <w:r>
              <w:rPr>
                <w:rFonts w:hint="eastAsia"/>
                <w:szCs w:val="18"/>
                <w:lang w:eastAsia="zh-CN"/>
              </w:rPr>
              <w:t>1</w:t>
            </w:r>
          </w:p>
        </w:tc>
      </w:tr>
      <w:tr w:rsidR="00663EA8" w14:paraId="7368F45A" w14:textId="77777777" w:rsidTr="004618D8">
        <w:trPr>
          <w:jc w:val="center"/>
        </w:trPr>
        <w:tc>
          <w:tcPr>
            <w:tcW w:w="1983" w:type="dxa"/>
            <w:tcBorders>
              <w:top w:val="nil"/>
              <w:left w:val="single" w:sz="4" w:space="0" w:color="auto"/>
              <w:bottom w:val="nil"/>
              <w:right w:val="single" w:sz="4" w:space="0" w:color="auto"/>
            </w:tcBorders>
            <w:vAlign w:val="center"/>
          </w:tcPr>
          <w:p w14:paraId="3CB5A08C"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1EDCE078" w14:textId="77777777" w:rsidR="00663EA8" w:rsidRDefault="00663EA8" w:rsidP="004618D8">
            <w:pPr>
              <w:pStyle w:val="TAC"/>
            </w:pPr>
          </w:p>
        </w:tc>
        <w:tc>
          <w:tcPr>
            <w:tcW w:w="730" w:type="dxa"/>
            <w:tcBorders>
              <w:left w:val="single" w:sz="4" w:space="0" w:color="auto"/>
              <w:bottom w:val="single" w:sz="4" w:space="0" w:color="auto"/>
              <w:right w:val="single" w:sz="4" w:space="0" w:color="auto"/>
            </w:tcBorders>
            <w:vAlign w:val="center"/>
          </w:tcPr>
          <w:p w14:paraId="1A9C2B9F" w14:textId="77777777" w:rsidR="00663EA8" w:rsidRDefault="00663EA8" w:rsidP="004618D8">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4225EF" w14:textId="77777777" w:rsidR="00663EA8" w:rsidRDefault="00663EA8" w:rsidP="004618D8">
            <w:pPr>
              <w:pStyle w:val="TAC"/>
              <w:rPr>
                <w:rFonts w:cs="Arial"/>
                <w:szCs w:val="18"/>
                <w:lang w:eastAsia="zh-CN" w:bidi="ar"/>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28B6445A" w14:textId="77777777" w:rsidR="00663EA8" w:rsidRDefault="00663EA8" w:rsidP="004618D8">
            <w:pPr>
              <w:pStyle w:val="TAC"/>
              <w:rPr>
                <w:szCs w:val="18"/>
                <w:lang w:eastAsia="zh-CN"/>
              </w:rPr>
            </w:pPr>
          </w:p>
        </w:tc>
      </w:tr>
      <w:tr w:rsidR="00663EA8" w14:paraId="2C17C084" w14:textId="77777777" w:rsidTr="004618D8">
        <w:trPr>
          <w:jc w:val="center"/>
        </w:trPr>
        <w:tc>
          <w:tcPr>
            <w:tcW w:w="1983" w:type="dxa"/>
            <w:tcBorders>
              <w:top w:val="nil"/>
              <w:left w:val="single" w:sz="4" w:space="0" w:color="auto"/>
              <w:bottom w:val="nil"/>
              <w:right w:val="single" w:sz="4" w:space="0" w:color="auto"/>
            </w:tcBorders>
            <w:vAlign w:val="center"/>
          </w:tcPr>
          <w:p w14:paraId="1C7321B9"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07E187F5" w14:textId="77777777" w:rsidR="00663EA8" w:rsidRDefault="00663EA8" w:rsidP="004618D8">
            <w:pPr>
              <w:pStyle w:val="TAC"/>
            </w:pPr>
          </w:p>
        </w:tc>
        <w:tc>
          <w:tcPr>
            <w:tcW w:w="730" w:type="dxa"/>
            <w:tcBorders>
              <w:left w:val="single" w:sz="4" w:space="0" w:color="auto"/>
              <w:bottom w:val="single" w:sz="4" w:space="0" w:color="auto"/>
              <w:right w:val="single" w:sz="4" w:space="0" w:color="auto"/>
            </w:tcBorders>
            <w:vAlign w:val="center"/>
          </w:tcPr>
          <w:p w14:paraId="72297BFF"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86D61B" w14:textId="77777777" w:rsidR="00663EA8" w:rsidRDefault="00663EA8" w:rsidP="004618D8">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1BD09603" w14:textId="77777777" w:rsidR="00663EA8" w:rsidRDefault="00663EA8" w:rsidP="004618D8">
            <w:pPr>
              <w:pStyle w:val="TAC"/>
              <w:rPr>
                <w:szCs w:val="18"/>
                <w:lang w:eastAsia="zh-CN"/>
              </w:rPr>
            </w:pPr>
            <w:r>
              <w:rPr>
                <w:szCs w:val="18"/>
                <w:lang w:eastAsia="zh-CN"/>
              </w:rPr>
              <w:t>2</w:t>
            </w:r>
          </w:p>
        </w:tc>
      </w:tr>
      <w:tr w:rsidR="00663EA8" w14:paraId="1068E405" w14:textId="77777777" w:rsidTr="004618D8">
        <w:trPr>
          <w:jc w:val="center"/>
        </w:trPr>
        <w:tc>
          <w:tcPr>
            <w:tcW w:w="1983" w:type="dxa"/>
            <w:tcBorders>
              <w:top w:val="nil"/>
              <w:left w:val="single" w:sz="4" w:space="0" w:color="auto"/>
              <w:bottom w:val="nil"/>
              <w:right w:val="single" w:sz="4" w:space="0" w:color="auto"/>
            </w:tcBorders>
            <w:vAlign w:val="center"/>
          </w:tcPr>
          <w:p w14:paraId="2641501C"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32AB18F1" w14:textId="77777777" w:rsidR="00663EA8" w:rsidRDefault="00663EA8" w:rsidP="004618D8">
            <w:pPr>
              <w:pStyle w:val="TAC"/>
            </w:pPr>
          </w:p>
        </w:tc>
        <w:tc>
          <w:tcPr>
            <w:tcW w:w="730" w:type="dxa"/>
            <w:tcBorders>
              <w:left w:val="single" w:sz="4" w:space="0" w:color="auto"/>
              <w:bottom w:val="single" w:sz="4" w:space="0" w:color="auto"/>
              <w:right w:val="single" w:sz="4" w:space="0" w:color="auto"/>
            </w:tcBorders>
            <w:vAlign w:val="center"/>
          </w:tcPr>
          <w:p w14:paraId="68E89610" w14:textId="77777777" w:rsidR="00663EA8" w:rsidRDefault="00663EA8" w:rsidP="004618D8">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D1CCB6" w14:textId="77777777" w:rsidR="00663EA8" w:rsidRDefault="00663EA8" w:rsidP="004618D8">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4A74759" w14:textId="77777777" w:rsidR="00663EA8" w:rsidRDefault="00663EA8" w:rsidP="004618D8">
            <w:pPr>
              <w:pStyle w:val="TAC"/>
              <w:rPr>
                <w:szCs w:val="18"/>
                <w:lang w:eastAsia="zh-CN"/>
              </w:rPr>
            </w:pPr>
          </w:p>
        </w:tc>
      </w:tr>
      <w:tr w:rsidR="00663EA8" w14:paraId="0FF75FD2" w14:textId="77777777" w:rsidTr="004618D8">
        <w:trPr>
          <w:jc w:val="center"/>
        </w:trPr>
        <w:tc>
          <w:tcPr>
            <w:tcW w:w="1983" w:type="dxa"/>
            <w:tcBorders>
              <w:top w:val="nil"/>
              <w:left w:val="single" w:sz="4" w:space="0" w:color="auto"/>
              <w:bottom w:val="nil"/>
              <w:right w:val="single" w:sz="4" w:space="0" w:color="auto"/>
            </w:tcBorders>
            <w:vAlign w:val="center"/>
          </w:tcPr>
          <w:p w14:paraId="2300609F"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60876E34" w14:textId="77777777" w:rsidR="00663EA8" w:rsidRDefault="00663EA8" w:rsidP="004618D8">
            <w:pPr>
              <w:pStyle w:val="TAC"/>
            </w:pPr>
          </w:p>
        </w:tc>
        <w:tc>
          <w:tcPr>
            <w:tcW w:w="730" w:type="dxa"/>
            <w:tcBorders>
              <w:left w:val="single" w:sz="4" w:space="0" w:color="auto"/>
              <w:bottom w:val="single" w:sz="4" w:space="0" w:color="auto"/>
              <w:right w:val="single" w:sz="4" w:space="0" w:color="auto"/>
            </w:tcBorders>
            <w:vAlign w:val="center"/>
          </w:tcPr>
          <w:p w14:paraId="469BB4CE"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741C99" w14:textId="77777777" w:rsidR="00663EA8" w:rsidRDefault="00663EA8" w:rsidP="004618D8">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277A0AA7" w14:textId="77777777" w:rsidR="00663EA8" w:rsidRDefault="00663EA8" w:rsidP="004618D8">
            <w:pPr>
              <w:pStyle w:val="TAC"/>
              <w:rPr>
                <w:szCs w:val="18"/>
                <w:lang w:eastAsia="zh-CN"/>
              </w:rPr>
            </w:pPr>
            <w:r>
              <w:rPr>
                <w:rFonts w:hint="eastAsia"/>
                <w:szCs w:val="18"/>
                <w:lang w:eastAsia="zh-CN"/>
              </w:rPr>
              <w:t>4 and 5</w:t>
            </w:r>
          </w:p>
        </w:tc>
      </w:tr>
      <w:tr w:rsidR="00663EA8" w14:paraId="200ADF6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023A2C7"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2287B92" w14:textId="77777777" w:rsidR="00663EA8" w:rsidRDefault="00663EA8" w:rsidP="004618D8">
            <w:pPr>
              <w:pStyle w:val="TAC"/>
            </w:pPr>
          </w:p>
        </w:tc>
        <w:tc>
          <w:tcPr>
            <w:tcW w:w="730" w:type="dxa"/>
            <w:tcBorders>
              <w:left w:val="single" w:sz="4" w:space="0" w:color="auto"/>
              <w:bottom w:val="single" w:sz="4" w:space="0" w:color="auto"/>
              <w:right w:val="single" w:sz="4" w:space="0" w:color="auto"/>
            </w:tcBorders>
            <w:vAlign w:val="center"/>
          </w:tcPr>
          <w:p w14:paraId="36194A42" w14:textId="77777777" w:rsidR="00663EA8" w:rsidRDefault="00663EA8" w:rsidP="004618D8">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42A4FD" w14:textId="77777777" w:rsidR="00663EA8" w:rsidRDefault="00663EA8" w:rsidP="004618D8">
            <w:pPr>
              <w:pStyle w:val="TAC"/>
              <w:rPr>
                <w:rFonts w:cs="Arial"/>
                <w:szCs w:val="18"/>
                <w:lang w:eastAsia="zh-CN" w:bidi="ar"/>
              </w:rPr>
            </w:pPr>
            <w:r>
              <w:rPr>
                <w:rFonts w:cs="Arial" w:hint="eastAsia"/>
                <w:szCs w:val="18"/>
                <w:lang w:bidi="ar"/>
              </w:rPr>
              <w:t>See n</w:t>
            </w:r>
            <w:r>
              <w:rPr>
                <w:rFonts w:cs="Arial" w:hint="eastAsia"/>
                <w:szCs w:val="18"/>
                <w:lang w:eastAsia="zh-CN" w:bidi="ar"/>
              </w:rPr>
              <w:t>4</w:t>
            </w:r>
            <w:r>
              <w:rPr>
                <w:rFonts w:cs="Arial"/>
                <w:szCs w:val="18"/>
                <w:lang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EC03DAD" w14:textId="77777777" w:rsidR="00663EA8" w:rsidRDefault="00663EA8" w:rsidP="004618D8">
            <w:pPr>
              <w:pStyle w:val="TAC"/>
              <w:rPr>
                <w:szCs w:val="18"/>
                <w:lang w:eastAsia="zh-CN"/>
              </w:rPr>
            </w:pPr>
          </w:p>
        </w:tc>
      </w:tr>
      <w:tr w:rsidR="00663EA8" w14:paraId="5C6601F2" w14:textId="77777777" w:rsidTr="004618D8">
        <w:trPr>
          <w:jc w:val="center"/>
        </w:trPr>
        <w:tc>
          <w:tcPr>
            <w:tcW w:w="1983" w:type="dxa"/>
            <w:tcBorders>
              <w:left w:val="single" w:sz="4" w:space="0" w:color="auto"/>
              <w:bottom w:val="nil"/>
              <w:right w:val="single" w:sz="4" w:space="0" w:color="auto"/>
            </w:tcBorders>
            <w:vAlign w:val="center"/>
          </w:tcPr>
          <w:p w14:paraId="5C2A57AD" w14:textId="77777777" w:rsidR="00663EA8" w:rsidRDefault="00663EA8" w:rsidP="004618D8">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1690" w:type="dxa"/>
            <w:tcBorders>
              <w:left w:val="single" w:sz="4" w:space="0" w:color="auto"/>
              <w:bottom w:val="nil"/>
              <w:right w:val="single" w:sz="4" w:space="0" w:color="auto"/>
            </w:tcBorders>
            <w:vAlign w:val="center"/>
          </w:tcPr>
          <w:p w14:paraId="5F726415" w14:textId="77777777" w:rsidR="00663EA8" w:rsidRDefault="00663EA8" w:rsidP="004618D8">
            <w:pPr>
              <w:pStyle w:val="TAC"/>
              <w:rPr>
                <w:szCs w:val="18"/>
                <w:lang w:eastAsia="zh-CN"/>
              </w:rPr>
            </w:pPr>
            <w:r>
              <w:rPr>
                <w:szCs w:val="18"/>
              </w:rPr>
              <w:t>n41</w:t>
            </w:r>
            <w:r>
              <w:rPr>
                <w:rFonts w:hint="eastAsia"/>
                <w:szCs w:val="18"/>
                <w:vertAlign w:val="superscript"/>
                <w:lang w:eastAsia="zh-CN"/>
              </w:rPr>
              <w:t>8,</w:t>
            </w:r>
            <w:r>
              <w:rPr>
                <w:szCs w:val="18"/>
                <w:vertAlign w:val="superscript"/>
                <w:lang w:eastAsia="zh-CN"/>
              </w:rPr>
              <w:t>9</w:t>
            </w:r>
          </w:p>
          <w:p w14:paraId="42766A79" w14:textId="77777777" w:rsidR="00663EA8" w:rsidRDefault="00663EA8" w:rsidP="004618D8">
            <w:pPr>
              <w:pStyle w:val="TAC"/>
              <w:rPr>
                <w:szCs w:val="18"/>
              </w:rPr>
            </w:pPr>
            <w:r>
              <w:rPr>
                <w:szCs w:val="18"/>
              </w:rPr>
              <w:t>CA_n</w:t>
            </w:r>
            <w:r>
              <w:rPr>
                <w:szCs w:val="18"/>
                <w:lang w:eastAsia="zh-CN"/>
              </w:rPr>
              <w:t>3</w:t>
            </w:r>
            <w:r>
              <w:rPr>
                <w:szCs w:val="18"/>
              </w:rPr>
              <w:t>A-n</w:t>
            </w:r>
            <w:r>
              <w:rPr>
                <w:szCs w:val="18"/>
                <w:lang w:eastAsia="zh-CN"/>
              </w:rPr>
              <w:t>41</w:t>
            </w:r>
            <w:r>
              <w:rPr>
                <w:szCs w:val="18"/>
              </w:rPr>
              <w:t>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3DF6C90" w14:textId="77777777" w:rsidR="00663EA8" w:rsidRDefault="00663EA8" w:rsidP="004618D8">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54AA87" w14:textId="77777777" w:rsidR="00663EA8" w:rsidRDefault="00663EA8" w:rsidP="004618D8">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741ECB31" w14:textId="77777777" w:rsidR="00663EA8" w:rsidRDefault="00663EA8" w:rsidP="004618D8">
            <w:pPr>
              <w:pStyle w:val="TAC"/>
              <w:rPr>
                <w:szCs w:val="18"/>
                <w:lang w:eastAsia="zh-CN"/>
              </w:rPr>
            </w:pPr>
            <w:r>
              <w:rPr>
                <w:rFonts w:hint="eastAsia"/>
                <w:szCs w:val="18"/>
                <w:lang w:eastAsia="zh-CN"/>
              </w:rPr>
              <w:t>0</w:t>
            </w:r>
          </w:p>
        </w:tc>
      </w:tr>
      <w:tr w:rsidR="00663EA8" w14:paraId="5B06B1C1" w14:textId="77777777" w:rsidTr="004618D8">
        <w:trPr>
          <w:jc w:val="center"/>
        </w:trPr>
        <w:tc>
          <w:tcPr>
            <w:tcW w:w="1983" w:type="dxa"/>
            <w:tcBorders>
              <w:top w:val="nil"/>
              <w:left w:val="single" w:sz="4" w:space="0" w:color="auto"/>
              <w:bottom w:val="nil"/>
              <w:right w:val="single" w:sz="4" w:space="0" w:color="auto"/>
            </w:tcBorders>
            <w:vAlign w:val="center"/>
          </w:tcPr>
          <w:p w14:paraId="50659786"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6472DE1F"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25C0416D" w14:textId="77777777" w:rsidR="00663EA8" w:rsidRDefault="00663EA8" w:rsidP="004618D8">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9AB73B" w14:textId="77777777" w:rsidR="00663EA8" w:rsidRDefault="00663EA8" w:rsidP="004618D8">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9743AF5" w14:textId="77777777" w:rsidR="00663EA8" w:rsidRDefault="00663EA8" w:rsidP="004618D8">
            <w:pPr>
              <w:pStyle w:val="TAC"/>
              <w:rPr>
                <w:szCs w:val="18"/>
                <w:lang w:eastAsia="zh-CN"/>
              </w:rPr>
            </w:pPr>
          </w:p>
        </w:tc>
      </w:tr>
      <w:tr w:rsidR="00663EA8" w14:paraId="5B21CE13" w14:textId="77777777" w:rsidTr="004618D8">
        <w:trPr>
          <w:jc w:val="center"/>
        </w:trPr>
        <w:tc>
          <w:tcPr>
            <w:tcW w:w="1983" w:type="dxa"/>
            <w:tcBorders>
              <w:top w:val="nil"/>
              <w:left w:val="single" w:sz="4" w:space="0" w:color="auto"/>
              <w:bottom w:val="nil"/>
              <w:right w:val="single" w:sz="4" w:space="0" w:color="auto"/>
            </w:tcBorders>
            <w:vAlign w:val="center"/>
          </w:tcPr>
          <w:p w14:paraId="2ADE1068"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242830B6"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34E1822C" w14:textId="77777777" w:rsidR="00663EA8" w:rsidRDefault="00663EA8" w:rsidP="004618D8">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4B9379" w14:textId="77777777" w:rsidR="00663EA8" w:rsidRDefault="00663EA8" w:rsidP="004618D8">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5065595B" w14:textId="77777777" w:rsidR="00663EA8" w:rsidRDefault="00663EA8" w:rsidP="004618D8">
            <w:pPr>
              <w:pStyle w:val="TAC"/>
              <w:rPr>
                <w:szCs w:val="18"/>
                <w:lang w:eastAsia="zh-CN"/>
              </w:rPr>
            </w:pPr>
            <w:r>
              <w:rPr>
                <w:rFonts w:hint="eastAsia"/>
                <w:szCs w:val="18"/>
                <w:lang w:eastAsia="zh-CN"/>
              </w:rPr>
              <w:t>1</w:t>
            </w:r>
          </w:p>
        </w:tc>
      </w:tr>
      <w:tr w:rsidR="00663EA8" w14:paraId="4A4D89B8" w14:textId="77777777" w:rsidTr="004618D8">
        <w:trPr>
          <w:jc w:val="center"/>
        </w:trPr>
        <w:tc>
          <w:tcPr>
            <w:tcW w:w="1983" w:type="dxa"/>
            <w:tcBorders>
              <w:top w:val="nil"/>
              <w:left w:val="single" w:sz="4" w:space="0" w:color="auto"/>
              <w:bottom w:val="nil"/>
              <w:right w:val="single" w:sz="4" w:space="0" w:color="auto"/>
            </w:tcBorders>
            <w:vAlign w:val="center"/>
          </w:tcPr>
          <w:p w14:paraId="3AEB9CD3"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7BEC1008"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2A300AC1" w14:textId="77777777" w:rsidR="00663EA8" w:rsidRDefault="00663EA8" w:rsidP="004618D8">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94DBB" w14:textId="77777777" w:rsidR="00663EA8" w:rsidRDefault="00663EA8" w:rsidP="004618D8">
            <w:pPr>
              <w:pStyle w:val="TAC"/>
              <w:rPr>
                <w:szCs w:val="18"/>
                <w:lang w:eastAsia="zh-CN"/>
              </w:rPr>
            </w:pPr>
            <w:r>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35C7BA94" w14:textId="77777777" w:rsidR="00663EA8" w:rsidRDefault="00663EA8" w:rsidP="004618D8">
            <w:pPr>
              <w:pStyle w:val="TAC"/>
              <w:rPr>
                <w:szCs w:val="18"/>
                <w:lang w:eastAsia="zh-CN"/>
              </w:rPr>
            </w:pPr>
          </w:p>
        </w:tc>
      </w:tr>
      <w:tr w:rsidR="00663EA8" w14:paraId="5E8CD7A3" w14:textId="77777777" w:rsidTr="004618D8">
        <w:trPr>
          <w:jc w:val="center"/>
        </w:trPr>
        <w:tc>
          <w:tcPr>
            <w:tcW w:w="1983" w:type="dxa"/>
            <w:tcBorders>
              <w:top w:val="nil"/>
              <w:left w:val="single" w:sz="4" w:space="0" w:color="auto"/>
              <w:bottom w:val="nil"/>
              <w:right w:val="single" w:sz="4" w:space="0" w:color="auto"/>
            </w:tcBorders>
            <w:vAlign w:val="center"/>
          </w:tcPr>
          <w:p w14:paraId="1BA93C66"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467EE5C1"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0D40E8A5"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29B904" w14:textId="77777777" w:rsidR="00663EA8" w:rsidRDefault="00663EA8" w:rsidP="004618D8">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1AB9555" w14:textId="77777777" w:rsidR="00663EA8" w:rsidRDefault="00663EA8" w:rsidP="004618D8">
            <w:pPr>
              <w:pStyle w:val="TAC"/>
              <w:rPr>
                <w:szCs w:val="18"/>
                <w:lang w:eastAsia="zh-CN"/>
              </w:rPr>
            </w:pPr>
            <w:r>
              <w:rPr>
                <w:rFonts w:hint="eastAsia"/>
                <w:szCs w:val="18"/>
                <w:lang w:eastAsia="zh-CN"/>
              </w:rPr>
              <w:t>2</w:t>
            </w:r>
          </w:p>
        </w:tc>
      </w:tr>
      <w:tr w:rsidR="00663EA8" w14:paraId="685C7DEB" w14:textId="77777777" w:rsidTr="004618D8">
        <w:trPr>
          <w:jc w:val="center"/>
        </w:trPr>
        <w:tc>
          <w:tcPr>
            <w:tcW w:w="1983" w:type="dxa"/>
            <w:tcBorders>
              <w:top w:val="nil"/>
              <w:left w:val="single" w:sz="4" w:space="0" w:color="auto"/>
              <w:bottom w:val="nil"/>
              <w:right w:val="single" w:sz="4" w:space="0" w:color="auto"/>
            </w:tcBorders>
            <w:vAlign w:val="center"/>
          </w:tcPr>
          <w:p w14:paraId="5C39687F"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216AB9A3"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16607277" w14:textId="77777777" w:rsidR="00663EA8" w:rsidRDefault="00663EA8" w:rsidP="004618D8">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140751" w14:textId="77777777" w:rsidR="00663EA8" w:rsidRDefault="00663EA8" w:rsidP="004618D8">
            <w:pPr>
              <w:pStyle w:val="TAC"/>
              <w:rPr>
                <w:szCs w:val="18"/>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546957DC" w14:textId="77777777" w:rsidR="00663EA8" w:rsidRDefault="00663EA8" w:rsidP="004618D8">
            <w:pPr>
              <w:pStyle w:val="TAC"/>
              <w:rPr>
                <w:szCs w:val="18"/>
                <w:lang w:eastAsia="zh-CN"/>
              </w:rPr>
            </w:pPr>
          </w:p>
        </w:tc>
      </w:tr>
      <w:tr w:rsidR="00663EA8" w14:paraId="7416FAA8" w14:textId="77777777" w:rsidTr="004618D8">
        <w:trPr>
          <w:jc w:val="center"/>
        </w:trPr>
        <w:tc>
          <w:tcPr>
            <w:tcW w:w="1983" w:type="dxa"/>
            <w:tcBorders>
              <w:top w:val="nil"/>
              <w:left w:val="single" w:sz="4" w:space="0" w:color="auto"/>
              <w:bottom w:val="nil"/>
              <w:right w:val="single" w:sz="4" w:space="0" w:color="auto"/>
            </w:tcBorders>
            <w:vAlign w:val="center"/>
          </w:tcPr>
          <w:p w14:paraId="3F5788E5"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1C2BA1F2"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50F071D7" w14:textId="77777777" w:rsidR="00663EA8" w:rsidRDefault="00663EA8" w:rsidP="004618D8">
            <w:pPr>
              <w:pStyle w:val="TAC"/>
              <w:rPr>
                <w:rFonts w:eastAsia="MS Mincho"/>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4C3666" w14:textId="77777777" w:rsidR="00663EA8" w:rsidRDefault="00663EA8" w:rsidP="004618D8">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DCFB31C" w14:textId="77777777" w:rsidR="00663EA8" w:rsidRDefault="00663EA8" w:rsidP="004618D8">
            <w:pPr>
              <w:pStyle w:val="TAC"/>
              <w:rPr>
                <w:rFonts w:eastAsia="MS Mincho"/>
                <w:szCs w:val="18"/>
                <w:lang w:eastAsia="zh-CN"/>
              </w:rPr>
            </w:pPr>
            <w:r>
              <w:rPr>
                <w:rFonts w:hint="eastAsia"/>
                <w:szCs w:val="18"/>
                <w:lang w:eastAsia="zh-CN"/>
              </w:rPr>
              <w:t>3</w:t>
            </w:r>
          </w:p>
        </w:tc>
      </w:tr>
      <w:tr w:rsidR="00663EA8" w14:paraId="4B5E38B5" w14:textId="77777777" w:rsidTr="004618D8">
        <w:trPr>
          <w:jc w:val="center"/>
        </w:trPr>
        <w:tc>
          <w:tcPr>
            <w:tcW w:w="1983" w:type="dxa"/>
            <w:tcBorders>
              <w:top w:val="nil"/>
              <w:left w:val="single" w:sz="4" w:space="0" w:color="auto"/>
              <w:bottom w:val="nil"/>
              <w:right w:val="single" w:sz="4" w:space="0" w:color="auto"/>
            </w:tcBorders>
            <w:vAlign w:val="center"/>
          </w:tcPr>
          <w:p w14:paraId="309AF5CB"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43D442D7"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411500A1" w14:textId="77777777" w:rsidR="00663EA8" w:rsidRDefault="00663EA8" w:rsidP="004618D8">
            <w:pPr>
              <w:pStyle w:val="TAC"/>
              <w:rPr>
                <w:rFonts w:eastAsia="MS Mincho"/>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C6081D" w14:textId="77777777" w:rsidR="00663EA8" w:rsidRDefault="00663EA8" w:rsidP="004618D8">
            <w:pPr>
              <w:pStyle w:val="TAC"/>
              <w:rPr>
                <w:rFonts w:cs="Arial"/>
                <w:szCs w:val="18"/>
                <w:lang w:eastAsia="zh-CN" w:bidi="ar"/>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11322265" w14:textId="77777777" w:rsidR="00663EA8" w:rsidRDefault="00663EA8" w:rsidP="004618D8">
            <w:pPr>
              <w:pStyle w:val="TAC"/>
              <w:rPr>
                <w:rFonts w:eastAsia="MS Mincho"/>
                <w:szCs w:val="18"/>
                <w:lang w:eastAsia="zh-CN"/>
              </w:rPr>
            </w:pPr>
          </w:p>
        </w:tc>
      </w:tr>
      <w:tr w:rsidR="00663EA8" w14:paraId="1A4FF826" w14:textId="77777777" w:rsidTr="004618D8">
        <w:trPr>
          <w:jc w:val="center"/>
        </w:trPr>
        <w:tc>
          <w:tcPr>
            <w:tcW w:w="1983" w:type="dxa"/>
            <w:tcBorders>
              <w:top w:val="nil"/>
              <w:left w:val="single" w:sz="4" w:space="0" w:color="auto"/>
              <w:bottom w:val="nil"/>
              <w:right w:val="single" w:sz="4" w:space="0" w:color="auto"/>
            </w:tcBorders>
            <w:vAlign w:val="center"/>
          </w:tcPr>
          <w:p w14:paraId="78B2648C"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6EC8452B"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14127BA2"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1DB6D1" w14:textId="77777777" w:rsidR="00663EA8" w:rsidRDefault="00663EA8" w:rsidP="004618D8">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22FB35E9" w14:textId="77777777" w:rsidR="00663EA8" w:rsidRDefault="00663EA8" w:rsidP="004618D8">
            <w:pPr>
              <w:pStyle w:val="TAC"/>
              <w:rPr>
                <w:szCs w:val="18"/>
                <w:lang w:eastAsia="zh-CN"/>
              </w:rPr>
            </w:pPr>
            <w:r>
              <w:rPr>
                <w:rFonts w:hint="eastAsia"/>
                <w:szCs w:val="18"/>
                <w:lang w:eastAsia="zh-CN"/>
              </w:rPr>
              <w:t>4 and 5</w:t>
            </w:r>
          </w:p>
        </w:tc>
      </w:tr>
      <w:tr w:rsidR="00663EA8" w14:paraId="5716B5DC"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8EF8EBE"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943C6B1"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682A72ED" w14:textId="77777777" w:rsidR="00663EA8" w:rsidRDefault="00663EA8" w:rsidP="004618D8">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87ED40" w14:textId="77777777" w:rsidR="00663EA8" w:rsidRDefault="00663EA8" w:rsidP="004618D8">
            <w:pPr>
              <w:pStyle w:val="TAC"/>
              <w:rPr>
                <w:rFonts w:cs="Arial"/>
                <w:szCs w:val="18"/>
                <w:lang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CA59374" w14:textId="77777777" w:rsidR="00663EA8" w:rsidRDefault="00663EA8" w:rsidP="004618D8">
            <w:pPr>
              <w:pStyle w:val="TAC"/>
              <w:rPr>
                <w:szCs w:val="18"/>
                <w:lang w:eastAsia="zh-CN"/>
              </w:rPr>
            </w:pPr>
          </w:p>
        </w:tc>
      </w:tr>
      <w:tr w:rsidR="00663EA8" w14:paraId="6A4909AE" w14:textId="77777777" w:rsidTr="004618D8">
        <w:trPr>
          <w:jc w:val="center"/>
        </w:trPr>
        <w:tc>
          <w:tcPr>
            <w:tcW w:w="1983" w:type="dxa"/>
            <w:tcBorders>
              <w:left w:val="single" w:sz="4" w:space="0" w:color="auto"/>
              <w:bottom w:val="nil"/>
              <w:right w:val="single" w:sz="4" w:space="0" w:color="auto"/>
            </w:tcBorders>
            <w:vAlign w:val="center"/>
          </w:tcPr>
          <w:p w14:paraId="1D4BA845" w14:textId="77777777" w:rsidR="00663EA8" w:rsidRDefault="00663EA8" w:rsidP="004618D8">
            <w:pPr>
              <w:pStyle w:val="TAC"/>
              <w:rPr>
                <w:szCs w:val="18"/>
              </w:rPr>
            </w:pPr>
            <w:r>
              <w:rPr>
                <w:szCs w:val="18"/>
              </w:rPr>
              <w:t>CA_n</w:t>
            </w:r>
            <w:r>
              <w:rPr>
                <w:rFonts w:hint="eastAsia"/>
                <w:szCs w:val="18"/>
                <w:lang w:eastAsia="zh-CN"/>
              </w:rPr>
              <w:t>3</w:t>
            </w:r>
            <w:r>
              <w:rPr>
                <w:szCs w:val="18"/>
              </w:rPr>
              <w:t>A-n</w:t>
            </w:r>
            <w:r>
              <w:rPr>
                <w:rFonts w:hint="eastAsia"/>
                <w:szCs w:val="18"/>
                <w:lang w:eastAsia="zh-CN"/>
              </w:rPr>
              <w:t>41B</w:t>
            </w:r>
          </w:p>
        </w:tc>
        <w:tc>
          <w:tcPr>
            <w:tcW w:w="1690" w:type="dxa"/>
            <w:tcBorders>
              <w:left w:val="single" w:sz="4" w:space="0" w:color="auto"/>
              <w:bottom w:val="nil"/>
              <w:right w:val="single" w:sz="4" w:space="0" w:color="auto"/>
            </w:tcBorders>
            <w:vAlign w:val="center"/>
          </w:tcPr>
          <w:p w14:paraId="7A830F64" w14:textId="77777777" w:rsidR="00663EA8" w:rsidRDefault="00663EA8" w:rsidP="004618D8">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left w:val="single" w:sz="4" w:space="0" w:color="auto"/>
              <w:right w:val="single" w:sz="4" w:space="0" w:color="auto"/>
            </w:tcBorders>
            <w:vAlign w:val="center"/>
          </w:tcPr>
          <w:p w14:paraId="10F2759A"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965B9A" w14:textId="77777777" w:rsidR="00663EA8" w:rsidRDefault="00663EA8" w:rsidP="004618D8">
            <w:pPr>
              <w:pStyle w:val="TAC"/>
              <w:rPr>
                <w:rFonts w:cs="Arial"/>
                <w:szCs w:val="18"/>
                <w:lang w:eastAsia="zh-CN" w:bidi="ar"/>
              </w:rPr>
            </w:pPr>
            <w:r>
              <w:rPr>
                <w:rFonts w:cs="Arial"/>
                <w:szCs w:val="18"/>
                <w:lang w:bidi="ar"/>
              </w:rPr>
              <w:t>5, 10, 15, 20</w:t>
            </w:r>
          </w:p>
        </w:tc>
        <w:tc>
          <w:tcPr>
            <w:tcW w:w="1360" w:type="dxa"/>
            <w:tcBorders>
              <w:left w:val="single" w:sz="4" w:space="0" w:color="auto"/>
              <w:bottom w:val="nil"/>
              <w:right w:val="single" w:sz="4" w:space="0" w:color="auto"/>
            </w:tcBorders>
            <w:vAlign w:val="center"/>
          </w:tcPr>
          <w:p w14:paraId="634507CC" w14:textId="77777777" w:rsidR="00663EA8" w:rsidRDefault="00663EA8" w:rsidP="004618D8">
            <w:pPr>
              <w:pStyle w:val="TAC"/>
              <w:rPr>
                <w:szCs w:val="18"/>
                <w:lang w:eastAsia="zh-CN"/>
              </w:rPr>
            </w:pPr>
            <w:r>
              <w:rPr>
                <w:rFonts w:hint="eastAsia"/>
                <w:szCs w:val="18"/>
                <w:lang w:eastAsia="zh-CN"/>
              </w:rPr>
              <w:t>0</w:t>
            </w:r>
          </w:p>
        </w:tc>
      </w:tr>
      <w:tr w:rsidR="00663EA8" w14:paraId="781B3C96"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F05399F"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56804155" w14:textId="77777777" w:rsidR="00663EA8" w:rsidRDefault="00663EA8" w:rsidP="004618D8">
            <w:pPr>
              <w:pStyle w:val="TAC"/>
              <w:rPr>
                <w:szCs w:val="18"/>
              </w:rPr>
            </w:pPr>
          </w:p>
        </w:tc>
        <w:tc>
          <w:tcPr>
            <w:tcW w:w="730" w:type="dxa"/>
            <w:tcBorders>
              <w:left w:val="single" w:sz="4" w:space="0" w:color="auto"/>
              <w:right w:val="single" w:sz="4" w:space="0" w:color="auto"/>
            </w:tcBorders>
            <w:vAlign w:val="center"/>
          </w:tcPr>
          <w:p w14:paraId="1157390A" w14:textId="77777777" w:rsidR="00663EA8" w:rsidRDefault="00663EA8" w:rsidP="004618D8">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340255" w14:textId="77777777" w:rsidR="00663EA8" w:rsidRDefault="00663EA8" w:rsidP="004618D8">
            <w:pPr>
              <w:pStyle w:val="TAC"/>
              <w:rPr>
                <w:rFonts w:cs="Arial"/>
                <w:szCs w:val="18"/>
                <w:lang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vAlign w:val="center"/>
          </w:tcPr>
          <w:p w14:paraId="184A5E95" w14:textId="77777777" w:rsidR="00663EA8" w:rsidRDefault="00663EA8" w:rsidP="004618D8">
            <w:pPr>
              <w:pStyle w:val="TAC"/>
              <w:rPr>
                <w:szCs w:val="18"/>
                <w:lang w:eastAsia="zh-CN"/>
              </w:rPr>
            </w:pPr>
          </w:p>
        </w:tc>
      </w:tr>
      <w:tr w:rsidR="00663EA8" w14:paraId="2B7E2454"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7F04B1D" w14:textId="77777777" w:rsidR="00663EA8" w:rsidRDefault="00663EA8" w:rsidP="004618D8">
            <w:pPr>
              <w:pStyle w:val="TAC"/>
              <w:rPr>
                <w:szCs w:val="18"/>
              </w:rPr>
            </w:pPr>
            <w:r>
              <w:rPr>
                <w:szCs w:val="18"/>
              </w:rPr>
              <w:t>CA_n</w:t>
            </w:r>
            <w:r>
              <w:rPr>
                <w:rFonts w:hint="eastAsia"/>
                <w:szCs w:val="18"/>
                <w:lang w:eastAsia="zh-CN"/>
              </w:rPr>
              <w:t>3</w:t>
            </w:r>
            <w:r>
              <w:rPr>
                <w:szCs w:val="18"/>
              </w:rPr>
              <w:t>A-n</w:t>
            </w:r>
            <w:r>
              <w:rPr>
                <w:rFonts w:hint="eastAsia"/>
                <w:szCs w:val="18"/>
                <w:lang w:eastAsia="zh-CN"/>
              </w:rPr>
              <w:t>41C</w:t>
            </w:r>
          </w:p>
        </w:tc>
        <w:tc>
          <w:tcPr>
            <w:tcW w:w="1690" w:type="dxa"/>
            <w:tcBorders>
              <w:top w:val="single" w:sz="4" w:space="0" w:color="auto"/>
              <w:left w:val="single" w:sz="4" w:space="0" w:color="auto"/>
              <w:bottom w:val="nil"/>
              <w:right w:val="single" w:sz="4" w:space="0" w:color="auto"/>
            </w:tcBorders>
            <w:vAlign w:val="center"/>
          </w:tcPr>
          <w:p w14:paraId="687E84DA" w14:textId="77777777" w:rsidR="00663EA8" w:rsidRDefault="00663EA8" w:rsidP="004618D8">
            <w:pPr>
              <w:pStyle w:val="TAC"/>
              <w:rPr>
                <w:szCs w:val="18"/>
                <w:vertAlign w:val="superscript"/>
                <w:lang w:eastAsia="zh-CN"/>
              </w:rPr>
            </w:pPr>
            <w:r>
              <w:rPr>
                <w:szCs w:val="18"/>
              </w:rPr>
              <w:t>n41</w:t>
            </w:r>
            <w:r>
              <w:rPr>
                <w:rFonts w:hint="eastAsia"/>
                <w:szCs w:val="18"/>
                <w:vertAlign w:val="superscript"/>
                <w:lang w:eastAsia="zh-CN"/>
              </w:rPr>
              <w:t>8</w:t>
            </w:r>
          </w:p>
          <w:p w14:paraId="58BB9FEC" w14:textId="77777777" w:rsidR="00663EA8" w:rsidRDefault="00663EA8" w:rsidP="004618D8">
            <w:pPr>
              <w:pStyle w:val="TAC"/>
              <w:rPr>
                <w:rFonts w:cs="Arial"/>
                <w:szCs w:val="18"/>
                <w:lang w:eastAsia="zh-CN"/>
              </w:rPr>
            </w:pPr>
            <w:r>
              <w:rPr>
                <w:rFonts w:cs="Arial"/>
                <w:szCs w:val="18"/>
                <w:lang w:eastAsia="zh-CN"/>
              </w:rPr>
              <w:t>CA_</w:t>
            </w:r>
            <w:r>
              <w:rPr>
                <w:rFonts w:cs="Arial" w:hint="eastAsia"/>
                <w:szCs w:val="18"/>
                <w:lang w:eastAsia="zh-CN"/>
              </w:rPr>
              <w:t>n</w:t>
            </w:r>
            <w:r>
              <w:rPr>
                <w:rFonts w:cs="Arial"/>
                <w:szCs w:val="18"/>
                <w:lang w:eastAsia="zh-CN"/>
              </w:rPr>
              <w:t>41C</w:t>
            </w:r>
            <w:r>
              <w:rPr>
                <w:rFonts w:hint="eastAsia"/>
                <w:szCs w:val="18"/>
                <w:vertAlign w:val="superscript"/>
                <w:lang w:eastAsia="zh-CN"/>
              </w:rPr>
              <w:t>8</w:t>
            </w:r>
          </w:p>
          <w:p w14:paraId="30F2FCD3" w14:textId="77777777" w:rsidR="00663EA8" w:rsidRDefault="00663EA8" w:rsidP="004618D8">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r>
              <w:rPr>
                <w:rFonts w:hint="eastAsia"/>
                <w:szCs w:val="18"/>
                <w:vertAlign w:val="superscript"/>
                <w:lang w:eastAsia="zh-CN"/>
              </w:rPr>
              <w:t>8</w:t>
            </w:r>
          </w:p>
          <w:p w14:paraId="74D9E731" w14:textId="77777777" w:rsidR="00663EA8" w:rsidRDefault="00663EA8" w:rsidP="004618D8">
            <w:pPr>
              <w:pStyle w:val="TAC"/>
              <w:rPr>
                <w:szCs w:val="18"/>
              </w:rPr>
            </w:pPr>
            <w:r>
              <w:rPr>
                <w:rFonts w:cs="Arial"/>
                <w:color w:val="000000" w:themeColor="text1"/>
                <w:szCs w:val="18"/>
                <w:lang w:eastAsia="zh-CN"/>
              </w:rPr>
              <w:t>CA_n3A-</w:t>
            </w:r>
            <w:r>
              <w:rPr>
                <w:rFonts w:cs="Arial" w:hint="eastAsia"/>
                <w:color w:val="000000" w:themeColor="text1"/>
                <w:szCs w:val="18"/>
                <w:lang w:eastAsia="zh-CN"/>
              </w:rPr>
              <w:t>n</w:t>
            </w:r>
            <w:r>
              <w:rPr>
                <w:rFonts w:cs="Arial"/>
                <w:color w:val="000000" w:themeColor="text1"/>
                <w:szCs w:val="18"/>
                <w:lang w:eastAsia="zh-CN"/>
              </w:rPr>
              <w:t>41C</w:t>
            </w:r>
            <w:r>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66873A02"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C95EA0" w14:textId="77777777" w:rsidR="00663EA8" w:rsidRDefault="00663EA8" w:rsidP="004618D8">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44022A7" w14:textId="77777777" w:rsidR="00663EA8" w:rsidRDefault="00663EA8" w:rsidP="004618D8">
            <w:pPr>
              <w:pStyle w:val="TAC"/>
              <w:rPr>
                <w:szCs w:val="18"/>
                <w:lang w:eastAsia="zh-CN"/>
              </w:rPr>
            </w:pPr>
            <w:r>
              <w:rPr>
                <w:rFonts w:hint="eastAsia"/>
                <w:szCs w:val="18"/>
                <w:lang w:eastAsia="zh-CN"/>
              </w:rPr>
              <w:t>0</w:t>
            </w:r>
          </w:p>
        </w:tc>
      </w:tr>
      <w:tr w:rsidR="00663EA8" w14:paraId="283C313A" w14:textId="77777777" w:rsidTr="004618D8">
        <w:trPr>
          <w:jc w:val="center"/>
        </w:trPr>
        <w:tc>
          <w:tcPr>
            <w:tcW w:w="1983" w:type="dxa"/>
            <w:tcBorders>
              <w:top w:val="nil"/>
              <w:left w:val="single" w:sz="4" w:space="0" w:color="auto"/>
              <w:bottom w:val="nil"/>
              <w:right w:val="single" w:sz="4" w:space="0" w:color="auto"/>
            </w:tcBorders>
            <w:vAlign w:val="center"/>
          </w:tcPr>
          <w:p w14:paraId="2144852E"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5CB6074E" w14:textId="77777777" w:rsidR="00663EA8" w:rsidRDefault="00663EA8" w:rsidP="004618D8">
            <w:pPr>
              <w:pStyle w:val="TAC"/>
              <w:rPr>
                <w:szCs w:val="18"/>
              </w:rPr>
            </w:pPr>
          </w:p>
        </w:tc>
        <w:tc>
          <w:tcPr>
            <w:tcW w:w="730" w:type="dxa"/>
            <w:tcBorders>
              <w:left w:val="single" w:sz="4" w:space="0" w:color="auto"/>
              <w:right w:val="single" w:sz="4" w:space="0" w:color="auto"/>
            </w:tcBorders>
            <w:vAlign w:val="center"/>
          </w:tcPr>
          <w:p w14:paraId="4E43341F" w14:textId="77777777" w:rsidR="00663EA8" w:rsidRDefault="00663EA8" w:rsidP="004618D8">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335B9D" w14:textId="77777777" w:rsidR="00663EA8" w:rsidRDefault="00663EA8" w:rsidP="004618D8">
            <w:pPr>
              <w:pStyle w:val="TAC"/>
              <w:rPr>
                <w:szCs w:val="18"/>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644E3B0C" w14:textId="77777777" w:rsidR="00663EA8" w:rsidRDefault="00663EA8" w:rsidP="004618D8">
            <w:pPr>
              <w:pStyle w:val="TAC"/>
              <w:rPr>
                <w:szCs w:val="18"/>
                <w:lang w:eastAsia="zh-CN"/>
              </w:rPr>
            </w:pPr>
          </w:p>
        </w:tc>
      </w:tr>
      <w:tr w:rsidR="00663EA8" w14:paraId="355C8045" w14:textId="77777777" w:rsidTr="004618D8">
        <w:trPr>
          <w:jc w:val="center"/>
        </w:trPr>
        <w:tc>
          <w:tcPr>
            <w:tcW w:w="1983" w:type="dxa"/>
            <w:tcBorders>
              <w:top w:val="nil"/>
              <w:left w:val="single" w:sz="4" w:space="0" w:color="auto"/>
              <w:bottom w:val="nil"/>
              <w:right w:val="single" w:sz="4" w:space="0" w:color="auto"/>
            </w:tcBorders>
            <w:vAlign w:val="center"/>
          </w:tcPr>
          <w:p w14:paraId="28393DD6"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37060453" w14:textId="77777777" w:rsidR="00663EA8" w:rsidRDefault="00663EA8" w:rsidP="004618D8">
            <w:pPr>
              <w:pStyle w:val="TAC"/>
              <w:rPr>
                <w:szCs w:val="18"/>
              </w:rPr>
            </w:pPr>
          </w:p>
        </w:tc>
        <w:tc>
          <w:tcPr>
            <w:tcW w:w="730" w:type="dxa"/>
            <w:tcBorders>
              <w:left w:val="single" w:sz="4" w:space="0" w:color="auto"/>
              <w:right w:val="single" w:sz="4" w:space="0" w:color="auto"/>
            </w:tcBorders>
            <w:vAlign w:val="center"/>
          </w:tcPr>
          <w:p w14:paraId="7CE0A5DC"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47F496" w14:textId="77777777" w:rsidR="00663EA8" w:rsidRDefault="00663EA8" w:rsidP="004618D8">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507F0E82" w14:textId="77777777" w:rsidR="00663EA8" w:rsidRDefault="00663EA8" w:rsidP="004618D8">
            <w:pPr>
              <w:pStyle w:val="TAC"/>
              <w:rPr>
                <w:szCs w:val="18"/>
                <w:lang w:eastAsia="zh-CN"/>
              </w:rPr>
            </w:pPr>
            <w:r>
              <w:rPr>
                <w:rFonts w:hint="eastAsia"/>
                <w:szCs w:val="18"/>
                <w:lang w:eastAsia="zh-CN"/>
              </w:rPr>
              <w:t>4 and 5</w:t>
            </w:r>
          </w:p>
        </w:tc>
      </w:tr>
      <w:tr w:rsidR="00663EA8" w14:paraId="349CB89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8B1B840"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4F63948" w14:textId="77777777" w:rsidR="00663EA8" w:rsidRDefault="00663EA8" w:rsidP="004618D8">
            <w:pPr>
              <w:pStyle w:val="TAC"/>
              <w:rPr>
                <w:szCs w:val="18"/>
              </w:rPr>
            </w:pPr>
          </w:p>
        </w:tc>
        <w:tc>
          <w:tcPr>
            <w:tcW w:w="730" w:type="dxa"/>
            <w:tcBorders>
              <w:left w:val="single" w:sz="4" w:space="0" w:color="auto"/>
              <w:right w:val="single" w:sz="4" w:space="0" w:color="auto"/>
            </w:tcBorders>
            <w:vAlign w:val="center"/>
          </w:tcPr>
          <w:p w14:paraId="45004451" w14:textId="77777777" w:rsidR="00663EA8" w:rsidRDefault="00663EA8" w:rsidP="004618D8">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49A401" w14:textId="77777777" w:rsidR="00663EA8" w:rsidRDefault="00663EA8" w:rsidP="004618D8">
            <w:pPr>
              <w:pStyle w:val="TAC"/>
              <w:rPr>
                <w:rFonts w:cs="Arial"/>
                <w:szCs w:val="18"/>
                <w:lang w:eastAsia="zh-CN" w:bidi="ar"/>
              </w:rPr>
            </w:pPr>
            <w:r>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42258644" w14:textId="77777777" w:rsidR="00663EA8" w:rsidRDefault="00663EA8" w:rsidP="004618D8">
            <w:pPr>
              <w:pStyle w:val="TAC"/>
              <w:rPr>
                <w:szCs w:val="18"/>
                <w:lang w:eastAsia="zh-CN"/>
              </w:rPr>
            </w:pPr>
          </w:p>
        </w:tc>
      </w:tr>
      <w:tr w:rsidR="00663EA8" w14:paraId="4AFC1E1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B635E09" w14:textId="77777777" w:rsidR="00663EA8" w:rsidRDefault="00663EA8" w:rsidP="004618D8">
            <w:pPr>
              <w:pStyle w:val="TAC"/>
              <w:rPr>
                <w:szCs w:val="18"/>
              </w:rPr>
            </w:pPr>
            <w:r>
              <w:rPr>
                <w:szCs w:val="18"/>
              </w:rPr>
              <w:t>CA_n</w:t>
            </w:r>
            <w:r>
              <w:rPr>
                <w:rFonts w:hint="eastAsia"/>
                <w:szCs w:val="18"/>
                <w:lang w:eastAsia="zh-CN"/>
              </w:rPr>
              <w:t>3</w:t>
            </w:r>
            <w:r>
              <w:rPr>
                <w:szCs w:val="18"/>
              </w:rPr>
              <w:t>A-n</w:t>
            </w:r>
            <w:r>
              <w:rPr>
                <w:rFonts w:hint="eastAsia"/>
                <w:szCs w:val="18"/>
                <w:lang w:eastAsia="zh-CN"/>
              </w:rPr>
              <w:t>41(2A)</w:t>
            </w:r>
          </w:p>
        </w:tc>
        <w:tc>
          <w:tcPr>
            <w:tcW w:w="1690" w:type="dxa"/>
            <w:tcBorders>
              <w:top w:val="single" w:sz="4" w:space="0" w:color="auto"/>
              <w:left w:val="single" w:sz="4" w:space="0" w:color="auto"/>
              <w:bottom w:val="nil"/>
              <w:right w:val="single" w:sz="4" w:space="0" w:color="auto"/>
            </w:tcBorders>
            <w:vAlign w:val="center"/>
          </w:tcPr>
          <w:p w14:paraId="2E1B7AE7" w14:textId="77777777" w:rsidR="00663EA8" w:rsidRDefault="00663EA8" w:rsidP="004618D8">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top w:val="single" w:sz="4" w:space="0" w:color="auto"/>
              <w:left w:val="single" w:sz="4" w:space="0" w:color="auto"/>
              <w:right w:val="single" w:sz="4" w:space="0" w:color="auto"/>
            </w:tcBorders>
            <w:vAlign w:val="center"/>
          </w:tcPr>
          <w:p w14:paraId="6F46BEAA" w14:textId="77777777" w:rsidR="00663EA8" w:rsidRDefault="00663EA8" w:rsidP="004618D8">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0D7C4B" w14:textId="77777777" w:rsidR="00663EA8" w:rsidRDefault="00663EA8" w:rsidP="004618D8">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865F888" w14:textId="77777777" w:rsidR="00663EA8" w:rsidRDefault="00663EA8" w:rsidP="004618D8">
            <w:pPr>
              <w:pStyle w:val="TAC"/>
              <w:rPr>
                <w:szCs w:val="18"/>
                <w:lang w:eastAsia="zh-CN"/>
              </w:rPr>
            </w:pPr>
            <w:r>
              <w:rPr>
                <w:rFonts w:hint="eastAsia"/>
                <w:szCs w:val="18"/>
                <w:lang w:eastAsia="zh-CN"/>
              </w:rPr>
              <w:t>0</w:t>
            </w:r>
          </w:p>
        </w:tc>
      </w:tr>
      <w:tr w:rsidR="00663EA8" w14:paraId="03A395EF" w14:textId="77777777" w:rsidTr="004618D8">
        <w:trPr>
          <w:jc w:val="center"/>
        </w:trPr>
        <w:tc>
          <w:tcPr>
            <w:tcW w:w="1983" w:type="dxa"/>
            <w:tcBorders>
              <w:top w:val="nil"/>
              <w:left w:val="single" w:sz="4" w:space="0" w:color="auto"/>
              <w:bottom w:val="nil"/>
              <w:right w:val="single" w:sz="4" w:space="0" w:color="auto"/>
            </w:tcBorders>
            <w:vAlign w:val="center"/>
          </w:tcPr>
          <w:p w14:paraId="451C6540"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6D6527DB" w14:textId="77777777" w:rsidR="00663EA8" w:rsidRDefault="00663EA8" w:rsidP="004618D8">
            <w:pPr>
              <w:pStyle w:val="TAC"/>
              <w:rPr>
                <w:szCs w:val="18"/>
              </w:rPr>
            </w:pPr>
          </w:p>
        </w:tc>
        <w:tc>
          <w:tcPr>
            <w:tcW w:w="730" w:type="dxa"/>
            <w:tcBorders>
              <w:top w:val="single" w:sz="4" w:space="0" w:color="auto"/>
              <w:left w:val="single" w:sz="4" w:space="0" w:color="auto"/>
              <w:right w:val="single" w:sz="4" w:space="0" w:color="auto"/>
            </w:tcBorders>
            <w:vAlign w:val="center"/>
          </w:tcPr>
          <w:p w14:paraId="5CB6F411" w14:textId="77777777" w:rsidR="00663EA8" w:rsidRDefault="00663EA8" w:rsidP="004618D8">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BE2596" w14:textId="77777777" w:rsidR="00663EA8" w:rsidRDefault="00663EA8" w:rsidP="004618D8">
            <w:pPr>
              <w:pStyle w:val="TAC"/>
              <w:rPr>
                <w:szCs w:val="18"/>
                <w:lang w:eastAsia="zh-CN"/>
              </w:rPr>
            </w:pPr>
            <w:r>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vAlign w:val="center"/>
          </w:tcPr>
          <w:p w14:paraId="26B4DD89" w14:textId="77777777" w:rsidR="00663EA8" w:rsidRDefault="00663EA8" w:rsidP="004618D8">
            <w:pPr>
              <w:pStyle w:val="TAC"/>
              <w:rPr>
                <w:szCs w:val="18"/>
                <w:lang w:eastAsia="zh-CN"/>
              </w:rPr>
            </w:pPr>
          </w:p>
        </w:tc>
      </w:tr>
      <w:tr w:rsidR="00663EA8" w14:paraId="421A46DA" w14:textId="77777777" w:rsidTr="004618D8">
        <w:trPr>
          <w:jc w:val="center"/>
        </w:trPr>
        <w:tc>
          <w:tcPr>
            <w:tcW w:w="1983" w:type="dxa"/>
            <w:tcBorders>
              <w:top w:val="nil"/>
              <w:left w:val="single" w:sz="4" w:space="0" w:color="auto"/>
              <w:bottom w:val="nil"/>
              <w:right w:val="single" w:sz="4" w:space="0" w:color="auto"/>
            </w:tcBorders>
            <w:vAlign w:val="center"/>
          </w:tcPr>
          <w:p w14:paraId="35BB980A"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78C48388" w14:textId="77777777" w:rsidR="00663EA8" w:rsidRDefault="00663EA8" w:rsidP="004618D8">
            <w:pPr>
              <w:pStyle w:val="TAC"/>
              <w:rPr>
                <w:szCs w:val="18"/>
              </w:rPr>
            </w:pPr>
          </w:p>
        </w:tc>
        <w:tc>
          <w:tcPr>
            <w:tcW w:w="730" w:type="dxa"/>
            <w:tcBorders>
              <w:top w:val="single" w:sz="4" w:space="0" w:color="auto"/>
              <w:left w:val="single" w:sz="4" w:space="0" w:color="auto"/>
              <w:right w:val="single" w:sz="4" w:space="0" w:color="auto"/>
            </w:tcBorders>
            <w:vAlign w:val="center"/>
          </w:tcPr>
          <w:p w14:paraId="25F6F8AF"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AF2A38" w14:textId="77777777" w:rsidR="00663EA8" w:rsidRDefault="00663EA8" w:rsidP="004618D8">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70F3553F" w14:textId="77777777" w:rsidR="00663EA8" w:rsidRDefault="00663EA8" w:rsidP="004618D8">
            <w:pPr>
              <w:pStyle w:val="TAC"/>
              <w:rPr>
                <w:szCs w:val="18"/>
                <w:lang w:eastAsia="zh-CN"/>
              </w:rPr>
            </w:pPr>
            <w:r>
              <w:rPr>
                <w:rFonts w:hint="eastAsia"/>
                <w:szCs w:val="18"/>
                <w:lang w:eastAsia="zh-CN"/>
              </w:rPr>
              <w:t xml:space="preserve">4 </w:t>
            </w:r>
            <w:r>
              <w:rPr>
                <w:szCs w:val="18"/>
                <w:lang w:eastAsia="zh-CN"/>
              </w:rPr>
              <w:t>and 5</w:t>
            </w:r>
          </w:p>
        </w:tc>
      </w:tr>
      <w:tr w:rsidR="00663EA8" w14:paraId="274E27F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51CE181"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003D034" w14:textId="77777777" w:rsidR="00663EA8" w:rsidRDefault="00663EA8" w:rsidP="004618D8">
            <w:pPr>
              <w:pStyle w:val="TAC"/>
              <w:rPr>
                <w:szCs w:val="18"/>
              </w:rPr>
            </w:pPr>
          </w:p>
        </w:tc>
        <w:tc>
          <w:tcPr>
            <w:tcW w:w="730" w:type="dxa"/>
            <w:tcBorders>
              <w:top w:val="single" w:sz="4" w:space="0" w:color="auto"/>
              <w:left w:val="single" w:sz="4" w:space="0" w:color="auto"/>
              <w:right w:val="single" w:sz="4" w:space="0" w:color="auto"/>
            </w:tcBorders>
            <w:vAlign w:val="center"/>
          </w:tcPr>
          <w:p w14:paraId="6D573986" w14:textId="77777777" w:rsidR="00663EA8" w:rsidRDefault="00663EA8" w:rsidP="004618D8">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46B354" w14:textId="77777777" w:rsidR="00663EA8" w:rsidRDefault="00663EA8" w:rsidP="004618D8">
            <w:pPr>
              <w:pStyle w:val="TAC"/>
              <w:rPr>
                <w:rFonts w:cs="Arial"/>
                <w:szCs w:val="18"/>
                <w:lang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vAlign w:val="center"/>
          </w:tcPr>
          <w:p w14:paraId="215A7BDA" w14:textId="77777777" w:rsidR="00663EA8" w:rsidRDefault="00663EA8" w:rsidP="004618D8">
            <w:pPr>
              <w:pStyle w:val="TAC"/>
              <w:rPr>
                <w:szCs w:val="18"/>
                <w:lang w:eastAsia="zh-CN"/>
              </w:rPr>
            </w:pPr>
          </w:p>
        </w:tc>
      </w:tr>
      <w:tr w:rsidR="00663EA8" w14:paraId="596353FF" w14:textId="77777777" w:rsidTr="004618D8">
        <w:trPr>
          <w:jc w:val="center"/>
        </w:trPr>
        <w:tc>
          <w:tcPr>
            <w:tcW w:w="1983" w:type="dxa"/>
            <w:tcBorders>
              <w:top w:val="nil"/>
              <w:left w:val="single" w:sz="4" w:space="0" w:color="auto"/>
              <w:bottom w:val="nil"/>
              <w:right w:val="single" w:sz="4" w:space="0" w:color="auto"/>
            </w:tcBorders>
            <w:vAlign w:val="center"/>
          </w:tcPr>
          <w:p w14:paraId="7C6043C2" w14:textId="77777777" w:rsidR="00663EA8" w:rsidRDefault="00663EA8" w:rsidP="004618D8">
            <w:pPr>
              <w:pStyle w:val="TAC"/>
              <w:rPr>
                <w:szCs w:val="18"/>
              </w:rPr>
            </w:pPr>
            <w:r>
              <w:rPr>
                <w:szCs w:val="18"/>
                <w:lang w:val="en-US"/>
              </w:rPr>
              <w:t>CA_n3(2A)-n41A</w:t>
            </w:r>
          </w:p>
        </w:tc>
        <w:tc>
          <w:tcPr>
            <w:tcW w:w="1690" w:type="dxa"/>
            <w:tcBorders>
              <w:top w:val="nil"/>
              <w:left w:val="single" w:sz="4" w:space="0" w:color="auto"/>
              <w:bottom w:val="nil"/>
              <w:right w:val="single" w:sz="4" w:space="0" w:color="auto"/>
            </w:tcBorders>
            <w:vAlign w:val="center"/>
          </w:tcPr>
          <w:p w14:paraId="1414748C" w14:textId="77777777" w:rsidR="00663EA8" w:rsidRDefault="00663EA8" w:rsidP="004618D8">
            <w:pPr>
              <w:pStyle w:val="TAC"/>
              <w:rPr>
                <w:szCs w:val="18"/>
              </w:rPr>
            </w:pPr>
            <w:r>
              <w:rPr>
                <w:szCs w:val="18"/>
              </w:rPr>
              <w:t>CA_n3A-n41A</w:t>
            </w:r>
          </w:p>
        </w:tc>
        <w:tc>
          <w:tcPr>
            <w:tcW w:w="730" w:type="dxa"/>
            <w:tcBorders>
              <w:top w:val="single" w:sz="4" w:space="0" w:color="auto"/>
              <w:left w:val="single" w:sz="4" w:space="0" w:color="auto"/>
              <w:right w:val="single" w:sz="4" w:space="0" w:color="auto"/>
            </w:tcBorders>
            <w:vAlign w:val="center"/>
          </w:tcPr>
          <w:p w14:paraId="6FC7D721" w14:textId="77777777" w:rsidR="00663EA8" w:rsidRDefault="00663EA8" w:rsidP="004618D8">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94F6A3" w14:textId="77777777" w:rsidR="00663EA8" w:rsidRDefault="00663EA8" w:rsidP="004618D8">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vAlign w:val="center"/>
          </w:tcPr>
          <w:p w14:paraId="4DC6A98D" w14:textId="77777777" w:rsidR="00663EA8" w:rsidRDefault="00663EA8" w:rsidP="004618D8">
            <w:pPr>
              <w:pStyle w:val="TAC"/>
              <w:rPr>
                <w:szCs w:val="18"/>
                <w:lang w:eastAsia="zh-CN"/>
              </w:rPr>
            </w:pPr>
            <w:r>
              <w:rPr>
                <w:rFonts w:hint="eastAsia"/>
                <w:szCs w:val="18"/>
                <w:lang w:val="en-US" w:eastAsia="zh-CN"/>
              </w:rPr>
              <w:t>0</w:t>
            </w:r>
          </w:p>
        </w:tc>
      </w:tr>
      <w:tr w:rsidR="00663EA8" w14:paraId="64D79103"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29A4C4E"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46E310B" w14:textId="77777777" w:rsidR="00663EA8" w:rsidRDefault="00663EA8" w:rsidP="004618D8">
            <w:pPr>
              <w:pStyle w:val="TAC"/>
              <w:rPr>
                <w:szCs w:val="18"/>
              </w:rPr>
            </w:pPr>
          </w:p>
        </w:tc>
        <w:tc>
          <w:tcPr>
            <w:tcW w:w="730" w:type="dxa"/>
            <w:tcBorders>
              <w:top w:val="single" w:sz="4" w:space="0" w:color="auto"/>
              <w:left w:val="single" w:sz="4" w:space="0" w:color="auto"/>
              <w:right w:val="single" w:sz="4" w:space="0" w:color="auto"/>
            </w:tcBorders>
            <w:vAlign w:val="center"/>
          </w:tcPr>
          <w:p w14:paraId="125C2B45" w14:textId="77777777" w:rsidR="00663EA8" w:rsidRDefault="00663EA8" w:rsidP="004618D8">
            <w:pPr>
              <w:pStyle w:val="TAC"/>
              <w:rPr>
                <w:szCs w:val="18"/>
                <w:lang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F4B959" w14:textId="77777777" w:rsidR="00663EA8" w:rsidRDefault="00663EA8" w:rsidP="004618D8">
            <w:pPr>
              <w:pStyle w:val="TAC"/>
              <w:rPr>
                <w:rFonts w:cs="Arial"/>
                <w:szCs w:val="18"/>
                <w:lang w:bidi="ar"/>
              </w:rPr>
            </w:pPr>
            <w:r>
              <w:rPr>
                <w:rFonts w:cs="Arial"/>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vAlign w:val="center"/>
          </w:tcPr>
          <w:p w14:paraId="6B778FE1" w14:textId="77777777" w:rsidR="00663EA8" w:rsidRDefault="00663EA8" w:rsidP="004618D8">
            <w:pPr>
              <w:pStyle w:val="TAC"/>
              <w:rPr>
                <w:szCs w:val="18"/>
                <w:lang w:eastAsia="zh-CN"/>
              </w:rPr>
            </w:pPr>
          </w:p>
        </w:tc>
      </w:tr>
      <w:tr w:rsidR="00663EA8" w14:paraId="38595508" w14:textId="77777777" w:rsidTr="004618D8">
        <w:trPr>
          <w:jc w:val="center"/>
        </w:trPr>
        <w:tc>
          <w:tcPr>
            <w:tcW w:w="1983" w:type="dxa"/>
            <w:tcBorders>
              <w:left w:val="single" w:sz="4" w:space="0" w:color="auto"/>
              <w:bottom w:val="nil"/>
              <w:right w:val="single" w:sz="4" w:space="0" w:color="auto"/>
            </w:tcBorders>
            <w:vAlign w:val="center"/>
          </w:tcPr>
          <w:p w14:paraId="3CE31E0B" w14:textId="77777777" w:rsidR="00663EA8" w:rsidRDefault="00663EA8" w:rsidP="004618D8">
            <w:pPr>
              <w:pStyle w:val="TAC"/>
              <w:rPr>
                <w:lang w:eastAsia="zh-CN"/>
              </w:rPr>
            </w:pPr>
            <w:r>
              <w:rPr>
                <w:szCs w:val="18"/>
              </w:rPr>
              <w:t>CA_n3A-n</w:t>
            </w:r>
            <w:r>
              <w:rPr>
                <w:rFonts w:hint="eastAsia"/>
                <w:szCs w:val="18"/>
                <w:lang w:eastAsia="zh-CN"/>
              </w:rPr>
              <w:t>6</w:t>
            </w:r>
            <w:r>
              <w:rPr>
                <w:szCs w:val="18"/>
              </w:rPr>
              <w:t>7A</w:t>
            </w:r>
          </w:p>
        </w:tc>
        <w:tc>
          <w:tcPr>
            <w:tcW w:w="1690" w:type="dxa"/>
            <w:tcBorders>
              <w:top w:val="single" w:sz="4" w:space="0" w:color="auto"/>
              <w:left w:val="single" w:sz="4" w:space="0" w:color="auto"/>
              <w:bottom w:val="nil"/>
              <w:right w:val="single" w:sz="4" w:space="0" w:color="auto"/>
            </w:tcBorders>
            <w:vAlign w:val="center"/>
          </w:tcPr>
          <w:p w14:paraId="700472CC" w14:textId="77777777" w:rsidR="00663EA8" w:rsidRDefault="00663EA8" w:rsidP="004618D8">
            <w:pPr>
              <w:pStyle w:val="TAC"/>
              <w:rPr>
                <w:szCs w:val="18"/>
                <w:vertAlign w:val="superscript"/>
                <w:lang w:val="en-US" w:eastAsia="zh-CN"/>
              </w:rPr>
            </w:pPr>
            <w:r>
              <w:rPr>
                <w:szCs w:val="18"/>
                <w:lang w:val="en-US" w:eastAsia="zh-CN"/>
              </w:rPr>
              <w:t>n3</w:t>
            </w:r>
            <w:r>
              <w:rPr>
                <w:szCs w:val="18"/>
                <w:vertAlign w:val="superscript"/>
                <w:lang w:val="en-US" w:eastAsia="zh-CN"/>
              </w:rPr>
              <w:t>8</w:t>
            </w:r>
          </w:p>
          <w:p w14:paraId="75B4DE0A"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6B70F0F" w14:textId="77777777" w:rsidR="00663EA8" w:rsidRDefault="00663EA8" w:rsidP="004618D8">
            <w:pPr>
              <w:pStyle w:val="TAC"/>
              <w:rPr>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C97BCE" w14:textId="77777777" w:rsidR="00663EA8" w:rsidRDefault="00663EA8" w:rsidP="004618D8">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vAlign w:val="center"/>
          </w:tcPr>
          <w:p w14:paraId="779F6101" w14:textId="77777777" w:rsidR="00663EA8" w:rsidRDefault="00663EA8" w:rsidP="004618D8">
            <w:pPr>
              <w:pStyle w:val="TAC"/>
              <w:rPr>
                <w:szCs w:val="18"/>
                <w:lang w:eastAsia="zh-CN"/>
              </w:rPr>
            </w:pPr>
            <w:r>
              <w:rPr>
                <w:rFonts w:hint="eastAsia"/>
                <w:szCs w:val="18"/>
                <w:lang w:eastAsia="zh-CN"/>
              </w:rPr>
              <w:t>0</w:t>
            </w:r>
          </w:p>
        </w:tc>
      </w:tr>
      <w:tr w:rsidR="00663EA8" w14:paraId="1675365A" w14:textId="77777777" w:rsidTr="004618D8">
        <w:trPr>
          <w:jc w:val="center"/>
        </w:trPr>
        <w:tc>
          <w:tcPr>
            <w:tcW w:w="1983" w:type="dxa"/>
            <w:tcBorders>
              <w:top w:val="nil"/>
              <w:left w:val="single" w:sz="4" w:space="0" w:color="auto"/>
              <w:bottom w:val="nil"/>
              <w:right w:val="single" w:sz="4" w:space="0" w:color="auto"/>
            </w:tcBorders>
            <w:vAlign w:val="center"/>
          </w:tcPr>
          <w:p w14:paraId="561FDC83"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1F5B67CE"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0AA17FD" w14:textId="77777777" w:rsidR="00663EA8" w:rsidRDefault="00663EA8" w:rsidP="004618D8">
            <w:pPr>
              <w:pStyle w:val="TAC"/>
              <w:rPr>
                <w:lang w:eastAsia="zh-CN"/>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686709B1" w14:textId="77777777" w:rsidR="00663EA8" w:rsidRDefault="00663EA8" w:rsidP="004618D8">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3EBC1C3" w14:textId="77777777" w:rsidR="00663EA8" w:rsidRDefault="00663EA8" w:rsidP="004618D8">
            <w:pPr>
              <w:pStyle w:val="TAC"/>
              <w:rPr>
                <w:szCs w:val="18"/>
                <w:lang w:eastAsia="zh-CN"/>
              </w:rPr>
            </w:pPr>
          </w:p>
        </w:tc>
      </w:tr>
      <w:tr w:rsidR="00663EA8" w14:paraId="4B9EDDFC" w14:textId="77777777" w:rsidTr="004618D8">
        <w:trPr>
          <w:jc w:val="center"/>
        </w:trPr>
        <w:tc>
          <w:tcPr>
            <w:tcW w:w="1983" w:type="dxa"/>
            <w:tcBorders>
              <w:top w:val="nil"/>
              <w:left w:val="single" w:sz="4" w:space="0" w:color="auto"/>
              <w:bottom w:val="nil"/>
              <w:right w:val="single" w:sz="4" w:space="0" w:color="auto"/>
            </w:tcBorders>
            <w:vAlign w:val="center"/>
          </w:tcPr>
          <w:p w14:paraId="29B2CC60"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4B5742C2"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DA8FC0B"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DA1D99" w14:textId="77777777" w:rsidR="00663EA8" w:rsidRDefault="00663EA8" w:rsidP="004618D8">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78AE23C3" w14:textId="77777777" w:rsidR="00663EA8" w:rsidRDefault="00663EA8" w:rsidP="004618D8">
            <w:pPr>
              <w:pStyle w:val="TAC"/>
              <w:rPr>
                <w:szCs w:val="18"/>
                <w:lang w:eastAsia="zh-CN"/>
              </w:rPr>
            </w:pPr>
            <w:r>
              <w:rPr>
                <w:lang w:eastAsia="zh-CN"/>
              </w:rPr>
              <w:t>4 and 5</w:t>
            </w:r>
          </w:p>
        </w:tc>
      </w:tr>
      <w:tr w:rsidR="00663EA8" w14:paraId="5D5C09E8"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8B6E6FD" w14:textId="77777777" w:rsidR="00663EA8" w:rsidRDefault="00663EA8"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BC8349B"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96D6BB" w14:textId="77777777" w:rsidR="00663EA8" w:rsidRDefault="00663EA8" w:rsidP="004618D8">
            <w:pPr>
              <w:pStyle w:val="TAC"/>
              <w:rPr>
                <w:szCs w:val="18"/>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B89528" w14:textId="77777777" w:rsidR="00663EA8" w:rsidRDefault="00663EA8" w:rsidP="004618D8">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6F3EF579" w14:textId="77777777" w:rsidR="00663EA8" w:rsidRDefault="00663EA8" w:rsidP="004618D8">
            <w:pPr>
              <w:pStyle w:val="TAC"/>
              <w:rPr>
                <w:szCs w:val="18"/>
                <w:lang w:eastAsia="zh-CN"/>
              </w:rPr>
            </w:pPr>
          </w:p>
        </w:tc>
      </w:tr>
      <w:tr w:rsidR="00663EA8" w14:paraId="212C590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EF4F94D" w14:textId="77777777" w:rsidR="00663EA8" w:rsidRDefault="00663EA8" w:rsidP="004618D8">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vAlign w:val="center"/>
          </w:tcPr>
          <w:p w14:paraId="070CC7A8" w14:textId="77777777" w:rsidR="00663EA8" w:rsidRDefault="00663EA8" w:rsidP="004618D8">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105432DA" w14:textId="77777777" w:rsidR="00663EA8" w:rsidRDefault="00663EA8" w:rsidP="004618D8">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2F9F3A" w14:textId="77777777" w:rsidR="00663EA8" w:rsidRDefault="00663EA8" w:rsidP="004618D8">
            <w:pPr>
              <w:pStyle w:val="TAC"/>
              <w:rPr>
                <w:rFonts w:cs="Arial"/>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2FC393C" w14:textId="77777777" w:rsidR="00663EA8" w:rsidRDefault="00663EA8" w:rsidP="004618D8">
            <w:pPr>
              <w:pStyle w:val="TAC"/>
              <w:rPr>
                <w:szCs w:val="18"/>
                <w:lang w:eastAsia="zh-CN"/>
              </w:rPr>
            </w:pPr>
            <w:r>
              <w:rPr>
                <w:rFonts w:hint="eastAsia"/>
                <w:szCs w:val="18"/>
                <w:lang w:val="en-US" w:eastAsia="zh-CN"/>
              </w:rPr>
              <w:t>0</w:t>
            </w:r>
          </w:p>
        </w:tc>
      </w:tr>
      <w:tr w:rsidR="00663EA8" w14:paraId="402C2FE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D5F93FF" w14:textId="77777777" w:rsidR="00663EA8" w:rsidRDefault="00663EA8"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6BD6831"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52EF5F" w14:textId="77777777" w:rsidR="00663EA8" w:rsidRDefault="00663EA8" w:rsidP="004618D8">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B60BF8" w14:textId="77777777" w:rsidR="00663EA8" w:rsidRDefault="00663EA8" w:rsidP="004618D8">
            <w:pPr>
              <w:pStyle w:val="TAC"/>
              <w:rPr>
                <w:rFonts w:cs="Arial"/>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DF5F7B1" w14:textId="77777777" w:rsidR="00663EA8" w:rsidRDefault="00663EA8" w:rsidP="004618D8">
            <w:pPr>
              <w:pStyle w:val="TAC"/>
              <w:rPr>
                <w:szCs w:val="18"/>
                <w:lang w:eastAsia="zh-CN"/>
              </w:rPr>
            </w:pPr>
          </w:p>
        </w:tc>
      </w:tr>
      <w:tr w:rsidR="00663EA8" w14:paraId="43EF79F4"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A3641EC" w14:textId="77777777" w:rsidR="00663EA8" w:rsidRDefault="00663EA8" w:rsidP="004618D8">
            <w:pPr>
              <w:pStyle w:val="TAC"/>
              <w:rPr>
                <w:lang w:eastAsia="zh-CN"/>
              </w:rPr>
            </w:pPr>
            <w:r>
              <w:rPr>
                <w:lang w:val="en-US" w:eastAsia="zh-CN"/>
              </w:rPr>
              <w:t>CA_n3(2A)-n71A</w:t>
            </w:r>
          </w:p>
        </w:tc>
        <w:tc>
          <w:tcPr>
            <w:tcW w:w="1690" w:type="dxa"/>
            <w:tcBorders>
              <w:top w:val="single" w:sz="4" w:space="0" w:color="auto"/>
              <w:left w:val="single" w:sz="4" w:space="0" w:color="auto"/>
              <w:bottom w:val="nil"/>
              <w:right w:val="single" w:sz="4" w:space="0" w:color="auto"/>
            </w:tcBorders>
            <w:vAlign w:val="center"/>
          </w:tcPr>
          <w:p w14:paraId="0E8C03DB" w14:textId="77777777" w:rsidR="00663EA8" w:rsidRDefault="00663EA8" w:rsidP="004618D8">
            <w:pPr>
              <w:pStyle w:val="TAC"/>
              <w:rPr>
                <w:lang w:eastAsia="zh-CN"/>
              </w:rPr>
            </w:pPr>
            <w:r>
              <w:rPr>
                <w:lang w:val="en-US" w:eastAsia="zh-CN"/>
              </w:rPr>
              <w:t>CA_n3A-n71A</w:t>
            </w:r>
          </w:p>
        </w:tc>
        <w:tc>
          <w:tcPr>
            <w:tcW w:w="730" w:type="dxa"/>
            <w:tcBorders>
              <w:left w:val="single" w:sz="4" w:space="0" w:color="auto"/>
              <w:bottom w:val="single" w:sz="4" w:space="0" w:color="auto"/>
              <w:right w:val="single" w:sz="4" w:space="0" w:color="auto"/>
            </w:tcBorders>
            <w:vAlign w:val="center"/>
          </w:tcPr>
          <w:p w14:paraId="2C7CAB9F" w14:textId="77777777" w:rsidR="00663EA8" w:rsidRDefault="00663EA8" w:rsidP="004618D8">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D0BC0B" w14:textId="77777777" w:rsidR="00663EA8" w:rsidRDefault="00663EA8" w:rsidP="004618D8">
            <w:pPr>
              <w:pStyle w:val="TAC"/>
              <w:rPr>
                <w:rFonts w:cs="Arial"/>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73CABE32" w14:textId="77777777" w:rsidR="00663EA8" w:rsidRDefault="00663EA8" w:rsidP="004618D8">
            <w:pPr>
              <w:pStyle w:val="TAC"/>
              <w:rPr>
                <w:szCs w:val="18"/>
                <w:lang w:eastAsia="zh-CN"/>
              </w:rPr>
            </w:pPr>
            <w:r>
              <w:rPr>
                <w:rFonts w:hint="eastAsia"/>
                <w:szCs w:val="18"/>
                <w:lang w:val="en-US" w:eastAsia="zh-CN"/>
              </w:rPr>
              <w:t>0</w:t>
            </w:r>
          </w:p>
        </w:tc>
      </w:tr>
      <w:tr w:rsidR="00663EA8" w14:paraId="42550E58" w14:textId="77777777" w:rsidTr="004618D8">
        <w:trPr>
          <w:jc w:val="center"/>
        </w:trPr>
        <w:tc>
          <w:tcPr>
            <w:tcW w:w="1983" w:type="dxa"/>
            <w:tcBorders>
              <w:top w:val="nil"/>
              <w:left w:val="single" w:sz="4" w:space="0" w:color="auto"/>
              <w:bottom w:val="nil"/>
              <w:right w:val="single" w:sz="4" w:space="0" w:color="auto"/>
            </w:tcBorders>
            <w:vAlign w:val="center"/>
          </w:tcPr>
          <w:p w14:paraId="55264DCC"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398361E1"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4EB541" w14:textId="77777777" w:rsidR="00663EA8" w:rsidRDefault="00663EA8" w:rsidP="004618D8">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68C4126" w14:textId="77777777" w:rsidR="00663EA8" w:rsidRDefault="00663EA8" w:rsidP="004618D8">
            <w:pPr>
              <w:pStyle w:val="TAC"/>
              <w:rPr>
                <w:rFonts w:cs="Arial"/>
              </w:rPr>
            </w:pPr>
            <w:r>
              <w:rPr>
                <w:rFonts w:cs="Arial"/>
              </w:rPr>
              <w:t>5, 10, 15, 20</w:t>
            </w:r>
          </w:p>
        </w:tc>
        <w:tc>
          <w:tcPr>
            <w:tcW w:w="1360" w:type="dxa"/>
            <w:tcBorders>
              <w:top w:val="nil"/>
              <w:left w:val="single" w:sz="4" w:space="0" w:color="auto"/>
              <w:bottom w:val="nil"/>
              <w:right w:val="single" w:sz="4" w:space="0" w:color="auto"/>
            </w:tcBorders>
            <w:vAlign w:val="center"/>
          </w:tcPr>
          <w:p w14:paraId="2DAC3409" w14:textId="77777777" w:rsidR="00663EA8" w:rsidRDefault="00663EA8" w:rsidP="004618D8">
            <w:pPr>
              <w:pStyle w:val="TAC"/>
              <w:rPr>
                <w:szCs w:val="18"/>
                <w:lang w:eastAsia="zh-CN"/>
              </w:rPr>
            </w:pPr>
          </w:p>
        </w:tc>
      </w:tr>
      <w:tr w:rsidR="00663EA8" w14:paraId="59FEF7A6"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4140DF9" w14:textId="77777777" w:rsidR="00663EA8" w:rsidRDefault="00663EA8" w:rsidP="004618D8">
            <w:pPr>
              <w:pStyle w:val="TAC"/>
              <w:rPr>
                <w:szCs w:val="18"/>
              </w:rPr>
            </w:pPr>
            <w:r>
              <w:rPr>
                <w:lang w:eastAsia="zh-CN"/>
              </w:rPr>
              <w:t>CA_n3</w:t>
            </w:r>
            <w:r>
              <w:rPr>
                <w:lang w:eastAsia="ja-JP"/>
              </w:rPr>
              <w:t>A-</w:t>
            </w:r>
            <w:r>
              <w:rPr>
                <w:lang w:eastAsia="zh-CN"/>
              </w:rPr>
              <w:t>n74A</w:t>
            </w:r>
          </w:p>
        </w:tc>
        <w:tc>
          <w:tcPr>
            <w:tcW w:w="1690" w:type="dxa"/>
            <w:tcBorders>
              <w:top w:val="single" w:sz="4" w:space="0" w:color="auto"/>
              <w:left w:val="single" w:sz="4" w:space="0" w:color="auto"/>
              <w:bottom w:val="nil"/>
              <w:right w:val="single" w:sz="4" w:space="0" w:color="auto"/>
            </w:tcBorders>
            <w:vAlign w:val="center"/>
          </w:tcPr>
          <w:p w14:paraId="2068F8A7" w14:textId="77777777" w:rsidR="00663EA8" w:rsidRDefault="00663EA8" w:rsidP="004618D8">
            <w:pPr>
              <w:pStyle w:val="TAC"/>
              <w:rPr>
                <w:szCs w:val="18"/>
              </w:rPr>
            </w:pPr>
            <w:r>
              <w:rPr>
                <w:lang w:eastAsia="zh-CN"/>
              </w:rPr>
              <w:t>CA_n3A-n74A</w:t>
            </w:r>
          </w:p>
        </w:tc>
        <w:tc>
          <w:tcPr>
            <w:tcW w:w="730" w:type="dxa"/>
            <w:tcBorders>
              <w:left w:val="single" w:sz="4" w:space="0" w:color="auto"/>
              <w:bottom w:val="single" w:sz="4" w:space="0" w:color="auto"/>
              <w:right w:val="single" w:sz="4" w:space="0" w:color="auto"/>
            </w:tcBorders>
            <w:vAlign w:val="center"/>
          </w:tcPr>
          <w:p w14:paraId="7617E76C" w14:textId="77777777" w:rsidR="00663EA8" w:rsidRDefault="00663EA8" w:rsidP="004618D8">
            <w:pPr>
              <w:pStyle w:val="TAC"/>
              <w:rPr>
                <w:szCs w:val="18"/>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160263" w14:textId="77777777" w:rsidR="00663EA8" w:rsidRDefault="00663EA8" w:rsidP="004618D8">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D665605" w14:textId="77777777" w:rsidR="00663EA8" w:rsidRDefault="00663EA8" w:rsidP="004618D8">
            <w:pPr>
              <w:pStyle w:val="TAC"/>
              <w:rPr>
                <w:szCs w:val="18"/>
                <w:lang w:eastAsia="zh-CN"/>
              </w:rPr>
            </w:pPr>
            <w:r>
              <w:rPr>
                <w:rFonts w:hint="eastAsia"/>
                <w:szCs w:val="18"/>
                <w:lang w:eastAsia="zh-CN"/>
              </w:rPr>
              <w:t>0</w:t>
            </w:r>
          </w:p>
        </w:tc>
      </w:tr>
      <w:tr w:rsidR="00663EA8" w14:paraId="4B9F9F6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56F82A2"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1F346D6"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2CF14C3F" w14:textId="77777777" w:rsidR="00663EA8" w:rsidRDefault="00663EA8" w:rsidP="004618D8">
            <w:pPr>
              <w:pStyle w:val="TAC"/>
              <w:rPr>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006D1D2" w14:textId="77777777" w:rsidR="00663EA8" w:rsidRDefault="00663EA8" w:rsidP="004618D8">
            <w:pPr>
              <w:pStyle w:val="TAC"/>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0AC4353" w14:textId="77777777" w:rsidR="00663EA8" w:rsidRDefault="00663EA8" w:rsidP="004618D8">
            <w:pPr>
              <w:pStyle w:val="TAC"/>
              <w:rPr>
                <w:szCs w:val="18"/>
                <w:lang w:eastAsia="zh-CN"/>
              </w:rPr>
            </w:pPr>
          </w:p>
        </w:tc>
      </w:tr>
      <w:tr w:rsidR="00663EA8" w14:paraId="347A5DE2"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5B3A4A9" w14:textId="77777777" w:rsidR="00663EA8" w:rsidRDefault="00663EA8" w:rsidP="004618D8">
            <w:pPr>
              <w:pStyle w:val="TAC"/>
              <w:rPr>
                <w:szCs w:val="18"/>
              </w:rPr>
            </w:pPr>
            <w:r>
              <w:rPr>
                <w:lang w:eastAsia="zh-CN"/>
              </w:rPr>
              <w:t>CA_n3</w:t>
            </w:r>
            <w:r>
              <w:rPr>
                <w:lang w:eastAsia="ja-JP"/>
              </w:rPr>
              <w:t>A-</w:t>
            </w:r>
            <w:r>
              <w:rPr>
                <w:lang w:eastAsia="zh-CN"/>
              </w:rPr>
              <w:t>n75A</w:t>
            </w:r>
          </w:p>
        </w:tc>
        <w:tc>
          <w:tcPr>
            <w:tcW w:w="1690" w:type="dxa"/>
            <w:tcBorders>
              <w:top w:val="single" w:sz="4" w:space="0" w:color="auto"/>
              <w:left w:val="single" w:sz="4" w:space="0" w:color="auto"/>
              <w:bottom w:val="nil"/>
              <w:right w:val="single" w:sz="4" w:space="0" w:color="auto"/>
            </w:tcBorders>
            <w:vAlign w:val="center"/>
          </w:tcPr>
          <w:p w14:paraId="17C0CA9A" w14:textId="77777777" w:rsidR="00663EA8" w:rsidRDefault="00663EA8" w:rsidP="004618D8">
            <w:pPr>
              <w:pStyle w:val="TAC"/>
              <w:rPr>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5A293C4D" w14:textId="77777777" w:rsidR="00663EA8" w:rsidRDefault="00663EA8" w:rsidP="004618D8">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FB4550" w14:textId="77777777" w:rsidR="00663EA8" w:rsidRDefault="00663EA8" w:rsidP="004618D8">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49F0B1F" w14:textId="77777777" w:rsidR="00663EA8" w:rsidRDefault="00663EA8" w:rsidP="004618D8">
            <w:pPr>
              <w:pStyle w:val="TAC"/>
              <w:rPr>
                <w:szCs w:val="18"/>
                <w:lang w:eastAsia="zh-CN"/>
              </w:rPr>
            </w:pPr>
            <w:r>
              <w:rPr>
                <w:rFonts w:hint="eastAsia"/>
                <w:szCs w:val="18"/>
                <w:lang w:eastAsia="zh-CN"/>
              </w:rPr>
              <w:t>0</w:t>
            </w:r>
          </w:p>
        </w:tc>
      </w:tr>
      <w:tr w:rsidR="00663EA8" w14:paraId="50E5B65E" w14:textId="77777777" w:rsidTr="004618D8">
        <w:trPr>
          <w:jc w:val="center"/>
        </w:trPr>
        <w:tc>
          <w:tcPr>
            <w:tcW w:w="1983" w:type="dxa"/>
            <w:tcBorders>
              <w:top w:val="nil"/>
              <w:left w:val="single" w:sz="4" w:space="0" w:color="auto"/>
              <w:bottom w:val="nil"/>
              <w:right w:val="single" w:sz="4" w:space="0" w:color="auto"/>
            </w:tcBorders>
            <w:vAlign w:val="center"/>
          </w:tcPr>
          <w:p w14:paraId="557074BA"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563AE44D"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2C554AEB" w14:textId="77777777" w:rsidR="00663EA8" w:rsidRDefault="00663EA8" w:rsidP="004618D8">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27F741" w14:textId="77777777" w:rsidR="00663EA8" w:rsidRDefault="00663EA8" w:rsidP="004618D8">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B45694F" w14:textId="77777777" w:rsidR="00663EA8" w:rsidRDefault="00663EA8" w:rsidP="004618D8">
            <w:pPr>
              <w:pStyle w:val="TAC"/>
              <w:rPr>
                <w:szCs w:val="18"/>
                <w:lang w:eastAsia="zh-CN"/>
              </w:rPr>
            </w:pPr>
          </w:p>
        </w:tc>
      </w:tr>
      <w:tr w:rsidR="00663EA8" w14:paraId="36BEC278" w14:textId="77777777" w:rsidTr="004618D8">
        <w:trPr>
          <w:jc w:val="center"/>
        </w:trPr>
        <w:tc>
          <w:tcPr>
            <w:tcW w:w="1983" w:type="dxa"/>
            <w:tcBorders>
              <w:top w:val="nil"/>
              <w:left w:val="single" w:sz="4" w:space="0" w:color="auto"/>
              <w:bottom w:val="nil"/>
              <w:right w:val="single" w:sz="4" w:space="0" w:color="auto"/>
            </w:tcBorders>
            <w:vAlign w:val="center"/>
          </w:tcPr>
          <w:p w14:paraId="1792169B"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5A7A05B5"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639E2F3" w14:textId="77777777" w:rsidR="00663EA8" w:rsidRDefault="00663EA8" w:rsidP="004618D8">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C430DC" w14:textId="77777777" w:rsidR="00663EA8" w:rsidRDefault="00663EA8" w:rsidP="004618D8">
            <w:pPr>
              <w:pStyle w:val="TAC"/>
              <w:rPr>
                <w:szCs w:val="18"/>
                <w:lang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129344B0" w14:textId="77777777" w:rsidR="00663EA8" w:rsidRDefault="00663EA8" w:rsidP="004618D8">
            <w:pPr>
              <w:pStyle w:val="TAC"/>
              <w:rPr>
                <w:szCs w:val="18"/>
                <w:lang w:eastAsia="zh-CN"/>
              </w:rPr>
            </w:pPr>
            <w:r>
              <w:rPr>
                <w:rFonts w:cs="Arial"/>
                <w:szCs w:val="18"/>
              </w:rPr>
              <w:t>4 and 5</w:t>
            </w:r>
          </w:p>
        </w:tc>
      </w:tr>
      <w:tr w:rsidR="00663EA8" w14:paraId="5D35F75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F3747B7"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6C71452"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E634349" w14:textId="77777777" w:rsidR="00663EA8" w:rsidRDefault="00663EA8" w:rsidP="004618D8">
            <w:pPr>
              <w:pStyle w:val="TAC"/>
              <w:rPr>
                <w:szCs w:val="18"/>
                <w:lang w:eastAsia="zh-CN"/>
              </w:rPr>
            </w:pPr>
            <w:r>
              <w:rPr>
                <w:rFonts w:hint="eastAsia"/>
                <w:szCs w:val="18"/>
                <w:lang w:eastAsia="zh-CN"/>
              </w:rPr>
              <w:t>n</w:t>
            </w:r>
            <w:r>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71193BE1" w14:textId="77777777" w:rsidR="00663EA8" w:rsidRDefault="00663EA8" w:rsidP="004618D8">
            <w:pPr>
              <w:pStyle w:val="TAC"/>
              <w:rPr>
                <w:szCs w:val="18"/>
                <w:lang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701B2A62" w14:textId="77777777" w:rsidR="00663EA8" w:rsidRDefault="00663EA8" w:rsidP="004618D8">
            <w:pPr>
              <w:pStyle w:val="TAC"/>
              <w:rPr>
                <w:szCs w:val="18"/>
                <w:lang w:eastAsia="zh-CN"/>
              </w:rPr>
            </w:pPr>
          </w:p>
        </w:tc>
      </w:tr>
      <w:tr w:rsidR="00663EA8" w14:paraId="379851C5"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A5EF402" w14:textId="77777777" w:rsidR="00663EA8" w:rsidRDefault="00663EA8" w:rsidP="004618D8">
            <w:pPr>
              <w:pStyle w:val="TAC"/>
              <w:rPr>
                <w:szCs w:val="18"/>
              </w:rPr>
            </w:pPr>
            <w:r>
              <w:rPr>
                <w:szCs w:val="18"/>
              </w:rPr>
              <w:t>CA_n3A-n77A</w:t>
            </w:r>
          </w:p>
        </w:tc>
        <w:tc>
          <w:tcPr>
            <w:tcW w:w="1690" w:type="dxa"/>
            <w:tcBorders>
              <w:top w:val="single" w:sz="4" w:space="0" w:color="auto"/>
              <w:left w:val="single" w:sz="4" w:space="0" w:color="auto"/>
              <w:bottom w:val="nil"/>
              <w:right w:val="single" w:sz="4" w:space="0" w:color="auto"/>
            </w:tcBorders>
            <w:vAlign w:val="center"/>
          </w:tcPr>
          <w:p w14:paraId="27C3F966" w14:textId="77777777" w:rsidR="00663EA8" w:rsidRDefault="00663EA8" w:rsidP="004618D8">
            <w:pPr>
              <w:pStyle w:val="TAC"/>
              <w:rPr>
                <w:szCs w:val="18"/>
                <w:vertAlign w:val="superscript"/>
                <w:lang w:eastAsia="zh-CN"/>
              </w:rPr>
            </w:pPr>
            <w:r>
              <w:rPr>
                <w:szCs w:val="18"/>
                <w:lang w:eastAsia="zh-CN"/>
              </w:rPr>
              <w:t>n77</w:t>
            </w:r>
            <w:r>
              <w:rPr>
                <w:szCs w:val="18"/>
                <w:vertAlign w:val="superscript"/>
                <w:lang w:eastAsia="zh-CN"/>
              </w:rPr>
              <w:t>8,9</w:t>
            </w:r>
          </w:p>
          <w:p w14:paraId="24437D85" w14:textId="77777777" w:rsidR="00663EA8" w:rsidRDefault="00663EA8" w:rsidP="004618D8">
            <w:pPr>
              <w:pStyle w:val="TAC"/>
              <w:rPr>
                <w:szCs w:val="18"/>
              </w:rPr>
            </w:pPr>
            <w:r>
              <w:rPr>
                <w:szCs w:val="18"/>
              </w:rPr>
              <w:t>CA_n3A-n77A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C332B63"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144729" w14:textId="77777777" w:rsidR="00663EA8" w:rsidRDefault="00663EA8" w:rsidP="004618D8">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EFAD3B3" w14:textId="77777777" w:rsidR="00663EA8" w:rsidRDefault="00663EA8" w:rsidP="004618D8">
            <w:pPr>
              <w:pStyle w:val="TAC"/>
              <w:rPr>
                <w:szCs w:val="18"/>
                <w:lang w:eastAsia="zh-CN"/>
              </w:rPr>
            </w:pPr>
            <w:r>
              <w:rPr>
                <w:rFonts w:hint="eastAsia"/>
                <w:szCs w:val="18"/>
                <w:lang w:eastAsia="zh-CN"/>
              </w:rPr>
              <w:t>0</w:t>
            </w:r>
          </w:p>
        </w:tc>
      </w:tr>
      <w:tr w:rsidR="00663EA8" w14:paraId="61E89499" w14:textId="77777777" w:rsidTr="004618D8">
        <w:trPr>
          <w:jc w:val="center"/>
        </w:trPr>
        <w:tc>
          <w:tcPr>
            <w:tcW w:w="1983" w:type="dxa"/>
            <w:tcBorders>
              <w:top w:val="nil"/>
              <w:left w:val="single" w:sz="4" w:space="0" w:color="auto"/>
              <w:bottom w:val="nil"/>
              <w:right w:val="single" w:sz="4" w:space="0" w:color="auto"/>
            </w:tcBorders>
            <w:vAlign w:val="center"/>
          </w:tcPr>
          <w:p w14:paraId="6985C0F0"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4B47B73D"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194D8943" w14:textId="77777777" w:rsidR="00663EA8" w:rsidRDefault="00663EA8" w:rsidP="004618D8">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978A9C" w14:textId="77777777" w:rsidR="00663EA8" w:rsidRDefault="00663EA8" w:rsidP="004618D8">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6AD5026" w14:textId="77777777" w:rsidR="00663EA8" w:rsidRDefault="00663EA8" w:rsidP="004618D8">
            <w:pPr>
              <w:pStyle w:val="TAC"/>
              <w:rPr>
                <w:szCs w:val="18"/>
                <w:lang w:eastAsia="zh-CN"/>
              </w:rPr>
            </w:pPr>
          </w:p>
        </w:tc>
      </w:tr>
      <w:tr w:rsidR="00663EA8" w14:paraId="611ABCD7" w14:textId="77777777" w:rsidTr="004618D8">
        <w:trPr>
          <w:jc w:val="center"/>
        </w:trPr>
        <w:tc>
          <w:tcPr>
            <w:tcW w:w="1983" w:type="dxa"/>
            <w:tcBorders>
              <w:top w:val="nil"/>
              <w:left w:val="single" w:sz="4" w:space="0" w:color="auto"/>
              <w:bottom w:val="nil"/>
              <w:right w:val="single" w:sz="4" w:space="0" w:color="auto"/>
            </w:tcBorders>
            <w:vAlign w:val="center"/>
          </w:tcPr>
          <w:p w14:paraId="3299A6C5"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B9FB0B4" w14:textId="77777777" w:rsidR="00663EA8" w:rsidRDefault="00663EA8" w:rsidP="004618D8">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84ABAC3" w14:textId="77777777" w:rsidR="00663EA8" w:rsidRDefault="00663EA8" w:rsidP="004618D8">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EBAEB7" w14:textId="77777777" w:rsidR="00663EA8" w:rsidRDefault="00663EA8" w:rsidP="004618D8">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6D9AA78D" w14:textId="77777777" w:rsidR="00663EA8" w:rsidRDefault="00663EA8" w:rsidP="004618D8">
            <w:pPr>
              <w:pStyle w:val="TAC"/>
              <w:rPr>
                <w:szCs w:val="18"/>
                <w:lang w:eastAsia="zh-CN"/>
              </w:rPr>
            </w:pPr>
            <w:r>
              <w:rPr>
                <w:szCs w:val="18"/>
                <w:lang w:eastAsia="zh-CN"/>
              </w:rPr>
              <w:t>1</w:t>
            </w:r>
          </w:p>
        </w:tc>
      </w:tr>
      <w:tr w:rsidR="00663EA8" w14:paraId="45B4B1AB" w14:textId="77777777" w:rsidTr="004618D8">
        <w:trPr>
          <w:jc w:val="center"/>
        </w:trPr>
        <w:tc>
          <w:tcPr>
            <w:tcW w:w="1983" w:type="dxa"/>
            <w:tcBorders>
              <w:top w:val="nil"/>
              <w:left w:val="single" w:sz="4" w:space="0" w:color="auto"/>
              <w:bottom w:val="nil"/>
              <w:right w:val="single" w:sz="4" w:space="0" w:color="auto"/>
            </w:tcBorders>
            <w:vAlign w:val="center"/>
          </w:tcPr>
          <w:p w14:paraId="59CB5E3E"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9EB5E11" w14:textId="77777777" w:rsidR="00663EA8" w:rsidRDefault="00663EA8" w:rsidP="004618D8">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584A173" w14:textId="77777777" w:rsidR="00663EA8" w:rsidRDefault="00663EA8" w:rsidP="004618D8">
            <w:pPr>
              <w:pStyle w:val="TAC"/>
              <w:rPr>
                <w:szCs w:val="18"/>
                <w:lang w:eastAsia="zh-CN"/>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326223" w14:textId="77777777" w:rsidR="00663EA8" w:rsidRDefault="00663EA8" w:rsidP="004618D8">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3EBBCBF" w14:textId="77777777" w:rsidR="00663EA8" w:rsidRDefault="00663EA8" w:rsidP="004618D8">
            <w:pPr>
              <w:pStyle w:val="TAC"/>
              <w:rPr>
                <w:szCs w:val="18"/>
                <w:lang w:eastAsia="zh-CN"/>
              </w:rPr>
            </w:pPr>
          </w:p>
        </w:tc>
      </w:tr>
      <w:tr w:rsidR="00663EA8" w14:paraId="0DB3829A" w14:textId="77777777" w:rsidTr="004618D8">
        <w:trPr>
          <w:jc w:val="center"/>
        </w:trPr>
        <w:tc>
          <w:tcPr>
            <w:tcW w:w="1983" w:type="dxa"/>
            <w:tcBorders>
              <w:top w:val="nil"/>
              <w:left w:val="single" w:sz="4" w:space="0" w:color="auto"/>
              <w:bottom w:val="nil"/>
              <w:right w:val="single" w:sz="4" w:space="0" w:color="auto"/>
            </w:tcBorders>
            <w:vAlign w:val="center"/>
          </w:tcPr>
          <w:p w14:paraId="4010D57F"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0DB43F3" w14:textId="77777777" w:rsidR="00663EA8" w:rsidRDefault="00663EA8" w:rsidP="004618D8">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6CAA0CF"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8815BE" w14:textId="77777777" w:rsidR="00663EA8" w:rsidRDefault="00663EA8" w:rsidP="004618D8">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1DB6ED1F" w14:textId="77777777" w:rsidR="00663EA8" w:rsidRDefault="00663EA8" w:rsidP="004618D8">
            <w:pPr>
              <w:pStyle w:val="TAC"/>
              <w:rPr>
                <w:szCs w:val="18"/>
                <w:lang w:eastAsia="zh-CN"/>
              </w:rPr>
            </w:pPr>
            <w:r>
              <w:rPr>
                <w:rFonts w:hint="eastAsia"/>
                <w:szCs w:val="18"/>
                <w:lang w:eastAsia="zh-CN"/>
              </w:rPr>
              <w:t>4</w:t>
            </w:r>
            <w:r>
              <w:rPr>
                <w:szCs w:val="18"/>
                <w:lang w:eastAsia="zh-CN"/>
              </w:rPr>
              <w:t xml:space="preserve"> and 5</w:t>
            </w:r>
          </w:p>
        </w:tc>
      </w:tr>
      <w:tr w:rsidR="00663EA8" w14:paraId="2F30967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AA5F43C"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B9774AC" w14:textId="77777777" w:rsidR="00663EA8" w:rsidRDefault="00663EA8" w:rsidP="004618D8">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C6399EA" w14:textId="77777777" w:rsidR="00663EA8" w:rsidRDefault="00663EA8" w:rsidP="004618D8">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147F06" w14:textId="77777777" w:rsidR="00663EA8" w:rsidRDefault="00663EA8" w:rsidP="004618D8">
            <w:pPr>
              <w:pStyle w:val="TAC"/>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4159DAED" w14:textId="77777777" w:rsidR="00663EA8" w:rsidRDefault="00663EA8" w:rsidP="004618D8">
            <w:pPr>
              <w:pStyle w:val="TAC"/>
              <w:rPr>
                <w:szCs w:val="18"/>
                <w:lang w:eastAsia="zh-CN"/>
              </w:rPr>
            </w:pPr>
          </w:p>
        </w:tc>
      </w:tr>
      <w:tr w:rsidR="00663EA8" w14:paraId="7709E2C5"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608D09B" w14:textId="77777777" w:rsidR="00663EA8" w:rsidRDefault="00663EA8" w:rsidP="004618D8">
            <w:pPr>
              <w:pStyle w:val="TAC"/>
              <w:rPr>
                <w:szCs w:val="18"/>
              </w:rPr>
            </w:pPr>
            <w:r>
              <w:rPr>
                <w:szCs w:val="18"/>
                <w:lang w:eastAsia="zh-CN"/>
              </w:rPr>
              <w:t>CA</w:t>
            </w:r>
            <w:r>
              <w:rPr>
                <w:szCs w:val="18"/>
              </w:rPr>
              <w:t>_</w:t>
            </w:r>
            <w:r>
              <w:rPr>
                <w:szCs w:val="18"/>
                <w:lang w:eastAsia="zh-CN"/>
              </w:rPr>
              <w:t>n3</w:t>
            </w:r>
            <w:r>
              <w:rPr>
                <w:szCs w:val="18"/>
                <w:lang w:eastAsia="ja-JP"/>
              </w:rPr>
              <w:t>A-</w:t>
            </w:r>
            <w:r>
              <w:rPr>
                <w:szCs w:val="18"/>
                <w:lang w:eastAsia="zh-CN"/>
              </w:rPr>
              <w:t>n77(2</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4B37BCCC" w14:textId="77777777" w:rsidR="00663EA8" w:rsidRDefault="00663EA8" w:rsidP="004618D8">
            <w:pPr>
              <w:pStyle w:val="TAC"/>
              <w:rPr>
                <w:rFonts w:eastAsiaTheme="minorEastAsia"/>
                <w:bCs/>
                <w:lang w:eastAsia="zh-CN"/>
              </w:rPr>
            </w:pPr>
            <w:r>
              <w:rPr>
                <w:rFonts w:eastAsiaTheme="minorEastAsia"/>
                <w:bCs/>
                <w:lang w:eastAsia="zh-CN"/>
              </w:rPr>
              <w:t>n77</w:t>
            </w:r>
            <w:r>
              <w:rPr>
                <w:rFonts w:eastAsiaTheme="minorEastAsia"/>
                <w:bCs/>
                <w:vertAlign w:val="superscript"/>
                <w:lang w:eastAsia="zh-CN"/>
              </w:rPr>
              <w:t>8,9</w:t>
            </w:r>
          </w:p>
          <w:p w14:paraId="3452CCEE" w14:textId="77777777" w:rsidR="00663EA8" w:rsidRDefault="00663EA8" w:rsidP="004618D8">
            <w:pPr>
              <w:pStyle w:val="TAC"/>
              <w:rPr>
                <w:rFonts w:eastAsiaTheme="minorEastAsia"/>
                <w:lang w:eastAsia="zh-CN"/>
              </w:rPr>
            </w:pPr>
            <w:r>
              <w:rPr>
                <w:rFonts w:eastAsiaTheme="minorEastAsia" w:hint="eastAsia"/>
                <w:bCs/>
                <w:lang w:eastAsia="zh-CN"/>
              </w:rPr>
              <w:t>CA_n77(2A)</w:t>
            </w:r>
            <w:r>
              <w:rPr>
                <w:szCs w:val="18"/>
                <w:vertAlign w:val="superscript"/>
                <w:lang w:eastAsia="zh-CN"/>
              </w:rPr>
              <w:t>8</w:t>
            </w:r>
          </w:p>
          <w:p w14:paraId="678C92BC" w14:textId="77777777" w:rsidR="00663EA8" w:rsidRDefault="00663EA8" w:rsidP="004618D8">
            <w:pPr>
              <w:pStyle w:val="TAC"/>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E6330E" w14:textId="77777777" w:rsidR="00663EA8" w:rsidRDefault="00663EA8" w:rsidP="004618D8">
            <w:pPr>
              <w:pStyle w:val="TAC"/>
              <w:rPr>
                <w:szCs w:val="18"/>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416420" w14:textId="77777777" w:rsidR="00663EA8" w:rsidRDefault="00663EA8" w:rsidP="004618D8">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FAAD068" w14:textId="77777777" w:rsidR="00663EA8" w:rsidRDefault="00663EA8" w:rsidP="004618D8">
            <w:pPr>
              <w:pStyle w:val="TAC"/>
              <w:rPr>
                <w:szCs w:val="18"/>
                <w:lang w:eastAsia="zh-CN"/>
              </w:rPr>
            </w:pPr>
            <w:r>
              <w:rPr>
                <w:rFonts w:hint="eastAsia"/>
                <w:szCs w:val="18"/>
                <w:lang w:eastAsia="zh-CN"/>
              </w:rPr>
              <w:t>0</w:t>
            </w:r>
          </w:p>
        </w:tc>
      </w:tr>
      <w:tr w:rsidR="00663EA8" w14:paraId="59850AD3" w14:textId="77777777" w:rsidTr="004618D8">
        <w:trPr>
          <w:jc w:val="center"/>
        </w:trPr>
        <w:tc>
          <w:tcPr>
            <w:tcW w:w="1983" w:type="dxa"/>
            <w:tcBorders>
              <w:top w:val="nil"/>
              <w:left w:val="single" w:sz="4" w:space="0" w:color="auto"/>
              <w:bottom w:val="nil"/>
              <w:right w:val="single" w:sz="4" w:space="0" w:color="auto"/>
            </w:tcBorders>
            <w:vAlign w:val="center"/>
          </w:tcPr>
          <w:p w14:paraId="514D9A39"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292263E3" w14:textId="77777777" w:rsidR="00663EA8" w:rsidRDefault="00663EA8" w:rsidP="004618D8">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5EB383" w14:textId="77777777" w:rsidR="00663EA8" w:rsidRDefault="00663EA8" w:rsidP="004618D8">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197D55" w14:textId="77777777" w:rsidR="00663EA8" w:rsidRDefault="00663EA8" w:rsidP="004618D8">
            <w:pPr>
              <w:pStyle w:val="TAC"/>
              <w:rPr>
                <w:szCs w:val="18"/>
                <w:lang w:eastAsia="ja-JP"/>
              </w:rPr>
            </w:pPr>
            <w:r>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7EA106E" w14:textId="77777777" w:rsidR="00663EA8" w:rsidRDefault="00663EA8" w:rsidP="004618D8">
            <w:pPr>
              <w:pStyle w:val="TAC"/>
              <w:rPr>
                <w:szCs w:val="18"/>
                <w:lang w:eastAsia="zh-CN"/>
              </w:rPr>
            </w:pPr>
          </w:p>
        </w:tc>
      </w:tr>
      <w:tr w:rsidR="00663EA8" w14:paraId="02DD11AA" w14:textId="77777777" w:rsidTr="004618D8">
        <w:trPr>
          <w:jc w:val="center"/>
        </w:trPr>
        <w:tc>
          <w:tcPr>
            <w:tcW w:w="1983" w:type="dxa"/>
            <w:tcBorders>
              <w:top w:val="nil"/>
              <w:left w:val="single" w:sz="4" w:space="0" w:color="auto"/>
              <w:bottom w:val="nil"/>
              <w:right w:val="single" w:sz="4" w:space="0" w:color="auto"/>
            </w:tcBorders>
            <w:vAlign w:val="center"/>
          </w:tcPr>
          <w:p w14:paraId="5FFD29B3" w14:textId="77777777" w:rsidR="00663EA8" w:rsidRDefault="00663EA8" w:rsidP="004618D8">
            <w:pPr>
              <w:pStyle w:val="TAC"/>
              <w:rPr>
                <w:rFonts w:eastAsia="DengXian"/>
                <w:szCs w:val="18"/>
              </w:rPr>
            </w:pPr>
          </w:p>
        </w:tc>
        <w:tc>
          <w:tcPr>
            <w:tcW w:w="1690" w:type="dxa"/>
            <w:tcBorders>
              <w:top w:val="nil"/>
              <w:left w:val="single" w:sz="4" w:space="0" w:color="auto"/>
              <w:bottom w:val="nil"/>
              <w:right w:val="single" w:sz="4" w:space="0" w:color="auto"/>
            </w:tcBorders>
            <w:vAlign w:val="center"/>
          </w:tcPr>
          <w:p w14:paraId="0E35AB32" w14:textId="77777777" w:rsidR="00663EA8" w:rsidRDefault="00663EA8" w:rsidP="004618D8">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F5579C" w14:textId="77777777" w:rsidR="00663EA8" w:rsidRDefault="00663EA8" w:rsidP="004618D8">
            <w:pPr>
              <w:pStyle w:val="TAC"/>
              <w:rPr>
                <w:rFonts w:eastAsia="DengXian"/>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2EC939" w14:textId="77777777" w:rsidR="00663EA8" w:rsidRDefault="00663EA8" w:rsidP="004618D8">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73EA6978" w14:textId="77777777" w:rsidR="00663EA8" w:rsidRDefault="00663EA8" w:rsidP="004618D8">
            <w:pPr>
              <w:pStyle w:val="TAC"/>
              <w:rPr>
                <w:szCs w:val="18"/>
                <w:lang w:eastAsia="zh-CN"/>
              </w:rPr>
            </w:pPr>
            <w:r>
              <w:rPr>
                <w:szCs w:val="18"/>
                <w:lang w:eastAsia="zh-CN"/>
              </w:rPr>
              <w:t>1</w:t>
            </w:r>
          </w:p>
        </w:tc>
      </w:tr>
      <w:tr w:rsidR="00663EA8" w14:paraId="59E41E53" w14:textId="77777777" w:rsidTr="004618D8">
        <w:trPr>
          <w:jc w:val="center"/>
        </w:trPr>
        <w:tc>
          <w:tcPr>
            <w:tcW w:w="1983" w:type="dxa"/>
            <w:tcBorders>
              <w:top w:val="nil"/>
              <w:left w:val="single" w:sz="4" w:space="0" w:color="auto"/>
              <w:bottom w:val="nil"/>
              <w:right w:val="single" w:sz="4" w:space="0" w:color="auto"/>
            </w:tcBorders>
            <w:vAlign w:val="center"/>
          </w:tcPr>
          <w:p w14:paraId="75FB5DFA" w14:textId="77777777" w:rsidR="00663EA8" w:rsidRDefault="00663EA8" w:rsidP="004618D8">
            <w:pPr>
              <w:pStyle w:val="TAC"/>
              <w:rPr>
                <w:rFonts w:eastAsia="DengXian"/>
                <w:szCs w:val="18"/>
              </w:rPr>
            </w:pPr>
          </w:p>
        </w:tc>
        <w:tc>
          <w:tcPr>
            <w:tcW w:w="1690" w:type="dxa"/>
            <w:tcBorders>
              <w:top w:val="nil"/>
              <w:left w:val="single" w:sz="4" w:space="0" w:color="auto"/>
              <w:bottom w:val="nil"/>
              <w:right w:val="single" w:sz="4" w:space="0" w:color="auto"/>
            </w:tcBorders>
            <w:vAlign w:val="center"/>
          </w:tcPr>
          <w:p w14:paraId="47513B01" w14:textId="77777777" w:rsidR="00663EA8" w:rsidRDefault="00663EA8" w:rsidP="004618D8">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517799" w14:textId="77777777" w:rsidR="00663EA8" w:rsidRDefault="00663EA8" w:rsidP="004618D8">
            <w:pPr>
              <w:pStyle w:val="TAC"/>
              <w:rPr>
                <w:rFonts w:eastAsia="DengXian"/>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65E114" w14:textId="77777777" w:rsidR="00663EA8" w:rsidRDefault="00663EA8" w:rsidP="004618D8">
            <w:pPr>
              <w:pStyle w:val="TAC"/>
              <w:rPr>
                <w:rFonts w:cs="Arial"/>
                <w:szCs w:val="18"/>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1789476" w14:textId="77777777" w:rsidR="00663EA8" w:rsidRDefault="00663EA8" w:rsidP="004618D8">
            <w:pPr>
              <w:pStyle w:val="TAC"/>
              <w:rPr>
                <w:szCs w:val="18"/>
                <w:lang w:eastAsia="zh-CN"/>
              </w:rPr>
            </w:pPr>
          </w:p>
        </w:tc>
      </w:tr>
      <w:tr w:rsidR="00663EA8" w14:paraId="6C4DF64F" w14:textId="77777777" w:rsidTr="004618D8">
        <w:trPr>
          <w:jc w:val="center"/>
        </w:trPr>
        <w:tc>
          <w:tcPr>
            <w:tcW w:w="1983" w:type="dxa"/>
            <w:tcBorders>
              <w:top w:val="nil"/>
              <w:left w:val="single" w:sz="4" w:space="0" w:color="auto"/>
              <w:bottom w:val="nil"/>
              <w:right w:val="single" w:sz="4" w:space="0" w:color="auto"/>
            </w:tcBorders>
            <w:vAlign w:val="center"/>
          </w:tcPr>
          <w:p w14:paraId="1F6C3D7B" w14:textId="77777777" w:rsidR="00663EA8" w:rsidRDefault="00663EA8" w:rsidP="004618D8">
            <w:pPr>
              <w:pStyle w:val="TAC"/>
              <w:rPr>
                <w:rFonts w:eastAsia="DengXian"/>
                <w:szCs w:val="18"/>
              </w:rPr>
            </w:pPr>
          </w:p>
        </w:tc>
        <w:tc>
          <w:tcPr>
            <w:tcW w:w="1690" w:type="dxa"/>
            <w:tcBorders>
              <w:top w:val="nil"/>
              <w:left w:val="single" w:sz="4" w:space="0" w:color="auto"/>
              <w:bottom w:val="nil"/>
              <w:right w:val="single" w:sz="4" w:space="0" w:color="auto"/>
            </w:tcBorders>
            <w:vAlign w:val="center"/>
          </w:tcPr>
          <w:p w14:paraId="167F5DAB" w14:textId="77777777" w:rsidR="00663EA8" w:rsidRDefault="00663EA8" w:rsidP="004618D8">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3935A0"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CB000F" w14:textId="77777777" w:rsidR="00663EA8" w:rsidRDefault="00663EA8" w:rsidP="004618D8">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46CE1D7C" w14:textId="77777777" w:rsidR="00663EA8" w:rsidRDefault="00663EA8" w:rsidP="004618D8">
            <w:pPr>
              <w:pStyle w:val="TAC"/>
              <w:rPr>
                <w:szCs w:val="18"/>
                <w:lang w:eastAsia="zh-CN"/>
              </w:rPr>
            </w:pPr>
            <w:r>
              <w:rPr>
                <w:rFonts w:hint="eastAsia"/>
                <w:szCs w:val="18"/>
                <w:lang w:eastAsia="zh-CN"/>
              </w:rPr>
              <w:t>4</w:t>
            </w:r>
            <w:r>
              <w:rPr>
                <w:szCs w:val="18"/>
                <w:lang w:eastAsia="zh-CN"/>
              </w:rPr>
              <w:t xml:space="preserve"> and 5</w:t>
            </w:r>
          </w:p>
        </w:tc>
      </w:tr>
      <w:tr w:rsidR="00663EA8" w14:paraId="33B4C18A"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5EF33DB" w14:textId="77777777" w:rsidR="00663EA8" w:rsidRDefault="00663EA8" w:rsidP="004618D8">
            <w:pPr>
              <w:pStyle w:val="TAC"/>
              <w:rPr>
                <w:rFonts w:eastAsia="DengXian"/>
                <w:szCs w:val="18"/>
              </w:rPr>
            </w:pPr>
          </w:p>
        </w:tc>
        <w:tc>
          <w:tcPr>
            <w:tcW w:w="1690" w:type="dxa"/>
            <w:tcBorders>
              <w:top w:val="nil"/>
              <w:left w:val="single" w:sz="4" w:space="0" w:color="auto"/>
              <w:bottom w:val="single" w:sz="4" w:space="0" w:color="auto"/>
              <w:right w:val="single" w:sz="4" w:space="0" w:color="auto"/>
            </w:tcBorders>
            <w:vAlign w:val="center"/>
          </w:tcPr>
          <w:p w14:paraId="44A5157A" w14:textId="77777777" w:rsidR="00663EA8" w:rsidRDefault="00663EA8" w:rsidP="004618D8">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C35B6A6" w14:textId="77777777" w:rsidR="00663EA8" w:rsidRDefault="00663EA8" w:rsidP="004618D8">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ACC32B" w14:textId="77777777" w:rsidR="00663EA8" w:rsidRDefault="00663EA8" w:rsidP="004618D8">
            <w:pPr>
              <w:pStyle w:val="TAC"/>
              <w:rPr>
                <w:rFonts w:cs="Arial"/>
                <w:szCs w:val="18"/>
                <w:lang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vAlign w:val="center"/>
          </w:tcPr>
          <w:p w14:paraId="15C7F954" w14:textId="77777777" w:rsidR="00663EA8" w:rsidRDefault="00663EA8" w:rsidP="004618D8">
            <w:pPr>
              <w:pStyle w:val="TAC"/>
              <w:rPr>
                <w:szCs w:val="18"/>
                <w:lang w:eastAsia="zh-CN"/>
              </w:rPr>
            </w:pPr>
          </w:p>
        </w:tc>
      </w:tr>
      <w:tr w:rsidR="00663EA8" w14:paraId="65C36607"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871A38D" w14:textId="77777777" w:rsidR="00663EA8" w:rsidRDefault="00663EA8" w:rsidP="004618D8">
            <w:pPr>
              <w:pStyle w:val="TAC"/>
              <w:rPr>
                <w:szCs w:val="18"/>
              </w:rPr>
            </w:pPr>
            <w:r>
              <w:rPr>
                <w:rFonts w:eastAsia="DengXian"/>
                <w:szCs w:val="18"/>
              </w:rPr>
              <w:t>CA_n3A-n77(3A)</w:t>
            </w:r>
          </w:p>
        </w:tc>
        <w:tc>
          <w:tcPr>
            <w:tcW w:w="1690" w:type="dxa"/>
            <w:tcBorders>
              <w:top w:val="single" w:sz="4" w:space="0" w:color="auto"/>
              <w:left w:val="single" w:sz="4" w:space="0" w:color="auto"/>
              <w:bottom w:val="nil"/>
              <w:right w:val="single" w:sz="4" w:space="0" w:color="auto"/>
            </w:tcBorders>
            <w:vAlign w:val="center"/>
          </w:tcPr>
          <w:p w14:paraId="7A9C1895" w14:textId="77777777" w:rsidR="00663EA8" w:rsidRDefault="00663EA8" w:rsidP="004618D8">
            <w:pPr>
              <w:pStyle w:val="TAC"/>
              <w:rPr>
                <w:szCs w:val="18"/>
                <w:vertAlign w:val="superscript"/>
                <w:lang w:eastAsia="zh-CN"/>
              </w:rPr>
            </w:pPr>
            <w:r>
              <w:rPr>
                <w:szCs w:val="18"/>
                <w:lang w:eastAsia="zh-CN"/>
              </w:rPr>
              <w:t>n77</w:t>
            </w:r>
            <w:r>
              <w:rPr>
                <w:szCs w:val="18"/>
                <w:vertAlign w:val="superscript"/>
                <w:lang w:eastAsia="zh-CN"/>
              </w:rPr>
              <w:t>8,9</w:t>
            </w:r>
          </w:p>
          <w:p w14:paraId="51680D74" w14:textId="77777777" w:rsidR="00663EA8" w:rsidRDefault="00663EA8" w:rsidP="004618D8">
            <w:pPr>
              <w:pStyle w:val="TAC"/>
              <w:rPr>
                <w:rFonts w:eastAsiaTheme="minorEastAsia" w:cs="Arial"/>
                <w:iCs/>
                <w:lang w:eastAsia="ja-JP"/>
              </w:rPr>
            </w:pPr>
            <w:r>
              <w:rPr>
                <w:rFonts w:eastAsiaTheme="minorEastAsia" w:cs="Arial" w:hint="eastAsia"/>
                <w:iCs/>
                <w:lang w:eastAsia="ja-JP"/>
              </w:rPr>
              <w:t>C</w:t>
            </w:r>
            <w:r>
              <w:rPr>
                <w:rFonts w:eastAsiaTheme="minorEastAsia" w:cs="Arial"/>
                <w:iCs/>
                <w:lang w:eastAsia="ja-JP"/>
              </w:rPr>
              <w:t>A_n77(2A)</w:t>
            </w:r>
            <w:r>
              <w:rPr>
                <w:rFonts w:eastAsiaTheme="minorEastAsia" w:cs="Arial"/>
                <w:iCs/>
                <w:vertAlign w:val="superscript"/>
                <w:lang w:eastAsia="ja-JP"/>
              </w:rPr>
              <w:t>8</w:t>
            </w:r>
          </w:p>
          <w:p w14:paraId="1FD908C3" w14:textId="77777777" w:rsidR="00663EA8" w:rsidRDefault="00663EA8" w:rsidP="004618D8">
            <w:pPr>
              <w:pStyle w:val="TAC"/>
            </w:pPr>
            <w:r>
              <w:rPr>
                <w:rFonts w:eastAsia="DengXian"/>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6431F0B6" w14:textId="77777777" w:rsidR="00663EA8" w:rsidRDefault="00663EA8" w:rsidP="004618D8">
            <w:pPr>
              <w:pStyle w:val="TAC"/>
              <w:rPr>
                <w:szCs w:val="18"/>
              </w:rPr>
            </w:pPr>
            <w:r>
              <w:rPr>
                <w:rFonts w:eastAsia="DengXian"/>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EC6815" w14:textId="77777777" w:rsidR="00663EA8" w:rsidRDefault="00663EA8" w:rsidP="004618D8">
            <w:pPr>
              <w:pStyle w:val="TAC"/>
              <w:rPr>
                <w:rFonts w:eastAsia="DengXian"/>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A61D209" w14:textId="77777777" w:rsidR="00663EA8" w:rsidRDefault="00663EA8" w:rsidP="004618D8">
            <w:pPr>
              <w:pStyle w:val="TAC"/>
              <w:rPr>
                <w:szCs w:val="18"/>
                <w:lang w:eastAsia="zh-CN"/>
              </w:rPr>
            </w:pPr>
            <w:r>
              <w:rPr>
                <w:rFonts w:hint="eastAsia"/>
                <w:szCs w:val="18"/>
                <w:lang w:eastAsia="zh-CN"/>
              </w:rPr>
              <w:t>0</w:t>
            </w:r>
          </w:p>
        </w:tc>
      </w:tr>
      <w:tr w:rsidR="00663EA8" w14:paraId="2C25E769" w14:textId="77777777" w:rsidTr="004618D8">
        <w:trPr>
          <w:jc w:val="center"/>
        </w:trPr>
        <w:tc>
          <w:tcPr>
            <w:tcW w:w="1983" w:type="dxa"/>
            <w:tcBorders>
              <w:top w:val="nil"/>
              <w:left w:val="single" w:sz="4" w:space="0" w:color="auto"/>
              <w:bottom w:val="nil"/>
              <w:right w:val="single" w:sz="4" w:space="0" w:color="auto"/>
            </w:tcBorders>
            <w:vAlign w:val="center"/>
          </w:tcPr>
          <w:p w14:paraId="142E14AE"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6DC0D89" w14:textId="77777777" w:rsidR="00663EA8" w:rsidRDefault="00663EA8" w:rsidP="004618D8">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000EB3" w14:textId="77777777" w:rsidR="00663EA8" w:rsidRDefault="00663EA8" w:rsidP="004618D8">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4098E8" w14:textId="77777777" w:rsidR="00663EA8" w:rsidRDefault="00663EA8" w:rsidP="004618D8">
            <w:pPr>
              <w:pStyle w:val="TAC"/>
              <w:rPr>
                <w:szCs w:val="18"/>
                <w:lang w:eastAsia="ja-JP"/>
              </w:rPr>
            </w:pPr>
            <w:r>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2D36D8BF" w14:textId="77777777" w:rsidR="00663EA8" w:rsidRDefault="00663EA8" w:rsidP="004618D8">
            <w:pPr>
              <w:pStyle w:val="TAC"/>
              <w:rPr>
                <w:szCs w:val="18"/>
                <w:lang w:eastAsia="zh-CN"/>
              </w:rPr>
            </w:pPr>
          </w:p>
        </w:tc>
      </w:tr>
      <w:tr w:rsidR="00663EA8" w14:paraId="2C78603D" w14:textId="77777777" w:rsidTr="004618D8">
        <w:trPr>
          <w:jc w:val="center"/>
        </w:trPr>
        <w:tc>
          <w:tcPr>
            <w:tcW w:w="1983" w:type="dxa"/>
            <w:tcBorders>
              <w:top w:val="nil"/>
              <w:left w:val="single" w:sz="4" w:space="0" w:color="auto"/>
              <w:bottom w:val="nil"/>
              <w:right w:val="single" w:sz="4" w:space="0" w:color="auto"/>
            </w:tcBorders>
            <w:vAlign w:val="center"/>
          </w:tcPr>
          <w:p w14:paraId="452B80AF"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30F495BD" w14:textId="77777777" w:rsidR="00663EA8" w:rsidRDefault="00663EA8" w:rsidP="004618D8">
            <w:pPr>
              <w:pStyle w:val="TAC"/>
              <w:rPr>
                <w:rFonts w:eastAsia="DengXian"/>
                <w:lang w:val="en-US"/>
              </w:rPr>
            </w:pPr>
            <w:r>
              <w:rPr>
                <w:rFonts w:eastAsia="DengXian" w:hint="eastAsia"/>
                <w:lang w:val="en-US"/>
              </w:rPr>
              <w:t>CA_n77(2A)</w:t>
            </w:r>
          </w:p>
          <w:p w14:paraId="3221372C" w14:textId="77777777" w:rsidR="00663EA8" w:rsidRDefault="00663EA8" w:rsidP="004618D8">
            <w:pPr>
              <w:pStyle w:val="TAC"/>
              <w:rPr>
                <w:szCs w:val="18"/>
              </w:rPr>
            </w:pPr>
            <w:r>
              <w:rPr>
                <w:rFonts w:eastAsia="DengXian"/>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F4E5FB6" w14:textId="77777777" w:rsidR="00663EA8" w:rsidRDefault="00663EA8" w:rsidP="004618D8">
            <w:pPr>
              <w:pStyle w:val="TAC"/>
              <w:rPr>
                <w:szCs w:val="18"/>
                <w:lang w:eastAsia="ja-JP"/>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BAA2F5" w14:textId="77777777" w:rsidR="00663EA8" w:rsidRDefault="00663EA8" w:rsidP="004618D8">
            <w:pPr>
              <w:pStyle w:val="TAC"/>
              <w:rPr>
                <w:rFonts w:cs="Arial"/>
                <w:szCs w:val="18"/>
                <w:lang w:eastAsia="zh-CN" w:bidi="ar"/>
              </w:rPr>
            </w:pPr>
            <w:r>
              <w:rPr>
                <w:rFonts w:cs="Arial"/>
                <w:szCs w:val="18"/>
              </w:rPr>
              <w:t>n3 channel bandwidths in Table 5.3.5-1</w:t>
            </w:r>
          </w:p>
        </w:tc>
        <w:tc>
          <w:tcPr>
            <w:tcW w:w="1360" w:type="dxa"/>
            <w:tcBorders>
              <w:top w:val="nil"/>
              <w:left w:val="single" w:sz="4" w:space="0" w:color="auto"/>
              <w:bottom w:val="nil"/>
              <w:right w:val="single" w:sz="4" w:space="0" w:color="auto"/>
            </w:tcBorders>
            <w:vAlign w:val="center"/>
          </w:tcPr>
          <w:p w14:paraId="5F0A62AD" w14:textId="77777777" w:rsidR="00663EA8" w:rsidRDefault="00663EA8" w:rsidP="004618D8">
            <w:pPr>
              <w:pStyle w:val="TAC"/>
              <w:rPr>
                <w:szCs w:val="18"/>
                <w:lang w:eastAsia="zh-CN"/>
              </w:rPr>
            </w:pPr>
            <w:r>
              <w:rPr>
                <w:rFonts w:cs="Arial"/>
                <w:szCs w:val="18"/>
              </w:rPr>
              <w:t>4 and 5</w:t>
            </w:r>
          </w:p>
        </w:tc>
      </w:tr>
      <w:tr w:rsidR="00663EA8" w14:paraId="6B16F881"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110D263"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D63EBB8" w14:textId="77777777" w:rsidR="00663EA8" w:rsidRDefault="00663EA8" w:rsidP="004618D8">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56BDD3" w14:textId="77777777" w:rsidR="00663EA8" w:rsidRDefault="00663EA8" w:rsidP="004618D8">
            <w:pPr>
              <w:pStyle w:val="TAC"/>
              <w:rPr>
                <w:szCs w:val="18"/>
                <w:lang w:eastAsia="ja-JP"/>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BD022C" w14:textId="77777777" w:rsidR="00663EA8" w:rsidRDefault="00663EA8" w:rsidP="004618D8">
            <w:pPr>
              <w:pStyle w:val="TAC"/>
              <w:rPr>
                <w:rFonts w:cs="Arial"/>
                <w:szCs w:val="18"/>
                <w:lang w:eastAsia="zh-CN" w:bidi="ar"/>
              </w:rPr>
            </w:pPr>
            <w:r>
              <w:rPr>
                <w:rFonts w:cs="Arial"/>
                <w:szCs w:val="18"/>
                <w:lang w:bidi="ar"/>
              </w:rPr>
              <w:t>CA_n77(3A)_BCS4 and 5</w:t>
            </w:r>
          </w:p>
        </w:tc>
        <w:tc>
          <w:tcPr>
            <w:tcW w:w="1360" w:type="dxa"/>
            <w:tcBorders>
              <w:top w:val="nil"/>
              <w:left w:val="single" w:sz="4" w:space="0" w:color="auto"/>
              <w:bottom w:val="single" w:sz="4" w:space="0" w:color="auto"/>
              <w:right w:val="single" w:sz="4" w:space="0" w:color="auto"/>
            </w:tcBorders>
            <w:vAlign w:val="center"/>
          </w:tcPr>
          <w:p w14:paraId="25092681" w14:textId="77777777" w:rsidR="00663EA8" w:rsidRDefault="00663EA8" w:rsidP="004618D8">
            <w:pPr>
              <w:pStyle w:val="TAC"/>
              <w:rPr>
                <w:szCs w:val="18"/>
                <w:lang w:eastAsia="zh-CN"/>
              </w:rPr>
            </w:pPr>
          </w:p>
        </w:tc>
      </w:tr>
      <w:tr w:rsidR="00663EA8" w14:paraId="3D89102A"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B485E4D" w14:textId="77777777" w:rsidR="00663EA8" w:rsidRDefault="00663EA8" w:rsidP="004618D8">
            <w:pPr>
              <w:pStyle w:val="TAC"/>
              <w:rPr>
                <w:szCs w:val="18"/>
              </w:rPr>
            </w:pPr>
            <w:r>
              <w:rPr>
                <w:szCs w:val="18"/>
              </w:rPr>
              <w:t>CA_n3A-n78A</w:t>
            </w:r>
          </w:p>
        </w:tc>
        <w:tc>
          <w:tcPr>
            <w:tcW w:w="1690" w:type="dxa"/>
            <w:tcBorders>
              <w:top w:val="single" w:sz="4" w:space="0" w:color="auto"/>
              <w:left w:val="single" w:sz="4" w:space="0" w:color="auto"/>
              <w:bottom w:val="nil"/>
              <w:right w:val="single" w:sz="4" w:space="0" w:color="auto"/>
            </w:tcBorders>
            <w:vAlign w:val="center"/>
          </w:tcPr>
          <w:p w14:paraId="5256B079" w14:textId="77777777" w:rsidR="00663EA8" w:rsidRDefault="00663EA8" w:rsidP="004618D8">
            <w:pPr>
              <w:pStyle w:val="TAC"/>
              <w:rPr>
                <w:vertAlign w:val="superscript"/>
                <w:lang w:val="fr-FR" w:eastAsia="zh-CN"/>
              </w:rPr>
            </w:pPr>
            <w:r>
              <w:rPr>
                <w:lang w:val="fr-FR" w:eastAsia="zh-CN"/>
              </w:rPr>
              <w:t>n3</w:t>
            </w:r>
            <w:r>
              <w:rPr>
                <w:vertAlign w:val="superscript"/>
                <w:lang w:val="fr-FR" w:eastAsia="zh-CN"/>
              </w:rPr>
              <w:t>8</w:t>
            </w:r>
          </w:p>
          <w:p w14:paraId="62BCFF93" w14:textId="77777777" w:rsidR="00663EA8" w:rsidRDefault="00663EA8" w:rsidP="004618D8">
            <w:pPr>
              <w:pStyle w:val="TAC"/>
              <w:rPr>
                <w:lang w:val="fr-FR" w:eastAsia="zh-CN"/>
              </w:rPr>
            </w:pPr>
            <w:r>
              <w:rPr>
                <w:lang w:val="fr-FR" w:eastAsia="en-GB"/>
              </w:rPr>
              <w:t>n78</w:t>
            </w:r>
            <w:r>
              <w:rPr>
                <w:vertAlign w:val="superscript"/>
                <w:lang w:val="fr-FR" w:eastAsia="zh-CN"/>
              </w:rPr>
              <w:t>8,9</w:t>
            </w:r>
          </w:p>
          <w:p w14:paraId="07A5A0A5" w14:textId="77777777" w:rsidR="00663EA8" w:rsidRDefault="00663EA8" w:rsidP="004618D8">
            <w:pPr>
              <w:pStyle w:val="TAC"/>
            </w:pPr>
            <w:r>
              <w:rPr>
                <w:lang w:val="fr-FR" w:eastAsia="en-GB"/>
              </w:rPr>
              <w:t>CA_n3A-n78A</w:t>
            </w:r>
            <w:r>
              <w:rPr>
                <w:vertAlign w:val="superscript"/>
                <w:lang w:val="fr-FR" w:eastAsia="zh-CN"/>
              </w:rPr>
              <w:t>8</w:t>
            </w:r>
            <w:r>
              <w:rPr>
                <w:rFonts w:eastAsiaTheme="minorEastAsia"/>
                <w:vertAlign w:val="superscript"/>
                <w:lang w:val="fr-FR"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78107F2D"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EBEC1E" w14:textId="77777777" w:rsidR="00663EA8" w:rsidRDefault="00663EA8" w:rsidP="004618D8">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4CDFDAA" w14:textId="77777777" w:rsidR="00663EA8" w:rsidRDefault="00663EA8" w:rsidP="004618D8">
            <w:pPr>
              <w:pStyle w:val="TAC"/>
              <w:rPr>
                <w:szCs w:val="18"/>
                <w:lang w:eastAsia="zh-CN"/>
              </w:rPr>
            </w:pPr>
            <w:r>
              <w:rPr>
                <w:rFonts w:hint="eastAsia"/>
                <w:szCs w:val="18"/>
                <w:lang w:eastAsia="zh-CN"/>
              </w:rPr>
              <w:t>0</w:t>
            </w:r>
          </w:p>
        </w:tc>
      </w:tr>
      <w:tr w:rsidR="00663EA8" w14:paraId="7BE227AA" w14:textId="77777777" w:rsidTr="004618D8">
        <w:trPr>
          <w:jc w:val="center"/>
        </w:trPr>
        <w:tc>
          <w:tcPr>
            <w:tcW w:w="1983" w:type="dxa"/>
            <w:tcBorders>
              <w:top w:val="nil"/>
              <w:left w:val="single" w:sz="4" w:space="0" w:color="auto"/>
              <w:bottom w:val="nil"/>
              <w:right w:val="single" w:sz="4" w:space="0" w:color="auto"/>
            </w:tcBorders>
            <w:vAlign w:val="center"/>
          </w:tcPr>
          <w:p w14:paraId="4E3DF7F2"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3A5DCCD7" w14:textId="77777777" w:rsidR="00663EA8" w:rsidRDefault="00663EA8" w:rsidP="004618D8">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882A59" w14:textId="77777777" w:rsidR="00663EA8" w:rsidRDefault="00663EA8" w:rsidP="004618D8">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CD74CA" w14:textId="77777777" w:rsidR="00663EA8" w:rsidRDefault="00663EA8" w:rsidP="004618D8">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2066F21" w14:textId="77777777" w:rsidR="00663EA8" w:rsidRDefault="00663EA8" w:rsidP="004618D8">
            <w:pPr>
              <w:pStyle w:val="TAC"/>
              <w:rPr>
                <w:szCs w:val="18"/>
                <w:lang w:eastAsia="zh-CN"/>
              </w:rPr>
            </w:pPr>
          </w:p>
        </w:tc>
      </w:tr>
      <w:tr w:rsidR="00663EA8" w14:paraId="7CAFF772" w14:textId="77777777" w:rsidTr="004618D8">
        <w:trPr>
          <w:jc w:val="center"/>
        </w:trPr>
        <w:tc>
          <w:tcPr>
            <w:tcW w:w="1983" w:type="dxa"/>
            <w:tcBorders>
              <w:top w:val="nil"/>
              <w:left w:val="single" w:sz="4" w:space="0" w:color="auto"/>
              <w:bottom w:val="nil"/>
              <w:right w:val="single" w:sz="4" w:space="0" w:color="auto"/>
            </w:tcBorders>
            <w:vAlign w:val="center"/>
          </w:tcPr>
          <w:p w14:paraId="2E18AD81"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03C4F460" w14:textId="77777777" w:rsidR="00663EA8" w:rsidRDefault="00663EA8" w:rsidP="004618D8">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DFB76E"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8CC569" w14:textId="77777777" w:rsidR="00663EA8" w:rsidRDefault="00663EA8" w:rsidP="004618D8">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D7E2DCD" w14:textId="77777777" w:rsidR="00663EA8" w:rsidRDefault="00663EA8" w:rsidP="004618D8">
            <w:pPr>
              <w:pStyle w:val="TAC"/>
              <w:rPr>
                <w:szCs w:val="18"/>
                <w:lang w:eastAsia="zh-CN"/>
              </w:rPr>
            </w:pPr>
            <w:r>
              <w:rPr>
                <w:rFonts w:hint="eastAsia"/>
                <w:szCs w:val="18"/>
                <w:lang w:eastAsia="zh-CN"/>
              </w:rPr>
              <w:t>1</w:t>
            </w:r>
          </w:p>
        </w:tc>
      </w:tr>
      <w:tr w:rsidR="00663EA8" w14:paraId="2BE67C07" w14:textId="77777777" w:rsidTr="004618D8">
        <w:trPr>
          <w:jc w:val="center"/>
        </w:trPr>
        <w:tc>
          <w:tcPr>
            <w:tcW w:w="1983" w:type="dxa"/>
            <w:tcBorders>
              <w:top w:val="nil"/>
              <w:left w:val="single" w:sz="4" w:space="0" w:color="auto"/>
              <w:bottom w:val="nil"/>
              <w:right w:val="single" w:sz="4" w:space="0" w:color="auto"/>
            </w:tcBorders>
            <w:vAlign w:val="center"/>
          </w:tcPr>
          <w:p w14:paraId="05B4D8CA"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05ED60FA" w14:textId="77777777" w:rsidR="00663EA8" w:rsidRDefault="00663EA8" w:rsidP="004618D8">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AE1502" w14:textId="77777777" w:rsidR="00663EA8" w:rsidRDefault="00663EA8" w:rsidP="004618D8">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68E4C9" w14:textId="77777777" w:rsidR="00663EA8" w:rsidRDefault="00663EA8" w:rsidP="004618D8">
            <w:pPr>
              <w:pStyle w:val="TAC"/>
              <w:rPr>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E1DE4FD" w14:textId="77777777" w:rsidR="00663EA8" w:rsidRDefault="00663EA8" w:rsidP="004618D8">
            <w:pPr>
              <w:pStyle w:val="TAC"/>
              <w:rPr>
                <w:szCs w:val="18"/>
                <w:lang w:eastAsia="zh-CN"/>
              </w:rPr>
            </w:pPr>
          </w:p>
        </w:tc>
      </w:tr>
      <w:tr w:rsidR="00663EA8" w14:paraId="436620D9" w14:textId="77777777" w:rsidTr="004618D8">
        <w:trPr>
          <w:jc w:val="center"/>
        </w:trPr>
        <w:tc>
          <w:tcPr>
            <w:tcW w:w="1983" w:type="dxa"/>
            <w:tcBorders>
              <w:top w:val="nil"/>
              <w:left w:val="single" w:sz="4" w:space="0" w:color="auto"/>
              <w:bottom w:val="nil"/>
              <w:right w:val="single" w:sz="4" w:space="0" w:color="auto"/>
            </w:tcBorders>
            <w:vAlign w:val="center"/>
          </w:tcPr>
          <w:p w14:paraId="4430E246"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2656715"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304754" w14:textId="77777777" w:rsidR="00663EA8" w:rsidRDefault="00663EA8" w:rsidP="004618D8">
            <w:pPr>
              <w:pStyle w:val="TAC"/>
              <w:rPr>
                <w:szCs w:val="18"/>
                <w:lang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2D2BEC" w14:textId="77777777" w:rsidR="00663EA8" w:rsidRDefault="00663EA8" w:rsidP="004618D8">
            <w:pPr>
              <w:pStyle w:val="TAC"/>
              <w:rPr>
                <w:rFonts w:cs="Arial"/>
                <w:szCs w:val="18"/>
                <w:lang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19FABE60" w14:textId="77777777" w:rsidR="00663EA8" w:rsidRDefault="00663EA8" w:rsidP="004618D8">
            <w:pPr>
              <w:pStyle w:val="TAC"/>
              <w:rPr>
                <w:szCs w:val="18"/>
                <w:lang w:eastAsia="zh-CN"/>
              </w:rPr>
            </w:pPr>
            <w:r>
              <w:rPr>
                <w:rFonts w:cs="Arial"/>
                <w:szCs w:val="18"/>
              </w:rPr>
              <w:t>4 and 5</w:t>
            </w:r>
          </w:p>
        </w:tc>
      </w:tr>
      <w:tr w:rsidR="00663EA8" w14:paraId="56163294"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007099C"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9088B46"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3E1F6" w14:textId="77777777" w:rsidR="00663EA8" w:rsidRDefault="00663EA8" w:rsidP="004618D8">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905290" w14:textId="77777777" w:rsidR="00663EA8" w:rsidRDefault="00663EA8" w:rsidP="004618D8">
            <w:pPr>
              <w:pStyle w:val="TAC"/>
              <w:rPr>
                <w:rFonts w:cs="Arial"/>
                <w:szCs w:val="18"/>
                <w:lang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49BC40FE" w14:textId="77777777" w:rsidR="00663EA8" w:rsidRDefault="00663EA8" w:rsidP="004618D8">
            <w:pPr>
              <w:pStyle w:val="TAC"/>
              <w:rPr>
                <w:szCs w:val="18"/>
                <w:lang w:eastAsia="zh-CN"/>
              </w:rPr>
            </w:pPr>
          </w:p>
        </w:tc>
      </w:tr>
      <w:tr w:rsidR="00663EA8" w14:paraId="343AFF30"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C9F3D98" w14:textId="77777777" w:rsidR="00663EA8" w:rsidRDefault="00663EA8" w:rsidP="004618D8">
            <w:pPr>
              <w:pStyle w:val="TAC"/>
              <w:rPr>
                <w:szCs w:val="18"/>
              </w:rPr>
            </w:pPr>
            <w:r>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vAlign w:val="center"/>
          </w:tcPr>
          <w:p w14:paraId="740AC449" w14:textId="77777777" w:rsidR="00663EA8" w:rsidRDefault="00663EA8" w:rsidP="004618D8">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5C191D14" w14:textId="77777777" w:rsidR="00663EA8" w:rsidRDefault="00663EA8" w:rsidP="004618D8">
            <w:pPr>
              <w:pStyle w:val="TAC"/>
              <w:rPr>
                <w:rFonts w:cs="Arial"/>
                <w:szCs w:val="18"/>
                <w:lang w:val="en-US" w:eastAsia="zh-CN"/>
              </w:rPr>
            </w:pPr>
            <w:r>
              <w:rPr>
                <w:rFonts w:cs="Arial"/>
                <w:szCs w:val="18"/>
                <w:lang w:val="en-US" w:eastAsia="zh-CN"/>
              </w:rPr>
              <w:t>CA_n78C</w:t>
            </w:r>
            <w:r>
              <w:rPr>
                <w:vertAlign w:val="superscript"/>
                <w:lang w:val="fr-FR"/>
              </w:rPr>
              <w:t>8</w:t>
            </w:r>
          </w:p>
          <w:p w14:paraId="4A7D6C25" w14:textId="77777777" w:rsidR="00663EA8" w:rsidRDefault="00663EA8" w:rsidP="004618D8">
            <w:pPr>
              <w:pStyle w:val="TAC"/>
              <w:rPr>
                <w:szCs w:val="18"/>
                <w:lang w:eastAsia="ja-JP"/>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48AAA627"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B4F06C" w14:textId="77777777" w:rsidR="00663EA8" w:rsidRDefault="00663EA8" w:rsidP="004618D8">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978394D" w14:textId="77777777" w:rsidR="00663EA8" w:rsidRDefault="00663EA8" w:rsidP="004618D8">
            <w:pPr>
              <w:pStyle w:val="TAC"/>
              <w:rPr>
                <w:szCs w:val="18"/>
                <w:lang w:eastAsia="zh-CN"/>
              </w:rPr>
            </w:pPr>
            <w:r>
              <w:rPr>
                <w:rFonts w:hint="eastAsia"/>
                <w:szCs w:val="18"/>
                <w:lang w:eastAsia="zh-CN"/>
              </w:rPr>
              <w:t>0</w:t>
            </w:r>
          </w:p>
        </w:tc>
      </w:tr>
      <w:tr w:rsidR="00663EA8" w14:paraId="0018BFBD" w14:textId="77777777" w:rsidTr="004618D8">
        <w:trPr>
          <w:jc w:val="center"/>
        </w:trPr>
        <w:tc>
          <w:tcPr>
            <w:tcW w:w="1983" w:type="dxa"/>
            <w:tcBorders>
              <w:top w:val="nil"/>
              <w:left w:val="single" w:sz="4" w:space="0" w:color="auto"/>
              <w:bottom w:val="nil"/>
              <w:right w:val="single" w:sz="4" w:space="0" w:color="auto"/>
            </w:tcBorders>
            <w:vAlign w:val="center"/>
          </w:tcPr>
          <w:p w14:paraId="565CA176"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3AAB2195" w14:textId="77777777" w:rsidR="00663EA8" w:rsidRDefault="00663EA8" w:rsidP="004618D8">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52341251" w14:textId="77777777" w:rsidR="00663EA8" w:rsidRDefault="00663EA8" w:rsidP="004618D8">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AF8851" w14:textId="77777777" w:rsidR="00663EA8" w:rsidRDefault="00663EA8" w:rsidP="004618D8">
            <w:pPr>
              <w:pStyle w:val="TAC"/>
              <w:rPr>
                <w:szCs w:val="18"/>
                <w:lang w:eastAsia="zh-CN"/>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130D4B91" w14:textId="77777777" w:rsidR="00663EA8" w:rsidRDefault="00663EA8" w:rsidP="004618D8">
            <w:pPr>
              <w:pStyle w:val="TAC"/>
              <w:rPr>
                <w:szCs w:val="18"/>
                <w:lang w:eastAsia="zh-CN"/>
              </w:rPr>
            </w:pPr>
          </w:p>
        </w:tc>
      </w:tr>
      <w:tr w:rsidR="00663EA8" w14:paraId="4DE9C0C9" w14:textId="77777777" w:rsidTr="004618D8">
        <w:trPr>
          <w:jc w:val="center"/>
        </w:trPr>
        <w:tc>
          <w:tcPr>
            <w:tcW w:w="1983" w:type="dxa"/>
            <w:tcBorders>
              <w:top w:val="nil"/>
              <w:left w:val="single" w:sz="4" w:space="0" w:color="auto"/>
              <w:bottom w:val="nil"/>
              <w:right w:val="single" w:sz="4" w:space="0" w:color="auto"/>
            </w:tcBorders>
            <w:vAlign w:val="center"/>
          </w:tcPr>
          <w:p w14:paraId="508062C4" w14:textId="77777777" w:rsidR="00663EA8" w:rsidRDefault="00663EA8" w:rsidP="004618D8">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6859E061" w14:textId="77777777" w:rsidR="00663EA8" w:rsidRDefault="00663EA8" w:rsidP="004618D8">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5B01D549" w14:textId="77777777" w:rsidR="00663EA8" w:rsidRDefault="00663EA8" w:rsidP="004618D8">
            <w:pPr>
              <w:pStyle w:val="TAC"/>
              <w:rPr>
                <w:rFonts w:cs="Arial"/>
                <w:szCs w:val="18"/>
                <w:lang w:val="en-US" w:eastAsia="zh-CN"/>
              </w:rPr>
            </w:pPr>
            <w:r>
              <w:rPr>
                <w:rFonts w:cs="Arial"/>
                <w:szCs w:val="18"/>
                <w:lang w:val="en-US" w:eastAsia="zh-CN"/>
              </w:rPr>
              <w:t>CA_n78C</w:t>
            </w:r>
            <w:r>
              <w:rPr>
                <w:vertAlign w:val="superscript"/>
                <w:lang w:val="en-US" w:eastAsia="zh-CN"/>
              </w:rPr>
              <w:t>8</w:t>
            </w:r>
          </w:p>
          <w:p w14:paraId="70602882" w14:textId="77777777" w:rsidR="00663EA8" w:rsidRDefault="00663EA8" w:rsidP="004618D8">
            <w:pPr>
              <w:pStyle w:val="TAC"/>
              <w:rPr>
                <w:bCs/>
                <w:lang w:eastAsia="zh-CN"/>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33FEFF02" w14:textId="77777777" w:rsidR="00663EA8" w:rsidRDefault="00663EA8" w:rsidP="004618D8">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89CC43" w14:textId="77777777" w:rsidR="00663EA8" w:rsidRDefault="00663EA8" w:rsidP="004618D8">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96E0CB1" w14:textId="77777777" w:rsidR="00663EA8" w:rsidRDefault="00663EA8" w:rsidP="004618D8">
            <w:pPr>
              <w:pStyle w:val="TAC"/>
              <w:rPr>
                <w:szCs w:val="18"/>
                <w:lang w:eastAsia="zh-CN"/>
              </w:rPr>
            </w:pPr>
            <w:r>
              <w:rPr>
                <w:rFonts w:hint="eastAsia"/>
                <w:szCs w:val="18"/>
                <w:lang w:eastAsia="zh-CN"/>
              </w:rPr>
              <w:t>1</w:t>
            </w:r>
          </w:p>
        </w:tc>
      </w:tr>
      <w:tr w:rsidR="00663EA8" w14:paraId="6E3E3156" w14:textId="77777777" w:rsidTr="004618D8">
        <w:trPr>
          <w:jc w:val="center"/>
        </w:trPr>
        <w:tc>
          <w:tcPr>
            <w:tcW w:w="1983" w:type="dxa"/>
            <w:tcBorders>
              <w:top w:val="nil"/>
              <w:left w:val="single" w:sz="4" w:space="0" w:color="auto"/>
              <w:bottom w:val="nil"/>
              <w:right w:val="single" w:sz="4" w:space="0" w:color="auto"/>
            </w:tcBorders>
            <w:vAlign w:val="center"/>
          </w:tcPr>
          <w:p w14:paraId="1B95BABC"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5A297E5C" w14:textId="77777777" w:rsidR="00663EA8" w:rsidRDefault="00663EA8" w:rsidP="004618D8">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4E174E1" w14:textId="77777777" w:rsidR="00663EA8" w:rsidRDefault="00663EA8" w:rsidP="004618D8">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D8CF7" w14:textId="77777777" w:rsidR="00663EA8" w:rsidRDefault="00663EA8" w:rsidP="004618D8">
            <w:pPr>
              <w:pStyle w:val="TAC"/>
              <w:rPr>
                <w:szCs w:val="18"/>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3225C689" w14:textId="77777777" w:rsidR="00663EA8" w:rsidRDefault="00663EA8" w:rsidP="004618D8">
            <w:pPr>
              <w:pStyle w:val="TAC"/>
              <w:rPr>
                <w:szCs w:val="18"/>
                <w:lang w:eastAsia="zh-CN"/>
              </w:rPr>
            </w:pPr>
          </w:p>
        </w:tc>
      </w:tr>
      <w:tr w:rsidR="00663EA8" w14:paraId="0D25FED2" w14:textId="77777777" w:rsidTr="004618D8">
        <w:trPr>
          <w:jc w:val="center"/>
        </w:trPr>
        <w:tc>
          <w:tcPr>
            <w:tcW w:w="1983" w:type="dxa"/>
            <w:tcBorders>
              <w:top w:val="nil"/>
              <w:left w:val="single" w:sz="4" w:space="0" w:color="auto"/>
              <w:bottom w:val="nil"/>
              <w:right w:val="single" w:sz="4" w:space="0" w:color="auto"/>
            </w:tcBorders>
            <w:vAlign w:val="center"/>
          </w:tcPr>
          <w:p w14:paraId="62F79997"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4FCC1EAE" w14:textId="77777777" w:rsidR="00663EA8" w:rsidRDefault="00663EA8" w:rsidP="004618D8">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4C1D778" w14:textId="77777777" w:rsidR="00663EA8" w:rsidRDefault="00663EA8" w:rsidP="004618D8">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7403C3" w14:textId="77777777" w:rsidR="00663EA8" w:rsidRDefault="00663EA8" w:rsidP="004618D8">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CC142A2" w14:textId="77777777" w:rsidR="00663EA8" w:rsidRDefault="00663EA8" w:rsidP="004618D8">
            <w:pPr>
              <w:pStyle w:val="TAC"/>
              <w:rPr>
                <w:szCs w:val="18"/>
                <w:lang w:eastAsia="zh-CN"/>
              </w:rPr>
            </w:pPr>
            <w:r>
              <w:rPr>
                <w:szCs w:val="18"/>
                <w:lang w:eastAsia="zh-CN"/>
              </w:rPr>
              <w:t>2</w:t>
            </w:r>
          </w:p>
        </w:tc>
      </w:tr>
      <w:tr w:rsidR="00663EA8" w14:paraId="7A093A12" w14:textId="77777777" w:rsidTr="004618D8">
        <w:trPr>
          <w:jc w:val="center"/>
        </w:trPr>
        <w:tc>
          <w:tcPr>
            <w:tcW w:w="1983" w:type="dxa"/>
            <w:tcBorders>
              <w:top w:val="nil"/>
              <w:left w:val="single" w:sz="4" w:space="0" w:color="auto"/>
              <w:bottom w:val="nil"/>
              <w:right w:val="single" w:sz="4" w:space="0" w:color="auto"/>
            </w:tcBorders>
            <w:vAlign w:val="center"/>
          </w:tcPr>
          <w:p w14:paraId="05AD7A16"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B314F84" w14:textId="77777777" w:rsidR="00663EA8" w:rsidRDefault="00663EA8" w:rsidP="004618D8">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DC47DA0" w14:textId="77777777" w:rsidR="00663EA8" w:rsidRDefault="00663EA8" w:rsidP="004618D8">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145AEF" w14:textId="77777777" w:rsidR="00663EA8" w:rsidRDefault="00663EA8" w:rsidP="004618D8">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65F16DAC" w14:textId="77777777" w:rsidR="00663EA8" w:rsidRDefault="00663EA8" w:rsidP="004618D8">
            <w:pPr>
              <w:pStyle w:val="TAC"/>
              <w:rPr>
                <w:szCs w:val="18"/>
                <w:lang w:eastAsia="zh-CN"/>
              </w:rPr>
            </w:pPr>
          </w:p>
        </w:tc>
      </w:tr>
      <w:tr w:rsidR="00663EA8" w14:paraId="035600DA" w14:textId="77777777" w:rsidTr="004618D8">
        <w:trPr>
          <w:jc w:val="center"/>
        </w:trPr>
        <w:tc>
          <w:tcPr>
            <w:tcW w:w="1983" w:type="dxa"/>
            <w:tcBorders>
              <w:top w:val="nil"/>
              <w:left w:val="single" w:sz="4" w:space="0" w:color="auto"/>
              <w:bottom w:val="nil"/>
              <w:right w:val="single" w:sz="4" w:space="0" w:color="auto"/>
            </w:tcBorders>
            <w:vAlign w:val="center"/>
          </w:tcPr>
          <w:p w14:paraId="4F05B588" w14:textId="77777777" w:rsidR="00663EA8" w:rsidRDefault="00663EA8" w:rsidP="004618D8">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2911F8F3" w14:textId="77777777" w:rsidR="00663EA8" w:rsidRDefault="00663EA8" w:rsidP="004618D8">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31885440" w14:textId="77777777" w:rsidR="00663EA8" w:rsidRDefault="00663EA8" w:rsidP="004618D8">
            <w:pPr>
              <w:pStyle w:val="TAC"/>
              <w:rPr>
                <w:rFonts w:cs="Arial"/>
                <w:szCs w:val="18"/>
                <w:lang w:val="en-US" w:eastAsia="zh-CN"/>
              </w:rPr>
            </w:pPr>
            <w:r>
              <w:rPr>
                <w:rFonts w:cs="Arial"/>
                <w:szCs w:val="18"/>
                <w:lang w:val="en-US" w:eastAsia="zh-CN"/>
              </w:rPr>
              <w:t>CA_n78C</w:t>
            </w:r>
            <w:r>
              <w:rPr>
                <w:vertAlign w:val="superscript"/>
                <w:lang w:val="fr-FR"/>
              </w:rPr>
              <w:t>8</w:t>
            </w:r>
          </w:p>
          <w:p w14:paraId="5614EA26" w14:textId="77777777" w:rsidR="00663EA8" w:rsidRDefault="00663EA8" w:rsidP="004618D8">
            <w:pPr>
              <w:pStyle w:val="TAC"/>
              <w:rPr>
                <w:szCs w:val="18"/>
                <w:lang w:val="en-US"/>
              </w:rPr>
            </w:pPr>
            <w:r>
              <w:rPr>
                <w:szCs w:val="18"/>
                <w:lang w:val="en-US"/>
              </w:rPr>
              <w:t>CA_n3A-n78A</w:t>
            </w:r>
            <w:r>
              <w:rPr>
                <w:vertAlign w:val="superscript"/>
                <w:lang w:val="en-US" w:eastAsia="zh-CN"/>
              </w:rPr>
              <w:t>8</w:t>
            </w:r>
            <w:r>
              <w:rPr>
                <w:rFonts w:eastAsiaTheme="minorEastAsia"/>
                <w:vertAlign w:val="superscript"/>
                <w:lang w:val="fr-FR" w:eastAsia="zh-CN"/>
              </w:rPr>
              <w:t>,14</w:t>
            </w:r>
          </w:p>
          <w:p w14:paraId="7B6797E8" w14:textId="77777777" w:rsidR="00663EA8" w:rsidRDefault="00663EA8" w:rsidP="004618D8">
            <w:pPr>
              <w:pStyle w:val="TAC"/>
              <w:rPr>
                <w:bCs/>
                <w:lang w:eastAsia="zh-CN"/>
              </w:rPr>
            </w:pPr>
            <w:r>
              <w:rPr>
                <w:rFonts w:cs="Arial"/>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503B92E5"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7F3F86" w14:textId="77777777" w:rsidR="00663EA8" w:rsidRDefault="00663EA8" w:rsidP="004618D8">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64B4B378" w14:textId="77777777" w:rsidR="00663EA8" w:rsidRDefault="00663EA8" w:rsidP="004618D8">
            <w:pPr>
              <w:pStyle w:val="TAC"/>
              <w:rPr>
                <w:szCs w:val="18"/>
                <w:lang w:eastAsia="zh-CN"/>
              </w:rPr>
            </w:pPr>
            <w:r>
              <w:rPr>
                <w:rFonts w:hint="eastAsia"/>
                <w:szCs w:val="18"/>
                <w:lang w:eastAsia="zh-CN"/>
              </w:rPr>
              <w:t>4</w:t>
            </w:r>
            <w:r>
              <w:rPr>
                <w:szCs w:val="18"/>
                <w:lang w:eastAsia="zh-CN"/>
              </w:rPr>
              <w:t xml:space="preserve"> and 5</w:t>
            </w:r>
          </w:p>
        </w:tc>
      </w:tr>
      <w:tr w:rsidR="00663EA8" w14:paraId="655F8A26"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56B6126"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537A99E3" w14:textId="77777777" w:rsidR="00663EA8" w:rsidRDefault="00663EA8" w:rsidP="004618D8">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16E8451" w14:textId="77777777" w:rsidR="00663EA8" w:rsidRDefault="00663EA8" w:rsidP="004618D8">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D6CBA7" w14:textId="77777777" w:rsidR="00663EA8" w:rsidRDefault="00663EA8" w:rsidP="004618D8">
            <w:pPr>
              <w:pStyle w:val="TAC"/>
              <w:rPr>
                <w:rFonts w:cs="Arial"/>
                <w:szCs w:val="18"/>
                <w:lang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vAlign w:val="center"/>
          </w:tcPr>
          <w:p w14:paraId="764F904B" w14:textId="77777777" w:rsidR="00663EA8" w:rsidRDefault="00663EA8" w:rsidP="004618D8">
            <w:pPr>
              <w:pStyle w:val="TAC"/>
              <w:rPr>
                <w:szCs w:val="18"/>
                <w:lang w:eastAsia="zh-CN"/>
              </w:rPr>
            </w:pPr>
          </w:p>
        </w:tc>
      </w:tr>
      <w:tr w:rsidR="00663EA8" w14:paraId="1D8C4E95"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D43CC38" w14:textId="77777777" w:rsidR="00663EA8" w:rsidRDefault="00663EA8" w:rsidP="004618D8">
            <w:pPr>
              <w:pStyle w:val="TAC"/>
              <w:rPr>
                <w:szCs w:val="18"/>
              </w:rPr>
            </w:pPr>
            <w:r>
              <w:rPr>
                <w:szCs w:val="18"/>
              </w:rPr>
              <w:t>CA_n3A-n78(2A)</w:t>
            </w:r>
          </w:p>
        </w:tc>
        <w:tc>
          <w:tcPr>
            <w:tcW w:w="1690" w:type="dxa"/>
            <w:tcBorders>
              <w:top w:val="single" w:sz="4" w:space="0" w:color="auto"/>
              <w:left w:val="single" w:sz="4" w:space="0" w:color="auto"/>
              <w:bottom w:val="nil"/>
              <w:right w:val="single" w:sz="4" w:space="0" w:color="auto"/>
            </w:tcBorders>
            <w:vAlign w:val="center"/>
          </w:tcPr>
          <w:p w14:paraId="4CFE2FD9" w14:textId="77777777" w:rsidR="00663EA8" w:rsidRDefault="00663EA8" w:rsidP="004618D8">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4E7E77D1" w14:textId="77777777" w:rsidR="00663EA8" w:rsidRDefault="00663EA8" w:rsidP="004618D8">
            <w:pPr>
              <w:pStyle w:val="TAC"/>
              <w:rPr>
                <w:bCs/>
                <w:lang w:eastAsia="zh-CN"/>
              </w:rPr>
            </w:pPr>
            <w:r>
              <w:rPr>
                <w:rFonts w:cs="Arial"/>
                <w:iCs/>
                <w:szCs w:val="18"/>
                <w:lang w:val="en-US" w:eastAsia="zh-CN"/>
              </w:rPr>
              <w:t>n78</w:t>
            </w:r>
            <w:r>
              <w:rPr>
                <w:rFonts w:cs="Arial"/>
                <w:iCs/>
                <w:szCs w:val="18"/>
                <w:vertAlign w:val="superscript"/>
              </w:rPr>
              <w:t>8,9</w:t>
            </w:r>
          </w:p>
          <w:p w14:paraId="64C75A8D" w14:textId="77777777" w:rsidR="00663EA8" w:rsidRDefault="00663EA8" w:rsidP="004618D8">
            <w:pPr>
              <w:pStyle w:val="TAC"/>
              <w:rPr>
                <w:bCs/>
                <w:vertAlign w:val="superscript"/>
                <w:lang w:eastAsia="zh-CN"/>
              </w:rPr>
            </w:pPr>
            <w:r>
              <w:rPr>
                <w:bCs/>
                <w:lang w:eastAsia="zh-CN"/>
              </w:rPr>
              <w:t>CA_n3A-n78A</w:t>
            </w:r>
            <w:r>
              <w:rPr>
                <w:bCs/>
                <w:vertAlign w:val="superscript"/>
                <w:lang w:eastAsia="zh-CN"/>
              </w:rPr>
              <w:t>8,13, 14</w:t>
            </w:r>
          </w:p>
          <w:p w14:paraId="4EE9B3F4" w14:textId="77777777" w:rsidR="00663EA8" w:rsidRDefault="00663EA8" w:rsidP="004618D8">
            <w:pPr>
              <w:pStyle w:val="TAC"/>
              <w:rPr>
                <w:szCs w:val="18"/>
                <w:vertAlign w:val="superscript"/>
              </w:rPr>
            </w:pPr>
            <w:r>
              <w:rPr>
                <w:rFonts w:hint="eastAsia"/>
                <w:bCs/>
                <w:lang w:eastAsia="zh-CN"/>
              </w:rPr>
              <w:t>CA_n78(2A)</w:t>
            </w:r>
            <w:r>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76A98495" w14:textId="77777777" w:rsidR="00663EA8" w:rsidRDefault="00663EA8" w:rsidP="004618D8">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504C60" w14:textId="77777777" w:rsidR="00663EA8" w:rsidRDefault="00663EA8" w:rsidP="004618D8">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38EEFA5" w14:textId="77777777" w:rsidR="00663EA8" w:rsidRDefault="00663EA8" w:rsidP="004618D8">
            <w:pPr>
              <w:pStyle w:val="TAC"/>
              <w:rPr>
                <w:szCs w:val="18"/>
                <w:lang w:eastAsia="zh-CN"/>
              </w:rPr>
            </w:pPr>
            <w:r>
              <w:rPr>
                <w:rFonts w:hint="eastAsia"/>
                <w:szCs w:val="18"/>
                <w:lang w:eastAsia="zh-CN"/>
              </w:rPr>
              <w:t>0</w:t>
            </w:r>
          </w:p>
        </w:tc>
      </w:tr>
      <w:tr w:rsidR="00663EA8" w14:paraId="1CC51FE4" w14:textId="77777777" w:rsidTr="004618D8">
        <w:trPr>
          <w:jc w:val="center"/>
        </w:trPr>
        <w:tc>
          <w:tcPr>
            <w:tcW w:w="1983" w:type="dxa"/>
            <w:tcBorders>
              <w:top w:val="nil"/>
              <w:left w:val="single" w:sz="4" w:space="0" w:color="auto"/>
              <w:bottom w:val="nil"/>
              <w:right w:val="single" w:sz="4" w:space="0" w:color="auto"/>
            </w:tcBorders>
            <w:vAlign w:val="center"/>
          </w:tcPr>
          <w:p w14:paraId="2AAF621A"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25534D39" w14:textId="77777777" w:rsidR="00663EA8" w:rsidRDefault="00663EA8" w:rsidP="004618D8">
            <w:pPr>
              <w:pStyle w:val="TAC"/>
              <w:rPr>
                <w:szCs w:val="18"/>
              </w:rPr>
            </w:pPr>
          </w:p>
        </w:tc>
        <w:tc>
          <w:tcPr>
            <w:tcW w:w="730" w:type="dxa"/>
            <w:tcBorders>
              <w:top w:val="single" w:sz="4" w:space="0" w:color="auto"/>
              <w:left w:val="single" w:sz="4" w:space="0" w:color="auto"/>
              <w:right w:val="single" w:sz="4" w:space="0" w:color="auto"/>
            </w:tcBorders>
            <w:vAlign w:val="center"/>
          </w:tcPr>
          <w:p w14:paraId="07C64C04" w14:textId="77777777" w:rsidR="00663EA8" w:rsidRDefault="00663EA8" w:rsidP="004618D8">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5EF3CB" w14:textId="77777777" w:rsidR="00663EA8" w:rsidRDefault="00663EA8" w:rsidP="004618D8">
            <w:pPr>
              <w:pStyle w:val="TAC"/>
              <w:rPr>
                <w:szCs w:val="18"/>
                <w:lang w:eastAsia="zh-CN"/>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1EBB9162" w14:textId="77777777" w:rsidR="00663EA8" w:rsidRDefault="00663EA8" w:rsidP="004618D8">
            <w:pPr>
              <w:pStyle w:val="TAC"/>
              <w:rPr>
                <w:szCs w:val="18"/>
                <w:lang w:eastAsia="zh-CN"/>
              </w:rPr>
            </w:pPr>
          </w:p>
        </w:tc>
      </w:tr>
      <w:tr w:rsidR="00663EA8" w14:paraId="54A03ACA" w14:textId="77777777" w:rsidTr="004618D8">
        <w:trPr>
          <w:jc w:val="center"/>
        </w:trPr>
        <w:tc>
          <w:tcPr>
            <w:tcW w:w="1983" w:type="dxa"/>
            <w:tcBorders>
              <w:top w:val="nil"/>
              <w:left w:val="single" w:sz="4" w:space="0" w:color="auto"/>
              <w:bottom w:val="nil"/>
              <w:right w:val="single" w:sz="4" w:space="0" w:color="auto"/>
            </w:tcBorders>
            <w:vAlign w:val="center"/>
          </w:tcPr>
          <w:p w14:paraId="516525A6"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30623782" w14:textId="77777777" w:rsidR="00663EA8" w:rsidRDefault="00663EA8" w:rsidP="004618D8">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2F846C6" w14:textId="77777777" w:rsidR="00663EA8" w:rsidRDefault="00663EA8" w:rsidP="004618D8">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BFFDE2" w14:textId="77777777" w:rsidR="00663EA8" w:rsidRDefault="00663EA8" w:rsidP="004618D8">
            <w:pPr>
              <w:pStyle w:val="TAC"/>
              <w:rPr>
                <w:szCs w:val="18"/>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657BACC7" w14:textId="77777777" w:rsidR="00663EA8" w:rsidRDefault="00663EA8" w:rsidP="004618D8">
            <w:pPr>
              <w:pStyle w:val="TAC"/>
              <w:rPr>
                <w:szCs w:val="18"/>
                <w:lang w:eastAsia="zh-CN"/>
              </w:rPr>
            </w:pPr>
            <w:r>
              <w:rPr>
                <w:rFonts w:hint="eastAsia"/>
                <w:szCs w:val="18"/>
                <w:lang w:eastAsia="zh-CN"/>
              </w:rPr>
              <w:t>1</w:t>
            </w:r>
          </w:p>
        </w:tc>
      </w:tr>
      <w:tr w:rsidR="00663EA8" w14:paraId="38EB7A07" w14:textId="77777777" w:rsidTr="004618D8">
        <w:trPr>
          <w:jc w:val="center"/>
        </w:trPr>
        <w:tc>
          <w:tcPr>
            <w:tcW w:w="1983" w:type="dxa"/>
            <w:tcBorders>
              <w:top w:val="nil"/>
              <w:left w:val="single" w:sz="4" w:space="0" w:color="auto"/>
              <w:bottom w:val="nil"/>
              <w:right w:val="single" w:sz="4" w:space="0" w:color="auto"/>
            </w:tcBorders>
            <w:vAlign w:val="center"/>
          </w:tcPr>
          <w:p w14:paraId="21FC31D3"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63102858"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7DE896C0" w14:textId="77777777" w:rsidR="00663EA8" w:rsidRDefault="00663EA8" w:rsidP="004618D8">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EC3B56" w14:textId="77777777" w:rsidR="00663EA8" w:rsidRDefault="00663EA8" w:rsidP="004618D8">
            <w:pPr>
              <w:pStyle w:val="TAC"/>
              <w:rPr>
                <w:szCs w:val="18"/>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7AD2830" w14:textId="77777777" w:rsidR="00663EA8" w:rsidRDefault="00663EA8" w:rsidP="004618D8">
            <w:pPr>
              <w:pStyle w:val="TAC"/>
              <w:rPr>
                <w:szCs w:val="18"/>
                <w:lang w:eastAsia="zh-CN"/>
              </w:rPr>
            </w:pPr>
          </w:p>
        </w:tc>
      </w:tr>
      <w:tr w:rsidR="00663EA8" w14:paraId="34102621" w14:textId="77777777" w:rsidTr="004618D8">
        <w:trPr>
          <w:jc w:val="center"/>
        </w:trPr>
        <w:tc>
          <w:tcPr>
            <w:tcW w:w="1983" w:type="dxa"/>
            <w:tcBorders>
              <w:top w:val="nil"/>
              <w:left w:val="single" w:sz="4" w:space="0" w:color="auto"/>
              <w:bottom w:val="nil"/>
              <w:right w:val="single" w:sz="4" w:space="0" w:color="auto"/>
            </w:tcBorders>
            <w:vAlign w:val="center"/>
          </w:tcPr>
          <w:p w14:paraId="3CB5280C"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0CCE3578"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5DE5FFA7" w14:textId="77777777" w:rsidR="00663EA8" w:rsidRDefault="00663EA8" w:rsidP="004618D8">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8D994F" w14:textId="77777777" w:rsidR="00663EA8" w:rsidRDefault="00663EA8" w:rsidP="004618D8">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623F5E43" w14:textId="77777777" w:rsidR="00663EA8" w:rsidRDefault="00663EA8" w:rsidP="004618D8">
            <w:pPr>
              <w:pStyle w:val="TAC"/>
              <w:rPr>
                <w:szCs w:val="18"/>
                <w:lang w:eastAsia="zh-CN"/>
              </w:rPr>
            </w:pPr>
            <w:r>
              <w:rPr>
                <w:rFonts w:hint="eastAsia"/>
                <w:szCs w:val="18"/>
                <w:lang w:eastAsia="zh-CN"/>
              </w:rPr>
              <w:t>4</w:t>
            </w:r>
            <w:r>
              <w:rPr>
                <w:szCs w:val="18"/>
                <w:lang w:eastAsia="zh-CN"/>
              </w:rPr>
              <w:t xml:space="preserve"> and 5</w:t>
            </w:r>
          </w:p>
        </w:tc>
      </w:tr>
      <w:tr w:rsidR="00663EA8" w14:paraId="10CB605A"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A938824"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38DACA36"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3C8C3A22" w14:textId="77777777" w:rsidR="00663EA8" w:rsidRDefault="00663EA8" w:rsidP="004618D8">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9EECE3" w14:textId="77777777" w:rsidR="00663EA8" w:rsidRDefault="00663EA8" w:rsidP="004618D8">
            <w:pPr>
              <w:pStyle w:val="TAC"/>
              <w:rPr>
                <w:rFonts w:cs="Arial"/>
                <w:szCs w:val="18"/>
                <w:lang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vAlign w:val="center"/>
          </w:tcPr>
          <w:p w14:paraId="6DF2A5B1" w14:textId="77777777" w:rsidR="00663EA8" w:rsidRDefault="00663EA8" w:rsidP="004618D8">
            <w:pPr>
              <w:pStyle w:val="TAC"/>
              <w:rPr>
                <w:szCs w:val="18"/>
                <w:lang w:eastAsia="zh-CN"/>
              </w:rPr>
            </w:pPr>
          </w:p>
        </w:tc>
      </w:tr>
      <w:tr w:rsidR="00663EA8" w14:paraId="4A3FA82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53C29A5" w14:textId="77777777" w:rsidR="00663EA8" w:rsidRDefault="00663EA8" w:rsidP="004618D8">
            <w:pPr>
              <w:pStyle w:val="TAC"/>
              <w:rPr>
                <w:szCs w:val="18"/>
              </w:rPr>
            </w:pPr>
            <w:r>
              <w:rPr>
                <w:szCs w:val="18"/>
                <w:lang w:val="en-US"/>
              </w:rPr>
              <w:t>CA_n3A-n78(A-C)</w:t>
            </w:r>
          </w:p>
        </w:tc>
        <w:tc>
          <w:tcPr>
            <w:tcW w:w="1690" w:type="dxa"/>
            <w:tcBorders>
              <w:top w:val="nil"/>
              <w:left w:val="single" w:sz="4" w:space="0" w:color="auto"/>
              <w:bottom w:val="nil"/>
              <w:right w:val="single" w:sz="4" w:space="0" w:color="auto"/>
            </w:tcBorders>
            <w:vAlign w:val="center"/>
          </w:tcPr>
          <w:p w14:paraId="50168DAF" w14:textId="77777777" w:rsidR="00663EA8" w:rsidRDefault="00663EA8" w:rsidP="004618D8">
            <w:pPr>
              <w:pStyle w:val="TAC"/>
              <w:rPr>
                <w:lang w:val="en-US"/>
              </w:rPr>
            </w:pPr>
            <w:r>
              <w:rPr>
                <w:lang w:val="en-US"/>
              </w:rPr>
              <w:t>CA_n78C</w:t>
            </w:r>
          </w:p>
          <w:p w14:paraId="0C465E40" w14:textId="77777777" w:rsidR="00663EA8" w:rsidRDefault="00663EA8" w:rsidP="004618D8">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029A7167" w14:textId="77777777" w:rsidR="00663EA8" w:rsidRDefault="00663EA8" w:rsidP="004618D8">
            <w:pPr>
              <w:pStyle w:val="TAC"/>
              <w:rPr>
                <w:szCs w:val="18"/>
              </w:rPr>
            </w:pPr>
            <w:r>
              <w:rPr>
                <w:szCs w:val="18"/>
                <w:lang w:val="en-US"/>
              </w:rPr>
              <w:t>n</w:t>
            </w:r>
            <w:r>
              <w:t>3</w:t>
            </w:r>
          </w:p>
        </w:tc>
        <w:tc>
          <w:tcPr>
            <w:tcW w:w="4081" w:type="dxa"/>
            <w:tcBorders>
              <w:top w:val="single" w:sz="4" w:space="0" w:color="auto"/>
              <w:left w:val="single" w:sz="4" w:space="0" w:color="auto"/>
              <w:bottom w:val="single" w:sz="4" w:space="0" w:color="auto"/>
              <w:right w:val="single" w:sz="4" w:space="0" w:color="auto"/>
            </w:tcBorders>
            <w:vAlign w:val="center"/>
          </w:tcPr>
          <w:p w14:paraId="79FD4013" w14:textId="77777777" w:rsidR="00663EA8" w:rsidRDefault="00663EA8" w:rsidP="004618D8">
            <w:pPr>
              <w:pStyle w:val="TAC"/>
              <w:rPr>
                <w:szCs w:val="18"/>
                <w:lang w:eastAsia="zh-CN"/>
              </w:rPr>
            </w:pPr>
            <w:r>
              <w:rPr>
                <w:rFonts w:eastAsia="DengXian"/>
                <w:szCs w:val="18"/>
                <w:lang w:val="en-US"/>
              </w:rPr>
              <w:t>5, 10, 15, 20, 25, 30, 35, 40, 45, 50</w:t>
            </w:r>
          </w:p>
        </w:tc>
        <w:tc>
          <w:tcPr>
            <w:tcW w:w="1360" w:type="dxa"/>
            <w:tcBorders>
              <w:top w:val="nil"/>
              <w:left w:val="single" w:sz="4" w:space="0" w:color="auto"/>
              <w:bottom w:val="nil"/>
              <w:right w:val="single" w:sz="4" w:space="0" w:color="auto"/>
            </w:tcBorders>
            <w:vAlign w:val="center"/>
          </w:tcPr>
          <w:p w14:paraId="039019EF" w14:textId="77777777" w:rsidR="00663EA8" w:rsidRDefault="00663EA8" w:rsidP="004618D8">
            <w:pPr>
              <w:pStyle w:val="TAC"/>
              <w:rPr>
                <w:szCs w:val="18"/>
                <w:lang w:eastAsia="zh-CN"/>
              </w:rPr>
            </w:pPr>
            <w:r>
              <w:rPr>
                <w:rFonts w:hint="eastAsia"/>
                <w:szCs w:val="18"/>
                <w:lang w:val="en-US" w:eastAsia="zh-CN"/>
              </w:rPr>
              <w:t>0</w:t>
            </w:r>
          </w:p>
        </w:tc>
      </w:tr>
      <w:tr w:rsidR="00663EA8" w14:paraId="4BA80F4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722170B"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1DAA9AF"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7CAC6A40" w14:textId="77777777" w:rsidR="00663EA8" w:rsidRDefault="00663EA8" w:rsidP="004618D8">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75049E" w14:textId="77777777" w:rsidR="00663EA8" w:rsidRDefault="00663EA8" w:rsidP="004618D8">
            <w:pPr>
              <w:pStyle w:val="TAC"/>
              <w:rPr>
                <w:szCs w:val="18"/>
                <w:lang w:eastAsia="zh-CN"/>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0D3F2CD8" w14:textId="77777777" w:rsidR="00663EA8" w:rsidRDefault="00663EA8" w:rsidP="004618D8">
            <w:pPr>
              <w:pStyle w:val="TAC"/>
              <w:rPr>
                <w:szCs w:val="18"/>
                <w:lang w:eastAsia="zh-CN"/>
              </w:rPr>
            </w:pPr>
          </w:p>
        </w:tc>
      </w:tr>
      <w:tr w:rsidR="00663EA8" w14:paraId="58C087A8"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95F8C43" w14:textId="77777777" w:rsidR="00663EA8" w:rsidRDefault="00663EA8" w:rsidP="004618D8">
            <w:pPr>
              <w:pStyle w:val="TAC"/>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31949BEA" w14:textId="77777777" w:rsidR="00663EA8" w:rsidRDefault="00663EA8" w:rsidP="004618D8">
            <w:pPr>
              <w:pStyle w:val="TAC"/>
              <w:rPr>
                <w:szCs w:val="18"/>
              </w:rPr>
            </w:pPr>
            <w:r>
              <w:rPr>
                <w:szCs w:val="18"/>
                <w:lang w:val="en-US" w:eastAsia="zh-CN"/>
              </w:rPr>
              <w:t>CA_n3A-n78A</w:t>
            </w:r>
            <w:r>
              <w:rPr>
                <w:vertAlign w:val="superscript"/>
                <w:lang w:val="en-US" w:eastAsia="zh-CN"/>
              </w:rPr>
              <w:t>8</w:t>
            </w:r>
            <w:r>
              <w:rPr>
                <w:rFonts w:eastAsiaTheme="minorEastAsia"/>
                <w:vertAlign w:val="superscript"/>
                <w:lang w:val="fr-FR" w:eastAsia="zh-CN"/>
              </w:rPr>
              <w:t>,14</w:t>
            </w:r>
          </w:p>
        </w:tc>
        <w:tc>
          <w:tcPr>
            <w:tcW w:w="730" w:type="dxa"/>
            <w:tcBorders>
              <w:left w:val="single" w:sz="4" w:space="0" w:color="auto"/>
              <w:bottom w:val="single" w:sz="4" w:space="0" w:color="auto"/>
              <w:right w:val="single" w:sz="4" w:space="0" w:color="auto"/>
            </w:tcBorders>
            <w:vAlign w:val="center"/>
          </w:tcPr>
          <w:p w14:paraId="2D2E34FA" w14:textId="77777777" w:rsidR="00663EA8" w:rsidRDefault="00663EA8" w:rsidP="004618D8">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B333E9" w14:textId="77777777" w:rsidR="00663EA8" w:rsidRDefault="00663EA8" w:rsidP="004618D8">
            <w:pPr>
              <w:pStyle w:val="TAC"/>
              <w:rPr>
                <w:rFonts w:cs="Arial"/>
                <w:szCs w:val="18"/>
                <w:lang w:eastAsia="zh-CN" w:bidi="ar"/>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55DB4A5C" w14:textId="77777777" w:rsidR="00663EA8" w:rsidRDefault="00663EA8" w:rsidP="004618D8">
            <w:pPr>
              <w:pStyle w:val="TAC"/>
              <w:rPr>
                <w:szCs w:val="18"/>
                <w:lang w:eastAsia="zh-CN"/>
              </w:rPr>
            </w:pPr>
            <w:r>
              <w:rPr>
                <w:rFonts w:hint="eastAsia"/>
                <w:szCs w:val="18"/>
                <w:lang w:val="en-US" w:eastAsia="zh-CN"/>
              </w:rPr>
              <w:t>0</w:t>
            </w:r>
          </w:p>
        </w:tc>
      </w:tr>
      <w:tr w:rsidR="00663EA8" w14:paraId="4899D102" w14:textId="77777777" w:rsidTr="004618D8">
        <w:trPr>
          <w:jc w:val="center"/>
        </w:trPr>
        <w:tc>
          <w:tcPr>
            <w:tcW w:w="1983" w:type="dxa"/>
            <w:tcBorders>
              <w:top w:val="nil"/>
              <w:left w:val="single" w:sz="4" w:space="0" w:color="auto"/>
              <w:bottom w:val="nil"/>
              <w:right w:val="single" w:sz="4" w:space="0" w:color="auto"/>
            </w:tcBorders>
            <w:vAlign w:val="center"/>
          </w:tcPr>
          <w:p w14:paraId="6D2128DF"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2C29E1FB"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5DCF3478" w14:textId="77777777" w:rsidR="00663EA8" w:rsidRDefault="00663EA8" w:rsidP="004618D8">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1CDB13" w14:textId="77777777" w:rsidR="00663EA8" w:rsidRDefault="00663EA8" w:rsidP="004618D8">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B0D4EED" w14:textId="77777777" w:rsidR="00663EA8" w:rsidRDefault="00663EA8" w:rsidP="004618D8">
            <w:pPr>
              <w:pStyle w:val="TAC"/>
              <w:rPr>
                <w:szCs w:val="18"/>
                <w:lang w:eastAsia="zh-CN"/>
              </w:rPr>
            </w:pPr>
          </w:p>
        </w:tc>
      </w:tr>
      <w:tr w:rsidR="00663EA8" w14:paraId="34921985" w14:textId="77777777" w:rsidTr="004618D8">
        <w:trPr>
          <w:jc w:val="center"/>
        </w:trPr>
        <w:tc>
          <w:tcPr>
            <w:tcW w:w="1983" w:type="dxa"/>
            <w:tcBorders>
              <w:top w:val="nil"/>
              <w:left w:val="single" w:sz="4" w:space="0" w:color="auto"/>
              <w:bottom w:val="nil"/>
              <w:right w:val="single" w:sz="4" w:space="0" w:color="auto"/>
            </w:tcBorders>
            <w:vAlign w:val="center"/>
          </w:tcPr>
          <w:p w14:paraId="4FF41DC1"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632661C2"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28137DA" w14:textId="77777777" w:rsidR="00663EA8" w:rsidRDefault="00663EA8" w:rsidP="004618D8">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488102" w14:textId="77777777" w:rsidR="00663EA8" w:rsidRDefault="00663EA8" w:rsidP="004618D8">
            <w:pPr>
              <w:pStyle w:val="TAC"/>
              <w:rPr>
                <w:rFonts w:cs="Arial"/>
                <w:szCs w:val="18"/>
                <w:lang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728A0942" w14:textId="77777777" w:rsidR="00663EA8" w:rsidRDefault="00663EA8" w:rsidP="004618D8">
            <w:pPr>
              <w:pStyle w:val="TAC"/>
              <w:rPr>
                <w:szCs w:val="18"/>
                <w:lang w:eastAsia="zh-CN"/>
              </w:rPr>
            </w:pPr>
            <w:r>
              <w:rPr>
                <w:rFonts w:hint="eastAsia"/>
                <w:szCs w:val="18"/>
                <w:lang w:val="en-US" w:eastAsia="zh-CN"/>
              </w:rPr>
              <w:t>1</w:t>
            </w:r>
          </w:p>
        </w:tc>
      </w:tr>
      <w:tr w:rsidR="00663EA8" w14:paraId="3150134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3E9D68F"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CD92496"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515D52E7" w14:textId="77777777" w:rsidR="00663EA8" w:rsidRDefault="00663EA8" w:rsidP="004618D8">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423B8B" w14:textId="77777777" w:rsidR="00663EA8" w:rsidRDefault="00663EA8" w:rsidP="004618D8">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BF2EBE1" w14:textId="77777777" w:rsidR="00663EA8" w:rsidRDefault="00663EA8" w:rsidP="004618D8">
            <w:pPr>
              <w:pStyle w:val="TAC"/>
              <w:rPr>
                <w:szCs w:val="18"/>
                <w:lang w:eastAsia="zh-CN"/>
              </w:rPr>
            </w:pPr>
          </w:p>
        </w:tc>
      </w:tr>
      <w:tr w:rsidR="00663EA8" w14:paraId="19E4E7B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80013B5" w14:textId="77777777" w:rsidR="00663EA8" w:rsidRDefault="00663EA8" w:rsidP="004618D8">
            <w:pPr>
              <w:pStyle w:val="TAC"/>
              <w:rPr>
                <w:szCs w:val="18"/>
              </w:rPr>
            </w:pPr>
            <w:r>
              <w:rPr>
                <w:szCs w:val="18"/>
                <w:lang w:val="en-US"/>
              </w:rPr>
              <w:t>CA_n3(2A)-n78C</w:t>
            </w:r>
          </w:p>
        </w:tc>
        <w:tc>
          <w:tcPr>
            <w:tcW w:w="1690" w:type="dxa"/>
            <w:tcBorders>
              <w:top w:val="single" w:sz="4" w:space="0" w:color="auto"/>
              <w:left w:val="single" w:sz="4" w:space="0" w:color="auto"/>
              <w:bottom w:val="nil"/>
              <w:right w:val="single" w:sz="4" w:space="0" w:color="auto"/>
            </w:tcBorders>
            <w:vAlign w:val="center"/>
          </w:tcPr>
          <w:p w14:paraId="6600F831" w14:textId="77777777" w:rsidR="00663EA8" w:rsidRDefault="00663EA8" w:rsidP="004618D8">
            <w:pPr>
              <w:pStyle w:val="TAC"/>
              <w:rPr>
                <w:szCs w:val="18"/>
                <w:lang w:val="en-US"/>
              </w:rPr>
            </w:pPr>
            <w:r>
              <w:rPr>
                <w:szCs w:val="18"/>
                <w:lang w:val="en-US"/>
              </w:rPr>
              <w:t>CA_n78C</w:t>
            </w:r>
          </w:p>
          <w:p w14:paraId="4E3E7027" w14:textId="77777777" w:rsidR="00663EA8" w:rsidRDefault="00663EA8" w:rsidP="004618D8">
            <w:pPr>
              <w:pStyle w:val="TAC"/>
              <w:rPr>
                <w:szCs w:val="18"/>
                <w:lang w:val="en-US"/>
              </w:rPr>
            </w:pPr>
            <w:r>
              <w:rPr>
                <w:szCs w:val="18"/>
                <w:lang w:val="en-US"/>
              </w:rPr>
              <w:t>CA_n3A-n78A</w:t>
            </w:r>
          </w:p>
          <w:p w14:paraId="4C6167C7" w14:textId="77777777" w:rsidR="00663EA8" w:rsidRDefault="00663EA8" w:rsidP="004618D8">
            <w:pPr>
              <w:pStyle w:val="TAC"/>
              <w:rPr>
                <w:szCs w:val="18"/>
                <w:lang w:eastAsia="zh-CN"/>
              </w:rPr>
            </w:pPr>
            <w:r>
              <w:rPr>
                <w:szCs w:val="18"/>
                <w:lang w:val="en-US"/>
              </w:rPr>
              <w:t>CA_n3A-n78C</w:t>
            </w:r>
          </w:p>
        </w:tc>
        <w:tc>
          <w:tcPr>
            <w:tcW w:w="730" w:type="dxa"/>
            <w:tcBorders>
              <w:left w:val="single" w:sz="4" w:space="0" w:color="auto"/>
              <w:bottom w:val="single" w:sz="4" w:space="0" w:color="auto"/>
              <w:right w:val="single" w:sz="4" w:space="0" w:color="auto"/>
            </w:tcBorders>
            <w:vAlign w:val="center"/>
          </w:tcPr>
          <w:p w14:paraId="4FD70E71" w14:textId="77777777" w:rsidR="00663EA8" w:rsidRDefault="00663EA8" w:rsidP="004618D8">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51D407" w14:textId="77777777" w:rsidR="00663EA8" w:rsidRDefault="00663EA8" w:rsidP="004618D8">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vAlign w:val="center"/>
          </w:tcPr>
          <w:p w14:paraId="463FD541" w14:textId="77777777" w:rsidR="00663EA8" w:rsidRDefault="00663EA8" w:rsidP="004618D8">
            <w:pPr>
              <w:pStyle w:val="TAC"/>
              <w:rPr>
                <w:szCs w:val="18"/>
                <w:lang w:eastAsia="zh-CN"/>
              </w:rPr>
            </w:pPr>
            <w:r>
              <w:rPr>
                <w:rFonts w:hint="eastAsia"/>
                <w:szCs w:val="18"/>
                <w:lang w:val="en-US" w:eastAsia="zh-CN"/>
              </w:rPr>
              <w:t>0</w:t>
            </w:r>
          </w:p>
        </w:tc>
      </w:tr>
      <w:tr w:rsidR="00663EA8" w14:paraId="10D6C98A"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D9B48A6"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93F0655"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1E2D8CD" w14:textId="77777777" w:rsidR="00663EA8" w:rsidRDefault="00663EA8" w:rsidP="004618D8">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A3F5DB" w14:textId="77777777" w:rsidR="00663EA8" w:rsidRDefault="00663EA8" w:rsidP="004618D8">
            <w:pPr>
              <w:pStyle w:val="TAC"/>
              <w:rPr>
                <w:rFonts w:cs="Arial"/>
                <w:szCs w:val="18"/>
                <w:lang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vAlign w:val="center"/>
          </w:tcPr>
          <w:p w14:paraId="1B1BB40B" w14:textId="77777777" w:rsidR="00663EA8" w:rsidRDefault="00663EA8" w:rsidP="004618D8">
            <w:pPr>
              <w:pStyle w:val="TAC"/>
              <w:rPr>
                <w:szCs w:val="18"/>
                <w:lang w:eastAsia="zh-CN"/>
              </w:rPr>
            </w:pPr>
          </w:p>
        </w:tc>
      </w:tr>
      <w:tr w:rsidR="00663EA8" w14:paraId="5261CFF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AFE67CF" w14:textId="77777777" w:rsidR="00663EA8" w:rsidRDefault="00663EA8" w:rsidP="004618D8">
            <w:pPr>
              <w:pStyle w:val="TAC"/>
              <w:rPr>
                <w:szCs w:val="18"/>
              </w:rPr>
            </w:pPr>
            <w:r>
              <w:rPr>
                <w:szCs w:val="18"/>
                <w:lang w:val="en-US"/>
              </w:rPr>
              <w:t>CA_n3B-n78A</w:t>
            </w:r>
          </w:p>
        </w:tc>
        <w:tc>
          <w:tcPr>
            <w:tcW w:w="1690" w:type="dxa"/>
            <w:tcBorders>
              <w:top w:val="single" w:sz="4" w:space="0" w:color="auto"/>
              <w:left w:val="single" w:sz="4" w:space="0" w:color="auto"/>
              <w:bottom w:val="nil"/>
              <w:right w:val="single" w:sz="4" w:space="0" w:color="auto"/>
            </w:tcBorders>
            <w:vAlign w:val="center"/>
          </w:tcPr>
          <w:p w14:paraId="2CE13E47" w14:textId="77777777" w:rsidR="00663EA8" w:rsidRDefault="00663EA8" w:rsidP="004618D8">
            <w:pPr>
              <w:pStyle w:val="TAC"/>
              <w:rPr>
                <w:vertAlign w:val="superscript"/>
                <w:lang w:val="en-US" w:eastAsia="zh-CN"/>
              </w:rPr>
            </w:pPr>
            <w:r>
              <w:rPr>
                <w:lang w:val="en-US" w:eastAsia="zh-CN"/>
              </w:rPr>
              <w:t>n78</w:t>
            </w:r>
            <w:r>
              <w:rPr>
                <w:vertAlign w:val="superscript"/>
              </w:rPr>
              <w:t>8</w:t>
            </w:r>
            <w:r>
              <w:rPr>
                <w:vertAlign w:val="superscript"/>
                <w:lang w:val="en-US" w:eastAsia="zh-CN"/>
              </w:rPr>
              <w:t>,9</w:t>
            </w:r>
          </w:p>
          <w:p w14:paraId="581EE79C" w14:textId="77777777" w:rsidR="00663EA8" w:rsidRDefault="00663EA8" w:rsidP="004618D8">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34A81FE4" w14:textId="77777777" w:rsidR="00663EA8" w:rsidRDefault="00663EA8" w:rsidP="004618D8">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DC4DF6" w14:textId="77777777" w:rsidR="00663EA8" w:rsidRDefault="00663EA8" w:rsidP="004618D8">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EA7B1EF" w14:textId="77777777" w:rsidR="00663EA8" w:rsidRDefault="00663EA8" w:rsidP="004618D8">
            <w:pPr>
              <w:pStyle w:val="TAC"/>
              <w:rPr>
                <w:szCs w:val="18"/>
                <w:lang w:eastAsia="zh-CN"/>
              </w:rPr>
            </w:pPr>
            <w:r>
              <w:rPr>
                <w:rFonts w:hint="eastAsia"/>
                <w:szCs w:val="18"/>
                <w:lang w:val="en-US" w:eastAsia="zh-CN"/>
              </w:rPr>
              <w:t>0</w:t>
            </w:r>
          </w:p>
        </w:tc>
      </w:tr>
      <w:tr w:rsidR="00663EA8" w14:paraId="22FA85FD" w14:textId="77777777" w:rsidTr="004618D8">
        <w:trPr>
          <w:jc w:val="center"/>
        </w:trPr>
        <w:tc>
          <w:tcPr>
            <w:tcW w:w="1983" w:type="dxa"/>
            <w:tcBorders>
              <w:top w:val="nil"/>
              <w:left w:val="single" w:sz="4" w:space="0" w:color="auto"/>
              <w:bottom w:val="nil"/>
              <w:right w:val="single" w:sz="4" w:space="0" w:color="auto"/>
            </w:tcBorders>
            <w:vAlign w:val="center"/>
          </w:tcPr>
          <w:p w14:paraId="0D738AFA"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24A7494D"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0B3D674" w14:textId="77777777" w:rsidR="00663EA8" w:rsidRDefault="00663EA8" w:rsidP="004618D8">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3704EB" w14:textId="77777777" w:rsidR="00663EA8" w:rsidRDefault="00663EA8" w:rsidP="004618D8">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FC490FA" w14:textId="77777777" w:rsidR="00663EA8" w:rsidRDefault="00663EA8" w:rsidP="004618D8">
            <w:pPr>
              <w:pStyle w:val="TAC"/>
              <w:rPr>
                <w:szCs w:val="18"/>
                <w:lang w:eastAsia="zh-CN"/>
              </w:rPr>
            </w:pPr>
          </w:p>
        </w:tc>
      </w:tr>
      <w:tr w:rsidR="00663EA8" w14:paraId="371421F7" w14:textId="77777777" w:rsidTr="004618D8">
        <w:trPr>
          <w:jc w:val="center"/>
        </w:trPr>
        <w:tc>
          <w:tcPr>
            <w:tcW w:w="1983" w:type="dxa"/>
            <w:tcBorders>
              <w:top w:val="nil"/>
              <w:left w:val="single" w:sz="4" w:space="0" w:color="auto"/>
              <w:bottom w:val="nil"/>
              <w:right w:val="single" w:sz="4" w:space="0" w:color="auto"/>
            </w:tcBorders>
            <w:vAlign w:val="center"/>
          </w:tcPr>
          <w:p w14:paraId="7FF2F31A"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2665357E"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3C1DECB" w14:textId="77777777" w:rsidR="00663EA8" w:rsidRDefault="00663EA8" w:rsidP="004618D8">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8CD82F" w14:textId="77777777" w:rsidR="00663EA8" w:rsidRDefault="00663EA8" w:rsidP="004618D8">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294E2CA9" w14:textId="77777777" w:rsidR="00663EA8" w:rsidRDefault="00663EA8" w:rsidP="004618D8">
            <w:pPr>
              <w:pStyle w:val="TAC"/>
              <w:rPr>
                <w:szCs w:val="18"/>
                <w:lang w:eastAsia="zh-CN"/>
              </w:rPr>
            </w:pPr>
            <w:r>
              <w:rPr>
                <w:rFonts w:hint="eastAsia"/>
                <w:szCs w:val="18"/>
                <w:lang w:val="en-US" w:eastAsia="zh-CN"/>
              </w:rPr>
              <w:t>4</w:t>
            </w:r>
            <w:r>
              <w:rPr>
                <w:szCs w:val="18"/>
                <w:lang w:val="en-US" w:eastAsia="zh-CN"/>
              </w:rPr>
              <w:t xml:space="preserve"> and 5</w:t>
            </w:r>
          </w:p>
        </w:tc>
      </w:tr>
      <w:tr w:rsidR="00663EA8" w14:paraId="079B0020" w14:textId="77777777" w:rsidTr="004618D8">
        <w:trPr>
          <w:jc w:val="center"/>
        </w:trPr>
        <w:tc>
          <w:tcPr>
            <w:tcW w:w="1983" w:type="dxa"/>
            <w:tcBorders>
              <w:top w:val="nil"/>
              <w:left w:val="single" w:sz="4" w:space="0" w:color="auto"/>
              <w:bottom w:val="nil"/>
              <w:right w:val="single" w:sz="4" w:space="0" w:color="auto"/>
            </w:tcBorders>
            <w:vAlign w:val="center"/>
          </w:tcPr>
          <w:p w14:paraId="1A67E104"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E301997"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652861B" w14:textId="77777777" w:rsidR="00663EA8" w:rsidRDefault="00663EA8" w:rsidP="004618D8">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EF81E4" w14:textId="77777777" w:rsidR="00663EA8" w:rsidRDefault="00663EA8" w:rsidP="004618D8">
            <w:pPr>
              <w:pStyle w:val="TAC"/>
              <w:rPr>
                <w:rFonts w:cs="Arial"/>
                <w:szCs w:val="18"/>
                <w:lang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7D56D7A0" w14:textId="77777777" w:rsidR="00663EA8" w:rsidRDefault="00663EA8" w:rsidP="004618D8">
            <w:pPr>
              <w:pStyle w:val="TAC"/>
              <w:rPr>
                <w:szCs w:val="18"/>
                <w:lang w:eastAsia="zh-CN"/>
              </w:rPr>
            </w:pPr>
          </w:p>
        </w:tc>
      </w:tr>
      <w:tr w:rsidR="00663EA8" w14:paraId="4E465BA1" w14:textId="77777777" w:rsidTr="004618D8">
        <w:trPr>
          <w:jc w:val="center"/>
        </w:trPr>
        <w:tc>
          <w:tcPr>
            <w:tcW w:w="1983" w:type="dxa"/>
            <w:tcBorders>
              <w:top w:val="nil"/>
              <w:left w:val="single" w:sz="4" w:space="0" w:color="auto"/>
              <w:bottom w:val="nil"/>
              <w:right w:val="single" w:sz="4" w:space="0" w:color="auto"/>
            </w:tcBorders>
            <w:vAlign w:val="center"/>
          </w:tcPr>
          <w:p w14:paraId="60608DC9"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732C40C4" w14:textId="77777777" w:rsidR="00663EA8" w:rsidRDefault="00663EA8" w:rsidP="004618D8">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3BD9CDD" w14:textId="77777777" w:rsidR="00663EA8" w:rsidRDefault="00663EA8" w:rsidP="004618D8">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376EED" w14:textId="77777777" w:rsidR="00663EA8" w:rsidRDefault="00663EA8" w:rsidP="004618D8">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15A74D1F" w14:textId="77777777" w:rsidR="00663EA8" w:rsidRDefault="00663EA8" w:rsidP="004618D8">
            <w:pPr>
              <w:pStyle w:val="TAC"/>
              <w:rPr>
                <w:szCs w:val="18"/>
                <w:lang w:eastAsia="zh-CN"/>
              </w:rPr>
            </w:pPr>
            <w:r>
              <w:rPr>
                <w:rFonts w:hint="eastAsia"/>
                <w:szCs w:val="18"/>
                <w:lang w:val="en-US" w:eastAsia="zh-CN"/>
              </w:rPr>
              <w:t>1</w:t>
            </w:r>
          </w:p>
        </w:tc>
      </w:tr>
      <w:tr w:rsidR="00663EA8" w14:paraId="004AF84C"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C360042"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3EB4DCD6"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B88D722" w14:textId="77777777" w:rsidR="00663EA8" w:rsidRDefault="00663EA8" w:rsidP="004618D8">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B20195" w14:textId="77777777" w:rsidR="00663EA8" w:rsidRDefault="00663EA8" w:rsidP="004618D8">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6F35685" w14:textId="77777777" w:rsidR="00663EA8" w:rsidRDefault="00663EA8" w:rsidP="004618D8">
            <w:pPr>
              <w:pStyle w:val="TAC"/>
              <w:rPr>
                <w:szCs w:val="18"/>
                <w:lang w:eastAsia="zh-CN"/>
              </w:rPr>
            </w:pPr>
          </w:p>
        </w:tc>
      </w:tr>
      <w:tr w:rsidR="00663EA8" w14:paraId="17E38106"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7243621" w14:textId="77777777" w:rsidR="00663EA8" w:rsidRDefault="00663EA8" w:rsidP="004618D8">
            <w:pPr>
              <w:pStyle w:val="TAC"/>
              <w:rPr>
                <w:szCs w:val="18"/>
              </w:rPr>
            </w:pPr>
            <w:r>
              <w:rPr>
                <w:szCs w:val="18"/>
              </w:rPr>
              <w:t>CA_n3B-n78C</w:t>
            </w:r>
          </w:p>
        </w:tc>
        <w:tc>
          <w:tcPr>
            <w:tcW w:w="1690" w:type="dxa"/>
            <w:tcBorders>
              <w:top w:val="single" w:sz="4" w:space="0" w:color="auto"/>
              <w:left w:val="single" w:sz="4" w:space="0" w:color="auto"/>
              <w:bottom w:val="nil"/>
              <w:right w:val="single" w:sz="4" w:space="0" w:color="auto"/>
            </w:tcBorders>
            <w:vAlign w:val="center"/>
          </w:tcPr>
          <w:p w14:paraId="233D6483" w14:textId="77777777" w:rsidR="00663EA8" w:rsidRDefault="00663EA8" w:rsidP="004618D8">
            <w:pPr>
              <w:pStyle w:val="TAC"/>
              <w:rPr>
                <w:vertAlign w:val="superscript"/>
              </w:rPr>
            </w:pPr>
            <w:r>
              <w:rPr>
                <w:lang w:val="en-US" w:eastAsia="zh-CN"/>
              </w:rPr>
              <w:t>n78</w:t>
            </w:r>
            <w:r>
              <w:rPr>
                <w:vertAlign w:val="superscript"/>
              </w:rPr>
              <w:t>8</w:t>
            </w:r>
            <w:r>
              <w:rPr>
                <w:vertAlign w:val="superscript"/>
                <w:lang w:val="en-US" w:eastAsia="zh-CN"/>
              </w:rPr>
              <w:t>,9</w:t>
            </w:r>
          </w:p>
          <w:p w14:paraId="0545B342" w14:textId="77777777" w:rsidR="00663EA8" w:rsidRDefault="00663EA8" w:rsidP="004618D8">
            <w:pPr>
              <w:pStyle w:val="TAC"/>
              <w:rPr>
                <w:vertAlign w:val="superscript"/>
                <w:lang w:val="en-US" w:eastAsia="zh-CN"/>
              </w:rPr>
            </w:pPr>
            <w:r>
              <w:rPr>
                <w:szCs w:val="18"/>
                <w:lang w:val="en-US" w:eastAsia="zh-CN"/>
              </w:rPr>
              <w:t>CA_n78C</w:t>
            </w:r>
            <w:r>
              <w:rPr>
                <w:vertAlign w:val="superscript"/>
                <w:lang w:val="en-US" w:eastAsia="zh-CN"/>
              </w:rPr>
              <w:t>8</w:t>
            </w:r>
          </w:p>
          <w:p w14:paraId="5DFAB142" w14:textId="77777777" w:rsidR="00663EA8" w:rsidRDefault="00663EA8" w:rsidP="004618D8">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756F1959"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2C6C82" w14:textId="77777777" w:rsidR="00663EA8" w:rsidRDefault="00663EA8" w:rsidP="004618D8">
            <w:pPr>
              <w:pStyle w:val="TAC"/>
              <w:rPr>
                <w:rFonts w:cs="Arial"/>
                <w:szCs w:val="18"/>
                <w:lang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vAlign w:val="center"/>
          </w:tcPr>
          <w:p w14:paraId="3D4B96C3" w14:textId="77777777" w:rsidR="00663EA8" w:rsidRDefault="00663EA8" w:rsidP="004618D8">
            <w:pPr>
              <w:pStyle w:val="TAC"/>
              <w:rPr>
                <w:szCs w:val="18"/>
                <w:lang w:eastAsia="zh-CN"/>
              </w:rPr>
            </w:pPr>
            <w:r>
              <w:rPr>
                <w:szCs w:val="18"/>
                <w:lang w:eastAsia="zh-CN"/>
              </w:rPr>
              <w:t>0</w:t>
            </w:r>
          </w:p>
        </w:tc>
      </w:tr>
      <w:tr w:rsidR="00663EA8" w14:paraId="3D0EA8F5" w14:textId="77777777" w:rsidTr="004618D8">
        <w:trPr>
          <w:jc w:val="center"/>
        </w:trPr>
        <w:tc>
          <w:tcPr>
            <w:tcW w:w="1983" w:type="dxa"/>
            <w:tcBorders>
              <w:top w:val="nil"/>
              <w:left w:val="single" w:sz="4" w:space="0" w:color="auto"/>
              <w:bottom w:val="nil"/>
              <w:right w:val="single" w:sz="4" w:space="0" w:color="auto"/>
            </w:tcBorders>
            <w:vAlign w:val="center"/>
          </w:tcPr>
          <w:p w14:paraId="0DD96FEA"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9A72857"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CC3849F" w14:textId="77777777" w:rsidR="00663EA8" w:rsidRDefault="00663EA8" w:rsidP="004618D8">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C39AA3" w14:textId="77777777" w:rsidR="00663EA8" w:rsidRDefault="00663EA8" w:rsidP="004618D8">
            <w:pPr>
              <w:pStyle w:val="TAC"/>
              <w:rPr>
                <w:rFonts w:cs="Arial"/>
                <w:szCs w:val="18"/>
                <w:lang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vAlign w:val="center"/>
          </w:tcPr>
          <w:p w14:paraId="02100EA6" w14:textId="77777777" w:rsidR="00663EA8" w:rsidRDefault="00663EA8" w:rsidP="004618D8">
            <w:pPr>
              <w:pStyle w:val="TAC"/>
              <w:rPr>
                <w:szCs w:val="18"/>
                <w:lang w:eastAsia="zh-CN"/>
              </w:rPr>
            </w:pPr>
          </w:p>
        </w:tc>
      </w:tr>
      <w:tr w:rsidR="00663EA8" w14:paraId="3BACDB74" w14:textId="77777777" w:rsidTr="004618D8">
        <w:trPr>
          <w:jc w:val="center"/>
        </w:trPr>
        <w:tc>
          <w:tcPr>
            <w:tcW w:w="1983" w:type="dxa"/>
            <w:tcBorders>
              <w:top w:val="nil"/>
              <w:left w:val="single" w:sz="4" w:space="0" w:color="auto"/>
              <w:bottom w:val="nil"/>
              <w:right w:val="single" w:sz="4" w:space="0" w:color="auto"/>
            </w:tcBorders>
            <w:vAlign w:val="center"/>
          </w:tcPr>
          <w:p w14:paraId="767490C0"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70E20D1C" w14:textId="77777777" w:rsidR="00663EA8" w:rsidRDefault="00663EA8" w:rsidP="004618D8">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B1DD2A6" w14:textId="77777777" w:rsidR="00663EA8" w:rsidRDefault="00663EA8" w:rsidP="004618D8">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26FE4D" w14:textId="77777777" w:rsidR="00663EA8" w:rsidRDefault="00663EA8" w:rsidP="004618D8">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vAlign w:val="center"/>
          </w:tcPr>
          <w:p w14:paraId="1CF69B34" w14:textId="77777777" w:rsidR="00663EA8" w:rsidRDefault="00663EA8" w:rsidP="004618D8">
            <w:pPr>
              <w:pStyle w:val="TAC"/>
              <w:rPr>
                <w:szCs w:val="18"/>
                <w:lang w:eastAsia="zh-CN"/>
              </w:rPr>
            </w:pPr>
            <w:r>
              <w:rPr>
                <w:rFonts w:hint="eastAsia"/>
                <w:szCs w:val="18"/>
                <w:lang w:val="en-US" w:eastAsia="zh-CN"/>
              </w:rPr>
              <w:t>1</w:t>
            </w:r>
          </w:p>
        </w:tc>
      </w:tr>
      <w:tr w:rsidR="00663EA8" w14:paraId="66EEE3AA"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16BC881"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EF7F51F"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98394A2" w14:textId="77777777" w:rsidR="00663EA8" w:rsidRDefault="00663EA8" w:rsidP="004618D8">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E9D3AE" w14:textId="77777777" w:rsidR="00663EA8" w:rsidRDefault="00663EA8" w:rsidP="004618D8">
            <w:pPr>
              <w:pStyle w:val="TAC"/>
              <w:rPr>
                <w:rFonts w:cs="Arial"/>
                <w:szCs w:val="18"/>
                <w:lang w:bidi="ar"/>
              </w:rPr>
            </w:pPr>
            <w:r>
              <w:rPr>
                <w:rFonts w:cs="Arial"/>
                <w:szCs w:val="18"/>
                <w:lang w:bidi="ar"/>
              </w:rPr>
              <w:t>CA_n78C_BCS1</w:t>
            </w:r>
          </w:p>
        </w:tc>
        <w:tc>
          <w:tcPr>
            <w:tcW w:w="1360" w:type="dxa"/>
            <w:tcBorders>
              <w:top w:val="nil"/>
              <w:left w:val="single" w:sz="4" w:space="0" w:color="auto"/>
              <w:bottom w:val="single" w:sz="4" w:space="0" w:color="auto"/>
              <w:right w:val="single" w:sz="4" w:space="0" w:color="auto"/>
            </w:tcBorders>
            <w:vAlign w:val="center"/>
          </w:tcPr>
          <w:p w14:paraId="106AA955" w14:textId="77777777" w:rsidR="00663EA8" w:rsidRDefault="00663EA8" w:rsidP="004618D8">
            <w:pPr>
              <w:pStyle w:val="TAC"/>
              <w:rPr>
                <w:szCs w:val="18"/>
                <w:lang w:eastAsia="zh-CN"/>
              </w:rPr>
            </w:pPr>
          </w:p>
        </w:tc>
      </w:tr>
      <w:tr w:rsidR="00663EA8" w14:paraId="4090C72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5A0DD07" w14:textId="77777777" w:rsidR="00663EA8" w:rsidRDefault="00663EA8" w:rsidP="004618D8">
            <w:pPr>
              <w:pStyle w:val="TAC"/>
              <w:rPr>
                <w:szCs w:val="18"/>
              </w:rPr>
            </w:pPr>
            <w:r>
              <w:rPr>
                <w:szCs w:val="18"/>
              </w:rPr>
              <w:t>CA_n3B-n78(2A)</w:t>
            </w:r>
          </w:p>
        </w:tc>
        <w:tc>
          <w:tcPr>
            <w:tcW w:w="1690" w:type="dxa"/>
            <w:tcBorders>
              <w:top w:val="single" w:sz="4" w:space="0" w:color="auto"/>
              <w:left w:val="single" w:sz="4" w:space="0" w:color="auto"/>
              <w:bottom w:val="nil"/>
              <w:right w:val="single" w:sz="4" w:space="0" w:color="auto"/>
            </w:tcBorders>
            <w:vAlign w:val="center"/>
          </w:tcPr>
          <w:p w14:paraId="374C4171" w14:textId="77777777" w:rsidR="00663EA8" w:rsidRDefault="00663EA8" w:rsidP="004618D8">
            <w:pPr>
              <w:pStyle w:val="TAC"/>
              <w:rPr>
                <w:vertAlign w:val="superscript"/>
              </w:rPr>
            </w:pPr>
            <w:r>
              <w:rPr>
                <w:lang w:val="en-US" w:eastAsia="zh-CN"/>
              </w:rPr>
              <w:t>n78</w:t>
            </w:r>
            <w:r>
              <w:rPr>
                <w:vertAlign w:val="superscript"/>
              </w:rPr>
              <w:t>8</w:t>
            </w:r>
            <w:r>
              <w:rPr>
                <w:vertAlign w:val="superscript"/>
                <w:lang w:val="en-US" w:eastAsia="zh-CN"/>
              </w:rPr>
              <w:t>,9</w:t>
            </w:r>
          </w:p>
          <w:p w14:paraId="0377551C" w14:textId="77777777" w:rsidR="00663EA8" w:rsidRDefault="00663EA8" w:rsidP="004618D8">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1408CA79"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4C3962" w14:textId="77777777" w:rsidR="00663EA8" w:rsidRDefault="00663EA8" w:rsidP="004618D8">
            <w:pPr>
              <w:pStyle w:val="TAC"/>
              <w:rPr>
                <w:rFonts w:cs="Arial"/>
                <w:szCs w:val="18"/>
                <w:lang w:eastAsia="zh-CN" w:bidi="ar"/>
              </w:rPr>
            </w:pPr>
            <w:r>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vAlign w:val="center"/>
          </w:tcPr>
          <w:p w14:paraId="77422BA1" w14:textId="77777777" w:rsidR="00663EA8" w:rsidRDefault="00663EA8" w:rsidP="004618D8">
            <w:pPr>
              <w:pStyle w:val="TAC"/>
              <w:rPr>
                <w:szCs w:val="18"/>
                <w:lang w:eastAsia="zh-CN"/>
              </w:rPr>
            </w:pPr>
            <w:r>
              <w:rPr>
                <w:szCs w:val="18"/>
                <w:lang w:eastAsia="zh-CN"/>
              </w:rPr>
              <w:t>0</w:t>
            </w:r>
          </w:p>
        </w:tc>
      </w:tr>
      <w:tr w:rsidR="00663EA8" w14:paraId="03724CC7" w14:textId="77777777" w:rsidTr="004618D8">
        <w:trPr>
          <w:jc w:val="center"/>
        </w:trPr>
        <w:tc>
          <w:tcPr>
            <w:tcW w:w="1983" w:type="dxa"/>
            <w:tcBorders>
              <w:top w:val="nil"/>
              <w:left w:val="single" w:sz="4" w:space="0" w:color="auto"/>
              <w:bottom w:val="nil"/>
              <w:right w:val="single" w:sz="4" w:space="0" w:color="auto"/>
            </w:tcBorders>
            <w:vAlign w:val="center"/>
          </w:tcPr>
          <w:p w14:paraId="0D362E1E"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7293F8C8" w14:textId="77777777" w:rsidR="00663EA8" w:rsidRDefault="00663EA8" w:rsidP="004618D8">
            <w:pPr>
              <w:pStyle w:val="TAC"/>
              <w:rPr>
                <w:szCs w:val="18"/>
                <w:lang w:eastAsia="zh-CN"/>
              </w:rPr>
            </w:pPr>
            <w:r>
              <w:rPr>
                <w:rFonts w:hint="eastAsia"/>
                <w:bCs/>
                <w:lang w:eastAsia="zh-CN"/>
              </w:rPr>
              <w:t>CA_n78(2A)</w:t>
            </w:r>
            <w:r>
              <w:rPr>
                <w:bCs/>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1BC003A" w14:textId="77777777" w:rsidR="00663EA8" w:rsidRDefault="00663EA8" w:rsidP="004618D8">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617662" w14:textId="77777777" w:rsidR="00663EA8" w:rsidRDefault="00663EA8" w:rsidP="004618D8">
            <w:pPr>
              <w:pStyle w:val="TAC"/>
              <w:rPr>
                <w:rFonts w:cs="Arial"/>
                <w:szCs w:val="18"/>
                <w:lang w:eastAsia="zh-CN" w:bidi="ar"/>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A0741C0" w14:textId="77777777" w:rsidR="00663EA8" w:rsidRDefault="00663EA8" w:rsidP="004618D8">
            <w:pPr>
              <w:pStyle w:val="TAC"/>
              <w:rPr>
                <w:szCs w:val="18"/>
                <w:lang w:eastAsia="zh-CN"/>
              </w:rPr>
            </w:pPr>
          </w:p>
        </w:tc>
      </w:tr>
      <w:tr w:rsidR="00663EA8" w14:paraId="43910743" w14:textId="77777777" w:rsidTr="004618D8">
        <w:trPr>
          <w:jc w:val="center"/>
        </w:trPr>
        <w:tc>
          <w:tcPr>
            <w:tcW w:w="1983" w:type="dxa"/>
            <w:tcBorders>
              <w:top w:val="nil"/>
              <w:left w:val="single" w:sz="4" w:space="0" w:color="auto"/>
              <w:bottom w:val="nil"/>
              <w:right w:val="single" w:sz="4" w:space="0" w:color="auto"/>
            </w:tcBorders>
            <w:vAlign w:val="center"/>
          </w:tcPr>
          <w:p w14:paraId="52F822AB"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1456D2B0" w14:textId="77777777" w:rsidR="00663EA8" w:rsidRDefault="00663EA8" w:rsidP="004618D8">
            <w:pPr>
              <w:pStyle w:val="TAC"/>
              <w:rPr>
                <w:szCs w:val="18"/>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61DD783C" w14:textId="77777777" w:rsidR="00663EA8" w:rsidRDefault="00663EA8" w:rsidP="004618D8">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5A8EE2" w14:textId="77777777" w:rsidR="00663EA8" w:rsidRDefault="00663EA8" w:rsidP="004618D8">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15283BF6" w14:textId="77777777" w:rsidR="00663EA8" w:rsidRDefault="00663EA8" w:rsidP="004618D8">
            <w:pPr>
              <w:pStyle w:val="TAC"/>
              <w:rPr>
                <w:szCs w:val="18"/>
                <w:lang w:eastAsia="zh-CN"/>
              </w:rPr>
            </w:pPr>
            <w:r>
              <w:rPr>
                <w:rFonts w:hint="eastAsia"/>
                <w:szCs w:val="18"/>
                <w:lang w:val="en-US" w:eastAsia="zh-CN"/>
              </w:rPr>
              <w:t>1</w:t>
            </w:r>
          </w:p>
        </w:tc>
      </w:tr>
      <w:tr w:rsidR="00663EA8" w14:paraId="3919D3A2" w14:textId="77777777" w:rsidTr="004618D8">
        <w:trPr>
          <w:jc w:val="center"/>
        </w:trPr>
        <w:tc>
          <w:tcPr>
            <w:tcW w:w="1983" w:type="dxa"/>
            <w:tcBorders>
              <w:top w:val="nil"/>
              <w:left w:val="single" w:sz="4" w:space="0" w:color="auto"/>
              <w:bottom w:val="nil"/>
              <w:right w:val="single" w:sz="4" w:space="0" w:color="auto"/>
            </w:tcBorders>
            <w:vAlign w:val="center"/>
          </w:tcPr>
          <w:p w14:paraId="2DD06657"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2EF2D8A5"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356DFEE5" w14:textId="77777777" w:rsidR="00663EA8" w:rsidRDefault="00663EA8" w:rsidP="004618D8">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D85F92" w14:textId="77777777" w:rsidR="00663EA8" w:rsidRDefault="00663EA8" w:rsidP="004618D8">
            <w:pPr>
              <w:pStyle w:val="TAC"/>
              <w:rPr>
                <w:rFonts w:cs="Arial"/>
                <w:szCs w:val="18"/>
                <w:lang w:bidi="ar"/>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2D74FB7" w14:textId="77777777" w:rsidR="00663EA8" w:rsidRDefault="00663EA8" w:rsidP="004618D8">
            <w:pPr>
              <w:pStyle w:val="TAC"/>
              <w:rPr>
                <w:szCs w:val="18"/>
                <w:lang w:eastAsia="zh-CN"/>
              </w:rPr>
            </w:pPr>
          </w:p>
        </w:tc>
      </w:tr>
      <w:tr w:rsidR="00663EA8" w14:paraId="63C3738F" w14:textId="77777777" w:rsidTr="004618D8">
        <w:trPr>
          <w:jc w:val="center"/>
        </w:trPr>
        <w:tc>
          <w:tcPr>
            <w:tcW w:w="1983" w:type="dxa"/>
            <w:tcBorders>
              <w:top w:val="nil"/>
              <w:left w:val="single" w:sz="4" w:space="0" w:color="auto"/>
              <w:bottom w:val="nil"/>
              <w:right w:val="single" w:sz="4" w:space="0" w:color="auto"/>
            </w:tcBorders>
            <w:vAlign w:val="center"/>
          </w:tcPr>
          <w:p w14:paraId="2ED8B183" w14:textId="77777777" w:rsidR="00663EA8" w:rsidRDefault="00663EA8" w:rsidP="004618D8">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4A1EC941" w14:textId="77777777" w:rsidR="00663EA8" w:rsidRDefault="00663EA8" w:rsidP="004618D8">
            <w:pPr>
              <w:pStyle w:val="TAC"/>
              <w:rPr>
                <w:szCs w:val="18"/>
              </w:rPr>
            </w:pPr>
            <w:r>
              <w:rPr>
                <w:rFonts w:hint="eastAsia"/>
                <w:bCs/>
                <w:lang w:eastAsia="zh-CN"/>
              </w:rPr>
              <w:t>CA_n78(2A)</w:t>
            </w:r>
          </w:p>
        </w:tc>
        <w:tc>
          <w:tcPr>
            <w:tcW w:w="730" w:type="dxa"/>
            <w:tcBorders>
              <w:left w:val="single" w:sz="4" w:space="0" w:color="auto"/>
              <w:bottom w:val="single" w:sz="4" w:space="0" w:color="auto"/>
              <w:right w:val="single" w:sz="4" w:space="0" w:color="auto"/>
            </w:tcBorders>
            <w:vAlign w:val="center"/>
          </w:tcPr>
          <w:p w14:paraId="1A1B9436" w14:textId="77777777" w:rsidR="00663EA8" w:rsidRDefault="00663EA8" w:rsidP="004618D8">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11AE0A" w14:textId="77777777" w:rsidR="00663EA8" w:rsidRDefault="00663EA8" w:rsidP="004618D8">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544E87FA" w14:textId="77777777" w:rsidR="00663EA8" w:rsidRDefault="00663EA8" w:rsidP="004618D8">
            <w:pPr>
              <w:pStyle w:val="TAC"/>
              <w:rPr>
                <w:szCs w:val="18"/>
                <w:lang w:eastAsia="zh-CN"/>
              </w:rPr>
            </w:pPr>
            <w:r>
              <w:rPr>
                <w:rFonts w:hint="eastAsia"/>
                <w:szCs w:val="18"/>
                <w:lang w:val="en-US" w:eastAsia="zh-CN"/>
              </w:rPr>
              <w:t>4</w:t>
            </w:r>
            <w:r>
              <w:rPr>
                <w:szCs w:val="18"/>
                <w:lang w:val="en-US" w:eastAsia="zh-CN"/>
              </w:rPr>
              <w:t xml:space="preserve"> and 5</w:t>
            </w:r>
          </w:p>
        </w:tc>
      </w:tr>
      <w:tr w:rsidR="00663EA8" w14:paraId="3C5206C8"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C352ACF"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7EB83CAF"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7CFCFE94" w14:textId="77777777" w:rsidR="00663EA8" w:rsidRDefault="00663EA8" w:rsidP="004618D8">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BF8175" w14:textId="77777777" w:rsidR="00663EA8" w:rsidRDefault="00663EA8" w:rsidP="004618D8">
            <w:pPr>
              <w:pStyle w:val="TAC"/>
              <w:rPr>
                <w:rFonts w:cs="Arial"/>
                <w:szCs w:val="18"/>
                <w:lang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vAlign w:val="center"/>
          </w:tcPr>
          <w:p w14:paraId="1DD62B90" w14:textId="77777777" w:rsidR="00663EA8" w:rsidRDefault="00663EA8" w:rsidP="004618D8">
            <w:pPr>
              <w:pStyle w:val="TAC"/>
              <w:rPr>
                <w:szCs w:val="18"/>
                <w:lang w:eastAsia="zh-CN"/>
              </w:rPr>
            </w:pPr>
          </w:p>
        </w:tc>
      </w:tr>
      <w:tr w:rsidR="00663EA8" w14:paraId="0505E025" w14:textId="77777777" w:rsidTr="004618D8">
        <w:trPr>
          <w:jc w:val="center"/>
        </w:trPr>
        <w:tc>
          <w:tcPr>
            <w:tcW w:w="1983" w:type="dxa"/>
            <w:tcBorders>
              <w:top w:val="nil"/>
              <w:left w:val="single" w:sz="4" w:space="0" w:color="auto"/>
              <w:bottom w:val="nil"/>
              <w:right w:val="single" w:sz="4" w:space="0" w:color="auto"/>
            </w:tcBorders>
            <w:vAlign w:val="center"/>
          </w:tcPr>
          <w:p w14:paraId="31DB0DD5" w14:textId="77777777" w:rsidR="00663EA8" w:rsidRDefault="00663EA8" w:rsidP="004618D8">
            <w:pPr>
              <w:pStyle w:val="TAC"/>
              <w:rPr>
                <w:szCs w:val="18"/>
              </w:rPr>
            </w:pPr>
            <w:r>
              <w:rPr>
                <w:szCs w:val="18"/>
                <w:lang w:val="en-US"/>
              </w:rPr>
              <w:t>CA_n3B-n78(A-C)</w:t>
            </w:r>
          </w:p>
        </w:tc>
        <w:tc>
          <w:tcPr>
            <w:tcW w:w="1690" w:type="dxa"/>
            <w:tcBorders>
              <w:top w:val="nil"/>
              <w:left w:val="single" w:sz="4" w:space="0" w:color="auto"/>
              <w:bottom w:val="nil"/>
              <w:right w:val="single" w:sz="4" w:space="0" w:color="auto"/>
            </w:tcBorders>
            <w:vAlign w:val="center"/>
          </w:tcPr>
          <w:p w14:paraId="3BAE82CA" w14:textId="77777777" w:rsidR="00663EA8" w:rsidRDefault="00663EA8" w:rsidP="004618D8">
            <w:pPr>
              <w:pStyle w:val="TAC"/>
              <w:rPr>
                <w:lang w:val="en-US"/>
              </w:rPr>
            </w:pPr>
            <w:r>
              <w:rPr>
                <w:lang w:val="en-US"/>
              </w:rPr>
              <w:t>CA_n78C</w:t>
            </w:r>
          </w:p>
          <w:p w14:paraId="30DC5421" w14:textId="77777777" w:rsidR="00663EA8" w:rsidRDefault="00663EA8" w:rsidP="004618D8">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0F943A2D" w14:textId="77777777" w:rsidR="00663EA8" w:rsidRDefault="00663EA8" w:rsidP="004618D8">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888F10" w14:textId="77777777" w:rsidR="00663EA8" w:rsidRDefault="00663EA8" w:rsidP="004618D8">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vAlign w:val="center"/>
          </w:tcPr>
          <w:p w14:paraId="45E533ED" w14:textId="77777777" w:rsidR="00663EA8" w:rsidRDefault="00663EA8" w:rsidP="004618D8">
            <w:pPr>
              <w:pStyle w:val="TAC"/>
              <w:rPr>
                <w:szCs w:val="18"/>
                <w:lang w:eastAsia="zh-CN"/>
              </w:rPr>
            </w:pPr>
            <w:r>
              <w:rPr>
                <w:rFonts w:hint="eastAsia"/>
                <w:szCs w:val="18"/>
                <w:lang w:val="en-US" w:eastAsia="zh-CN"/>
              </w:rPr>
              <w:t>0</w:t>
            </w:r>
          </w:p>
        </w:tc>
      </w:tr>
      <w:tr w:rsidR="00663EA8" w14:paraId="5EE959CC"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D74A523"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EF00450"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28E22750" w14:textId="77777777" w:rsidR="00663EA8" w:rsidRDefault="00663EA8" w:rsidP="004618D8">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0AEF06" w14:textId="77777777" w:rsidR="00663EA8" w:rsidRDefault="00663EA8" w:rsidP="004618D8">
            <w:pPr>
              <w:pStyle w:val="TAC"/>
              <w:rPr>
                <w:rFonts w:cs="Arial"/>
                <w:szCs w:val="18"/>
                <w:lang w:bidi="ar"/>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49806D2E" w14:textId="77777777" w:rsidR="00663EA8" w:rsidRDefault="00663EA8" w:rsidP="004618D8">
            <w:pPr>
              <w:pStyle w:val="TAC"/>
              <w:rPr>
                <w:szCs w:val="18"/>
                <w:lang w:eastAsia="zh-CN"/>
              </w:rPr>
            </w:pPr>
          </w:p>
        </w:tc>
      </w:tr>
      <w:tr w:rsidR="00663EA8" w14:paraId="5E91BA09"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926CA04" w14:textId="77777777" w:rsidR="00663EA8" w:rsidRDefault="00663EA8" w:rsidP="004618D8">
            <w:pPr>
              <w:pStyle w:val="TAC"/>
              <w:rPr>
                <w:szCs w:val="18"/>
              </w:rPr>
            </w:pPr>
            <w:r>
              <w:rPr>
                <w:szCs w:val="18"/>
              </w:rPr>
              <w:t>CA_n3A-n79A</w:t>
            </w:r>
          </w:p>
        </w:tc>
        <w:tc>
          <w:tcPr>
            <w:tcW w:w="1690" w:type="dxa"/>
            <w:tcBorders>
              <w:top w:val="single" w:sz="4" w:space="0" w:color="auto"/>
              <w:left w:val="single" w:sz="4" w:space="0" w:color="auto"/>
              <w:bottom w:val="nil"/>
              <w:right w:val="single" w:sz="4" w:space="0" w:color="auto"/>
            </w:tcBorders>
            <w:vAlign w:val="center"/>
          </w:tcPr>
          <w:p w14:paraId="2020CC4E" w14:textId="77777777" w:rsidR="00663EA8" w:rsidRDefault="00663EA8" w:rsidP="004618D8">
            <w:pPr>
              <w:pStyle w:val="TAC"/>
              <w:rPr>
                <w:lang w:eastAsia="en-GB"/>
              </w:rPr>
            </w:pPr>
            <w:r>
              <w:rPr>
                <w:rFonts w:cs="Arial" w:hint="eastAsia"/>
                <w:szCs w:val="18"/>
                <w:lang w:eastAsia="zh-CN"/>
              </w:rPr>
              <w:t>n</w:t>
            </w:r>
            <w:r>
              <w:rPr>
                <w:rFonts w:cs="Arial"/>
                <w:szCs w:val="18"/>
                <w:lang w:eastAsia="zh-CN"/>
              </w:rPr>
              <w:t>3</w:t>
            </w:r>
            <w:r>
              <w:rPr>
                <w:rFonts w:hint="eastAsia"/>
                <w:szCs w:val="18"/>
                <w:vertAlign w:val="superscript"/>
                <w:lang w:eastAsia="zh-CN"/>
              </w:rPr>
              <w:t>8</w:t>
            </w:r>
          </w:p>
          <w:p w14:paraId="254A7F70" w14:textId="77777777" w:rsidR="00663EA8" w:rsidRDefault="00663EA8" w:rsidP="004618D8">
            <w:pPr>
              <w:pStyle w:val="TAC"/>
              <w:rPr>
                <w:lang w:eastAsia="en-GB"/>
              </w:rPr>
            </w:pPr>
            <w:r>
              <w:rPr>
                <w:lang w:eastAsia="en-GB"/>
              </w:rPr>
              <w:t>n79</w:t>
            </w:r>
            <w:r>
              <w:rPr>
                <w:vertAlign w:val="superscript"/>
                <w:lang w:eastAsia="zh-CN"/>
              </w:rPr>
              <w:t>8,9</w:t>
            </w:r>
          </w:p>
          <w:p w14:paraId="3607C0E2" w14:textId="77777777" w:rsidR="00663EA8" w:rsidRDefault="00663EA8" w:rsidP="004618D8">
            <w:pPr>
              <w:pStyle w:val="TAC"/>
            </w:pPr>
            <w:r>
              <w:rPr>
                <w:lang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27F65BB"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6EA9A6" w14:textId="77777777" w:rsidR="00663EA8" w:rsidRDefault="00663EA8" w:rsidP="004618D8">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C6F22AA" w14:textId="77777777" w:rsidR="00663EA8" w:rsidRDefault="00663EA8" w:rsidP="004618D8">
            <w:pPr>
              <w:pStyle w:val="TAC"/>
              <w:rPr>
                <w:szCs w:val="18"/>
                <w:lang w:eastAsia="zh-CN"/>
              </w:rPr>
            </w:pPr>
            <w:r>
              <w:rPr>
                <w:rFonts w:hint="eastAsia"/>
                <w:szCs w:val="18"/>
                <w:lang w:eastAsia="zh-CN"/>
              </w:rPr>
              <w:t>0</w:t>
            </w:r>
          </w:p>
        </w:tc>
      </w:tr>
      <w:tr w:rsidR="00663EA8" w14:paraId="310AE5D4" w14:textId="77777777" w:rsidTr="004618D8">
        <w:trPr>
          <w:jc w:val="center"/>
        </w:trPr>
        <w:tc>
          <w:tcPr>
            <w:tcW w:w="1983" w:type="dxa"/>
            <w:tcBorders>
              <w:top w:val="nil"/>
              <w:left w:val="single" w:sz="4" w:space="0" w:color="auto"/>
              <w:bottom w:val="nil"/>
              <w:right w:val="single" w:sz="4" w:space="0" w:color="auto"/>
            </w:tcBorders>
            <w:vAlign w:val="center"/>
          </w:tcPr>
          <w:p w14:paraId="179AC2CA"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272F78DB"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633C293F" w14:textId="77777777" w:rsidR="00663EA8" w:rsidRDefault="00663EA8" w:rsidP="004618D8">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073EDD" w14:textId="77777777" w:rsidR="00663EA8" w:rsidRDefault="00663EA8" w:rsidP="004618D8">
            <w:pPr>
              <w:pStyle w:val="TAC"/>
              <w:rPr>
                <w:szCs w:val="18"/>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F036A1F" w14:textId="77777777" w:rsidR="00663EA8" w:rsidRDefault="00663EA8" w:rsidP="004618D8">
            <w:pPr>
              <w:pStyle w:val="TAC"/>
              <w:rPr>
                <w:szCs w:val="18"/>
                <w:lang w:eastAsia="zh-CN"/>
              </w:rPr>
            </w:pPr>
          </w:p>
        </w:tc>
      </w:tr>
      <w:tr w:rsidR="00663EA8" w14:paraId="2FCC0B90" w14:textId="77777777" w:rsidTr="004618D8">
        <w:trPr>
          <w:jc w:val="center"/>
        </w:trPr>
        <w:tc>
          <w:tcPr>
            <w:tcW w:w="1983" w:type="dxa"/>
            <w:tcBorders>
              <w:top w:val="nil"/>
              <w:left w:val="single" w:sz="4" w:space="0" w:color="auto"/>
              <w:bottom w:val="nil"/>
              <w:right w:val="single" w:sz="4" w:space="0" w:color="auto"/>
            </w:tcBorders>
            <w:vAlign w:val="center"/>
          </w:tcPr>
          <w:p w14:paraId="0A1FC332"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7F900C15"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542C874D"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4F709C" w14:textId="77777777" w:rsidR="00663EA8" w:rsidRDefault="00663EA8" w:rsidP="004618D8">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vAlign w:val="center"/>
          </w:tcPr>
          <w:p w14:paraId="419FF021" w14:textId="77777777" w:rsidR="00663EA8" w:rsidRDefault="00663EA8" w:rsidP="004618D8">
            <w:pPr>
              <w:pStyle w:val="TAC"/>
              <w:rPr>
                <w:szCs w:val="18"/>
                <w:lang w:eastAsia="zh-CN"/>
              </w:rPr>
            </w:pPr>
            <w:r>
              <w:rPr>
                <w:rFonts w:hint="eastAsia"/>
                <w:szCs w:val="18"/>
                <w:lang w:eastAsia="zh-CN"/>
              </w:rPr>
              <w:t>1</w:t>
            </w:r>
          </w:p>
        </w:tc>
      </w:tr>
      <w:tr w:rsidR="00663EA8" w14:paraId="2C115451" w14:textId="77777777" w:rsidTr="004618D8">
        <w:trPr>
          <w:jc w:val="center"/>
        </w:trPr>
        <w:tc>
          <w:tcPr>
            <w:tcW w:w="1983" w:type="dxa"/>
            <w:tcBorders>
              <w:top w:val="nil"/>
              <w:left w:val="single" w:sz="4" w:space="0" w:color="auto"/>
              <w:bottom w:val="nil"/>
              <w:right w:val="single" w:sz="4" w:space="0" w:color="auto"/>
            </w:tcBorders>
            <w:vAlign w:val="center"/>
          </w:tcPr>
          <w:p w14:paraId="41E46A87"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72D7A75D"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563C9152" w14:textId="77777777" w:rsidR="00663EA8" w:rsidRDefault="00663EA8" w:rsidP="004618D8">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9FDE6A" w14:textId="77777777" w:rsidR="00663EA8" w:rsidRDefault="00663EA8" w:rsidP="004618D8">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C246A5D" w14:textId="77777777" w:rsidR="00663EA8" w:rsidRDefault="00663EA8" w:rsidP="004618D8">
            <w:pPr>
              <w:pStyle w:val="TAC"/>
              <w:rPr>
                <w:szCs w:val="18"/>
                <w:lang w:eastAsia="zh-CN"/>
              </w:rPr>
            </w:pPr>
          </w:p>
        </w:tc>
      </w:tr>
      <w:tr w:rsidR="00663EA8" w14:paraId="167C7CCA" w14:textId="77777777" w:rsidTr="004618D8">
        <w:trPr>
          <w:jc w:val="center"/>
        </w:trPr>
        <w:tc>
          <w:tcPr>
            <w:tcW w:w="1983" w:type="dxa"/>
            <w:tcBorders>
              <w:top w:val="nil"/>
              <w:left w:val="single" w:sz="4" w:space="0" w:color="auto"/>
              <w:bottom w:val="nil"/>
              <w:right w:val="single" w:sz="4" w:space="0" w:color="auto"/>
            </w:tcBorders>
            <w:vAlign w:val="center"/>
          </w:tcPr>
          <w:p w14:paraId="2FDC7BCC"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388608D1"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090D0D40"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C20320" w14:textId="77777777" w:rsidR="00663EA8" w:rsidRDefault="00663EA8" w:rsidP="004618D8">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31FEC947" w14:textId="77777777" w:rsidR="00663EA8" w:rsidRDefault="00663EA8" w:rsidP="004618D8">
            <w:pPr>
              <w:pStyle w:val="TAC"/>
              <w:rPr>
                <w:szCs w:val="18"/>
                <w:lang w:eastAsia="zh-CN"/>
              </w:rPr>
            </w:pPr>
            <w:r>
              <w:rPr>
                <w:rFonts w:hint="eastAsia"/>
                <w:szCs w:val="18"/>
                <w:lang w:eastAsia="zh-CN"/>
              </w:rPr>
              <w:t>4</w:t>
            </w:r>
            <w:r>
              <w:rPr>
                <w:szCs w:val="18"/>
                <w:lang w:eastAsia="zh-CN"/>
              </w:rPr>
              <w:t xml:space="preserve"> and 5</w:t>
            </w:r>
          </w:p>
        </w:tc>
      </w:tr>
      <w:tr w:rsidR="00663EA8" w14:paraId="5A83B1CC"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0CC1C9C"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71727498"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4EEFE8F3" w14:textId="77777777" w:rsidR="00663EA8" w:rsidRDefault="00663EA8" w:rsidP="004618D8">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C88452" w14:textId="77777777" w:rsidR="00663EA8" w:rsidRDefault="00663EA8" w:rsidP="004618D8">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B893A04" w14:textId="77777777" w:rsidR="00663EA8" w:rsidRDefault="00663EA8" w:rsidP="004618D8">
            <w:pPr>
              <w:pStyle w:val="TAC"/>
              <w:rPr>
                <w:szCs w:val="18"/>
                <w:lang w:eastAsia="zh-CN"/>
              </w:rPr>
            </w:pPr>
          </w:p>
        </w:tc>
      </w:tr>
      <w:tr w:rsidR="00663EA8" w14:paraId="417B1B39"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948D32D" w14:textId="77777777" w:rsidR="00663EA8" w:rsidRDefault="00663EA8" w:rsidP="004618D8">
            <w:pPr>
              <w:pStyle w:val="TAC"/>
              <w:rPr>
                <w:szCs w:val="18"/>
              </w:rPr>
            </w:pPr>
            <w:r>
              <w:rPr>
                <w:szCs w:val="18"/>
              </w:rPr>
              <w:t>CA_n3</w:t>
            </w:r>
            <w:r>
              <w:rPr>
                <w:rFonts w:hint="eastAsia"/>
                <w:szCs w:val="18"/>
                <w:lang w:eastAsia="zh-CN"/>
              </w:rPr>
              <w:t>(2</w:t>
            </w:r>
            <w:r>
              <w:rPr>
                <w:szCs w:val="18"/>
              </w:rPr>
              <w:t>A</w:t>
            </w:r>
            <w:r>
              <w:rPr>
                <w:rFonts w:hint="eastAsia"/>
                <w:szCs w:val="18"/>
                <w:lang w:eastAsia="zh-CN"/>
              </w:rPr>
              <w:t>)</w:t>
            </w:r>
            <w:r>
              <w:rPr>
                <w:szCs w:val="18"/>
              </w:rPr>
              <w:t>-n79A</w:t>
            </w:r>
          </w:p>
        </w:tc>
        <w:tc>
          <w:tcPr>
            <w:tcW w:w="1690" w:type="dxa"/>
            <w:tcBorders>
              <w:top w:val="single" w:sz="4" w:space="0" w:color="auto"/>
              <w:left w:val="single" w:sz="4" w:space="0" w:color="auto"/>
              <w:bottom w:val="nil"/>
              <w:right w:val="single" w:sz="4" w:space="0" w:color="auto"/>
            </w:tcBorders>
            <w:vAlign w:val="center"/>
          </w:tcPr>
          <w:p w14:paraId="49DA26AF" w14:textId="77777777" w:rsidR="00663EA8" w:rsidRDefault="00663EA8" w:rsidP="004618D8">
            <w:pPr>
              <w:pStyle w:val="TAC"/>
              <w:rPr>
                <w:szCs w:val="18"/>
              </w:rPr>
            </w:pPr>
            <w:r>
              <w:rPr>
                <w:szCs w:val="18"/>
              </w:rPr>
              <w:t>CA_n3A-n79A</w:t>
            </w:r>
          </w:p>
        </w:tc>
        <w:tc>
          <w:tcPr>
            <w:tcW w:w="730" w:type="dxa"/>
            <w:tcBorders>
              <w:left w:val="single" w:sz="4" w:space="0" w:color="auto"/>
              <w:bottom w:val="single" w:sz="4" w:space="0" w:color="auto"/>
              <w:right w:val="single" w:sz="4" w:space="0" w:color="auto"/>
            </w:tcBorders>
            <w:vAlign w:val="center"/>
          </w:tcPr>
          <w:p w14:paraId="510AF066"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B55751" w14:textId="77777777" w:rsidR="00663EA8" w:rsidRDefault="00663EA8" w:rsidP="004618D8">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66E3853B" w14:textId="77777777" w:rsidR="00663EA8" w:rsidRDefault="00663EA8" w:rsidP="004618D8">
            <w:pPr>
              <w:pStyle w:val="TAC"/>
              <w:rPr>
                <w:szCs w:val="18"/>
                <w:lang w:eastAsia="zh-CN"/>
              </w:rPr>
            </w:pPr>
            <w:r>
              <w:rPr>
                <w:rFonts w:hint="eastAsia"/>
                <w:szCs w:val="18"/>
                <w:lang w:eastAsia="zh-CN"/>
              </w:rPr>
              <w:t>0</w:t>
            </w:r>
          </w:p>
        </w:tc>
      </w:tr>
      <w:tr w:rsidR="00663EA8" w14:paraId="130B1485" w14:textId="77777777" w:rsidTr="004618D8">
        <w:trPr>
          <w:jc w:val="center"/>
        </w:trPr>
        <w:tc>
          <w:tcPr>
            <w:tcW w:w="1983" w:type="dxa"/>
            <w:tcBorders>
              <w:top w:val="nil"/>
              <w:left w:val="single" w:sz="4" w:space="0" w:color="auto"/>
              <w:bottom w:val="nil"/>
              <w:right w:val="single" w:sz="4" w:space="0" w:color="auto"/>
            </w:tcBorders>
            <w:vAlign w:val="center"/>
          </w:tcPr>
          <w:p w14:paraId="2AD03E0A"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11E8C16E"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29514A7E" w14:textId="77777777" w:rsidR="00663EA8" w:rsidRDefault="00663EA8" w:rsidP="004618D8">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A379B9" w14:textId="77777777" w:rsidR="00663EA8" w:rsidRDefault="00663EA8" w:rsidP="004618D8">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0817FA7" w14:textId="77777777" w:rsidR="00663EA8" w:rsidRDefault="00663EA8" w:rsidP="004618D8">
            <w:pPr>
              <w:pStyle w:val="TAC"/>
              <w:rPr>
                <w:szCs w:val="18"/>
                <w:lang w:eastAsia="zh-CN"/>
              </w:rPr>
            </w:pPr>
          </w:p>
        </w:tc>
      </w:tr>
      <w:tr w:rsidR="00663EA8" w14:paraId="08B06302" w14:textId="77777777" w:rsidTr="004618D8">
        <w:trPr>
          <w:jc w:val="center"/>
        </w:trPr>
        <w:tc>
          <w:tcPr>
            <w:tcW w:w="1983" w:type="dxa"/>
            <w:tcBorders>
              <w:top w:val="nil"/>
              <w:left w:val="single" w:sz="4" w:space="0" w:color="auto"/>
              <w:bottom w:val="nil"/>
              <w:right w:val="single" w:sz="4" w:space="0" w:color="auto"/>
            </w:tcBorders>
            <w:vAlign w:val="center"/>
          </w:tcPr>
          <w:p w14:paraId="2B1EE68B"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5B7F2D20"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38F2FB2B"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9A7297" w14:textId="77777777" w:rsidR="00663EA8" w:rsidRDefault="00663EA8" w:rsidP="004618D8">
            <w:pPr>
              <w:pStyle w:val="TAC"/>
              <w:rPr>
                <w:rFonts w:cs="Arial"/>
                <w:szCs w:val="18"/>
                <w:lang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vAlign w:val="center"/>
          </w:tcPr>
          <w:p w14:paraId="2C2B001F" w14:textId="77777777" w:rsidR="00663EA8" w:rsidRDefault="00663EA8" w:rsidP="004618D8">
            <w:pPr>
              <w:pStyle w:val="TAC"/>
              <w:rPr>
                <w:szCs w:val="18"/>
                <w:lang w:eastAsia="zh-CN"/>
              </w:rPr>
            </w:pPr>
            <w:r>
              <w:rPr>
                <w:rFonts w:hint="eastAsia"/>
                <w:szCs w:val="18"/>
                <w:lang w:eastAsia="zh-CN"/>
              </w:rPr>
              <w:t>4</w:t>
            </w:r>
            <w:r>
              <w:rPr>
                <w:szCs w:val="18"/>
                <w:lang w:eastAsia="zh-CN"/>
              </w:rPr>
              <w:t xml:space="preserve"> and 5</w:t>
            </w:r>
          </w:p>
        </w:tc>
      </w:tr>
      <w:tr w:rsidR="00663EA8" w14:paraId="6809B844"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1D2EA9D"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37F6D4A"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0A908B39" w14:textId="77777777" w:rsidR="00663EA8" w:rsidRDefault="00663EA8" w:rsidP="004618D8">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39CD4A" w14:textId="77777777" w:rsidR="00663EA8" w:rsidRDefault="00663EA8" w:rsidP="004618D8">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28589F1" w14:textId="77777777" w:rsidR="00663EA8" w:rsidRDefault="00663EA8" w:rsidP="004618D8">
            <w:pPr>
              <w:pStyle w:val="TAC"/>
              <w:rPr>
                <w:szCs w:val="18"/>
                <w:lang w:eastAsia="zh-CN"/>
              </w:rPr>
            </w:pPr>
          </w:p>
        </w:tc>
      </w:tr>
      <w:tr w:rsidR="00663EA8" w14:paraId="35CDC35B"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7EF011D" w14:textId="77777777" w:rsidR="00663EA8" w:rsidRDefault="00663EA8" w:rsidP="004618D8">
            <w:pPr>
              <w:pStyle w:val="TAC"/>
              <w:rPr>
                <w:rFonts w:cs="Arial"/>
                <w:szCs w:val="18"/>
                <w:lang w:eastAsia="zh-CN"/>
              </w:rPr>
            </w:pPr>
            <w:r>
              <w:rPr>
                <w:szCs w:val="18"/>
              </w:rPr>
              <w:t>CA_n3A-n79</w:t>
            </w:r>
            <w:r>
              <w:rPr>
                <w:rFonts w:hint="eastAsia"/>
                <w:szCs w:val="18"/>
              </w:rPr>
              <w:t>C</w:t>
            </w:r>
          </w:p>
        </w:tc>
        <w:tc>
          <w:tcPr>
            <w:tcW w:w="1690" w:type="dxa"/>
            <w:tcBorders>
              <w:top w:val="single" w:sz="4" w:space="0" w:color="auto"/>
              <w:left w:val="single" w:sz="4" w:space="0" w:color="auto"/>
              <w:bottom w:val="nil"/>
              <w:right w:val="single" w:sz="4" w:space="0" w:color="auto"/>
            </w:tcBorders>
            <w:vAlign w:val="center"/>
          </w:tcPr>
          <w:p w14:paraId="070A8B68" w14:textId="77777777" w:rsidR="00663EA8" w:rsidRDefault="00663EA8" w:rsidP="004618D8">
            <w:pPr>
              <w:pStyle w:val="TAC"/>
              <w:rPr>
                <w:rFonts w:eastAsiaTheme="minorEastAsia"/>
                <w:lang w:eastAsia="zh-CN"/>
              </w:rPr>
            </w:pPr>
            <w:r>
              <w:rPr>
                <w:rFonts w:hint="eastAsia"/>
                <w:lang w:eastAsia="zh-CN"/>
              </w:rPr>
              <w:t>n</w:t>
            </w:r>
            <w:r>
              <w:rPr>
                <w:lang w:eastAsia="zh-CN"/>
              </w:rPr>
              <w:t>3</w:t>
            </w:r>
            <w:r>
              <w:rPr>
                <w:rFonts w:hint="eastAsia"/>
                <w:vertAlign w:val="superscript"/>
                <w:lang w:eastAsia="zh-CN"/>
              </w:rPr>
              <w:t>8</w:t>
            </w:r>
          </w:p>
          <w:p w14:paraId="3A92CE67" w14:textId="77777777" w:rsidR="00663EA8" w:rsidRDefault="00663EA8" w:rsidP="004618D8">
            <w:pPr>
              <w:pStyle w:val="TAC"/>
              <w:rPr>
                <w:rFonts w:eastAsiaTheme="minorEastAsia" w:cs="Arial"/>
                <w:szCs w:val="18"/>
                <w:lang w:eastAsia="zh-CN"/>
              </w:rPr>
            </w:pPr>
            <w:r>
              <w:rPr>
                <w:rFonts w:eastAsiaTheme="minorEastAsia" w:cs="Arial"/>
                <w:szCs w:val="18"/>
                <w:lang w:eastAsia="zh-CN"/>
              </w:rPr>
              <w:t>n79</w:t>
            </w:r>
            <w:r>
              <w:rPr>
                <w:rFonts w:eastAsiaTheme="minorEastAsia" w:hint="eastAsia"/>
                <w:szCs w:val="18"/>
                <w:vertAlign w:val="superscript"/>
                <w:lang w:eastAsia="zh-CN"/>
              </w:rPr>
              <w:t>8</w:t>
            </w:r>
            <w:r>
              <w:rPr>
                <w:rFonts w:eastAsiaTheme="minorEastAsia"/>
                <w:szCs w:val="18"/>
                <w:vertAlign w:val="superscript"/>
                <w:lang w:eastAsia="zh-CN"/>
              </w:rPr>
              <w:t>,9</w:t>
            </w:r>
          </w:p>
          <w:p w14:paraId="2D05130C" w14:textId="77777777" w:rsidR="00663EA8" w:rsidRDefault="00663EA8" w:rsidP="004618D8">
            <w:pPr>
              <w:pStyle w:val="TAC"/>
              <w:rPr>
                <w:rFonts w:eastAsiaTheme="minorEastAsia" w:cs="Arial"/>
                <w:szCs w:val="18"/>
                <w:lang w:eastAsia="zh-CN"/>
              </w:rPr>
            </w:pPr>
            <w:r>
              <w:rPr>
                <w:rFonts w:eastAsiaTheme="minorEastAsia" w:cs="Arial"/>
                <w:szCs w:val="18"/>
                <w:lang w:eastAsia="zh-CN"/>
              </w:rPr>
              <w:t>CA_</w:t>
            </w:r>
            <w:r>
              <w:rPr>
                <w:rFonts w:eastAsiaTheme="minorEastAsia" w:cs="Arial" w:hint="eastAsia"/>
                <w:szCs w:val="18"/>
                <w:lang w:eastAsia="zh-CN"/>
              </w:rPr>
              <w:t>n</w:t>
            </w:r>
            <w:r>
              <w:rPr>
                <w:rFonts w:eastAsiaTheme="minorEastAsia" w:cs="Arial"/>
                <w:szCs w:val="18"/>
                <w:lang w:eastAsia="zh-CN"/>
              </w:rPr>
              <w:t>7</w:t>
            </w:r>
            <w:r>
              <w:rPr>
                <w:rFonts w:eastAsiaTheme="minorEastAsia" w:cs="Arial" w:hint="eastAsia"/>
                <w:szCs w:val="18"/>
                <w:lang w:eastAsia="zh-CN"/>
              </w:rPr>
              <w:t>9</w:t>
            </w:r>
            <w:r>
              <w:rPr>
                <w:rFonts w:eastAsiaTheme="minorEastAsia" w:cs="Arial"/>
                <w:szCs w:val="18"/>
                <w:lang w:eastAsia="zh-CN"/>
              </w:rPr>
              <w:t>C</w:t>
            </w:r>
            <w:r>
              <w:rPr>
                <w:rFonts w:eastAsiaTheme="minorEastAsia" w:hint="eastAsia"/>
                <w:szCs w:val="18"/>
                <w:vertAlign w:val="superscript"/>
                <w:lang w:eastAsia="zh-CN"/>
              </w:rPr>
              <w:t>8</w:t>
            </w:r>
          </w:p>
          <w:p w14:paraId="36B86DBB" w14:textId="77777777" w:rsidR="00663EA8" w:rsidRDefault="00663EA8" w:rsidP="004618D8">
            <w:pPr>
              <w:pStyle w:val="TAC"/>
              <w:rPr>
                <w:rFonts w:cs="Arial"/>
                <w:lang w:eastAsia="zh-CN"/>
              </w:rPr>
            </w:pPr>
            <w:r>
              <w:rPr>
                <w:rFonts w:eastAsiaTheme="minorEastAsia"/>
              </w:rPr>
              <w:t>CA_n3A-n79A</w:t>
            </w:r>
            <w:r>
              <w:rPr>
                <w:rFonts w:eastAsiaTheme="minorEastAsia"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5C566584" w14:textId="77777777" w:rsidR="00663EA8" w:rsidRDefault="00663EA8" w:rsidP="004618D8">
            <w:pPr>
              <w:pStyle w:val="TAC"/>
              <w:rPr>
                <w:szCs w:val="18"/>
              </w:rPr>
            </w:pPr>
            <w:r>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8156D6" w14:textId="77777777" w:rsidR="00663EA8" w:rsidRDefault="00663EA8" w:rsidP="004618D8">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1ED406E" w14:textId="77777777" w:rsidR="00663EA8" w:rsidRDefault="00663EA8" w:rsidP="004618D8">
            <w:pPr>
              <w:pStyle w:val="TAC"/>
              <w:rPr>
                <w:szCs w:val="18"/>
                <w:lang w:eastAsia="zh-CN"/>
              </w:rPr>
            </w:pPr>
            <w:r>
              <w:rPr>
                <w:rFonts w:hint="eastAsia"/>
                <w:szCs w:val="18"/>
                <w:lang w:eastAsia="zh-CN"/>
              </w:rPr>
              <w:t>0</w:t>
            </w:r>
          </w:p>
        </w:tc>
      </w:tr>
      <w:tr w:rsidR="00663EA8" w14:paraId="3FCCDA15" w14:textId="77777777" w:rsidTr="004618D8">
        <w:trPr>
          <w:jc w:val="center"/>
        </w:trPr>
        <w:tc>
          <w:tcPr>
            <w:tcW w:w="1983" w:type="dxa"/>
            <w:tcBorders>
              <w:top w:val="nil"/>
              <w:left w:val="single" w:sz="4" w:space="0" w:color="auto"/>
              <w:bottom w:val="nil"/>
              <w:right w:val="single" w:sz="4" w:space="0" w:color="auto"/>
            </w:tcBorders>
            <w:vAlign w:val="center"/>
          </w:tcPr>
          <w:p w14:paraId="31CC5C97" w14:textId="77777777" w:rsidR="00663EA8" w:rsidRDefault="00663EA8" w:rsidP="004618D8">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808E13A"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57B535C7" w14:textId="77777777" w:rsidR="00663EA8" w:rsidRDefault="00663EA8" w:rsidP="004618D8">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DCE69D" w14:textId="77777777" w:rsidR="00663EA8" w:rsidRDefault="00663EA8" w:rsidP="004618D8">
            <w:pPr>
              <w:pStyle w:val="TAC"/>
              <w:rPr>
                <w:szCs w:val="18"/>
                <w:lang w:eastAsia="zh-CN"/>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7E87EE45" w14:textId="77777777" w:rsidR="00663EA8" w:rsidRDefault="00663EA8" w:rsidP="004618D8">
            <w:pPr>
              <w:pStyle w:val="TAC"/>
              <w:rPr>
                <w:szCs w:val="18"/>
                <w:lang w:eastAsia="zh-CN"/>
              </w:rPr>
            </w:pPr>
          </w:p>
        </w:tc>
      </w:tr>
      <w:tr w:rsidR="00663EA8" w14:paraId="6F33EE17" w14:textId="77777777" w:rsidTr="004618D8">
        <w:trPr>
          <w:jc w:val="center"/>
        </w:trPr>
        <w:tc>
          <w:tcPr>
            <w:tcW w:w="1983" w:type="dxa"/>
            <w:tcBorders>
              <w:top w:val="nil"/>
              <w:left w:val="single" w:sz="4" w:space="0" w:color="auto"/>
              <w:bottom w:val="nil"/>
              <w:right w:val="single" w:sz="4" w:space="0" w:color="auto"/>
            </w:tcBorders>
            <w:vAlign w:val="center"/>
          </w:tcPr>
          <w:p w14:paraId="30D72BC6" w14:textId="77777777" w:rsidR="00663EA8" w:rsidRDefault="00663EA8" w:rsidP="004618D8">
            <w:pPr>
              <w:pStyle w:val="TAC"/>
              <w:rPr>
                <w:rFonts w:cs="Arial"/>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49B72418" w14:textId="77777777" w:rsidR="00663EA8" w:rsidRDefault="00663EA8" w:rsidP="004618D8">
            <w:pPr>
              <w:pStyle w:val="TAC"/>
              <w:rPr>
                <w:szCs w:val="18"/>
                <w:lang w:eastAsia="zh-CN"/>
              </w:rPr>
            </w:pPr>
            <w:r>
              <w:rPr>
                <w:szCs w:val="18"/>
                <w:lang w:eastAsia="zh-CN"/>
              </w:rPr>
              <w:t>CA_n79C</w:t>
            </w:r>
          </w:p>
          <w:p w14:paraId="11F08C68" w14:textId="77777777" w:rsidR="00663EA8" w:rsidRDefault="00663EA8" w:rsidP="004618D8">
            <w:pPr>
              <w:pStyle w:val="TAC"/>
              <w:rPr>
                <w:szCs w:val="18"/>
                <w:lang w:eastAsia="zh-CN"/>
              </w:rPr>
            </w:pPr>
            <w:r>
              <w:rPr>
                <w:szCs w:val="18"/>
                <w:lang w:eastAsia="zh-CN"/>
              </w:rPr>
              <w:t>CA_n3A-n79A</w:t>
            </w:r>
          </w:p>
          <w:p w14:paraId="54472388" w14:textId="77777777" w:rsidR="00663EA8" w:rsidRDefault="00663EA8" w:rsidP="004618D8">
            <w:pPr>
              <w:pStyle w:val="TAC"/>
              <w:rPr>
                <w:rFonts w:cs="Arial"/>
                <w:szCs w:val="18"/>
                <w:lang w:eastAsia="zh-CN"/>
              </w:rPr>
            </w:pPr>
            <w:r>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482B099F" w14:textId="77777777" w:rsidR="00663EA8" w:rsidRDefault="00663EA8" w:rsidP="004618D8">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1D0436" w14:textId="77777777" w:rsidR="00663EA8" w:rsidRDefault="00663EA8" w:rsidP="004618D8">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1237513B" w14:textId="77777777" w:rsidR="00663EA8" w:rsidRDefault="00663EA8" w:rsidP="004618D8">
            <w:pPr>
              <w:pStyle w:val="TAC"/>
              <w:rPr>
                <w:szCs w:val="18"/>
                <w:lang w:eastAsia="zh-CN"/>
              </w:rPr>
            </w:pPr>
            <w:r>
              <w:rPr>
                <w:rFonts w:hint="eastAsia"/>
                <w:szCs w:val="18"/>
                <w:lang w:eastAsia="zh-CN"/>
              </w:rPr>
              <w:t>4</w:t>
            </w:r>
            <w:r>
              <w:rPr>
                <w:szCs w:val="18"/>
                <w:lang w:eastAsia="zh-CN"/>
              </w:rPr>
              <w:t xml:space="preserve"> and 5</w:t>
            </w:r>
          </w:p>
        </w:tc>
      </w:tr>
      <w:tr w:rsidR="00663EA8" w14:paraId="44631122"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641E842" w14:textId="77777777" w:rsidR="00663EA8" w:rsidRDefault="00663EA8" w:rsidP="004618D8">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9780837"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2CDFF076" w14:textId="77777777" w:rsidR="00663EA8" w:rsidRDefault="00663EA8" w:rsidP="004618D8">
            <w:pPr>
              <w:pStyle w:val="TAC"/>
              <w:rPr>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18A77A" w14:textId="77777777" w:rsidR="00663EA8" w:rsidRDefault="00663EA8" w:rsidP="004618D8">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1ADDA72C" w14:textId="77777777" w:rsidR="00663EA8" w:rsidRDefault="00663EA8" w:rsidP="004618D8">
            <w:pPr>
              <w:pStyle w:val="TAC"/>
              <w:rPr>
                <w:szCs w:val="18"/>
                <w:lang w:eastAsia="zh-CN"/>
              </w:rPr>
            </w:pPr>
          </w:p>
        </w:tc>
      </w:tr>
      <w:tr w:rsidR="00663EA8" w14:paraId="7DE630C1"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7953080" w14:textId="77777777" w:rsidR="00663EA8" w:rsidRDefault="00663EA8" w:rsidP="004618D8">
            <w:pPr>
              <w:pStyle w:val="TAC"/>
              <w:rPr>
                <w:rFonts w:cs="Arial"/>
                <w:szCs w:val="18"/>
                <w:lang w:eastAsia="zh-CN"/>
              </w:rPr>
            </w:pPr>
            <w:r>
              <w:rPr>
                <w:szCs w:val="18"/>
              </w:rPr>
              <w:t>CA_n3</w:t>
            </w:r>
            <w:r>
              <w:rPr>
                <w:rFonts w:hint="eastAsia"/>
                <w:szCs w:val="18"/>
                <w:lang w:eastAsia="zh-CN"/>
              </w:rPr>
              <w:t>(2</w:t>
            </w:r>
            <w:r>
              <w:rPr>
                <w:szCs w:val="18"/>
              </w:rPr>
              <w:t>A</w:t>
            </w:r>
            <w:r>
              <w:rPr>
                <w:rFonts w:hint="eastAsia"/>
                <w:szCs w:val="18"/>
                <w:lang w:eastAsia="zh-CN"/>
              </w:rPr>
              <w:t>)</w:t>
            </w:r>
            <w:r>
              <w:rPr>
                <w:szCs w:val="18"/>
              </w:rPr>
              <w:t>-n79</w:t>
            </w:r>
            <w:r>
              <w:rPr>
                <w:rFonts w:hint="eastAsia"/>
                <w:szCs w:val="18"/>
                <w:lang w:eastAsia="zh-CN"/>
              </w:rPr>
              <w:t>C</w:t>
            </w:r>
          </w:p>
        </w:tc>
        <w:tc>
          <w:tcPr>
            <w:tcW w:w="1690" w:type="dxa"/>
            <w:tcBorders>
              <w:top w:val="single" w:sz="4" w:space="0" w:color="auto"/>
              <w:left w:val="single" w:sz="4" w:space="0" w:color="auto"/>
              <w:bottom w:val="nil"/>
              <w:right w:val="single" w:sz="4" w:space="0" w:color="auto"/>
            </w:tcBorders>
            <w:vAlign w:val="center"/>
          </w:tcPr>
          <w:p w14:paraId="21726E9A" w14:textId="77777777" w:rsidR="00663EA8" w:rsidRDefault="00663EA8" w:rsidP="004618D8">
            <w:pPr>
              <w:pStyle w:val="TAC"/>
              <w:rPr>
                <w:rFonts w:cs="Arial"/>
                <w:szCs w:val="18"/>
                <w:lang w:eastAsia="zh-CN"/>
              </w:rPr>
            </w:pPr>
            <w:r>
              <w:rPr>
                <w:szCs w:val="18"/>
              </w:rPr>
              <w:t>CA_n3A-n79A</w:t>
            </w:r>
          </w:p>
        </w:tc>
        <w:tc>
          <w:tcPr>
            <w:tcW w:w="730" w:type="dxa"/>
            <w:tcBorders>
              <w:top w:val="single" w:sz="4" w:space="0" w:color="auto"/>
              <w:left w:val="single" w:sz="4" w:space="0" w:color="auto"/>
              <w:right w:val="single" w:sz="4" w:space="0" w:color="auto"/>
            </w:tcBorders>
            <w:vAlign w:val="center"/>
          </w:tcPr>
          <w:p w14:paraId="3E09C417" w14:textId="77777777" w:rsidR="00663EA8" w:rsidRDefault="00663EA8" w:rsidP="004618D8">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B47E66" w14:textId="77777777" w:rsidR="00663EA8" w:rsidRDefault="00663EA8" w:rsidP="004618D8">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left w:val="single" w:sz="4" w:space="0" w:color="auto"/>
              <w:bottom w:val="nil"/>
              <w:right w:val="single" w:sz="4" w:space="0" w:color="auto"/>
            </w:tcBorders>
            <w:vAlign w:val="center"/>
          </w:tcPr>
          <w:p w14:paraId="0261D2F2" w14:textId="77777777" w:rsidR="00663EA8" w:rsidRDefault="00663EA8" w:rsidP="004618D8">
            <w:pPr>
              <w:pStyle w:val="TAC"/>
              <w:rPr>
                <w:szCs w:val="18"/>
                <w:lang w:eastAsia="zh-CN"/>
              </w:rPr>
            </w:pPr>
            <w:r>
              <w:rPr>
                <w:rFonts w:hint="eastAsia"/>
                <w:szCs w:val="18"/>
                <w:lang w:eastAsia="zh-CN"/>
              </w:rPr>
              <w:t>0</w:t>
            </w:r>
          </w:p>
        </w:tc>
      </w:tr>
      <w:tr w:rsidR="00663EA8" w14:paraId="315A22CF" w14:textId="77777777" w:rsidTr="004618D8">
        <w:trPr>
          <w:jc w:val="center"/>
        </w:trPr>
        <w:tc>
          <w:tcPr>
            <w:tcW w:w="1983" w:type="dxa"/>
            <w:tcBorders>
              <w:top w:val="nil"/>
              <w:left w:val="single" w:sz="4" w:space="0" w:color="auto"/>
              <w:bottom w:val="nil"/>
              <w:right w:val="single" w:sz="4" w:space="0" w:color="auto"/>
            </w:tcBorders>
            <w:vAlign w:val="center"/>
          </w:tcPr>
          <w:p w14:paraId="02E947B7" w14:textId="77777777" w:rsidR="00663EA8" w:rsidRDefault="00663EA8" w:rsidP="004618D8">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4A70FBBD"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B766DB5" w14:textId="77777777" w:rsidR="00663EA8" w:rsidRDefault="00663EA8" w:rsidP="004618D8">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5BA6C0" w14:textId="77777777" w:rsidR="00663EA8" w:rsidRDefault="00663EA8" w:rsidP="004618D8">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0C18E01B" w14:textId="77777777" w:rsidR="00663EA8" w:rsidRDefault="00663EA8" w:rsidP="004618D8">
            <w:pPr>
              <w:pStyle w:val="TAC"/>
              <w:rPr>
                <w:szCs w:val="18"/>
                <w:lang w:eastAsia="zh-CN"/>
              </w:rPr>
            </w:pPr>
          </w:p>
        </w:tc>
      </w:tr>
      <w:tr w:rsidR="00663EA8" w14:paraId="3CC7ADA2" w14:textId="77777777" w:rsidTr="004618D8">
        <w:trPr>
          <w:jc w:val="center"/>
        </w:trPr>
        <w:tc>
          <w:tcPr>
            <w:tcW w:w="1983" w:type="dxa"/>
            <w:tcBorders>
              <w:top w:val="nil"/>
              <w:left w:val="single" w:sz="4" w:space="0" w:color="auto"/>
              <w:bottom w:val="nil"/>
              <w:right w:val="single" w:sz="4" w:space="0" w:color="auto"/>
            </w:tcBorders>
            <w:vAlign w:val="center"/>
          </w:tcPr>
          <w:p w14:paraId="69F61F1C" w14:textId="77777777" w:rsidR="00663EA8" w:rsidRDefault="00663EA8" w:rsidP="004618D8">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2214730E"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58E998F"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A5C2A3" w14:textId="77777777" w:rsidR="00663EA8" w:rsidRDefault="00663EA8" w:rsidP="004618D8">
            <w:pPr>
              <w:pStyle w:val="TAC"/>
              <w:rPr>
                <w:rFonts w:cs="Arial"/>
                <w:szCs w:val="18"/>
                <w:lang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vAlign w:val="center"/>
          </w:tcPr>
          <w:p w14:paraId="5428D030" w14:textId="77777777" w:rsidR="00663EA8" w:rsidRDefault="00663EA8" w:rsidP="004618D8">
            <w:pPr>
              <w:pStyle w:val="TAC"/>
              <w:rPr>
                <w:szCs w:val="18"/>
                <w:lang w:eastAsia="zh-CN"/>
              </w:rPr>
            </w:pPr>
            <w:r>
              <w:rPr>
                <w:rFonts w:hint="eastAsia"/>
                <w:szCs w:val="18"/>
                <w:lang w:eastAsia="zh-CN"/>
              </w:rPr>
              <w:t>4</w:t>
            </w:r>
            <w:r>
              <w:rPr>
                <w:szCs w:val="18"/>
                <w:lang w:eastAsia="zh-CN"/>
              </w:rPr>
              <w:t xml:space="preserve"> and 5</w:t>
            </w:r>
          </w:p>
        </w:tc>
      </w:tr>
      <w:tr w:rsidR="00663EA8" w14:paraId="5439C80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35D04C7" w14:textId="77777777" w:rsidR="00663EA8" w:rsidRDefault="00663EA8" w:rsidP="004618D8">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28D39D5"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EF07DA9" w14:textId="77777777" w:rsidR="00663EA8" w:rsidRDefault="00663EA8" w:rsidP="004618D8">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11C212" w14:textId="77777777" w:rsidR="00663EA8" w:rsidRDefault="00663EA8" w:rsidP="004618D8">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134EE1D1" w14:textId="77777777" w:rsidR="00663EA8" w:rsidRDefault="00663EA8" w:rsidP="004618D8">
            <w:pPr>
              <w:pStyle w:val="TAC"/>
              <w:rPr>
                <w:szCs w:val="18"/>
                <w:lang w:eastAsia="zh-CN"/>
              </w:rPr>
            </w:pPr>
          </w:p>
        </w:tc>
      </w:tr>
      <w:tr w:rsidR="00663EA8" w14:paraId="644869C7"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7BB5164" w14:textId="77777777" w:rsidR="00663EA8" w:rsidRDefault="00663EA8" w:rsidP="004618D8">
            <w:pPr>
              <w:pStyle w:val="TAC"/>
              <w:rPr>
                <w:rFonts w:cs="Arial"/>
                <w:szCs w:val="18"/>
                <w:lang w:eastAsia="zh-CN"/>
              </w:rPr>
            </w:pPr>
            <w:r>
              <w:rPr>
                <w:szCs w:val="18"/>
              </w:rPr>
              <w:t>CA_n3B-n79A</w:t>
            </w:r>
          </w:p>
        </w:tc>
        <w:tc>
          <w:tcPr>
            <w:tcW w:w="1690" w:type="dxa"/>
            <w:tcBorders>
              <w:top w:val="single" w:sz="4" w:space="0" w:color="auto"/>
              <w:left w:val="single" w:sz="4" w:space="0" w:color="auto"/>
              <w:bottom w:val="nil"/>
              <w:right w:val="single" w:sz="4" w:space="0" w:color="auto"/>
            </w:tcBorders>
            <w:vAlign w:val="center"/>
          </w:tcPr>
          <w:p w14:paraId="782E408B" w14:textId="77777777" w:rsidR="00663EA8" w:rsidRDefault="00663EA8" w:rsidP="004618D8">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216EFED2" w14:textId="77777777" w:rsidR="00663EA8" w:rsidRDefault="00663EA8" w:rsidP="004618D8">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328E8A" w14:textId="77777777" w:rsidR="00663EA8" w:rsidRDefault="00663EA8" w:rsidP="004618D8">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vAlign w:val="center"/>
          </w:tcPr>
          <w:p w14:paraId="40930C37" w14:textId="77777777" w:rsidR="00663EA8" w:rsidRDefault="00663EA8" w:rsidP="004618D8">
            <w:pPr>
              <w:pStyle w:val="TAC"/>
              <w:rPr>
                <w:szCs w:val="18"/>
                <w:lang w:eastAsia="zh-CN"/>
              </w:rPr>
            </w:pPr>
            <w:r>
              <w:rPr>
                <w:rFonts w:hint="eastAsia"/>
                <w:szCs w:val="18"/>
                <w:lang w:eastAsia="zh-CN"/>
              </w:rPr>
              <w:t>0</w:t>
            </w:r>
          </w:p>
        </w:tc>
      </w:tr>
      <w:tr w:rsidR="00663EA8" w14:paraId="6C4142ED" w14:textId="77777777" w:rsidTr="004618D8">
        <w:trPr>
          <w:jc w:val="center"/>
        </w:trPr>
        <w:tc>
          <w:tcPr>
            <w:tcW w:w="1983" w:type="dxa"/>
            <w:tcBorders>
              <w:top w:val="nil"/>
              <w:left w:val="single" w:sz="4" w:space="0" w:color="auto"/>
              <w:bottom w:val="nil"/>
              <w:right w:val="single" w:sz="4" w:space="0" w:color="auto"/>
            </w:tcBorders>
            <w:vAlign w:val="center"/>
          </w:tcPr>
          <w:p w14:paraId="490EE24A" w14:textId="77777777" w:rsidR="00663EA8" w:rsidRDefault="00663EA8" w:rsidP="004618D8">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5B0C1968"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379387" w14:textId="77777777" w:rsidR="00663EA8" w:rsidRDefault="00663EA8" w:rsidP="004618D8">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239FB3" w14:textId="77777777" w:rsidR="00663EA8" w:rsidRDefault="00663EA8" w:rsidP="004618D8">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EB26109" w14:textId="77777777" w:rsidR="00663EA8" w:rsidRDefault="00663EA8" w:rsidP="004618D8">
            <w:pPr>
              <w:pStyle w:val="TAC"/>
              <w:rPr>
                <w:szCs w:val="18"/>
                <w:lang w:eastAsia="zh-CN"/>
              </w:rPr>
            </w:pPr>
          </w:p>
        </w:tc>
      </w:tr>
      <w:tr w:rsidR="00663EA8" w14:paraId="1499F537" w14:textId="77777777" w:rsidTr="004618D8">
        <w:trPr>
          <w:jc w:val="center"/>
        </w:trPr>
        <w:tc>
          <w:tcPr>
            <w:tcW w:w="1983" w:type="dxa"/>
            <w:tcBorders>
              <w:top w:val="nil"/>
              <w:left w:val="single" w:sz="4" w:space="0" w:color="auto"/>
              <w:bottom w:val="nil"/>
              <w:right w:val="single" w:sz="4" w:space="0" w:color="auto"/>
            </w:tcBorders>
            <w:vAlign w:val="center"/>
          </w:tcPr>
          <w:p w14:paraId="1EB161D4" w14:textId="77777777" w:rsidR="00663EA8" w:rsidRDefault="00663EA8" w:rsidP="004618D8">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1602D2DE"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6041C1"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C737F1" w14:textId="77777777" w:rsidR="00663EA8" w:rsidRDefault="00663EA8" w:rsidP="004618D8">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6DBA068B" w14:textId="77777777" w:rsidR="00663EA8" w:rsidRDefault="00663EA8" w:rsidP="004618D8">
            <w:pPr>
              <w:pStyle w:val="TAC"/>
              <w:rPr>
                <w:szCs w:val="18"/>
                <w:lang w:eastAsia="zh-CN"/>
              </w:rPr>
            </w:pPr>
            <w:r>
              <w:rPr>
                <w:rFonts w:hint="eastAsia"/>
                <w:szCs w:val="18"/>
                <w:lang w:eastAsia="zh-CN"/>
              </w:rPr>
              <w:t>4</w:t>
            </w:r>
            <w:r>
              <w:rPr>
                <w:szCs w:val="18"/>
                <w:lang w:eastAsia="zh-CN"/>
              </w:rPr>
              <w:t xml:space="preserve"> and 5</w:t>
            </w:r>
          </w:p>
        </w:tc>
      </w:tr>
      <w:tr w:rsidR="00663EA8" w14:paraId="2075833D"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160F60D" w14:textId="77777777" w:rsidR="00663EA8" w:rsidRDefault="00663EA8" w:rsidP="004618D8">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FCC3DF8"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7226A3" w14:textId="77777777" w:rsidR="00663EA8" w:rsidRDefault="00663EA8" w:rsidP="004618D8">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41295C" w14:textId="77777777" w:rsidR="00663EA8" w:rsidRDefault="00663EA8" w:rsidP="004618D8">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4DDC88B6" w14:textId="77777777" w:rsidR="00663EA8" w:rsidRDefault="00663EA8" w:rsidP="004618D8">
            <w:pPr>
              <w:pStyle w:val="TAC"/>
              <w:rPr>
                <w:szCs w:val="18"/>
                <w:lang w:eastAsia="zh-CN"/>
              </w:rPr>
            </w:pPr>
          </w:p>
        </w:tc>
      </w:tr>
      <w:tr w:rsidR="00663EA8" w14:paraId="69F21570"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7387BD2" w14:textId="77777777" w:rsidR="00663EA8" w:rsidRDefault="00663EA8" w:rsidP="004618D8">
            <w:pPr>
              <w:pStyle w:val="TAC"/>
              <w:rPr>
                <w:rFonts w:cs="Arial"/>
                <w:szCs w:val="18"/>
                <w:lang w:eastAsia="zh-CN"/>
              </w:rPr>
            </w:pPr>
            <w:r>
              <w:rPr>
                <w:szCs w:val="18"/>
              </w:rPr>
              <w:t>CA_n3B-n79C</w:t>
            </w:r>
          </w:p>
        </w:tc>
        <w:tc>
          <w:tcPr>
            <w:tcW w:w="1690" w:type="dxa"/>
            <w:tcBorders>
              <w:top w:val="single" w:sz="4" w:space="0" w:color="auto"/>
              <w:left w:val="single" w:sz="4" w:space="0" w:color="auto"/>
              <w:bottom w:val="nil"/>
              <w:right w:val="single" w:sz="4" w:space="0" w:color="auto"/>
            </w:tcBorders>
            <w:vAlign w:val="center"/>
          </w:tcPr>
          <w:p w14:paraId="2CF31E20" w14:textId="77777777" w:rsidR="00663EA8" w:rsidRDefault="00663EA8" w:rsidP="004618D8">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5D78E9D"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86E079" w14:textId="77777777" w:rsidR="00663EA8" w:rsidRDefault="00663EA8" w:rsidP="004618D8">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vAlign w:val="center"/>
          </w:tcPr>
          <w:p w14:paraId="065E47B8" w14:textId="77777777" w:rsidR="00663EA8" w:rsidRDefault="00663EA8" w:rsidP="004618D8">
            <w:pPr>
              <w:pStyle w:val="TAC"/>
              <w:rPr>
                <w:szCs w:val="18"/>
                <w:lang w:eastAsia="zh-CN"/>
              </w:rPr>
            </w:pPr>
            <w:r>
              <w:rPr>
                <w:rFonts w:hint="eastAsia"/>
                <w:szCs w:val="18"/>
                <w:lang w:eastAsia="zh-CN"/>
              </w:rPr>
              <w:t>0</w:t>
            </w:r>
          </w:p>
        </w:tc>
      </w:tr>
      <w:tr w:rsidR="00663EA8" w14:paraId="69DF0BC9" w14:textId="77777777" w:rsidTr="004618D8">
        <w:trPr>
          <w:jc w:val="center"/>
        </w:trPr>
        <w:tc>
          <w:tcPr>
            <w:tcW w:w="1983" w:type="dxa"/>
            <w:tcBorders>
              <w:top w:val="nil"/>
              <w:left w:val="single" w:sz="4" w:space="0" w:color="auto"/>
              <w:bottom w:val="nil"/>
              <w:right w:val="single" w:sz="4" w:space="0" w:color="auto"/>
            </w:tcBorders>
            <w:vAlign w:val="center"/>
          </w:tcPr>
          <w:p w14:paraId="072D615A" w14:textId="77777777" w:rsidR="00663EA8" w:rsidRDefault="00663EA8" w:rsidP="004618D8">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72FC703E"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ADD5A" w14:textId="77777777" w:rsidR="00663EA8" w:rsidRDefault="00663EA8" w:rsidP="004618D8">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BAB603" w14:textId="77777777" w:rsidR="00663EA8" w:rsidRDefault="00663EA8" w:rsidP="004618D8">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5CE575A4" w14:textId="77777777" w:rsidR="00663EA8" w:rsidRDefault="00663EA8" w:rsidP="004618D8">
            <w:pPr>
              <w:pStyle w:val="TAC"/>
              <w:rPr>
                <w:szCs w:val="18"/>
                <w:lang w:eastAsia="zh-CN"/>
              </w:rPr>
            </w:pPr>
          </w:p>
        </w:tc>
      </w:tr>
      <w:tr w:rsidR="00663EA8" w14:paraId="3DAC7D64" w14:textId="77777777" w:rsidTr="004618D8">
        <w:trPr>
          <w:jc w:val="center"/>
        </w:trPr>
        <w:tc>
          <w:tcPr>
            <w:tcW w:w="1983" w:type="dxa"/>
            <w:tcBorders>
              <w:top w:val="nil"/>
              <w:left w:val="single" w:sz="4" w:space="0" w:color="auto"/>
              <w:bottom w:val="nil"/>
              <w:right w:val="single" w:sz="4" w:space="0" w:color="auto"/>
            </w:tcBorders>
            <w:vAlign w:val="center"/>
          </w:tcPr>
          <w:p w14:paraId="2CD41DD9" w14:textId="77777777" w:rsidR="00663EA8" w:rsidRDefault="00663EA8" w:rsidP="004618D8">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6089E306"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D74B2D"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6BC9B2" w14:textId="77777777" w:rsidR="00663EA8" w:rsidRDefault="00663EA8" w:rsidP="004618D8">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2C25B564" w14:textId="77777777" w:rsidR="00663EA8" w:rsidRDefault="00663EA8" w:rsidP="004618D8">
            <w:pPr>
              <w:pStyle w:val="TAC"/>
              <w:rPr>
                <w:szCs w:val="18"/>
                <w:lang w:eastAsia="zh-CN"/>
              </w:rPr>
            </w:pPr>
            <w:r>
              <w:rPr>
                <w:rFonts w:hint="eastAsia"/>
                <w:szCs w:val="18"/>
                <w:lang w:eastAsia="zh-CN"/>
              </w:rPr>
              <w:t>4</w:t>
            </w:r>
            <w:r>
              <w:rPr>
                <w:szCs w:val="18"/>
                <w:lang w:eastAsia="zh-CN"/>
              </w:rPr>
              <w:t xml:space="preserve"> and 5</w:t>
            </w:r>
          </w:p>
        </w:tc>
      </w:tr>
      <w:tr w:rsidR="00663EA8" w14:paraId="55F5864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D534AC9" w14:textId="77777777" w:rsidR="00663EA8" w:rsidRDefault="00663EA8" w:rsidP="004618D8">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F68B240"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8B01B1" w14:textId="77777777" w:rsidR="00663EA8" w:rsidRDefault="00663EA8" w:rsidP="004618D8">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CC9EDF" w14:textId="77777777" w:rsidR="00663EA8" w:rsidRDefault="00663EA8" w:rsidP="004618D8">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15F79400" w14:textId="77777777" w:rsidR="00663EA8" w:rsidRDefault="00663EA8" w:rsidP="004618D8">
            <w:pPr>
              <w:pStyle w:val="TAC"/>
              <w:rPr>
                <w:szCs w:val="18"/>
                <w:lang w:eastAsia="zh-CN"/>
              </w:rPr>
            </w:pPr>
          </w:p>
        </w:tc>
      </w:tr>
      <w:tr w:rsidR="00663EA8" w14:paraId="7E4D71BD"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72E7B63" w14:textId="77777777" w:rsidR="00663EA8" w:rsidRDefault="00663EA8" w:rsidP="004618D8">
            <w:pPr>
              <w:pStyle w:val="TAC"/>
              <w:rPr>
                <w:rFonts w:cs="Arial"/>
                <w:color w:val="000000"/>
                <w:szCs w:val="18"/>
              </w:rPr>
            </w:pPr>
            <w:r>
              <w:rPr>
                <w:rFonts w:eastAsia="DengXian" w:cs="Arial"/>
                <w:color w:val="000000"/>
                <w:szCs w:val="18"/>
              </w:rPr>
              <w:t>CA_n3A-n102A</w:t>
            </w:r>
          </w:p>
        </w:tc>
        <w:tc>
          <w:tcPr>
            <w:tcW w:w="1690" w:type="dxa"/>
            <w:tcBorders>
              <w:top w:val="single" w:sz="4" w:space="0" w:color="auto"/>
              <w:left w:val="single" w:sz="4" w:space="0" w:color="auto"/>
              <w:bottom w:val="nil"/>
              <w:right w:val="single" w:sz="4" w:space="0" w:color="auto"/>
            </w:tcBorders>
            <w:vAlign w:val="center"/>
          </w:tcPr>
          <w:p w14:paraId="5D405403" w14:textId="77777777" w:rsidR="00663EA8" w:rsidRDefault="00663EA8" w:rsidP="004618D8">
            <w:pPr>
              <w:pStyle w:val="TAC"/>
              <w:rPr>
                <w:rFonts w:cs="Arial"/>
                <w:color w:val="000000"/>
                <w:szCs w:val="18"/>
              </w:rPr>
            </w:pPr>
            <w:r>
              <w:rPr>
                <w:rFonts w:eastAsia="DengXian"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07E3E922" w14:textId="77777777" w:rsidR="00663EA8" w:rsidRDefault="00663EA8" w:rsidP="004618D8">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D73825C" w14:textId="77777777" w:rsidR="00663EA8" w:rsidRDefault="00663EA8" w:rsidP="004618D8">
            <w:pPr>
              <w:pStyle w:val="TAC"/>
              <w:rPr>
                <w:rFonts w:cs="Arial"/>
                <w:color w:val="000000"/>
                <w:szCs w:val="18"/>
                <w:lang w:eastAsia="zh-CN"/>
              </w:rPr>
            </w:pPr>
            <w:r>
              <w:rPr>
                <w:rFonts w:eastAsia="DengXian"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635CE86C" w14:textId="77777777" w:rsidR="00663EA8" w:rsidRDefault="00663EA8" w:rsidP="004618D8">
            <w:pPr>
              <w:pStyle w:val="TAC"/>
              <w:rPr>
                <w:rFonts w:cs="Arial"/>
                <w:szCs w:val="18"/>
              </w:rPr>
            </w:pPr>
            <w:r>
              <w:rPr>
                <w:rFonts w:eastAsia="DengXian" w:cs="Arial"/>
                <w:szCs w:val="18"/>
              </w:rPr>
              <w:t>0</w:t>
            </w:r>
          </w:p>
        </w:tc>
      </w:tr>
      <w:tr w:rsidR="00663EA8" w14:paraId="4603A576"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C115F2F" w14:textId="77777777" w:rsidR="00663EA8" w:rsidRDefault="00663EA8" w:rsidP="004618D8">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17D9445"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9AE0133" w14:textId="77777777" w:rsidR="00663EA8" w:rsidRDefault="00663EA8" w:rsidP="004618D8">
            <w:pPr>
              <w:pStyle w:val="TAC"/>
              <w:rPr>
                <w:rFonts w:cs="Arial"/>
                <w:color w:val="000000"/>
                <w:szCs w:val="18"/>
              </w:rPr>
            </w:pPr>
            <w:r>
              <w:rPr>
                <w:rFonts w:eastAsia="DengXian"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7370A4BE" w14:textId="77777777" w:rsidR="00663EA8" w:rsidRDefault="00663EA8" w:rsidP="004618D8">
            <w:pPr>
              <w:pStyle w:val="TAC"/>
              <w:rPr>
                <w:rFonts w:cs="Arial"/>
                <w:color w:val="000000"/>
                <w:szCs w:val="18"/>
                <w:lang w:eastAsia="zh-CN"/>
              </w:rPr>
            </w:pPr>
            <w:r>
              <w:rPr>
                <w:rFonts w:eastAsia="DengXian" w:cs="Arial"/>
                <w:color w:val="000000"/>
                <w:szCs w:val="18"/>
              </w:rPr>
              <w:t>20, 40, 60, 80, 100</w:t>
            </w:r>
          </w:p>
        </w:tc>
        <w:tc>
          <w:tcPr>
            <w:tcW w:w="1360" w:type="dxa"/>
            <w:tcBorders>
              <w:top w:val="nil"/>
              <w:left w:val="single" w:sz="4" w:space="0" w:color="auto"/>
              <w:bottom w:val="single" w:sz="4" w:space="0" w:color="auto"/>
              <w:right w:val="single" w:sz="4" w:space="0" w:color="auto"/>
            </w:tcBorders>
            <w:vAlign w:val="center"/>
          </w:tcPr>
          <w:p w14:paraId="436CF519" w14:textId="77777777" w:rsidR="00663EA8" w:rsidRDefault="00663EA8" w:rsidP="004618D8">
            <w:pPr>
              <w:pStyle w:val="TAC"/>
              <w:rPr>
                <w:rFonts w:cs="Arial"/>
                <w:szCs w:val="18"/>
              </w:rPr>
            </w:pPr>
          </w:p>
        </w:tc>
      </w:tr>
      <w:tr w:rsidR="00663EA8" w14:paraId="015747F4"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4EF707E" w14:textId="77777777" w:rsidR="00663EA8" w:rsidRDefault="00663EA8" w:rsidP="004618D8">
            <w:pPr>
              <w:pStyle w:val="TAC"/>
              <w:rPr>
                <w:rFonts w:cs="Arial"/>
                <w:color w:val="000000"/>
                <w:szCs w:val="18"/>
              </w:rPr>
            </w:pPr>
            <w:r>
              <w:rPr>
                <w:rFonts w:cs="Arial"/>
                <w:color w:val="000000"/>
                <w:szCs w:val="18"/>
              </w:rPr>
              <w:t>CA_n3A-n102(2A)</w:t>
            </w:r>
          </w:p>
        </w:tc>
        <w:tc>
          <w:tcPr>
            <w:tcW w:w="1690" w:type="dxa"/>
            <w:tcBorders>
              <w:top w:val="single" w:sz="4" w:space="0" w:color="auto"/>
              <w:left w:val="single" w:sz="4" w:space="0" w:color="auto"/>
              <w:bottom w:val="nil"/>
              <w:right w:val="single" w:sz="4" w:space="0" w:color="auto"/>
            </w:tcBorders>
            <w:vAlign w:val="center"/>
          </w:tcPr>
          <w:p w14:paraId="40BB5655" w14:textId="77777777" w:rsidR="00663EA8" w:rsidRDefault="00663EA8" w:rsidP="004618D8">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6DEBDC6F" w14:textId="77777777" w:rsidR="00663EA8" w:rsidRDefault="00663EA8" w:rsidP="004618D8">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C747B33" w14:textId="77777777" w:rsidR="00663EA8" w:rsidRDefault="00663EA8" w:rsidP="004618D8">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6BA70427" w14:textId="77777777" w:rsidR="00663EA8" w:rsidRDefault="00663EA8" w:rsidP="004618D8">
            <w:pPr>
              <w:pStyle w:val="TAC"/>
              <w:rPr>
                <w:rFonts w:cs="Arial"/>
                <w:szCs w:val="18"/>
              </w:rPr>
            </w:pPr>
            <w:r>
              <w:rPr>
                <w:rFonts w:cs="Arial"/>
                <w:szCs w:val="18"/>
              </w:rPr>
              <w:t>0</w:t>
            </w:r>
          </w:p>
        </w:tc>
      </w:tr>
      <w:tr w:rsidR="00663EA8" w14:paraId="305EB08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C7011D1" w14:textId="77777777" w:rsidR="00663EA8" w:rsidRDefault="00663EA8" w:rsidP="004618D8">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2683EEA"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44280FF" w14:textId="77777777" w:rsidR="00663EA8" w:rsidRDefault="00663EA8" w:rsidP="004618D8">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765B7AAB" w14:textId="77777777" w:rsidR="00663EA8" w:rsidRDefault="00663EA8" w:rsidP="004618D8">
            <w:pPr>
              <w:pStyle w:val="TAC"/>
              <w:rPr>
                <w:rFonts w:cs="Arial"/>
                <w:color w:val="000000"/>
                <w:szCs w:val="18"/>
                <w:lang w:eastAsia="zh-CN"/>
              </w:rPr>
            </w:pPr>
            <w:r>
              <w:rPr>
                <w:rFonts w:cs="Arial"/>
                <w:color w:val="000000"/>
                <w:szCs w:val="18"/>
              </w:rPr>
              <w:t>CA_n102(2A)_BCS0</w:t>
            </w:r>
          </w:p>
        </w:tc>
        <w:tc>
          <w:tcPr>
            <w:tcW w:w="1360" w:type="dxa"/>
            <w:tcBorders>
              <w:top w:val="nil"/>
              <w:left w:val="single" w:sz="4" w:space="0" w:color="auto"/>
              <w:bottom w:val="single" w:sz="4" w:space="0" w:color="auto"/>
              <w:right w:val="single" w:sz="4" w:space="0" w:color="auto"/>
            </w:tcBorders>
            <w:vAlign w:val="center"/>
          </w:tcPr>
          <w:p w14:paraId="2E7DEFA1" w14:textId="77777777" w:rsidR="00663EA8" w:rsidRDefault="00663EA8" w:rsidP="004618D8">
            <w:pPr>
              <w:pStyle w:val="TAC"/>
              <w:rPr>
                <w:rFonts w:cs="Arial"/>
                <w:szCs w:val="18"/>
              </w:rPr>
            </w:pPr>
          </w:p>
        </w:tc>
      </w:tr>
      <w:tr w:rsidR="00663EA8" w14:paraId="19908ED4"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BA812D9" w14:textId="77777777" w:rsidR="00663EA8" w:rsidRDefault="00663EA8" w:rsidP="004618D8">
            <w:pPr>
              <w:pStyle w:val="TAC"/>
              <w:rPr>
                <w:rFonts w:cs="Arial"/>
                <w:color w:val="000000"/>
                <w:szCs w:val="18"/>
              </w:rPr>
            </w:pPr>
            <w:r>
              <w:rPr>
                <w:rFonts w:cs="Arial"/>
                <w:color w:val="000000"/>
                <w:szCs w:val="18"/>
              </w:rPr>
              <w:t>CA_n3A-n102B</w:t>
            </w:r>
          </w:p>
        </w:tc>
        <w:tc>
          <w:tcPr>
            <w:tcW w:w="1690" w:type="dxa"/>
            <w:tcBorders>
              <w:top w:val="single" w:sz="4" w:space="0" w:color="auto"/>
              <w:left w:val="single" w:sz="4" w:space="0" w:color="auto"/>
              <w:bottom w:val="nil"/>
              <w:right w:val="single" w:sz="4" w:space="0" w:color="auto"/>
            </w:tcBorders>
            <w:vAlign w:val="center"/>
          </w:tcPr>
          <w:p w14:paraId="39E7F1D0" w14:textId="77777777" w:rsidR="00663EA8" w:rsidRDefault="00663EA8" w:rsidP="004618D8">
            <w:pPr>
              <w:pStyle w:val="TAC"/>
              <w:rPr>
                <w:rFonts w:cs="Arial"/>
                <w:color w:val="000000"/>
                <w:szCs w:val="18"/>
              </w:rPr>
            </w:pPr>
            <w:r>
              <w:rPr>
                <w:rFonts w:cs="Arial"/>
                <w:color w:val="000000"/>
                <w:szCs w:val="18"/>
              </w:rPr>
              <w:t>CA_n3A-n102A</w:t>
            </w:r>
          </w:p>
          <w:p w14:paraId="12349062" w14:textId="77777777" w:rsidR="00663EA8" w:rsidRDefault="00663EA8" w:rsidP="004618D8">
            <w:pPr>
              <w:pStyle w:val="TAC"/>
              <w:rPr>
                <w:rFonts w:cs="Arial"/>
                <w:color w:val="000000"/>
                <w:szCs w:val="18"/>
              </w:rPr>
            </w:pPr>
            <w:r>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0593AE96" w14:textId="77777777" w:rsidR="00663EA8" w:rsidRDefault="00663EA8" w:rsidP="004618D8">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D9D5FB3" w14:textId="77777777" w:rsidR="00663EA8" w:rsidRDefault="00663EA8" w:rsidP="004618D8">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696D1A23" w14:textId="77777777" w:rsidR="00663EA8" w:rsidRDefault="00663EA8" w:rsidP="004618D8">
            <w:pPr>
              <w:pStyle w:val="TAC"/>
              <w:rPr>
                <w:rFonts w:cs="Arial"/>
                <w:szCs w:val="18"/>
              </w:rPr>
            </w:pPr>
            <w:r>
              <w:rPr>
                <w:rFonts w:cs="Arial"/>
                <w:szCs w:val="18"/>
              </w:rPr>
              <w:t>0</w:t>
            </w:r>
          </w:p>
        </w:tc>
      </w:tr>
      <w:tr w:rsidR="00663EA8" w14:paraId="26E8B8E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9C413E3" w14:textId="77777777" w:rsidR="00663EA8" w:rsidRDefault="00663EA8" w:rsidP="004618D8">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523BC022"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946BBEE" w14:textId="77777777" w:rsidR="00663EA8" w:rsidRDefault="00663EA8" w:rsidP="004618D8">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9A482AA" w14:textId="77777777" w:rsidR="00663EA8" w:rsidRDefault="00663EA8" w:rsidP="004618D8">
            <w:pPr>
              <w:pStyle w:val="TAC"/>
              <w:rPr>
                <w:rFonts w:cs="Arial"/>
                <w:color w:val="000000"/>
                <w:szCs w:val="18"/>
                <w:lang w:eastAsia="zh-CN"/>
              </w:rPr>
            </w:pPr>
            <w:r>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vAlign w:val="center"/>
          </w:tcPr>
          <w:p w14:paraId="07356823" w14:textId="77777777" w:rsidR="00663EA8" w:rsidRDefault="00663EA8" w:rsidP="004618D8">
            <w:pPr>
              <w:pStyle w:val="TAC"/>
              <w:rPr>
                <w:rFonts w:cs="Arial"/>
                <w:szCs w:val="18"/>
              </w:rPr>
            </w:pPr>
          </w:p>
        </w:tc>
      </w:tr>
      <w:tr w:rsidR="00663EA8" w14:paraId="2E7EEAAA"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90ADDAC" w14:textId="77777777" w:rsidR="00663EA8" w:rsidRDefault="00663EA8" w:rsidP="004618D8">
            <w:pPr>
              <w:pStyle w:val="TAC"/>
              <w:rPr>
                <w:rFonts w:cs="Arial"/>
                <w:color w:val="000000"/>
                <w:szCs w:val="18"/>
              </w:rPr>
            </w:pPr>
            <w:r>
              <w:rPr>
                <w:rFonts w:cs="Arial"/>
                <w:color w:val="000000"/>
                <w:szCs w:val="18"/>
              </w:rPr>
              <w:t>CA_n3A-n102C</w:t>
            </w:r>
          </w:p>
        </w:tc>
        <w:tc>
          <w:tcPr>
            <w:tcW w:w="1690" w:type="dxa"/>
            <w:tcBorders>
              <w:top w:val="single" w:sz="4" w:space="0" w:color="auto"/>
              <w:left w:val="single" w:sz="4" w:space="0" w:color="auto"/>
              <w:bottom w:val="nil"/>
              <w:right w:val="single" w:sz="4" w:space="0" w:color="auto"/>
            </w:tcBorders>
            <w:vAlign w:val="center"/>
          </w:tcPr>
          <w:p w14:paraId="40E6E235" w14:textId="77777777" w:rsidR="00663EA8" w:rsidRDefault="00663EA8" w:rsidP="004618D8">
            <w:pPr>
              <w:pStyle w:val="TAC"/>
              <w:rPr>
                <w:rFonts w:cs="Arial"/>
                <w:color w:val="000000"/>
                <w:szCs w:val="18"/>
              </w:rPr>
            </w:pPr>
            <w:r>
              <w:rPr>
                <w:rFonts w:cs="Arial"/>
                <w:color w:val="000000"/>
                <w:szCs w:val="18"/>
              </w:rPr>
              <w:t>CA_n3A-n102A</w:t>
            </w:r>
          </w:p>
          <w:p w14:paraId="7480D31B" w14:textId="77777777" w:rsidR="00663EA8" w:rsidRDefault="00663EA8" w:rsidP="004618D8">
            <w:pPr>
              <w:pStyle w:val="TAC"/>
              <w:rPr>
                <w:rFonts w:cs="Arial"/>
                <w:color w:val="000000"/>
                <w:szCs w:val="18"/>
              </w:rPr>
            </w:pPr>
            <w:r>
              <w:rPr>
                <w:rFonts w:cs="Arial"/>
                <w:szCs w:val="18"/>
              </w:rPr>
              <w:t>CA_n3A-n102</w:t>
            </w:r>
            <w:r>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0D2FBA6F" w14:textId="77777777" w:rsidR="00663EA8" w:rsidRDefault="00663EA8" w:rsidP="004618D8">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7B0FDF1B" w14:textId="77777777" w:rsidR="00663EA8" w:rsidRDefault="00663EA8" w:rsidP="004618D8">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2AEF0426" w14:textId="77777777" w:rsidR="00663EA8" w:rsidRDefault="00663EA8" w:rsidP="004618D8">
            <w:pPr>
              <w:pStyle w:val="TAC"/>
              <w:rPr>
                <w:rFonts w:cs="Arial"/>
                <w:szCs w:val="18"/>
              </w:rPr>
            </w:pPr>
            <w:r>
              <w:rPr>
                <w:rFonts w:cs="Arial"/>
                <w:szCs w:val="18"/>
              </w:rPr>
              <w:t>0</w:t>
            </w:r>
          </w:p>
        </w:tc>
      </w:tr>
      <w:tr w:rsidR="00663EA8" w14:paraId="13F6E41D"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5FD52D3" w14:textId="77777777" w:rsidR="00663EA8" w:rsidRDefault="00663EA8" w:rsidP="004618D8">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725F4509"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BE8690C" w14:textId="77777777" w:rsidR="00663EA8" w:rsidRDefault="00663EA8" w:rsidP="004618D8">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2E12D816" w14:textId="77777777" w:rsidR="00663EA8" w:rsidRDefault="00663EA8" w:rsidP="004618D8">
            <w:pPr>
              <w:pStyle w:val="TAC"/>
              <w:rPr>
                <w:rFonts w:cs="Arial"/>
                <w:color w:val="000000"/>
                <w:szCs w:val="18"/>
                <w:lang w:eastAsia="zh-CN"/>
              </w:rPr>
            </w:pPr>
            <w:r>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vAlign w:val="center"/>
          </w:tcPr>
          <w:p w14:paraId="23F89EF5" w14:textId="77777777" w:rsidR="00663EA8" w:rsidRDefault="00663EA8" w:rsidP="004618D8">
            <w:pPr>
              <w:pStyle w:val="TAC"/>
              <w:rPr>
                <w:rFonts w:cs="Arial"/>
                <w:szCs w:val="18"/>
              </w:rPr>
            </w:pPr>
          </w:p>
        </w:tc>
      </w:tr>
      <w:tr w:rsidR="00663EA8" w14:paraId="12AD7AE8"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199EE7A" w14:textId="77777777" w:rsidR="00663EA8" w:rsidRDefault="00663EA8" w:rsidP="004618D8">
            <w:pPr>
              <w:pStyle w:val="TAC"/>
              <w:rPr>
                <w:rFonts w:cs="Arial"/>
                <w:color w:val="000000"/>
                <w:szCs w:val="18"/>
              </w:rPr>
            </w:pPr>
            <w:r>
              <w:rPr>
                <w:rFonts w:cs="Arial"/>
                <w:color w:val="000000"/>
                <w:szCs w:val="18"/>
              </w:rPr>
              <w:t>CA_n3A-n102D</w:t>
            </w:r>
          </w:p>
        </w:tc>
        <w:tc>
          <w:tcPr>
            <w:tcW w:w="1690" w:type="dxa"/>
            <w:tcBorders>
              <w:top w:val="single" w:sz="4" w:space="0" w:color="auto"/>
              <w:left w:val="single" w:sz="4" w:space="0" w:color="auto"/>
              <w:bottom w:val="nil"/>
              <w:right w:val="single" w:sz="4" w:space="0" w:color="auto"/>
            </w:tcBorders>
            <w:vAlign w:val="center"/>
          </w:tcPr>
          <w:p w14:paraId="095E6BCE" w14:textId="77777777" w:rsidR="00663EA8" w:rsidRDefault="00663EA8" w:rsidP="004618D8">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065A7B22" w14:textId="77777777" w:rsidR="00663EA8" w:rsidRDefault="00663EA8" w:rsidP="004618D8">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5832764B" w14:textId="77777777" w:rsidR="00663EA8" w:rsidRDefault="00663EA8" w:rsidP="004618D8">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22F10084" w14:textId="77777777" w:rsidR="00663EA8" w:rsidRDefault="00663EA8" w:rsidP="004618D8">
            <w:pPr>
              <w:pStyle w:val="TAC"/>
              <w:rPr>
                <w:rFonts w:cs="Arial"/>
                <w:szCs w:val="18"/>
              </w:rPr>
            </w:pPr>
            <w:r>
              <w:rPr>
                <w:rFonts w:cs="Arial"/>
                <w:szCs w:val="18"/>
              </w:rPr>
              <w:t>0</w:t>
            </w:r>
          </w:p>
        </w:tc>
      </w:tr>
      <w:tr w:rsidR="00663EA8" w14:paraId="5DA234F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450DD8A" w14:textId="77777777" w:rsidR="00663EA8" w:rsidRDefault="00663EA8" w:rsidP="004618D8">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D4FC702"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8926355" w14:textId="77777777" w:rsidR="00663EA8" w:rsidRDefault="00663EA8" w:rsidP="004618D8">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72F971EB" w14:textId="77777777" w:rsidR="00663EA8" w:rsidRDefault="00663EA8" w:rsidP="004618D8">
            <w:pPr>
              <w:pStyle w:val="TAC"/>
              <w:rPr>
                <w:rFonts w:cs="Arial"/>
                <w:color w:val="000000"/>
                <w:szCs w:val="18"/>
                <w:lang w:eastAsia="zh-CN"/>
              </w:rPr>
            </w:pPr>
            <w:r>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vAlign w:val="center"/>
          </w:tcPr>
          <w:p w14:paraId="66942D7E" w14:textId="77777777" w:rsidR="00663EA8" w:rsidRDefault="00663EA8" w:rsidP="004618D8">
            <w:pPr>
              <w:pStyle w:val="TAC"/>
              <w:rPr>
                <w:rFonts w:cs="Arial"/>
                <w:szCs w:val="18"/>
              </w:rPr>
            </w:pPr>
          </w:p>
        </w:tc>
      </w:tr>
      <w:tr w:rsidR="00663EA8" w14:paraId="05FBDE4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2D764D7" w14:textId="77777777" w:rsidR="00663EA8" w:rsidRDefault="00663EA8" w:rsidP="004618D8">
            <w:pPr>
              <w:pStyle w:val="TAC"/>
              <w:rPr>
                <w:rFonts w:cs="Arial"/>
                <w:color w:val="000000"/>
                <w:szCs w:val="18"/>
              </w:rPr>
            </w:pPr>
            <w:r>
              <w:rPr>
                <w:rFonts w:cs="Arial"/>
                <w:color w:val="000000"/>
                <w:szCs w:val="18"/>
              </w:rPr>
              <w:t>CA_n3A-n102E</w:t>
            </w:r>
          </w:p>
        </w:tc>
        <w:tc>
          <w:tcPr>
            <w:tcW w:w="1690" w:type="dxa"/>
            <w:tcBorders>
              <w:top w:val="single" w:sz="4" w:space="0" w:color="auto"/>
              <w:left w:val="single" w:sz="4" w:space="0" w:color="auto"/>
              <w:bottom w:val="nil"/>
              <w:right w:val="single" w:sz="4" w:space="0" w:color="auto"/>
            </w:tcBorders>
            <w:vAlign w:val="center"/>
          </w:tcPr>
          <w:p w14:paraId="0C4455EA" w14:textId="77777777" w:rsidR="00663EA8" w:rsidRDefault="00663EA8" w:rsidP="004618D8">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34A0A243" w14:textId="77777777" w:rsidR="00663EA8" w:rsidRDefault="00663EA8" w:rsidP="004618D8">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117DBD48" w14:textId="77777777" w:rsidR="00663EA8" w:rsidRDefault="00663EA8" w:rsidP="004618D8">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1FD33DF0" w14:textId="77777777" w:rsidR="00663EA8" w:rsidRDefault="00663EA8" w:rsidP="004618D8">
            <w:pPr>
              <w:pStyle w:val="TAC"/>
              <w:rPr>
                <w:rFonts w:cs="Arial"/>
                <w:szCs w:val="18"/>
              </w:rPr>
            </w:pPr>
            <w:r>
              <w:rPr>
                <w:rFonts w:cs="Arial"/>
                <w:szCs w:val="18"/>
              </w:rPr>
              <w:t>0</w:t>
            </w:r>
          </w:p>
        </w:tc>
      </w:tr>
      <w:tr w:rsidR="00663EA8" w14:paraId="123C49A7"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A8C2011" w14:textId="77777777" w:rsidR="00663EA8" w:rsidRDefault="00663EA8" w:rsidP="004618D8">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5CB6FBD3"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2E7AAB6" w14:textId="77777777" w:rsidR="00663EA8" w:rsidRDefault="00663EA8" w:rsidP="004618D8">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3C8CF8E3" w14:textId="77777777" w:rsidR="00663EA8" w:rsidRDefault="00663EA8" w:rsidP="004618D8">
            <w:pPr>
              <w:pStyle w:val="TAC"/>
              <w:rPr>
                <w:rFonts w:cs="Arial"/>
                <w:color w:val="000000"/>
                <w:szCs w:val="18"/>
                <w:lang w:eastAsia="zh-CN"/>
              </w:rPr>
            </w:pPr>
            <w:r>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vAlign w:val="center"/>
          </w:tcPr>
          <w:p w14:paraId="0734DE2E" w14:textId="77777777" w:rsidR="00663EA8" w:rsidRDefault="00663EA8" w:rsidP="004618D8">
            <w:pPr>
              <w:pStyle w:val="TAC"/>
              <w:rPr>
                <w:rFonts w:cs="Arial"/>
                <w:szCs w:val="18"/>
              </w:rPr>
            </w:pPr>
          </w:p>
        </w:tc>
      </w:tr>
      <w:tr w:rsidR="00663EA8" w14:paraId="0492F292" w14:textId="77777777" w:rsidTr="004618D8">
        <w:trPr>
          <w:trHeight w:val="205"/>
          <w:jc w:val="center"/>
        </w:trPr>
        <w:tc>
          <w:tcPr>
            <w:tcW w:w="1983" w:type="dxa"/>
            <w:tcBorders>
              <w:top w:val="nil"/>
              <w:left w:val="single" w:sz="4" w:space="0" w:color="auto"/>
              <w:bottom w:val="nil"/>
              <w:right w:val="single" w:sz="4" w:space="0" w:color="auto"/>
            </w:tcBorders>
            <w:vAlign w:val="center"/>
          </w:tcPr>
          <w:p w14:paraId="2DE25553" w14:textId="77777777" w:rsidR="00663EA8" w:rsidRDefault="00663EA8" w:rsidP="004618D8">
            <w:pPr>
              <w:pStyle w:val="TAC"/>
              <w:rPr>
                <w:rFonts w:cs="Arial"/>
                <w:color w:val="000000"/>
                <w:szCs w:val="18"/>
              </w:rPr>
            </w:pPr>
            <w:r>
              <w:rPr>
                <w:rFonts w:hint="eastAsia"/>
                <w:szCs w:val="18"/>
                <w:lang w:val="en-US" w:eastAsia="zh-CN"/>
              </w:rPr>
              <w:t>CA_n3A-n104A</w:t>
            </w:r>
          </w:p>
        </w:tc>
        <w:tc>
          <w:tcPr>
            <w:tcW w:w="1690" w:type="dxa"/>
            <w:tcBorders>
              <w:top w:val="nil"/>
              <w:left w:val="single" w:sz="4" w:space="0" w:color="auto"/>
              <w:bottom w:val="nil"/>
              <w:right w:val="single" w:sz="4" w:space="0" w:color="auto"/>
            </w:tcBorders>
            <w:vAlign w:val="center"/>
          </w:tcPr>
          <w:p w14:paraId="5EF019D5" w14:textId="77777777" w:rsidR="00663EA8" w:rsidRDefault="00663EA8" w:rsidP="004618D8">
            <w:pPr>
              <w:pStyle w:val="TAC"/>
              <w:rPr>
                <w:rFonts w:cs="Arial"/>
                <w:color w:val="000000"/>
                <w:szCs w:val="18"/>
              </w:rPr>
            </w:pPr>
            <w:r>
              <w:rPr>
                <w:rFonts w:hint="eastAsia"/>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3C1BE190" w14:textId="77777777" w:rsidR="00663EA8" w:rsidRDefault="00663EA8" w:rsidP="004618D8">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A91B58" w14:textId="77777777" w:rsidR="00663EA8" w:rsidRDefault="00663EA8" w:rsidP="004618D8">
            <w:pPr>
              <w:pStyle w:val="TAC"/>
              <w:rPr>
                <w:rFonts w:cs="Arial"/>
                <w:color w:val="000000"/>
                <w:szCs w:val="18"/>
              </w:rPr>
            </w:pPr>
            <w:r>
              <w:rPr>
                <w:rFonts w:cs="Arial" w:hint="eastAsia"/>
                <w:kern w:val="2"/>
                <w:szCs w:val="18"/>
                <w:lang w:val="en-US" w:eastAsia="zh-CN"/>
              </w:rPr>
              <w:t>5, 10, 15, 20, 25, 30, 35, 40, 45, 50</w:t>
            </w:r>
          </w:p>
        </w:tc>
        <w:tc>
          <w:tcPr>
            <w:tcW w:w="1360" w:type="dxa"/>
            <w:tcBorders>
              <w:top w:val="nil"/>
              <w:left w:val="single" w:sz="4" w:space="0" w:color="auto"/>
              <w:bottom w:val="nil"/>
              <w:right w:val="single" w:sz="4" w:space="0" w:color="auto"/>
            </w:tcBorders>
            <w:vAlign w:val="center"/>
          </w:tcPr>
          <w:p w14:paraId="368AC421" w14:textId="77777777" w:rsidR="00663EA8" w:rsidRDefault="00663EA8" w:rsidP="004618D8">
            <w:pPr>
              <w:pStyle w:val="TAC"/>
              <w:rPr>
                <w:rFonts w:cs="Arial"/>
                <w:szCs w:val="18"/>
              </w:rPr>
            </w:pPr>
            <w:r>
              <w:rPr>
                <w:rFonts w:cs="Arial" w:hint="eastAsia"/>
                <w:szCs w:val="18"/>
                <w:lang w:val="en-US" w:eastAsia="zh-CN"/>
              </w:rPr>
              <w:t>0</w:t>
            </w:r>
          </w:p>
        </w:tc>
      </w:tr>
      <w:tr w:rsidR="00663EA8" w14:paraId="4DD5689C" w14:textId="77777777" w:rsidTr="004618D8">
        <w:trPr>
          <w:jc w:val="center"/>
        </w:trPr>
        <w:tc>
          <w:tcPr>
            <w:tcW w:w="1983" w:type="dxa"/>
            <w:tcBorders>
              <w:top w:val="nil"/>
              <w:left w:val="single" w:sz="4" w:space="0" w:color="auto"/>
              <w:bottom w:val="nil"/>
              <w:right w:val="single" w:sz="4" w:space="0" w:color="auto"/>
            </w:tcBorders>
            <w:vAlign w:val="center"/>
          </w:tcPr>
          <w:p w14:paraId="14707095" w14:textId="77777777" w:rsidR="00663EA8" w:rsidRDefault="00663EA8" w:rsidP="004618D8">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389BB7AE"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8E266DA" w14:textId="77777777" w:rsidR="00663EA8" w:rsidRDefault="00663EA8" w:rsidP="004618D8">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30908E77" w14:textId="77777777" w:rsidR="00663EA8" w:rsidRDefault="00663EA8" w:rsidP="004618D8">
            <w:pPr>
              <w:pStyle w:val="TAC"/>
              <w:rPr>
                <w:rFonts w:cs="Arial"/>
                <w:color w:val="000000"/>
                <w:szCs w:val="18"/>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34B639D5" w14:textId="77777777" w:rsidR="00663EA8" w:rsidRDefault="00663EA8" w:rsidP="004618D8">
            <w:pPr>
              <w:pStyle w:val="TAC"/>
              <w:rPr>
                <w:rFonts w:cs="Arial"/>
                <w:szCs w:val="18"/>
              </w:rPr>
            </w:pPr>
          </w:p>
        </w:tc>
      </w:tr>
      <w:tr w:rsidR="00663EA8" w14:paraId="5C05136A" w14:textId="77777777" w:rsidTr="004618D8">
        <w:trPr>
          <w:jc w:val="center"/>
        </w:trPr>
        <w:tc>
          <w:tcPr>
            <w:tcW w:w="1983" w:type="dxa"/>
            <w:tcBorders>
              <w:top w:val="nil"/>
              <w:left w:val="single" w:sz="4" w:space="0" w:color="auto"/>
              <w:bottom w:val="nil"/>
              <w:right w:val="single" w:sz="4" w:space="0" w:color="auto"/>
            </w:tcBorders>
            <w:vAlign w:val="center"/>
          </w:tcPr>
          <w:p w14:paraId="0F1B0669" w14:textId="77777777" w:rsidR="00663EA8" w:rsidRDefault="00663EA8" w:rsidP="004618D8">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1AD1A68A"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7EEBF0A" w14:textId="77777777" w:rsidR="00663EA8" w:rsidRDefault="00663EA8" w:rsidP="004618D8">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D23EAB4" w14:textId="77777777" w:rsidR="00663EA8" w:rsidRDefault="00663EA8" w:rsidP="004618D8">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vAlign w:val="center"/>
          </w:tcPr>
          <w:p w14:paraId="05EFCFD7" w14:textId="77777777" w:rsidR="00663EA8" w:rsidRDefault="00663EA8" w:rsidP="004618D8">
            <w:pPr>
              <w:pStyle w:val="TAC"/>
              <w:rPr>
                <w:rFonts w:cs="Arial"/>
                <w:szCs w:val="18"/>
              </w:rPr>
            </w:pPr>
            <w:r>
              <w:rPr>
                <w:rFonts w:cs="Arial" w:hint="eastAsia"/>
                <w:szCs w:val="18"/>
                <w:lang w:val="en-US" w:eastAsia="zh-CN"/>
              </w:rPr>
              <w:t>4 and 5</w:t>
            </w:r>
          </w:p>
        </w:tc>
      </w:tr>
      <w:tr w:rsidR="00663EA8" w14:paraId="4D813DC8"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9C6BF12" w14:textId="77777777" w:rsidR="00663EA8" w:rsidRDefault="00663EA8" w:rsidP="004618D8">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689CEF27"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78F8E4C" w14:textId="77777777" w:rsidR="00663EA8" w:rsidRDefault="00663EA8" w:rsidP="004618D8">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0952DF5E" w14:textId="77777777" w:rsidR="00663EA8" w:rsidRDefault="00663EA8" w:rsidP="004618D8">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4B4FBFE3" w14:textId="77777777" w:rsidR="00663EA8" w:rsidRDefault="00663EA8" w:rsidP="004618D8">
            <w:pPr>
              <w:pStyle w:val="TAC"/>
              <w:rPr>
                <w:rFonts w:cs="Arial"/>
                <w:szCs w:val="18"/>
              </w:rPr>
            </w:pPr>
          </w:p>
        </w:tc>
      </w:tr>
      <w:tr w:rsidR="00663EA8" w14:paraId="794AFBCA"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22C0515" w14:textId="77777777" w:rsidR="00663EA8" w:rsidRDefault="00663EA8" w:rsidP="004618D8">
            <w:pPr>
              <w:pStyle w:val="TAC"/>
              <w:rPr>
                <w:rFonts w:cs="Arial"/>
                <w:color w:val="000000"/>
                <w:szCs w:val="18"/>
              </w:rPr>
            </w:pPr>
            <w:r>
              <w:rPr>
                <w:rFonts w:hint="eastAsia"/>
                <w:szCs w:val="18"/>
                <w:lang w:val="en-US" w:eastAsia="zh-CN"/>
              </w:rPr>
              <w:t>CA_n3A-n104C</w:t>
            </w:r>
          </w:p>
        </w:tc>
        <w:tc>
          <w:tcPr>
            <w:tcW w:w="1690" w:type="dxa"/>
            <w:tcBorders>
              <w:top w:val="single" w:sz="4" w:space="0" w:color="auto"/>
              <w:left w:val="single" w:sz="4" w:space="0" w:color="auto"/>
              <w:bottom w:val="nil"/>
              <w:right w:val="single" w:sz="4" w:space="0" w:color="auto"/>
            </w:tcBorders>
            <w:vAlign w:val="center"/>
          </w:tcPr>
          <w:p w14:paraId="1DCBF842" w14:textId="77777777" w:rsidR="00663EA8" w:rsidRDefault="00663EA8" w:rsidP="004618D8">
            <w:pPr>
              <w:pStyle w:val="TAC"/>
              <w:rPr>
                <w:rFonts w:eastAsia="MS Mincho" w:cs="Arial"/>
                <w:kern w:val="2"/>
                <w:szCs w:val="18"/>
                <w:lang w:val="en-US" w:eastAsia="zh-CN"/>
              </w:rPr>
            </w:pPr>
            <w:r>
              <w:rPr>
                <w:rFonts w:eastAsia="MS Mincho" w:cs="Arial" w:hint="eastAsia"/>
                <w:kern w:val="2"/>
                <w:szCs w:val="18"/>
                <w:lang w:val="en-US" w:eastAsia="zh-CN"/>
              </w:rPr>
              <w:t>CA_n104C</w:t>
            </w:r>
          </w:p>
          <w:p w14:paraId="34FFB8BF" w14:textId="77777777" w:rsidR="00663EA8" w:rsidRDefault="00663EA8" w:rsidP="004618D8">
            <w:pPr>
              <w:pStyle w:val="TAC"/>
              <w:rPr>
                <w:rFonts w:eastAsia="MS Mincho" w:cs="Arial"/>
                <w:kern w:val="2"/>
                <w:szCs w:val="18"/>
                <w:lang w:val="en-US" w:eastAsia="zh-CN"/>
              </w:rPr>
            </w:pPr>
            <w:r>
              <w:rPr>
                <w:rFonts w:eastAsia="MS Mincho" w:cs="Arial" w:hint="eastAsia"/>
                <w:kern w:val="2"/>
                <w:szCs w:val="18"/>
                <w:lang w:val="en-US" w:eastAsia="zh-CN"/>
              </w:rPr>
              <w:t>CA_n3A-n104A</w:t>
            </w:r>
          </w:p>
          <w:p w14:paraId="515F36C6" w14:textId="77777777" w:rsidR="00663EA8" w:rsidRDefault="00663EA8" w:rsidP="004618D8">
            <w:pPr>
              <w:pStyle w:val="TAC"/>
              <w:rPr>
                <w:rFonts w:cs="Arial"/>
                <w:color w:val="000000"/>
                <w:szCs w:val="18"/>
              </w:rPr>
            </w:pPr>
            <w:r>
              <w:rPr>
                <w:rFonts w:eastAsia="MS Mincho" w:cs="Arial" w:hint="eastAsia"/>
                <w:kern w:val="2"/>
                <w:szCs w:val="18"/>
                <w:lang w:val="en-US" w:eastAsia="zh-CN"/>
              </w:rPr>
              <w:t>CA_n3A-n104</w:t>
            </w:r>
            <w:r>
              <w:rPr>
                <w:rFonts w:cs="Arial" w:hint="eastAsia"/>
                <w:kern w:val="2"/>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4CC53D65" w14:textId="77777777" w:rsidR="00663EA8" w:rsidRDefault="00663EA8" w:rsidP="004618D8">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5D12202" w14:textId="77777777" w:rsidR="00663EA8" w:rsidRDefault="00663EA8" w:rsidP="004618D8">
            <w:pPr>
              <w:pStyle w:val="TAC"/>
              <w:rPr>
                <w:rFonts w:cs="Arial"/>
                <w:color w:val="000000"/>
                <w:szCs w:val="18"/>
              </w:rPr>
            </w:pPr>
            <w:r>
              <w:rPr>
                <w:rFonts w:cs="Arial" w:hint="eastAsia"/>
                <w:kern w:val="2"/>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vAlign w:val="center"/>
          </w:tcPr>
          <w:p w14:paraId="03128A29" w14:textId="77777777" w:rsidR="00663EA8" w:rsidRDefault="00663EA8" w:rsidP="004618D8">
            <w:pPr>
              <w:pStyle w:val="TAC"/>
              <w:rPr>
                <w:rFonts w:cs="Arial"/>
                <w:szCs w:val="18"/>
              </w:rPr>
            </w:pPr>
            <w:r>
              <w:rPr>
                <w:rFonts w:cs="Arial" w:hint="eastAsia"/>
                <w:szCs w:val="18"/>
                <w:lang w:val="en-US" w:eastAsia="zh-CN"/>
              </w:rPr>
              <w:t>0</w:t>
            </w:r>
          </w:p>
        </w:tc>
      </w:tr>
      <w:tr w:rsidR="00663EA8" w14:paraId="4C5A34BD" w14:textId="77777777" w:rsidTr="004618D8">
        <w:trPr>
          <w:jc w:val="center"/>
        </w:trPr>
        <w:tc>
          <w:tcPr>
            <w:tcW w:w="1983" w:type="dxa"/>
            <w:tcBorders>
              <w:top w:val="nil"/>
              <w:left w:val="single" w:sz="4" w:space="0" w:color="auto"/>
              <w:bottom w:val="nil"/>
              <w:right w:val="single" w:sz="4" w:space="0" w:color="auto"/>
            </w:tcBorders>
            <w:vAlign w:val="center"/>
          </w:tcPr>
          <w:p w14:paraId="4CAA7DBA" w14:textId="77777777" w:rsidR="00663EA8" w:rsidRDefault="00663EA8" w:rsidP="004618D8">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43A63764"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AA7C39B" w14:textId="77777777" w:rsidR="00663EA8" w:rsidRDefault="00663EA8" w:rsidP="004618D8">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7107E7B3" w14:textId="77777777" w:rsidR="00663EA8" w:rsidRDefault="00663EA8" w:rsidP="004618D8">
            <w:pPr>
              <w:pStyle w:val="TAC"/>
              <w:rPr>
                <w:rFonts w:cs="Arial"/>
                <w:color w:val="000000"/>
                <w:szCs w:val="18"/>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5750A86D" w14:textId="77777777" w:rsidR="00663EA8" w:rsidRDefault="00663EA8" w:rsidP="004618D8">
            <w:pPr>
              <w:pStyle w:val="TAC"/>
              <w:rPr>
                <w:rFonts w:cs="Arial"/>
                <w:szCs w:val="18"/>
              </w:rPr>
            </w:pPr>
          </w:p>
        </w:tc>
      </w:tr>
      <w:tr w:rsidR="00663EA8" w14:paraId="2BF26CC6" w14:textId="77777777" w:rsidTr="004618D8">
        <w:trPr>
          <w:jc w:val="center"/>
        </w:trPr>
        <w:tc>
          <w:tcPr>
            <w:tcW w:w="1983" w:type="dxa"/>
            <w:tcBorders>
              <w:top w:val="nil"/>
              <w:left w:val="single" w:sz="4" w:space="0" w:color="auto"/>
              <w:bottom w:val="nil"/>
              <w:right w:val="single" w:sz="4" w:space="0" w:color="auto"/>
            </w:tcBorders>
            <w:vAlign w:val="center"/>
          </w:tcPr>
          <w:p w14:paraId="3BA61A04" w14:textId="77777777" w:rsidR="00663EA8" w:rsidRDefault="00663EA8" w:rsidP="004618D8">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6E40DFBF"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9D4897D" w14:textId="77777777" w:rsidR="00663EA8" w:rsidRDefault="00663EA8" w:rsidP="004618D8">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9AB57D9" w14:textId="77777777" w:rsidR="00663EA8" w:rsidRDefault="00663EA8" w:rsidP="004618D8">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vAlign w:val="center"/>
          </w:tcPr>
          <w:p w14:paraId="3D561F10" w14:textId="77777777" w:rsidR="00663EA8" w:rsidRDefault="00663EA8" w:rsidP="004618D8">
            <w:pPr>
              <w:pStyle w:val="TAC"/>
              <w:rPr>
                <w:rFonts w:cs="Arial"/>
                <w:szCs w:val="18"/>
              </w:rPr>
            </w:pPr>
            <w:r>
              <w:rPr>
                <w:rFonts w:cs="Arial" w:hint="eastAsia"/>
                <w:szCs w:val="18"/>
                <w:lang w:val="en-US" w:eastAsia="zh-CN"/>
              </w:rPr>
              <w:t>4 and 5</w:t>
            </w:r>
          </w:p>
        </w:tc>
      </w:tr>
      <w:tr w:rsidR="00663EA8" w14:paraId="11C14D7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E43B81B" w14:textId="77777777" w:rsidR="00663EA8" w:rsidRDefault="00663EA8" w:rsidP="004618D8">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56FAA4EC"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895C5A7" w14:textId="77777777" w:rsidR="00663EA8" w:rsidRDefault="00663EA8" w:rsidP="004618D8">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54CC824A" w14:textId="77777777" w:rsidR="00663EA8" w:rsidRDefault="00663EA8" w:rsidP="004618D8">
            <w:pPr>
              <w:pStyle w:val="TAC"/>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44AF3CEE" w14:textId="77777777" w:rsidR="00663EA8" w:rsidRDefault="00663EA8" w:rsidP="004618D8">
            <w:pPr>
              <w:pStyle w:val="TAC"/>
              <w:rPr>
                <w:rFonts w:cs="Arial"/>
                <w:szCs w:val="18"/>
              </w:rPr>
            </w:pPr>
          </w:p>
        </w:tc>
      </w:tr>
      <w:tr w:rsidR="00663EA8" w14:paraId="47DEE9E5"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FC5308F" w14:textId="77777777" w:rsidR="00663EA8" w:rsidRDefault="00663EA8" w:rsidP="004618D8">
            <w:pPr>
              <w:pStyle w:val="TAC"/>
              <w:rPr>
                <w:rFonts w:cs="Arial"/>
                <w:color w:val="000000"/>
                <w:szCs w:val="18"/>
                <w:lang w:eastAsia="zh-CN"/>
              </w:rPr>
            </w:pPr>
            <w:r>
              <w:rPr>
                <w:rFonts w:eastAsia="DengXian" w:cs="Arial"/>
                <w:color w:val="000000"/>
                <w:szCs w:val="18"/>
              </w:rPr>
              <w:t>CA_n3A-n105A</w:t>
            </w:r>
          </w:p>
        </w:tc>
        <w:tc>
          <w:tcPr>
            <w:tcW w:w="1690" w:type="dxa"/>
            <w:tcBorders>
              <w:top w:val="single" w:sz="4" w:space="0" w:color="auto"/>
              <w:left w:val="single" w:sz="4" w:space="0" w:color="auto"/>
              <w:bottom w:val="nil"/>
              <w:right w:val="single" w:sz="4" w:space="0" w:color="auto"/>
            </w:tcBorders>
            <w:vAlign w:val="center"/>
          </w:tcPr>
          <w:p w14:paraId="0AE4BA7D" w14:textId="77777777" w:rsidR="00663EA8" w:rsidRDefault="00663EA8" w:rsidP="004618D8">
            <w:pPr>
              <w:pStyle w:val="TAC"/>
              <w:rPr>
                <w:rFonts w:cs="Arial"/>
                <w:color w:val="000000"/>
                <w:szCs w:val="18"/>
                <w:lang w:eastAsia="zh-CN"/>
              </w:rPr>
            </w:pPr>
            <w:r>
              <w:rPr>
                <w:rFonts w:eastAsia="DengXian" w:cs="Arial"/>
                <w:color w:val="000000"/>
                <w:szCs w:val="18"/>
              </w:rPr>
              <w:t>CA_n3A-n105A</w:t>
            </w:r>
          </w:p>
        </w:tc>
        <w:tc>
          <w:tcPr>
            <w:tcW w:w="730" w:type="dxa"/>
            <w:tcBorders>
              <w:top w:val="single" w:sz="4" w:space="0" w:color="auto"/>
              <w:left w:val="single" w:sz="4" w:space="0" w:color="auto"/>
              <w:bottom w:val="single" w:sz="4" w:space="0" w:color="auto"/>
              <w:right w:val="single" w:sz="4" w:space="0" w:color="auto"/>
            </w:tcBorders>
            <w:vAlign w:val="center"/>
          </w:tcPr>
          <w:p w14:paraId="03D30D67" w14:textId="77777777" w:rsidR="00663EA8" w:rsidRDefault="00663EA8" w:rsidP="004618D8">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B5E08A" w14:textId="77777777" w:rsidR="00663EA8" w:rsidRDefault="00663EA8" w:rsidP="004618D8">
            <w:pPr>
              <w:pStyle w:val="TAC"/>
              <w:rPr>
                <w:rFonts w:cs="Arial"/>
                <w:color w:val="000000"/>
                <w:szCs w:val="18"/>
              </w:rPr>
            </w:pPr>
            <w:r>
              <w:rPr>
                <w:rFonts w:eastAsia="DengXian"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673E9D9" w14:textId="77777777" w:rsidR="00663EA8" w:rsidRDefault="00663EA8" w:rsidP="004618D8">
            <w:pPr>
              <w:pStyle w:val="TAC"/>
              <w:rPr>
                <w:rFonts w:cs="Arial"/>
                <w:szCs w:val="18"/>
                <w:lang w:eastAsia="zh-CN"/>
              </w:rPr>
            </w:pPr>
            <w:r>
              <w:rPr>
                <w:rFonts w:eastAsia="DengXian" w:cs="Arial"/>
                <w:szCs w:val="18"/>
              </w:rPr>
              <w:t>0</w:t>
            </w:r>
          </w:p>
        </w:tc>
      </w:tr>
      <w:tr w:rsidR="00663EA8" w14:paraId="780FEEE8"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DBFDBA5" w14:textId="77777777" w:rsidR="00663EA8" w:rsidRDefault="00663EA8" w:rsidP="004618D8">
            <w:pPr>
              <w:pStyle w:val="TAC"/>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45A2088" w14:textId="77777777" w:rsidR="00663EA8" w:rsidRDefault="00663EA8" w:rsidP="004618D8">
            <w:pPr>
              <w:pStyle w:val="TAC"/>
              <w:rPr>
                <w:rFonts w:cs="Arial"/>
                <w:color w:val="000000"/>
                <w:szCs w:val="18"/>
                <w:lang w:eastAsia="zh-CN"/>
              </w:rPr>
            </w:pPr>
          </w:p>
        </w:tc>
        <w:tc>
          <w:tcPr>
            <w:tcW w:w="730" w:type="dxa"/>
            <w:tcBorders>
              <w:top w:val="single" w:sz="4" w:space="0" w:color="auto"/>
              <w:left w:val="single" w:sz="4" w:space="0" w:color="auto"/>
              <w:right w:val="single" w:sz="4" w:space="0" w:color="auto"/>
            </w:tcBorders>
            <w:vAlign w:val="center"/>
          </w:tcPr>
          <w:p w14:paraId="209EE836" w14:textId="77777777" w:rsidR="00663EA8" w:rsidRDefault="00663EA8" w:rsidP="004618D8">
            <w:pPr>
              <w:pStyle w:val="TAC"/>
              <w:rPr>
                <w:rFonts w:cs="Arial"/>
                <w:color w:val="000000"/>
                <w:szCs w:val="18"/>
              </w:rPr>
            </w:pPr>
            <w:r>
              <w:rPr>
                <w:rFonts w:eastAsia="DengXian"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B3F1B30" w14:textId="77777777" w:rsidR="00663EA8" w:rsidRDefault="00663EA8" w:rsidP="004618D8">
            <w:pPr>
              <w:pStyle w:val="TAC"/>
              <w:rPr>
                <w:rFonts w:cs="Arial"/>
                <w:color w:val="000000"/>
                <w:szCs w:val="18"/>
              </w:rPr>
            </w:pPr>
            <w:r>
              <w:rPr>
                <w:rFonts w:eastAsia="DengXian"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0F02C36D" w14:textId="77777777" w:rsidR="00663EA8" w:rsidRDefault="00663EA8" w:rsidP="004618D8">
            <w:pPr>
              <w:pStyle w:val="TAC"/>
              <w:rPr>
                <w:rFonts w:cs="Arial"/>
                <w:szCs w:val="18"/>
                <w:lang w:eastAsia="zh-CN"/>
              </w:rPr>
            </w:pPr>
          </w:p>
        </w:tc>
      </w:tr>
    </w:tbl>
    <w:p w14:paraId="5EB8F170" w14:textId="77777777" w:rsidR="00663EA8" w:rsidRDefault="00663EA8" w:rsidP="00CD6896">
      <w:pPr>
        <w:rPr>
          <w:rFonts w:eastAsia="Yu Mincho"/>
          <w:color w:val="FF0000"/>
        </w:rPr>
      </w:pPr>
    </w:p>
    <w:p w14:paraId="6CD32F36" w14:textId="50DC4C6A" w:rsidR="00663EA8" w:rsidRDefault="00663EA8" w:rsidP="00CD6896">
      <w:pPr>
        <w:rPr>
          <w:rFonts w:eastAsia="Yu Mincho"/>
          <w:color w:val="FF0000"/>
        </w:rPr>
      </w:pPr>
      <w:r>
        <w:rPr>
          <w:rFonts w:eastAsia="Yu Mincho"/>
          <w:color w:val="FF0000"/>
        </w:rPr>
        <w:t>&lt;UNCHANGED SECTIONS OMITTED&gt;</w:t>
      </w:r>
    </w:p>
    <w:p w14:paraId="09E0C8B5" w14:textId="77777777" w:rsidR="00FC290C" w:rsidRPr="001141C9" w:rsidRDefault="00FC290C" w:rsidP="00FC290C">
      <w:pPr>
        <w:pStyle w:val="TH"/>
        <w:keepNext w:val="0"/>
        <w:keepLines w:val="0"/>
        <w:rPr>
          <w:bCs/>
        </w:rPr>
      </w:pPr>
      <w:r w:rsidRPr="001141C9">
        <w:rPr>
          <w:bCs/>
        </w:rPr>
        <w:t>Table 5.5A.3.1-1</w:t>
      </w:r>
      <w:r w:rsidRPr="001141C9">
        <w:rPr>
          <w:rFonts w:eastAsia="SimSun"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Change w:id="30">
          <w:tblGrid>
            <w:gridCol w:w="1983"/>
            <w:gridCol w:w="1690"/>
            <w:gridCol w:w="730"/>
            <w:gridCol w:w="4081"/>
            <w:gridCol w:w="1360"/>
          </w:tblGrid>
        </w:tblGridChange>
      </w:tblGrid>
      <w:tr w:rsidR="00FC290C" w14:paraId="0DA40CAF" w14:textId="77777777" w:rsidTr="004618D8">
        <w:trPr>
          <w:tblHeader/>
          <w:jc w:val="center"/>
        </w:trPr>
        <w:tc>
          <w:tcPr>
            <w:tcW w:w="1983" w:type="dxa"/>
            <w:tcBorders>
              <w:left w:val="single" w:sz="4" w:space="0" w:color="auto"/>
              <w:bottom w:val="nil"/>
              <w:right w:val="single" w:sz="4" w:space="0" w:color="auto"/>
            </w:tcBorders>
            <w:vAlign w:val="center"/>
          </w:tcPr>
          <w:p w14:paraId="0F808580" w14:textId="77777777" w:rsidR="00FC290C" w:rsidRDefault="00FC290C" w:rsidP="004618D8">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vAlign w:val="center"/>
          </w:tcPr>
          <w:p w14:paraId="508E2663" w14:textId="77777777" w:rsidR="00FC290C" w:rsidRDefault="00FC290C" w:rsidP="004618D8">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8638837" w14:textId="77777777" w:rsidR="00FC290C" w:rsidRDefault="00FC290C" w:rsidP="004618D8">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D6DA789" w14:textId="77777777" w:rsidR="00FC290C" w:rsidRDefault="00FC290C" w:rsidP="004618D8">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12C0E87F" w14:textId="77777777" w:rsidR="00FC290C" w:rsidRDefault="00FC290C" w:rsidP="004618D8">
            <w:pPr>
              <w:pStyle w:val="TAH"/>
              <w:keepNext w:val="0"/>
              <w:keepLines w:val="0"/>
              <w:rPr>
                <w:szCs w:val="18"/>
                <w:lang w:eastAsia="zh-CN"/>
              </w:rPr>
            </w:pPr>
            <w:r>
              <w:t>Bandwidth combination set</w:t>
            </w:r>
          </w:p>
        </w:tc>
      </w:tr>
      <w:tr w:rsidR="00FC290C" w14:paraId="6D26C544" w14:textId="77777777" w:rsidTr="004618D8">
        <w:trPr>
          <w:jc w:val="center"/>
        </w:trPr>
        <w:tc>
          <w:tcPr>
            <w:tcW w:w="1983" w:type="dxa"/>
            <w:tcBorders>
              <w:left w:val="single" w:sz="4" w:space="0" w:color="auto"/>
              <w:bottom w:val="nil"/>
              <w:right w:val="single" w:sz="4" w:space="0" w:color="auto"/>
            </w:tcBorders>
            <w:vAlign w:val="center"/>
          </w:tcPr>
          <w:p w14:paraId="6987400E" w14:textId="77777777" w:rsidR="00FC290C" w:rsidRDefault="00FC290C" w:rsidP="004618D8">
            <w:pPr>
              <w:pStyle w:val="TAC"/>
            </w:pPr>
            <w:r>
              <w:rPr>
                <w:lang w:eastAsia="zh-CN"/>
              </w:rPr>
              <w:t>CA_n12A-n25A</w:t>
            </w:r>
          </w:p>
        </w:tc>
        <w:tc>
          <w:tcPr>
            <w:tcW w:w="1690" w:type="dxa"/>
            <w:tcBorders>
              <w:left w:val="single" w:sz="4" w:space="0" w:color="auto"/>
              <w:bottom w:val="nil"/>
              <w:right w:val="single" w:sz="4" w:space="0" w:color="auto"/>
            </w:tcBorders>
            <w:vAlign w:val="center"/>
          </w:tcPr>
          <w:p w14:paraId="04B158EB" w14:textId="77777777" w:rsidR="00FC290C" w:rsidRDefault="00FC290C" w:rsidP="004618D8">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22ACDE34" w14:textId="77777777" w:rsidR="00FC290C" w:rsidRDefault="00FC290C" w:rsidP="004618D8">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CD53885" w14:textId="77777777" w:rsidR="00FC290C" w:rsidRDefault="00FC290C" w:rsidP="004618D8">
            <w:pPr>
              <w:pStyle w:val="TAC"/>
              <w:rPr>
                <w:lang w:eastAsia="zh-CN"/>
              </w:rPr>
            </w:pPr>
            <w:r>
              <w:rPr>
                <w:lang w:eastAsia="zh-CN" w:bidi="ar"/>
              </w:rPr>
              <w:t>5, 10, 15</w:t>
            </w:r>
          </w:p>
        </w:tc>
        <w:tc>
          <w:tcPr>
            <w:tcW w:w="1360" w:type="dxa"/>
            <w:tcBorders>
              <w:left w:val="single" w:sz="4" w:space="0" w:color="auto"/>
              <w:bottom w:val="nil"/>
              <w:right w:val="single" w:sz="4" w:space="0" w:color="auto"/>
            </w:tcBorders>
            <w:vAlign w:val="center"/>
          </w:tcPr>
          <w:p w14:paraId="7AE63907" w14:textId="77777777" w:rsidR="00FC290C" w:rsidRDefault="00FC290C" w:rsidP="004618D8">
            <w:pPr>
              <w:pStyle w:val="TAC"/>
              <w:rPr>
                <w:szCs w:val="18"/>
                <w:lang w:eastAsia="zh-CN"/>
              </w:rPr>
            </w:pPr>
            <w:r>
              <w:rPr>
                <w:rFonts w:hint="eastAsia"/>
                <w:szCs w:val="18"/>
                <w:lang w:eastAsia="zh-CN"/>
              </w:rPr>
              <w:t>0</w:t>
            </w:r>
          </w:p>
        </w:tc>
      </w:tr>
      <w:tr w:rsidR="00FC290C" w14:paraId="5E7EC857" w14:textId="77777777" w:rsidTr="004618D8">
        <w:trPr>
          <w:jc w:val="center"/>
        </w:trPr>
        <w:tc>
          <w:tcPr>
            <w:tcW w:w="1983" w:type="dxa"/>
            <w:tcBorders>
              <w:top w:val="nil"/>
              <w:left w:val="single" w:sz="4" w:space="0" w:color="auto"/>
              <w:bottom w:val="nil"/>
              <w:right w:val="single" w:sz="4" w:space="0" w:color="auto"/>
            </w:tcBorders>
            <w:vAlign w:val="center"/>
          </w:tcPr>
          <w:p w14:paraId="036AA822" w14:textId="77777777" w:rsidR="00FC290C" w:rsidRDefault="00FC290C" w:rsidP="004618D8">
            <w:pPr>
              <w:pStyle w:val="TAC"/>
            </w:pPr>
          </w:p>
        </w:tc>
        <w:tc>
          <w:tcPr>
            <w:tcW w:w="1690" w:type="dxa"/>
            <w:tcBorders>
              <w:top w:val="nil"/>
              <w:left w:val="single" w:sz="4" w:space="0" w:color="auto"/>
              <w:bottom w:val="nil"/>
              <w:right w:val="single" w:sz="4" w:space="0" w:color="auto"/>
            </w:tcBorders>
            <w:vAlign w:val="center"/>
          </w:tcPr>
          <w:p w14:paraId="2DC0DF84"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5B4BA983" w14:textId="77777777" w:rsidR="00FC290C" w:rsidRDefault="00FC290C" w:rsidP="004618D8">
            <w:pPr>
              <w:pStyle w:val="TAC"/>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0B2E946" w14:textId="77777777" w:rsidR="00FC290C" w:rsidRDefault="00FC290C" w:rsidP="004618D8">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AABDE5F" w14:textId="77777777" w:rsidR="00FC290C" w:rsidRDefault="00FC290C" w:rsidP="004618D8">
            <w:pPr>
              <w:pStyle w:val="TAC"/>
              <w:rPr>
                <w:szCs w:val="18"/>
                <w:lang w:eastAsia="zh-CN"/>
              </w:rPr>
            </w:pPr>
          </w:p>
        </w:tc>
      </w:tr>
      <w:tr w:rsidR="00FC290C" w14:paraId="2414A26F" w14:textId="77777777" w:rsidTr="004618D8">
        <w:trPr>
          <w:jc w:val="center"/>
        </w:trPr>
        <w:tc>
          <w:tcPr>
            <w:tcW w:w="1983" w:type="dxa"/>
            <w:tcBorders>
              <w:top w:val="nil"/>
              <w:left w:val="single" w:sz="4" w:space="0" w:color="auto"/>
              <w:bottom w:val="nil"/>
              <w:right w:val="single" w:sz="4" w:space="0" w:color="auto"/>
            </w:tcBorders>
            <w:vAlign w:val="center"/>
          </w:tcPr>
          <w:p w14:paraId="40D89124" w14:textId="77777777" w:rsidR="00FC290C" w:rsidRDefault="00FC290C" w:rsidP="004618D8">
            <w:pPr>
              <w:pStyle w:val="TAC"/>
            </w:pPr>
          </w:p>
        </w:tc>
        <w:tc>
          <w:tcPr>
            <w:tcW w:w="1690" w:type="dxa"/>
            <w:tcBorders>
              <w:top w:val="nil"/>
              <w:left w:val="single" w:sz="4" w:space="0" w:color="auto"/>
              <w:bottom w:val="nil"/>
              <w:right w:val="single" w:sz="4" w:space="0" w:color="auto"/>
            </w:tcBorders>
            <w:vAlign w:val="center"/>
          </w:tcPr>
          <w:p w14:paraId="4F44DC42"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1FC2A313" w14:textId="77777777" w:rsidR="00FC290C" w:rsidRDefault="00FC290C" w:rsidP="004618D8">
            <w:pPr>
              <w:pStyle w:val="TAC"/>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8F6D43E" w14:textId="77777777" w:rsidR="00FC290C" w:rsidRDefault="00FC290C" w:rsidP="004618D8">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0038F4D1" w14:textId="77777777" w:rsidR="00FC290C" w:rsidRDefault="00FC290C" w:rsidP="004618D8">
            <w:pPr>
              <w:pStyle w:val="TAC"/>
              <w:rPr>
                <w:szCs w:val="18"/>
                <w:lang w:eastAsia="zh-CN"/>
              </w:rPr>
            </w:pPr>
            <w:r>
              <w:rPr>
                <w:szCs w:val="18"/>
                <w:lang w:eastAsia="zh-CN"/>
              </w:rPr>
              <w:t>4 and 5</w:t>
            </w:r>
          </w:p>
        </w:tc>
      </w:tr>
      <w:tr w:rsidR="00FC290C" w14:paraId="541BBB87"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6A8521E" w14:textId="77777777" w:rsidR="00FC290C" w:rsidRDefault="00FC290C" w:rsidP="004618D8">
            <w:pPr>
              <w:pStyle w:val="TAC"/>
            </w:pPr>
          </w:p>
        </w:tc>
        <w:tc>
          <w:tcPr>
            <w:tcW w:w="1690" w:type="dxa"/>
            <w:tcBorders>
              <w:top w:val="nil"/>
              <w:left w:val="single" w:sz="4" w:space="0" w:color="auto"/>
              <w:bottom w:val="single" w:sz="4" w:space="0" w:color="auto"/>
              <w:right w:val="single" w:sz="4" w:space="0" w:color="auto"/>
            </w:tcBorders>
            <w:vAlign w:val="center"/>
          </w:tcPr>
          <w:p w14:paraId="4263304D"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7240C6EC" w14:textId="77777777" w:rsidR="00FC290C" w:rsidRDefault="00FC290C" w:rsidP="004618D8">
            <w:pPr>
              <w:pStyle w:val="TAC"/>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A1C3A7B" w14:textId="77777777" w:rsidR="00FC290C" w:rsidRDefault="00FC290C" w:rsidP="004618D8">
            <w:pPr>
              <w:pStyle w:val="TAC"/>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vAlign w:val="center"/>
          </w:tcPr>
          <w:p w14:paraId="67FC4624" w14:textId="77777777" w:rsidR="00FC290C" w:rsidRDefault="00FC290C" w:rsidP="004618D8">
            <w:pPr>
              <w:pStyle w:val="TAC"/>
              <w:rPr>
                <w:szCs w:val="18"/>
                <w:lang w:eastAsia="zh-CN"/>
              </w:rPr>
            </w:pPr>
          </w:p>
        </w:tc>
      </w:tr>
      <w:tr w:rsidR="00FC290C" w14:paraId="39EB3951" w14:textId="77777777" w:rsidTr="004618D8">
        <w:trPr>
          <w:jc w:val="center"/>
        </w:trPr>
        <w:tc>
          <w:tcPr>
            <w:tcW w:w="1983" w:type="dxa"/>
            <w:tcBorders>
              <w:left w:val="single" w:sz="4" w:space="0" w:color="auto"/>
              <w:bottom w:val="nil"/>
              <w:right w:val="single" w:sz="4" w:space="0" w:color="auto"/>
            </w:tcBorders>
            <w:vAlign w:val="center"/>
          </w:tcPr>
          <w:p w14:paraId="46F60BD3" w14:textId="77777777" w:rsidR="00FC290C" w:rsidRDefault="00FC290C" w:rsidP="004618D8">
            <w:pPr>
              <w:pStyle w:val="TAC"/>
            </w:pPr>
            <w:r w:rsidRPr="00C24A1A">
              <w:rPr>
                <w:lang w:eastAsia="zh-CN"/>
              </w:rPr>
              <w:t>CA_n12A-n29A</w:t>
            </w:r>
            <w:r w:rsidRPr="00C24A1A">
              <w:rPr>
                <w:vertAlign w:val="superscript"/>
                <w:lang w:eastAsia="zh-CN"/>
              </w:rPr>
              <w:t>18</w:t>
            </w:r>
          </w:p>
        </w:tc>
        <w:tc>
          <w:tcPr>
            <w:tcW w:w="1690" w:type="dxa"/>
            <w:tcBorders>
              <w:left w:val="single" w:sz="4" w:space="0" w:color="auto"/>
              <w:bottom w:val="nil"/>
              <w:right w:val="single" w:sz="4" w:space="0" w:color="auto"/>
            </w:tcBorders>
            <w:vAlign w:val="center"/>
          </w:tcPr>
          <w:p w14:paraId="68307910" w14:textId="77777777" w:rsidR="00FC290C" w:rsidRDefault="00FC290C" w:rsidP="004618D8">
            <w:pPr>
              <w:pStyle w:val="TAC"/>
            </w:pPr>
            <w:r w:rsidRPr="00C24A1A">
              <w:t>-</w:t>
            </w:r>
          </w:p>
        </w:tc>
        <w:tc>
          <w:tcPr>
            <w:tcW w:w="730" w:type="dxa"/>
            <w:tcBorders>
              <w:left w:val="single" w:sz="4" w:space="0" w:color="auto"/>
              <w:bottom w:val="single" w:sz="4" w:space="0" w:color="auto"/>
              <w:right w:val="single" w:sz="4" w:space="0" w:color="auto"/>
            </w:tcBorders>
            <w:vAlign w:val="center"/>
          </w:tcPr>
          <w:p w14:paraId="26A14BBB" w14:textId="77777777" w:rsidR="00FC290C" w:rsidRDefault="00FC290C" w:rsidP="004618D8">
            <w:pPr>
              <w:pStyle w:val="TAC"/>
              <w:rPr>
                <w:lang w:eastAsia="zh-CN"/>
              </w:rPr>
            </w:pPr>
            <w:r w:rsidRPr="00C24A1A">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4E31483" w14:textId="77777777" w:rsidR="00FC290C" w:rsidRDefault="00FC290C" w:rsidP="004618D8">
            <w:pPr>
              <w:pStyle w:val="TAC"/>
              <w:rPr>
                <w:rFonts w:cs="Arial"/>
                <w:szCs w:val="18"/>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66969551" w14:textId="77777777" w:rsidR="00FC290C" w:rsidRDefault="00FC290C" w:rsidP="004618D8">
            <w:pPr>
              <w:pStyle w:val="TAC"/>
              <w:rPr>
                <w:szCs w:val="18"/>
                <w:lang w:eastAsia="zh-CN"/>
              </w:rPr>
            </w:pPr>
            <w:r w:rsidRPr="00C24A1A">
              <w:rPr>
                <w:rFonts w:hint="eastAsia"/>
                <w:lang w:val="en-US" w:eastAsia="zh-CN"/>
              </w:rPr>
              <w:t>4 and 5</w:t>
            </w:r>
          </w:p>
        </w:tc>
      </w:tr>
      <w:tr w:rsidR="00FC290C" w14:paraId="55F734A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00299B1" w14:textId="77777777" w:rsidR="00FC290C" w:rsidRDefault="00FC290C" w:rsidP="004618D8">
            <w:pPr>
              <w:pStyle w:val="TAC"/>
            </w:pPr>
          </w:p>
        </w:tc>
        <w:tc>
          <w:tcPr>
            <w:tcW w:w="1690" w:type="dxa"/>
            <w:tcBorders>
              <w:top w:val="nil"/>
              <w:left w:val="single" w:sz="4" w:space="0" w:color="auto"/>
              <w:bottom w:val="single" w:sz="4" w:space="0" w:color="auto"/>
              <w:right w:val="single" w:sz="4" w:space="0" w:color="auto"/>
            </w:tcBorders>
            <w:vAlign w:val="center"/>
          </w:tcPr>
          <w:p w14:paraId="4ECED6CB"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70130C20" w14:textId="77777777" w:rsidR="00FC290C" w:rsidRDefault="00FC290C" w:rsidP="004618D8">
            <w:pPr>
              <w:pStyle w:val="TAC"/>
              <w:rPr>
                <w:lang w:eastAsia="zh-CN"/>
              </w:rPr>
            </w:pPr>
            <w:r w:rsidRPr="00C24A1A">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5C5146C" w14:textId="77777777" w:rsidR="00FC290C" w:rsidRDefault="00FC290C" w:rsidP="004618D8">
            <w:pPr>
              <w:pStyle w:val="TAC"/>
              <w:rPr>
                <w:rFonts w:cs="Arial"/>
                <w:szCs w:val="18"/>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14AD4330" w14:textId="77777777" w:rsidR="00FC290C" w:rsidRDefault="00FC290C" w:rsidP="004618D8">
            <w:pPr>
              <w:pStyle w:val="TAC"/>
              <w:rPr>
                <w:szCs w:val="18"/>
                <w:lang w:eastAsia="zh-CN"/>
              </w:rPr>
            </w:pPr>
          </w:p>
        </w:tc>
      </w:tr>
      <w:tr w:rsidR="00FC290C" w14:paraId="675B331D"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7AB7E3A" w14:textId="77777777" w:rsidR="00FC290C" w:rsidRDefault="00FC290C" w:rsidP="004618D8">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vAlign w:val="center"/>
          </w:tcPr>
          <w:p w14:paraId="59163A34" w14:textId="77777777" w:rsidR="00FC290C" w:rsidRDefault="00FC290C" w:rsidP="004618D8">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44C3D381" w14:textId="77777777" w:rsidR="00FC290C" w:rsidRDefault="00FC290C" w:rsidP="004618D8">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795C3F2" w14:textId="77777777" w:rsidR="00FC290C" w:rsidRDefault="00FC290C" w:rsidP="004618D8">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78AEAB7" w14:textId="77777777" w:rsidR="00FC290C" w:rsidRDefault="00FC290C" w:rsidP="004618D8">
            <w:pPr>
              <w:pStyle w:val="TAC"/>
              <w:rPr>
                <w:szCs w:val="18"/>
                <w:lang w:eastAsia="zh-CN"/>
              </w:rPr>
            </w:pPr>
            <w:r>
              <w:rPr>
                <w:rFonts w:hint="eastAsia"/>
                <w:szCs w:val="18"/>
                <w:lang w:eastAsia="zh-CN"/>
              </w:rPr>
              <w:t>0</w:t>
            </w:r>
          </w:p>
        </w:tc>
      </w:tr>
      <w:tr w:rsidR="00FC290C" w14:paraId="49294C8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0C4C810" w14:textId="77777777" w:rsidR="00FC290C" w:rsidRDefault="00FC290C" w:rsidP="004618D8">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83BD034"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9AF0BD1" w14:textId="77777777" w:rsidR="00FC290C" w:rsidRDefault="00FC290C" w:rsidP="004618D8">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B654238" w14:textId="77777777" w:rsidR="00FC290C" w:rsidRDefault="00FC290C" w:rsidP="004618D8">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6AA2A66" w14:textId="77777777" w:rsidR="00FC290C" w:rsidRDefault="00FC290C" w:rsidP="004618D8">
            <w:pPr>
              <w:pStyle w:val="TAC"/>
              <w:rPr>
                <w:szCs w:val="18"/>
                <w:lang w:eastAsia="zh-CN"/>
              </w:rPr>
            </w:pPr>
          </w:p>
        </w:tc>
      </w:tr>
      <w:tr w:rsidR="00FC290C" w14:paraId="1879006A"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06A40E5" w14:textId="77777777" w:rsidR="00FC290C" w:rsidRDefault="00FC290C" w:rsidP="004618D8">
            <w:pPr>
              <w:pStyle w:val="TAC"/>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vAlign w:val="center"/>
          </w:tcPr>
          <w:p w14:paraId="17486736" w14:textId="77777777" w:rsidR="00FC290C" w:rsidRDefault="00FC290C" w:rsidP="004618D8">
            <w:pPr>
              <w:pStyle w:val="TAC"/>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4FAC4A2C" w14:textId="77777777" w:rsidR="00FC290C" w:rsidRDefault="00FC290C" w:rsidP="004618D8">
            <w:pPr>
              <w:pStyle w:val="TAC"/>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FA665BC" w14:textId="77777777" w:rsidR="00FC290C" w:rsidRDefault="00FC290C" w:rsidP="004618D8">
            <w:pPr>
              <w:pStyle w:val="TAC"/>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vAlign w:val="center"/>
          </w:tcPr>
          <w:p w14:paraId="4D99986A" w14:textId="77777777" w:rsidR="00FC290C" w:rsidRDefault="00FC290C" w:rsidP="004618D8">
            <w:pPr>
              <w:pStyle w:val="TAC"/>
              <w:rPr>
                <w:szCs w:val="18"/>
                <w:lang w:eastAsia="zh-CN"/>
              </w:rPr>
            </w:pPr>
            <w:r>
              <w:rPr>
                <w:szCs w:val="18"/>
                <w:lang w:eastAsia="zh-CN"/>
              </w:rPr>
              <w:t>0</w:t>
            </w:r>
          </w:p>
        </w:tc>
      </w:tr>
      <w:tr w:rsidR="00FC290C" w14:paraId="23136DF4" w14:textId="77777777" w:rsidTr="004618D8">
        <w:trPr>
          <w:jc w:val="center"/>
        </w:trPr>
        <w:tc>
          <w:tcPr>
            <w:tcW w:w="1983" w:type="dxa"/>
            <w:tcBorders>
              <w:top w:val="nil"/>
              <w:left w:val="single" w:sz="4" w:space="0" w:color="auto"/>
              <w:bottom w:val="nil"/>
              <w:right w:val="single" w:sz="4" w:space="0" w:color="auto"/>
            </w:tcBorders>
            <w:vAlign w:val="center"/>
          </w:tcPr>
          <w:p w14:paraId="7511972E" w14:textId="77777777" w:rsidR="00FC290C" w:rsidRDefault="00FC290C"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EE1B426" w14:textId="77777777" w:rsidR="00FC290C" w:rsidRDefault="00FC290C"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3C8FA21" w14:textId="77777777" w:rsidR="00FC290C" w:rsidRDefault="00FC290C" w:rsidP="004618D8">
            <w:pPr>
              <w:pStyle w:val="TAC"/>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30CC83" w14:textId="77777777" w:rsidR="00FC290C" w:rsidRDefault="00FC290C" w:rsidP="004618D8">
            <w:pPr>
              <w:pStyle w:val="TAC"/>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6B226F44" w14:textId="77777777" w:rsidR="00FC290C" w:rsidRDefault="00FC290C" w:rsidP="004618D8">
            <w:pPr>
              <w:pStyle w:val="TAC"/>
              <w:rPr>
                <w:szCs w:val="18"/>
                <w:lang w:eastAsia="zh-CN"/>
              </w:rPr>
            </w:pPr>
          </w:p>
        </w:tc>
      </w:tr>
      <w:tr w:rsidR="00FC290C" w14:paraId="4961AAAF" w14:textId="77777777" w:rsidTr="004618D8">
        <w:trPr>
          <w:jc w:val="center"/>
        </w:trPr>
        <w:tc>
          <w:tcPr>
            <w:tcW w:w="1983" w:type="dxa"/>
            <w:tcBorders>
              <w:top w:val="nil"/>
              <w:left w:val="single" w:sz="4" w:space="0" w:color="auto"/>
              <w:bottom w:val="nil"/>
              <w:right w:val="single" w:sz="4" w:space="0" w:color="auto"/>
            </w:tcBorders>
            <w:vAlign w:val="center"/>
          </w:tcPr>
          <w:p w14:paraId="3B6E013B" w14:textId="77777777" w:rsidR="00FC290C" w:rsidRDefault="00FC290C"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6321B3D" w14:textId="77777777" w:rsidR="00FC290C" w:rsidRDefault="00FC290C"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B4BAEBA" w14:textId="77777777" w:rsidR="00FC290C" w:rsidRDefault="00FC290C" w:rsidP="004618D8">
            <w:pPr>
              <w:pStyle w:val="TAC"/>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17AFEEC" w14:textId="77777777" w:rsidR="00FC290C" w:rsidRDefault="00FC290C" w:rsidP="004618D8">
            <w:pPr>
              <w:pStyle w:val="TAC"/>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5692660B" w14:textId="77777777" w:rsidR="00FC290C" w:rsidRDefault="00FC290C" w:rsidP="004618D8">
            <w:pPr>
              <w:pStyle w:val="TAC"/>
              <w:rPr>
                <w:szCs w:val="18"/>
                <w:lang w:eastAsia="zh-CN"/>
              </w:rPr>
            </w:pPr>
            <w:r>
              <w:rPr>
                <w:szCs w:val="18"/>
                <w:lang w:eastAsia="zh-CN"/>
              </w:rPr>
              <w:t>4 and 5</w:t>
            </w:r>
          </w:p>
        </w:tc>
      </w:tr>
      <w:tr w:rsidR="00FC290C" w14:paraId="6BFABDA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2DDCAA0" w14:textId="77777777" w:rsidR="00FC290C" w:rsidRDefault="00FC290C"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1B327CD" w14:textId="77777777" w:rsidR="00FC290C" w:rsidRDefault="00FC290C"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10ACED8" w14:textId="77777777" w:rsidR="00FC290C" w:rsidRDefault="00FC290C" w:rsidP="004618D8">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AE1978" w14:textId="77777777" w:rsidR="00FC290C" w:rsidRDefault="00FC290C" w:rsidP="004618D8">
            <w:pPr>
              <w:pStyle w:val="TAC"/>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10140B1B" w14:textId="77777777" w:rsidR="00FC290C" w:rsidRDefault="00FC290C" w:rsidP="004618D8">
            <w:pPr>
              <w:pStyle w:val="TAC"/>
              <w:rPr>
                <w:szCs w:val="18"/>
                <w:lang w:eastAsia="zh-CN"/>
              </w:rPr>
            </w:pPr>
          </w:p>
        </w:tc>
      </w:tr>
      <w:tr w:rsidR="00FC290C" w14:paraId="2E767AC0"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D4BC93B" w14:textId="77777777" w:rsidR="00FC290C" w:rsidRDefault="00FC290C" w:rsidP="004618D8">
            <w:pPr>
              <w:pStyle w:val="TAC"/>
            </w:pPr>
            <w:r>
              <w:rPr>
                <w:lang w:eastAsia="zh-CN"/>
              </w:rPr>
              <w:t>CA_n12A-n48A</w:t>
            </w:r>
          </w:p>
        </w:tc>
        <w:tc>
          <w:tcPr>
            <w:tcW w:w="1690" w:type="dxa"/>
            <w:tcBorders>
              <w:top w:val="single" w:sz="4" w:space="0" w:color="auto"/>
              <w:left w:val="single" w:sz="4" w:space="0" w:color="auto"/>
              <w:bottom w:val="nil"/>
              <w:right w:val="single" w:sz="4" w:space="0" w:color="auto"/>
            </w:tcBorders>
            <w:vAlign w:val="center"/>
          </w:tcPr>
          <w:p w14:paraId="2F738A37" w14:textId="77777777" w:rsidR="00FC290C" w:rsidRDefault="00FC290C" w:rsidP="004618D8">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E8A3924" w14:textId="77777777" w:rsidR="00FC290C" w:rsidRDefault="00FC290C" w:rsidP="004618D8">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7BF2021" w14:textId="77777777" w:rsidR="00FC290C" w:rsidRDefault="00FC290C" w:rsidP="004618D8">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A4043D1" w14:textId="77777777" w:rsidR="00FC290C" w:rsidRDefault="00FC290C" w:rsidP="004618D8">
            <w:pPr>
              <w:pStyle w:val="TAC"/>
              <w:rPr>
                <w:szCs w:val="18"/>
                <w:lang w:eastAsia="zh-CN"/>
              </w:rPr>
            </w:pPr>
            <w:r>
              <w:rPr>
                <w:rFonts w:hint="eastAsia"/>
                <w:szCs w:val="18"/>
                <w:lang w:eastAsia="zh-CN"/>
              </w:rPr>
              <w:t>0</w:t>
            </w:r>
          </w:p>
        </w:tc>
      </w:tr>
      <w:tr w:rsidR="00FC290C" w14:paraId="2DCCBCDC"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24FD8B7" w14:textId="77777777" w:rsidR="00FC290C" w:rsidRDefault="00FC290C" w:rsidP="004618D8">
            <w:pPr>
              <w:pStyle w:val="TAC"/>
            </w:pPr>
          </w:p>
        </w:tc>
        <w:tc>
          <w:tcPr>
            <w:tcW w:w="1690" w:type="dxa"/>
            <w:tcBorders>
              <w:top w:val="nil"/>
              <w:left w:val="single" w:sz="4" w:space="0" w:color="auto"/>
              <w:bottom w:val="single" w:sz="4" w:space="0" w:color="auto"/>
              <w:right w:val="single" w:sz="4" w:space="0" w:color="auto"/>
            </w:tcBorders>
            <w:vAlign w:val="center"/>
          </w:tcPr>
          <w:p w14:paraId="1C39AA77"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6B4D63BB" w14:textId="77777777" w:rsidR="00FC290C" w:rsidRDefault="00FC290C" w:rsidP="004618D8">
            <w:pPr>
              <w:pStyle w:val="TAC"/>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12F7E83C" w14:textId="77777777" w:rsidR="00FC290C" w:rsidRDefault="00FC290C" w:rsidP="004618D8">
            <w:pPr>
              <w:pStyle w:val="TAC"/>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4B94FD78" w14:textId="77777777" w:rsidR="00FC290C" w:rsidRDefault="00FC290C" w:rsidP="004618D8">
            <w:pPr>
              <w:pStyle w:val="TAC"/>
              <w:rPr>
                <w:szCs w:val="18"/>
                <w:lang w:eastAsia="zh-CN"/>
              </w:rPr>
            </w:pPr>
          </w:p>
        </w:tc>
      </w:tr>
      <w:tr w:rsidR="00FC290C" w14:paraId="4A830DD7"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2761CB7" w14:textId="77777777" w:rsidR="00FC290C" w:rsidRDefault="00FC290C" w:rsidP="004618D8">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vAlign w:val="center"/>
          </w:tcPr>
          <w:p w14:paraId="28385553" w14:textId="77777777" w:rsidR="00FC290C" w:rsidRDefault="00FC290C" w:rsidP="004618D8">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142E1783" w14:textId="77777777" w:rsidR="00FC290C" w:rsidRDefault="00FC290C" w:rsidP="004618D8">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748C592" w14:textId="77777777" w:rsidR="00FC290C" w:rsidRDefault="00FC290C" w:rsidP="004618D8">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DD048BB" w14:textId="77777777" w:rsidR="00FC290C" w:rsidRDefault="00FC290C" w:rsidP="004618D8">
            <w:pPr>
              <w:pStyle w:val="TAC"/>
              <w:rPr>
                <w:szCs w:val="18"/>
                <w:lang w:eastAsia="zh-CN"/>
              </w:rPr>
            </w:pPr>
            <w:r>
              <w:rPr>
                <w:rFonts w:hint="eastAsia"/>
                <w:szCs w:val="18"/>
                <w:lang w:eastAsia="zh-CN"/>
              </w:rPr>
              <w:t>0</w:t>
            </w:r>
          </w:p>
        </w:tc>
      </w:tr>
      <w:tr w:rsidR="00FC290C" w14:paraId="2C5E7718" w14:textId="77777777" w:rsidTr="004618D8">
        <w:trPr>
          <w:jc w:val="center"/>
        </w:trPr>
        <w:tc>
          <w:tcPr>
            <w:tcW w:w="1983" w:type="dxa"/>
            <w:tcBorders>
              <w:top w:val="nil"/>
              <w:left w:val="single" w:sz="4" w:space="0" w:color="auto"/>
              <w:bottom w:val="nil"/>
              <w:right w:val="single" w:sz="4" w:space="0" w:color="auto"/>
            </w:tcBorders>
            <w:vAlign w:val="center"/>
          </w:tcPr>
          <w:p w14:paraId="20B6DE21" w14:textId="77777777" w:rsidR="00FC290C" w:rsidRDefault="00FC290C" w:rsidP="004618D8">
            <w:pPr>
              <w:pStyle w:val="TAC"/>
              <w:rPr>
                <w:rFonts w:cs="Arial"/>
                <w:szCs w:val="18"/>
              </w:rPr>
            </w:pPr>
          </w:p>
        </w:tc>
        <w:tc>
          <w:tcPr>
            <w:tcW w:w="1690" w:type="dxa"/>
            <w:tcBorders>
              <w:top w:val="nil"/>
              <w:left w:val="single" w:sz="4" w:space="0" w:color="auto"/>
              <w:bottom w:val="nil"/>
              <w:right w:val="single" w:sz="4" w:space="0" w:color="auto"/>
            </w:tcBorders>
            <w:vAlign w:val="center"/>
          </w:tcPr>
          <w:p w14:paraId="2274567B"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42672E4" w14:textId="77777777" w:rsidR="00FC290C" w:rsidRDefault="00FC290C" w:rsidP="004618D8">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12763C" w14:textId="77777777" w:rsidR="00FC290C" w:rsidRDefault="00FC290C" w:rsidP="004618D8">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94EBABC" w14:textId="77777777" w:rsidR="00FC290C" w:rsidRDefault="00FC290C" w:rsidP="004618D8">
            <w:pPr>
              <w:pStyle w:val="TAC"/>
              <w:rPr>
                <w:szCs w:val="18"/>
                <w:lang w:eastAsia="zh-CN"/>
              </w:rPr>
            </w:pPr>
          </w:p>
        </w:tc>
      </w:tr>
      <w:tr w:rsidR="00FC290C" w14:paraId="44220F4A" w14:textId="77777777" w:rsidTr="004618D8">
        <w:trPr>
          <w:jc w:val="center"/>
        </w:trPr>
        <w:tc>
          <w:tcPr>
            <w:tcW w:w="1983" w:type="dxa"/>
            <w:tcBorders>
              <w:top w:val="nil"/>
              <w:left w:val="single" w:sz="4" w:space="0" w:color="auto"/>
              <w:bottom w:val="nil"/>
              <w:right w:val="single" w:sz="4" w:space="0" w:color="auto"/>
            </w:tcBorders>
            <w:vAlign w:val="center"/>
          </w:tcPr>
          <w:p w14:paraId="3F0BA16B" w14:textId="77777777" w:rsidR="00FC290C" w:rsidRDefault="00FC290C" w:rsidP="004618D8">
            <w:pPr>
              <w:pStyle w:val="TAC"/>
              <w:rPr>
                <w:rFonts w:cs="Arial"/>
                <w:szCs w:val="18"/>
              </w:rPr>
            </w:pPr>
          </w:p>
        </w:tc>
        <w:tc>
          <w:tcPr>
            <w:tcW w:w="1690" w:type="dxa"/>
            <w:tcBorders>
              <w:top w:val="nil"/>
              <w:left w:val="single" w:sz="4" w:space="0" w:color="auto"/>
              <w:bottom w:val="nil"/>
              <w:right w:val="single" w:sz="4" w:space="0" w:color="auto"/>
            </w:tcBorders>
            <w:vAlign w:val="center"/>
          </w:tcPr>
          <w:p w14:paraId="3C3C6D93"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54462DC" w14:textId="77777777" w:rsidR="00FC290C" w:rsidRDefault="00FC290C" w:rsidP="004618D8">
            <w:pPr>
              <w:pStyle w:val="TAC"/>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B91968B" w14:textId="77777777" w:rsidR="00FC290C" w:rsidRDefault="00FC290C" w:rsidP="004618D8">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7B493FD0" w14:textId="77777777" w:rsidR="00FC290C" w:rsidRDefault="00FC290C" w:rsidP="004618D8">
            <w:pPr>
              <w:pStyle w:val="TAC"/>
              <w:rPr>
                <w:szCs w:val="18"/>
                <w:lang w:eastAsia="zh-CN"/>
              </w:rPr>
            </w:pPr>
            <w:r>
              <w:rPr>
                <w:szCs w:val="18"/>
                <w:lang w:eastAsia="zh-CN"/>
              </w:rPr>
              <w:t>4 and 5</w:t>
            </w:r>
          </w:p>
        </w:tc>
      </w:tr>
      <w:tr w:rsidR="00FC290C" w14:paraId="49578048"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9B1661E" w14:textId="77777777" w:rsidR="00FC290C" w:rsidRDefault="00FC290C" w:rsidP="004618D8">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5A77DBD"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58FAAA2" w14:textId="77777777" w:rsidR="00FC290C" w:rsidRDefault="00FC290C" w:rsidP="004618D8">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391BCB4" w14:textId="77777777" w:rsidR="00FC290C" w:rsidRDefault="00FC290C" w:rsidP="004618D8">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4901138A" w14:textId="77777777" w:rsidR="00FC290C" w:rsidRDefault="00FC290C" w:rsidP="004618D8">
            <w:pPr>
              <w:pStyle w:val="TAC"/>
              <w:rPr>
                <w:szCs w:val="18"/>
                <w:lang w:eastAsia="zh-CN"/>
              </w:rPr>
            </w:pPr>
          </w:p>
        </w:tc>
      </w:tr>
      <w:tr w:rsidR="00FC290C" w14:paraId="029D923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CE11A41" w14:textId="77777777" w:rsidR="00FC290C" w:rsidRDefault="00FC290C" w:rsidP="004618D8">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vAlign w:val="center"/>
          </w:tcPr>
          <w:p w14:paraId="22B9101F" w14:textId="77777777" w:rsidR="00FC290C" w:rsidRDefault="00FC290C" w:rsidP="004618D8">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30AC4D4E" w14:textId="77777777" w:rsidR="00FC290C" w:rsidRDefault="00FC290C" w:rsidP="004618D8">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D1E6D38" w14:textId="77777777" w:rsidR="00FC290C" w:rsidRDefault="00FC290C" w:rsidP="004618D8">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350ECE9" w14:textId="77777777" w:rsidR="00FC290C" w:rsidRDefault="00FC290C" w:rsidP="004618D8">
            <w:pPr>
              <w:pStyle w:val="TAC"/>
              <w:rPr>
                <w:szCs w:val="18"/>
                <w:lang w:eastAsia="zh-CN"/>
              </w:rPr>
            </w:pPr>
            <w:r>
              <w:rPr>
                <w:rFonts w:hint="eastAsia"/>
                <w:szCs w:val="18"/>
                <w:lang w:eastAsia="zh-CN"/>
              </w:rPr>
              <w:t>0</w:t>
            </w:r>
          </w:p>
        </w:tc>
      </w:tr>
      <w:tr w:rsidR="00FC290C" w14:paraId="600BB76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2002811"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B0E0254"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37BF528" w14:textId="77777777" w:rsidR="00FC290C" w:rsidRDefault="00FC290C" w:rsidP="004618D8">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78D28E" w14:textId="77777777" w:rsidR="00FC290C" w:rsidRDefault="00FC290C" w:rsidP="004618D8">
            <w:pPr>
              <w:pStyle w:val="TAC"/>
              <w:rPr>
                <w:lang w:eastAsia="zh-CN" w:bidi="ar"/>
              </w:rPr>
            </w:pPr>
            <w:r>
              <w:rPr>
                <w:lang w:eastAsia="zh-CN" w:bidi="ar"/>
              </w:rPr>
              <w:t>CA_n66(2A)</w:t>
            </w:r>
            <w:r>
              <w:rPr>
                <w:rFonts w:hint="eastAsia"/>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77324EF3" w14:textId="77777777" w:rsidR="00FC290C" w:rsidRDefault="00FC290C" w:rsidP="004618D8">
            <w:pPr>
              <w:pStyle w:val="TAC"/>
              <w:rPr>
                <w:szCs w:val="18"/>
                <w:lang w:eastAsia="zh-CN"/>
              </w:rPr>
            </w:pPr>
          </w:p>
        </w:tc>
      </w:tr>
      <w:tr w:rsidR="00FC290C" w14:paraId="01417776"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C883027" w14:textId="77777777" w:rsidR="00FC290C" w:rsidRDefault="00FC290C" w:rsidP="004618D8">
            <w:pPr>
              <w:pStyle w:val="TAC"/>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vAlign w:val="center"/>
          </w:tcPr>
          <w:p w14:paraId="4FAC2F6B" w14:textId="77777777" w:rsidR="00FC290C" w:rsidRDefault="00FC290C" w:rsidP="004618D8">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BA40140" w14:textId="77777777" w:rsidR="00FC290C" w:rsidRDefault="00FC290C" w:rsidP="004618D8">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DD0C4DF" w14:textId="77777777" w:rsidR="00FC290C" w:rsidRDefault="00FC290C" w:rsidP="004618D8">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D1D89EF" w14:textId="77777777" w:rsidR="00FC290C" w:rsidRDefault="00FC290C" w:rsidP="004618D8">
            <w:pPr>
              <w:pStyle w:val="TAC"/>
              <w:rPr>
                <w:szCs w:val="18"/>
                <w:lang w:eastAsia="zh-CN"/>
              </w:rPr>
            </w:pPr>
            <w:r>
              <w:rPr>
                <w:rFonts w:hint="eastAsia"/>
                <w:szCs w:val="18"/>
                <w:lang w:eastAsia="zh-CN"/>
              </w:rPr>
              <w:t>0</w:t>
            </w:r>
          </w:p>
        </w:tc>
      </w:tr>
      <w:tr w:rsidR="00FC290C" w14:paraId="6A4D0EE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79090FB"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016BFFC"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3CFDA79" w14:textId="77777777" w:rsidR="00FC290C" w:rsidRDefault="00FC290C" w:rsidP="004618D8">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7FD2913" w14:textId="77777777" w:rsidR="00FC290C" w:rsidRDefault="00FC290C" w:rsidP="004618D8">
            <w:pPr>
              <w:pStyle w:val="TAC"/>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61DA4ED" w14:textId="77777777" w:rsidR="00FC290C" w:rsidRDefault="00FC290C" w:rsidP="004618D8">
            <w:pPr>
              <w:pStyle w:val="TAC"/>
              <w:rPr>
                <w:szCs w:val="18"/>
                <w:lang w:eastAsia="zh-CN"/>
              </w:rPr>
            </w:pPr>
          </w:p>
        </w:tc>
      </w:tr>
      <w:tr w:rsidR="00FC290C" w14:paraId="267DE66C"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942C3F6" w14:textId="77777777" w:rsidR="00FC290C" w:rsidRDefault="00FC290C" w:rsidP="004618D8">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vAlign w:val="center"/>
          </w:tcPr>
          <w:p w14:paraId="016485BE" w14:textId="77777777" w:rsidR="00FC290C" w:rsidRDefault="00FC290C" w:rsidP="004618D8">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086B878B" w14:textId="77777777" w:rsidR="00FC290C" w:rsidRDefault="00FC290C" w:rsidP="004618D8">
            <w:pPr>
              <w:pStyle w:val="TAC"/>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03B97D8" w14:textId="77777777" w:rsidR="00FC290C" w:rsidRDefault="00FC290C" w:rsidP="004618D8">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93D0F3A" w14:textId="77777777" w:rsidR="00FC290C" w:rsidRDefault="00FC290C" w:rsidP="004618D8">
            <w:pPr>
              <w:pStyle w:val="TAC"/>
              <w:rPr>
                <w:szCs w:val="18"/>
                <w:lang w:eastAsia="zh-CN"/>
              </w:rPr>
            </w:pPr>
            <w:r>
              <w:rPr>
                <w:rFonts w:hint="eastAsia"/>
                <w:szCs w:val="18"/>
                <w:lang w:eastAsia="zh-CN"/>
              </w:rPr>
              <w:t>0</w:t>
            </w:r>
          </w:p>
        </w:tc>
      </w:tr>
      <w:tr w:rsidR="00FC290C" w14:paraId="66EE8B58"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6FD7DDC" w14:textId="77777777" w:rsidR="00FC290C" w:rsidRDefault="00FC290C" w:rsidP="004618D8">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5D24119"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E18018B" w14:textId="77777777" w:rsidR="00FC290C" w:rsidRDefault="00FC290C" w:rsidP="004618D8">
            <w:pPr>
              <w:pStyle w:val="TAC"/>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A002ACF" w14:textId="77777777" w:rsidR="00FC290C" w:rsidRDefault="00FC290C" w:rsidP="004618D8">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376FDAC" w14:textId="77777777" w:rsidR="00FC290C" w:rsidRDefault="00FC290C" w:rsidP="004618D8">
            <w:pPr>
              <w:pStyle w:val="TAC"/>
              <w:rPr>
                <w:szCs w:val="18"/>
                <w:lang w:eastAsia="zh-CN"/>
              </w:rPr>
            </w:pPr>
          </w:p>
        </w:tc>
      </w:tr>
      <w:tr w:rsidR="00FC290C" w14:paraId="4A5B5B15"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864A355" w14:textId="77777777" w:rsidR="00FC290C" w:rsidRDefault="00FC290C" w:rsidP="004618D8">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vAlign w:val="center"/>
          </w:tcPr>
          <w:p w14:paraId="77DAD116" w14:textId="77777777" w:rsidR="00FC290C" w:rsidRDefault="00FC290C" w:rsidP="004618D8">
            <w:pPr>
              <w:pStyle w:val="TAC"/>
              <w:rPr>
                <w:szCs w:val="18"/>
                <w:vertAlign w:val="superscript"/>
                <w:lang w:eastAsia="zh-CN"/>
              </w:rPr>
            </w:pPr>
            <w:r>
              <w:rPr>
                <w:szCs w:val="18"/>
              </w:rPr>
              <w:t>n77</w:t>
            </w:r>
            <w:r>
              <w:rPr>
                <w:rFonts w:hint="eastAsia"/>
                <w:szCs w:val="18"/>
                <w:vertAlign w:val="superscript"/>
                <w:lang w:eastAsia="zh-CN"/>
              </w:rPr>
              <w:t>8, 9</w:t>
            </w:r>
          </w:p>
          <w:p w14:paraId="209437B3" w14:textId="77777777" w:rsidR="00FC290C" w:rsidRDefault="00FC290C" w:rsidP="004618D8">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129877F" w14:textId="77777777" w:rsidR="00FC290C" w:rsidRDefault="00FC290C" w:rsidP="004618D8">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13FF930" w14:textId="77777777" w:rsidR="00FC290C" w:rsidRDefault="00FC290C" w:rsidP="004618D8">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6E478F8F" w14:textId="77777777" w:rsidR="00FC290C" w:rsidRDefault="00FC290C" w:rsidP="004618D8">
            <w:pPr>
              <w:pStyle w:val="TAC"/>
              <w:rPr>
                <w:szCs w:val="18"/>
                <w:lang w:eastAsia="zh-CN"/>
              </w:rPr>
            </w:pPr>
            <w:r>
              <w:rPr>
                <w:rFonts w:hint="eastAsia"/>
                <w:szCs w:val="18"/>
                <w:lang w:eastAsia="zh-CN"/>
              </w:rPr>
              <w:t>0</w:t>
            </w:r>
          </w:p>
        </w:tc>
      </w:tr>
      <w:tr w:rsidR="00FC290C" w14:paraId="5A2DEE5B" w14:textId="77777777" w:rsidTr="004618D8">
        <w:trPr>
          <w:jc w:val="center"/>
        </w:trPr>
        <w:tc>
          <w:tcPr>
            <w:tcW w:w="1983" w:type="dxa"/>
            <w:tcBorders>
              <w:top w:val="nil"/>
              <w:left w:val="single" w:sz="4" w:space="0" w:color="auto"/>
              <w:bottom w:val="nil"/>
              <w:right w:val="single" w:sz="4" w:space="0" w:color="auto"/>
            </w:tcBorders>
            <w:vAlign w:val="center"/>
          </w:tcPr>
          <w:p w14:paraId="2DC21177" w14:textId="77777777" w:rsidR="00FC290C" w:rsidRDefault="00FC290C" w:rsidP="004618D8">
            <w:pPr>
              <w:pStyle w:val="TAC"/>
            </w:pPr>
          </w:p>
        </w:tc>
        <w:tc>
          <w:tcPr>
            <w:tcW w:w="1690" w:type="dxa"/>
            <w:tcBorders>
              <w:top w:val="nil"/>
              <w:left w:val="single" w:sz="4" w:space="0" w:color="auto"/>
              <w:bottom w:val="nil"/>
              <w:right w:val="single" w:sz="4" w:space="0" w:color="auto"/>
            </w:tcBorders>
            <w:vAlign w:val="center"/>
          </w:tcPr>
          <w:p w14:paraId="0924DE19" w14:textId="77777777" w:rsidR="00FC290C" w:rsidRDefault="00FC290C"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66690CB8" w14:textId="77777777" w:rsidR="00FC290C" w:rsidRDefault="00FC290C" w:rsidP="004618D8">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19CC0D" w14:textId="77777777" w:rsidR="00FC290C" w:rsidRDefault="00FC290C" w:rsidP="004618D8">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3B60D6D" w14:textId="77777777" w:rsidR="00FC290C" w:rsidRDefault="00FC290C" w:rsidP="004618D8">
            <w:pPr>
              <w:pStyle w:val="TAC"/>
              <w:rPr>
                <w:szCs w:val="18"/>
                <w:lang w:eastAsia="zh-CN"/>
              </w:rPr>
            </w:pPr>
          </w:p>
        </w:tc>
      </w:tr>
      <w:tr w:rsidR="00FC290C" w14:paraId="44C10763" w14:textId="77777777" w:rsidTr="004618D8">
        <w:trPr>
          <w:jc w:val="center"/>
        </w:trPr>
        <w:tc>
          <w:tcPr>
            <w:tcW w:w="1983" w:type="dxa"/>
            <w:tcBorders>
              <w:top w:val="nil"/>
              <w:left w:val="single" w:sz="4" w:space="0" w:color="auto"/>
              <w:bottom w:val="nil"/>
              <w:right w:val="single" w:sz="4" w:space="0" w:color="auto"/>
            </w:tcBorders>
            <w:vAlign w:val="center"/>
          </w:tcPr>
          <w:p w14:paraId="2F1DF825" w14:textId="77777777" w:rsidR="00FC290C" w:rsidRDefault="00FC290C" w:rsidP="004618D8">
            <w:pPr>
              <w:pStyle w:val="TAC"/>
            </w:pPr>
          </w:p>
        </w:tc>
        <w:tc>
          <w:tcPr>
            <w:tcW w:w="1690" w:type="dxa"/>
            <w:tcBorders>
              <w:top w:val="nil"/>
              <w:left w:val="single" w:sz="4" w:space="0" w:color="auto"/>
              <w:bottom w:val="nil"/>
              <w:right w:val="single" w:sz="4" w:space="0" w:color="auto"/>
            </w:tcBorders>
            <w:vAlign w:val="center"/>
          </w:tcPr>
          <w:p w14:paraId="2BC56A2D" w14:textId="77777777" w:rsidR="00FC290C" w:rsidRDefault="00FC290C"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4F8705CE" w14:textId="77777777" w:rsidR="00FC290C" w:rsidRDefault="00FC290C" w:rsidP="004618D8">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9F6984A" w14:textId="77777777" w:rsidR="00FC290C" w:rsidRDefault="00FC290C" w:rsidP="004618D8">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543D0A4D" w14:textId="77777777" w:rsidR="00FC290C" w:rsidRDefault="00FC290C" w:rsidP="004618D8">
            <w:pPr>
              <w:pStyle w:val="TAC"/>
              <w:rPr>
                <w:szCs w:val="18"/>
                <w:lang w:eastAsia="zh-CN"/>
              </w:rPr>
            </w:pPr>
            <w:r>
              <w:rPr>
                <w:szCs w:val="18"/>
                <w:lang w:eastAsia="zh-CN"/>
              </w:rPr>
              <w:t>4 and 5</w:t>
            </w:r>
          </w:p>
        </w:tc>
      </w:tr>
      <w:tr w:rsidR="00FC290C" w14:paraId="15295CC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C452B85" w14:textId="77777777" w:rsidR="00FC290C" w:rsidRDefault="00FC290C" w:rsidP="004618D8">
            <w:pPr>
              <w:pStyle w:val="TAC"/>
            </w:pPr>
          </w:p>
        </w:tc>
        <w:tc>
          <w:tcPr>
            <w:tcW w:w="1690" w:type="dxa"/>
            <w:tcBorders>
              <w:top w:val="nil"/>
              <w:left w:val="single" w:sz="4" w:space="0" w:color="auto"/>
              <w:bottom w:val="single" w:sz="4" w:space="0" w:color="auto"/>
              <w:right w:val="single" w:sz="4" w:space="0" w:color="auto"/>
            </w:tcBorders>
            <w:vAlign w:val="center"/>
          </w:tcPr>
          <w:p w14:paraId="44A35CE4" w14:textId="77777777" w:rsidR="00FC290C" w:rsidRDefault="00FC290C"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4A2F6CEC" w14:textId="77777777" w:rsidR="00FC290C" w:rsidRDefault="00FC290C" w:rsidP="004618D8">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726843" w14:textId="77777777" w:rsidR="00FC290C" w:rsidRDefault="00FC290C" w:rsidP="004618D8">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8169399" w14:textId="77777777" w:rsidR="00FC290C" w:rsidRDefault="00FC290C" w:rsidP="004618D8">
            <w:pPr>
              <w:pStyle w:val="TAC"/>
              <w:rPr>
                <w:szCs w:val="18"/>
                <w:lang w:eastAsia="zh-CN"/>
              </w:rPr>
            </w:pPr>
          </w:p>
        </w:tc>
      </w:tr>
      <w:tr w:rsidR="00FC290C" w14:paraId="133E169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EDA0700" w14:textId="77777777" w:rsidR="00FC290C" w:rsidRDefault="00FC290C" w:rsidP="004618D8">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vAlign w:val="center"/>
          </w:tcPr>
          <w:p w14:paraId="3D4B85BC" w14:textId="77777777" w:rsidR="00FC290C" w:rsidRDefault="00FC290C" w:rsidP="004618D8">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15564528" w14:textId="77777777" w:rsidR="00FC290C" w:rsidRDefault="00FC290C" w:rsidP="004618D8">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9A7CA6D" w14:textId="77777777" w:rsidR="00FC290C" w:rsidRDefault="00FC290C" w:rsidP="004618D8">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250D8899" w14:textId="77777777" w:rsidR="00FC290C" w:rsidRDefault="00FC290C" w:rsidP="004618D8">
            <w:pPr>
              <w:pStyle w:val="TAC"/>
              <w:rPr>
                <w:szCs w:val="18"/>
                <w:lang w:eastAsia="zh-CN"/>
              </w:rPr>
            </w:pPr>
            <w:r>
              <w:rPr>
                <w:szCs w:val="18"/>
                <w:lang w:eastAsia="zh-CN"/>
              </w:rPr>
              <w:t>4 and 5</w:t>
            </w:r>
          </w:p>
        </w:tc>
      </w:tr>
      <w:tr w:rsidR="00FC290C" w14:paraId="22B4F6A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FF69EB6" w14:textId="77777777" w:rsidR="00FC290C" w:rsidRDefault="00FC290C" w:rsidP="004618D8">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43339ADD" w14:textId="77777777" w:rsidR="00FC290C" w:rsidRDefault="00FC290C"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2DC8D598" w14:textId="77777777" w:rsidR="00FC290C" w:rsidRDefault="00FC290C" w:rsidP="004618D8">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B702BC" w14:textId="77777777" w:rsidR="00FC290C" w:rsidRDefault="00FC290C" w:rsidP="004618D8">
            <w:pPr>
              <w:pStyle w:val="TAC"/>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3F0A9F5" w14:textId="77777777" w:rsidR="00FC290C" w:rsidRDefault="00FC290C" w:rsidP="004618D8">
            <w:pPr>
              <w:pStyle w:val="TAC"/>
              <w:rPr>
                <w:szCs w:val="18"/>
                <w:lang w:eastAsia="zh-CN"/>
              </w:rPr>
            </w:pPr>
          </w:p>
        </w:tc>
      </w:tr>
      <w:tr w:rsidR="00FC290C" w14:paraId="3A5ACC1D"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367CFB9" w14:textId="77777777" w:rsidR="00FC290C" w:rsidRDefault="00FC290C" w:rsidP="004618D8">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vAlign w:val="center"/>
          </w:tcPr>
          <w:p w14:paraId="10989845" w14:textId="77777777" w:rsidR="00FC290C" w:rsidRDefault="00FC290C" w:rsidP="004618D8">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49163B0D" w14:textId="77777777" w:rsidR="00FC290C" w:rsidRDefault="00FC290C" w:rsidP="004618D8">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4E42D19" w14:textId="77777777" w:rsidR="00FC290C" w:rsidRDefault="00FC290C" w:rsidP="004618D8">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70A30DF1" w14:textId="77777777" w:rsidR="00FC290C" w:rsidRDefault="00FC290C" w:rsidP="004618D8">
            <w:pPr>
              <w:pStyle w:val="TAC"/>
              <w:rPr>
                <w:szCs w:val="18"/>
                <w:lang w:eastAsia="zh-CN"/>
              </w:rPr>
            </w:pPr>
            <w:r>
              <w:rPr>
                <w:szCs w:val="18"/>
                <w:lang w:eastAsia="zh-CN"/>
              </w:rPr>
              <w:t>4 and 5</w:t>
            </w:r>
          </w:p>
        </w:tc>
      </w:tr>
      <w:tr w:rsidR="00FC290C" w14:paraId="0E577E2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8554E39" w14:textId="77777777" w:rsidR="00FC290C" w:rsidRDefault="00FC290C" w:rsidP="004618D8">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BA6CACF" w14:textId="77777777" w:rsidR="00FC290C" w:rsidRDefault="00FC290C"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18BF2278" w14:textId="77777777" w:rsidR="00FC290C" w:rsidRDefault="00FC290C" w:rsidP="004618D8">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9A2311" w14:textId="77777777" w:rsidR="00FC290C" w:rsidRDefault="00FC290C" w:rsidP="004618D8">
            <w:pPr>
              <w:pStyle w:val="TAC"/>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F403C55" w14:textId="77777777" w:rsidR="00FC290C" w:rsidRDefault="00FC290C" w:rsidP="004618D8">
            <w:pPr>
              <w:pStyle w:val="TAC"/>
              <w:rPr>
                <w:szCs w:val="18"/>
                <w:lang w:eastAsia="zh-CN"/>
              </w:rPr>
            </w:pPr>
          </w:p>
        </w:tc>
      </w:tr>
      <w:tr w:rsidR="00FC290C" w14:paraId="1E12E862"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D8F0F42" w14:textId="77777777" w:rsidR="00FC290C" w:rsidRDefault="00FC290C" w:rsidP="004618D8">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vAlign w:val="center"/>
          </w:tcPr>
          <w:p w14:paraId="04492B33" w14:textId="77777777" w:rsidR="00FC290C" w:rsidRDefault="00FC290C" w:rsidP="004618D8">
            <w:pPr>
              <w:pStyle w:val="TAC"/>
              <w:rPr>
                <w:szCs w:val="18"/>
                <w:vertAlign w:val="superscript"/>
                <w:lang w:eastAsia="zh-CN"/>
              </w:rPr>
            </w:pPr>
            <w:r>
              <w:rPr>
                <w:szCs w:val="18"/>
              </w:rPr>
              <w:t>n77</w:t>
            </w:r>
            <w:r>
              <w:rPr>
                <w:rFonts w:hint="eastAsia"/>
                <w:szCs w:val="18"/>
                <w:vertAlign w:val="superscript"/>
                <w:lang w:eastAsia="zh-CN"/>
              </w:rPr>
              <w:t>8, 9</w:t>
            </w:r>
          </w:p>
          <w:p w14:paraId="060AFD4D" w14:textId="77777777" w:rsidR="00FC290C" w:rsidRDefault="00FC290C" w:rsidP="004618D8">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EA4282B" w14:textId="77777777" w:rsidR="00FC290C" w:rsidRDefault="00FC290C" w:rsidP="004618D8">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AA5F87A" w14:textId="77777777" w:rsidR="00FC290C" w:rsidRDefault="00FC290C" w:rsidP="004618D8">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C3A27BA" w14:textId="77777777" w:rsidR="00FC290C" w:rsidRDefault="00FC290C" w:rsidP="004618D8">
            <w:pPr>
              <w:pStyle w:val="TAC"/>
              <w:rPr>
                <w:szCs w:val="18"/>
                <w:lang w:eastAsia="zh-CN"/>
              </w:rPr>
            </w:pPr>
            <w:r>
              <w:rPr>
                <w:rFonts w:hint="eastAsia"/>
                <w:szCs w:val="18"/>
                <w:lang w:eastAsia="zh-CN"/>
              </w:rPr>
              <w:t>0</w:t>
            </w:r>
          </w:p>
        </w:tc>
      </w:tr>
      <w:tr w:rsidR="00FC290C" w14:paraId="47196EB0"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669BAF6" w14:textId="77777777" w:rsidR="00FC290C" w:rsidRDefault="00FC290C"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31365486" w14:textId="77777777" w:rsidR="00FC290C" w:rsidRDefault="00FC290C"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0C555467" w14:textId="77777777" w:rsidR="00FC290C" w:rsidRDefault="00FC290C" w:rsidP="004618D8">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939DFA" w14:textId="77777777" w:rsidR="00FC290C" w:rsidRDefault="00FC290C" w:rsidP="004618D8">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A206040" w14:textId="77777777" w:rsidR="00FC290C" w:rsidRDefault="00FC290C" w:rsidP="004618D8">
            <w:pPr>
              <w:pStyle w:val="TAC"/>
              <w:rPr>
                <w:szCs w:val="18"/>
                <w:lang w:eastAsia="zh-CN"/>
              </w:rPr>
            </w:pPr>
          </w:p>
        </w:tc>
      </w:tr>
      <w:tr w:rsidR="00FC290C" w14:paraId="0C391036"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5B81E18" w14:textId="77777777" w:rsidR="00FC290C" w:rsidRDefault="00FC290C" w:rsidP="004618D8">
            <w:pPr>
              <w:pStyle w:val="TAC"/>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vAlign w:val="center"/>
          </w:tcPr>
          <w:p w14:paraId="7367557C" w14:textId="77777777" w:rsidR="00FC290C" w:rsidRDefault="00FC290C" w:rsidP="004618D8">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5E475CEC" w14:textId="77777777" w:rsidR="00FC290C" w:rsidRDefault="00FC290C" w:rsidP="004618D8">
            <w:pPr>
              <w:pStyle w:val="TAC"/>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2C4B2B5" w14:textId="77777777" w:rsidR="00FC290C" w:rsidRDefault="00FC290C" w:rsidP="004618D8">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7F08B5F2" w14:textId="77777777" w:rsidR="00FC290C" w:rsidRDefault="00FC290C" w:rsidP="004618D8">
            <w:pPr>
              <w:pStyle w:val="TAC"/>
              <w:rPr>
                <w:rFonts w:cs="Arial"/>
                <w:szCs w:val="18"/>
                <w:lang w:eastAsia="zh-CN"/>
              </w:rPr>
            </w:pPr>
            <w:r>
              <w:rPr>
                <w:rFonts w:cs="Arial"/>
                <w:szCs w:val="18"/>
                <w:lang w:eastAsia="zh-CN"/>
              </w:rPr>
              <w:t>0</w:t>
            </w:r>
          </w:p>
        </w:tc>
      </w:tr>
      <w:tr w:rsidR="00FC290C" w14:paraId="328841F1"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42F8E82" w14:textId="77777777" w:rsidR="00FC290C" w:rsidRDefault="00FC290C" w:rsidP="004618D8">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F7ACF1E" w14:textId="77777777" w:rsidR="00FC290C" w:rsidRDefault="00FC290C" w:rsidP="004618D8">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5688D17" w14:textId="77777777" w:rsidR="00FC290C" w:rsidRDefault="00FC290C" w:rsidP="004618D8">
            <w:pPr>
              <w:pStyle w:val="TAC"/>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F96101" w14:textId="77777777" w:rsidR="00FC290C" w:rsidRDefault="00FC290C" w:rsidP="004618D8">
            <w:pPr>
              <w:pStyle w:val="TAC"/>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80B3F4E" w14:textId="77777777" w:rsidR="00FC290C" w:rsidRDefault="00FC290C" w:rsidP="004618D8">
            <w:pPr>
              <w:pStyle w:val="TAC"/>
              <w:rPr>
                <w:rFonts w:cs="Arial"/>
                <w:szCs w:val="18"/>
                <w:lang w:eastAsia="zh-CN"/>
              </w:rPr>
            </w:pPr>
          </w:p>
        </w:tc>
      </w:tr>
      <w:tr w:rsidR="00FC290C" w14:paraId="1E762885"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05693A4" w14:textId="77777777" w:rsidR="00FC290C" w:rsidRDefault="00FC290C" w:rsidP="004618D8">
            <w:pPr>
              <w:pStyle w:val="TAC"/>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vAlign w:val="center"/>
          </w:tcPr>
          <w:p w14:paraId="046AD34C" w14:textId="77777777" w:rsidR="00FC290C" w:rsidRDefault="00FC290C" w:rsidP="004618D8">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1138C07C" w14:textId="77777777" w:rsidR="00FC290C" w:rsidRDefault="00FC290C" w:rsidP="004618D8">
            <w:pPr>
              <w:pStyle w:val="TAC"/>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93D1F86" w14:textId="77777777" w:rsidR="00FC290C" w:rsidRDefault="00FC290C" w:rsidP="004618D8">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48EF46A6" w14:textId="77777777" w:rsidR="00FC290C" w:rsidRDefault="00FC290C" w:rsidP="004618D8">
            <w:pPr>
              <w:pStyle w:val="TAC"/>
              <w:rPr>
                <w:rFonts w:cs="Arial"/>
                <w:szCs w:val="18"/>
                <w:lang w:eastAsia="zh-CN"/>
              </w:rPr>
            </w:pPr>
            <w:r>
              <w:rPr>
                <w:rFonts w:cs="Arial"/>
                <w:szCs w:val="18"/>
                <w:lang w:eastAsia="zh-CN"/>
              </w:rPr>
              <w:t>0</w:t>
            </w:r>
          </w:p>
        </w:tc>
      </w:tr>
      <w:tr w:rsidR="00FC290C" w14:paraId="649BC4A1"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5FD4478" w14:textId="77777777" w:rsidR="00FC290C" w:rsidRDefault="00FC290C" w:rsidP="004618D8">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0387461" w14:textId="77777777" w:rsidR="00FC290C" w:rsidRDefault="00FC290C" w:rsidP="004618D8">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0D57D57" w14:textId="77777777" w:rsidR="00FC290C" w:rsidRDefault="00FC290C" w:rsidP="004618D8">
            <w:pPr>
              <w:pStyle w:val="TAC"/>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362CC0" w14:textId="77777777" w:rsidR="00FC290C" w:rsidRDefault="00FC290C" w:rsidP="004618D8">
            <w:pPr>
              <w:pStyle w:val="TAC"/>
              <w:rPr>
                <w:rFonts w:cs="Arial"/>
                <w:szCs w:val="18"/>
                <w:lang w:eastAsia="zh-CN"/>
              </w:rPr>
            </w:pPr>
            <w:r>
              <w:rPr>
                <w:rFonts w:cs="Arial"/>
                <w:lang w:eastAsia="zh-CN"/>
              </w:rPr>
              <w:t>CA_n78(2A)_BCS2</w:t>
            </w:r>
          </w:p>
        </w:tc>
        <w:tc>
          <w:tcPr>
            <w:tcW w:w="1360" w:type="dxa"/>
            <w:tcBorders>
              <w:top w:val="nil"/>
              <w:left w:val="single" w:sz="4" w:space="0" w:color="auto"/>
              <w:bottom w:val="single" w:sz="4" w:space="0" w:color="auto"/>
              <w:right w:val="single" w:sz="4" w:space="0" w:color="auto"/>
            </w:tcBorders>
            <w:vAlign w:val="center"/>
          </w:tcPr>
          <w:p w14:paraId="6E5F99CA" w14:textId="77777777" w:rsidR="00FC290C" w:rsidRDefault="00FC290C" w:rsidP="004618D8">
            <w:pPr>
              <w:pStyle w:val="TAC"/>
              <w:rPr>
                <w:rFonts w:cs="Arial"/>
                <w:szCs w:val="18"/>
                <w:lang w:eastAsia="zh-CN"/>
              </w:rPr>
            </w:pPr>
          </w:p>
        </w:tc>
      </w:tr>
      <w:tr w:rsidR="00FC290C" w14:paraId="6A9FD97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6D34435" w14:textId="77777777" w:rsidR="00FC290C" w:rsidRDefault="00FC290C" w:rsidP="004618D8">
            <w:pPr>
              <w:pStyle w:val="TAC"/>
              <w:rPr>
                <w:lang w:eastAsia="zh-CN"/>
              </w:rPr>
            </w:pPr>
            <w:r>
              <w:t>CA_n13A-n25A</w:t>
            </w:r>
          </w:p>
        </w:tc>
        <w:tc>
          <w:tcPr>
            <w:tcW w:w="1690" w:type="dxa"/>
            <w:tcBorders>
              <w:top w:val="single" w:sz="4" w:space="0" w:color="auto"/>
              <w:left w:val="single" w:sz="4" w:space="0" w:color="auto"/>
              <w:bottom w:val="nil"/>
              <w:right w:val="single" w:sz="4" w:space="0" w:color="auto"/>
            </w:tcBorders>
            <w:vAlign w:val="center"/>
          </w:tcPr>
          <w:p w14:paraId="31EC786D" w14:textId="77777777" w:rsidR="00FC290C" w:rsidRDefault="00FC290C" w:rsidP="004618D8">
            <w:pPr>
              <w:pStyle w:val="TAC"/>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57D4B8E6" w14:textId="77777777" w:rsidR="00FC290C" w:rsidRDefault="00FC290C" w:rsidP="004618D8">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6C63E74" w14:textId="77777777" w:rsidR="00FC290C" w:rsidRDefault="00FC290C" w:rsidP="004618D8">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E569506" w14:textId="77777777" w:rsidR="00FC290C" w:rsidRDefault="00FC290C" w:rsidP="004618D8">
            <w:pPr>
              <w:pStyle w:val="TAC"/>
              <w:rPr>
                <w:lang w:eastAsia="zh-CN"/>
              </w:rPr>
            </w:pPr>
            <w:r>
              <w:rPr>
                <w:lang w:eastAsia="zh-CN"/>
              </w:rPr>
              <w:t>0</w:t>
            </w:r>
          </w:p>
        </w:tc>
      </w:tr>
      <w:tr w:rsidR="00FC290C" w14:paraId="50AD423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165FB8E"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07023D9"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91BE438" w14:textId="77777777" w:rsidR="00FC290C" w:rsidRDefault="00FC290C" w:rsidP="004618D8">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E0F0E82" w14:textId="77777777" w:rsidR="00FC290C" w:rsidRDefault="00FC290C" w:rsidP="004618D8">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2AC8D16" w14:textId="77777777" w:rsidR="00FC290C" w:rsidRDefault="00FC290C" w:rsidP="004618D8">
            <w:pPr>
              <w:pStyle w:val="TAC"/>
              <w:rPr>
                <w:lang w:eastAsia="zh-CN"/>
              </w:rPr>
            </w:pPr>
          </w:p>
        </w:tc>
      </w:tr>
      <w:tr w:rsidR="00FC290C" w14:paraId="4180A00B"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1D1D475" w14:textId="77777777" w:rsidR="00FC290C" w:rsidRDefault="00FC290C" w:rsidP="004618D8">
            <w:pPr>
              <w:pStyle w:val="TAC"/>
              <w:rPr>
                <w:lang w:eastAsia="zh-CN"/>
              </w:rPr>
            </w:pPr>
            <w:r>
              <w:t>CA_n13A-n66A</w:t>
            </w:r>
          </w:p>
        </w:tc>
        <w:tc>
          <w:tcPr>
            <w:tcW w:w="1690" w:type="dxa"/>
            <w:tcBorders>
              <w:top w:val="single" w:sz="4" w:space="0" w:color="auto"/>
              <w:left w:val="single" w:sz="4" w:space="0" w:color="auto"/>
              <w:bottom w:val="nil"/>
              <w:right w:val="single" w:sz="4" w:space="0" w:color="auto"/>
            </w:tcBorders>
            <w:vAlign w:val="center"/>
          </w:tcPr>
          <w:p w14:paraId="09D040E2" w14:textId="77777777" w:rsidR="00FC290C" w:rsidRDefault="00FC290C" w:rsidP="004618D8">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1555D04E" w14:textId="77777777" w:rsidR="00FC290C" w:rsidRDefault="00FC290C" w:rsidP="004618D8">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8250EA4" w14:textId="77777777" w:rsidR="00FC290C" w:rsidRDefault="00FC290C" w:rsidP="004618D8">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0AF55EF" w14:textId="77777777" w:rsidR="00FC290C" w:rsidRDefault="00FC290C" w:rsidP="004618D8">
            <w:pPr>
              <w:pStyle w:val="TAC"/>
              <w:rPr>
                <w:lang w:eastAsia="zh-CN"/>
              </w:rPr>
            </w:pPr>
            <w:r>
              <w:rPr>
                <w:lang w:eastAsia="zh-CN"/>
              </w:rPr>
              <w:t>0</w:t>
            </w:r>
          </w:p>
        </w:tc>
      </w:tr>
      <w:tr w:rsidR="00FC290C" w14:paraId="53854610" w14:textId="77777777" w:rsidTr="004618D8">
        <w:trPr>
          <w:jc w:val="center"/>
        </w:trPr>
        <w:tc>
          <w:tcPr>
            <w:tcW w:w="1983" w:type="dxa"/>
            <w:tcBorders>
              <w:top w:val="nil"/>
              <w:left w:val="single" w:sz="4" w:space="0" w:color="auto"/>
              <w:bottom w:val="nil"/>
              <w:right w:val="single" w:sz="4" w:space="0" w:color="auto"/>
            </w:tcBorders>
            <w:vAlign w:val="center"/>
          </w:tcPr>
          <w:p w14:paraId="7E88A740" w14:textId="77777777" w:rsidR="00FC290C" w:rsidRDefault="00FC290C"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5B85399C"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FFFD26" w14:textId="77777777" w:rsidR="00FC290C" w:rsidRDefault="00FC290C" w:rsidP="004618D8">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79F6EBA" w14:textId="77777777" w:rsidR="00FC290C" w:rsidRDefault="00FC290C" w:rsidP="004618D8">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5A6799D4" w14:textId="77777777" w:rsidR="00FC290C" w:rsidRDefault="00FC290C" w:rsidP="004618D8">
            <w:pPr>
              <w:pStyle w:val="TAC"/>
              <w:rPr>
                <w:lang w:eastAsia="zh-CN"/>
              </w:rPr>
            </w:pPr>
          </w:p>
        </w:tc>
      </w:tr>
      <w:tr w:rsidR="00FC290C" w14:paraId="57706E2A" w14:textId="77777777" w:rsidTr="004618D8">
        <w:trPr>
          <w:jc w:val="center"/>
        </w:trPr>
        <w:tc>
          <w:tcPr>
            <w:tcW w:w="1983" w:type="dxa"/>
            <w:tcBorders>
              <w:top w:val="nil"/>
              <w:left w:val="single" w:sz="4" w:space="0" w:color="auto"/>
              <w:bottom w:val="nil"/>
              <w:right w:val="single" w:sz="4" w:space="0" w:color="auto"/>
            </w:tcBorders>
            <w:vAlign w:val="center"/>
          </w:tcPr>
          <w:p w14:paraId="3ADDAACE" w14:textId="77777777" w:rsidR="00FC290C" w:rsidRDefault="00FC290C"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64EE7641"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3B7827" w14:textId="77777777" w:rsidR="00FC290C" w:rsidRDefault="00FC290C" w:rsidP="004618D8">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37D3029" w14:textId="77777777" w:rsidR="00FC290C" w:rsidRDefault="00FC290C" w:rsidP="004618D8">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4AD4D05" w14:textId="77777777" w:rsidR="00FC290C" w:rsidRDefault="00FC290C" w:rsidP="004618D8">
            <w:pPr>
              <w:pStyle w:val="TAC"/>
              <w:rPr>
                <w:lang w:eastAsia="zh-CN"/>
              </w:rPr>
            </w:pPr>
            <w:r>
              <w:rPr>
                <w:rFonts w:hint="eastAsia"/>
                <w:lang w:eastAsia="zh-CN"/>
              </w:rPr>
              <w:t>1</w:t>
            </w:r>
          </w:p>
        </w:tc>
      </w:tr>
      <w:tr w:rsidR="00FC290C" w14:paraId="19C84F6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F3F27B0"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4E24A08"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83EC622" w14:textId="77777777" w:rsidR="00FC290C" w:rsidRDefault="00FC290C" w:rsidP="004618D8">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B43ED28" w14:textId="77777777" w:rsidR="00FC290C" w:rsidRDefault="00FC290C" w:rsidP="004618D8">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7EDD31A" w14:textId="77777777" w:rsidR="00FC290C" w:rsidRDefault="00FC290C" w:rsidP="004618D8">
            <w:pPr>
              <w:pStyle w:val="TAC"/>
              <w:rPr>
                <w:lang w:eastAsia="zh-CN"/>
              </w:rPr>
            </w:pPr>
          </w:p>
        </w:tc>
      </w:tr>
      <w:tr w:rsidR="00FC290C" w14:paraId="2FB46644"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49C17A3" w14:textId="77777777" w:rsidR="00FC290C" w:rsidRDefault="00FC290C" w:rsidP="004618D8">
            <w:pPr>
              <w:pStyle w:val="TAC"/>
              <w:rPr>
                <w:lang w:eastAsia="zh-CN"/>
              </w:rPr>
            </w:pPr>
            <w:r>
              <w:t>CA_n13A-n66B</w:t>
            </w:r>
          </w:p>
        </w:tc>
        <w:tc>
          <w:tcPr>
            <w:tcW w:w="1690" w:type="dxa"/>
            <w:tcBorders>
              <w:top w:val="single" w:sz="4" w:space="0" w:color="auto"/>
              <w:left w:val="single" w:sz="4" w:space="0" w:color="auto"/>
              <w:bottom w:val="nil"/>
              <w:right w:val="single" w:sz="4" w:space="0" w:color="auto"/>
            </w:tcBorders>
            <w:vAlign w:val="center"/>
          </w:tcPr>
          <w:p w14:paraId="63439889" w14:textId="77777777" w:rsidR="00FC290C" w:rsidRDefault="00FC290C" w:rsidP="004618D8">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333FB52F" w14:textId="77777777" w:rsidR="00FC290C" w:rsidRDefault="00FC290C" w:rsidP="004618D8">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E1697C1" w14:textId="77777777" w:rsidR="00FC290C" w:rsidRDefault="00FC290C" w:rsidP="004618D8">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3C88C20" w14:textId="77777777" w:rsidR="00FC290C" w:rsidRDefault="00FC290C" w:rsidP="004618D8">
            <w:pPr>
              <w:pStyle w:val="TAC"/>
              <w:rPr>
                <w:lang w:eastAsia="zh-CN"/>
              </w:rPr>
            </w:pPr>
            <w:r>
              <w:rPr>
                <w:lang w:eastAsia="zh-CN"/>
              </w:rPr>
              <w:t>0</w:t>
            </w:r>
          </w:p>
        </w:tc>
      </w:tr>
      <w:tr w:rsidR="00FC290C" w14:paraId="0E0AE4CD"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6C412D9"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B13E800"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5B80151" w14:textId="77777777" w:rsidR="00FC290C" w:rsidRDefault="00FC290C" w:rsidP="004618D8">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177EE7" w14:textId="77777777" w:rsidR="00FC290C" w:rsidRDefault="00FC290C" w:rsidP="004618D8">
            <w:pPr>
              <w:pStyle w:val="TAC"/>
              <w:rPr>
                <w:lang w:eastAsia="zh-CN"/>
              </w:rPr>
            </w:pPr>
            <w:r>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36C5523" w14:textId="77777777" w:rsidR="00FC290C" w:rsidRDefault="00FC290C" w:rsidP="004618D8">
            <w:pPr>
              <w:pStyle w:val="TAC"/>
              <w:rPr>
                <w:lang w:eastAsia="zh-CN"/>
              </w:rPr>
            </w:pPr>
          </w:p>
        </w:tc>
      </w:tr>
      <w:tr w:rsidR="00FC290C" w14:paraId="17009C1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2F85215" w14:textId="77777777" w:rsidR="00FC290C" w:rsidRDefault="00FC290C" w:rsidP="004618D8">
            <w:pPr>
              <w:pStyle w:val="TAC"/>
              <w:rPr>
                <w:lang w:eastAsia="zh-CN"/>
              </w:rPr>
            </w:pPr>
            <w:r>
              <w:t>CA_n13A-n66(2A)</w:t>
            </w:r>
          </w:p>
        </w:tc>
        <w:tc>
          <w:tcPr>
            <w:tcW w:w="1690" w:type="dxa"/>
            <w:tcBorders>
              <w:top w:val="single" w:sz="4" w:space="0" w:color="auto"/>
              <w:left w:val="single" w:sz="4" w:space="0" w:color="auto"/>
              <w:bottom w:val="nil"/>
              <w:right w:val="single" w:sz="4" w:space="0" w:color="auto"/>
            </w:tcBorders>
            <w:vAlign w:val="center"/>
          </w:tcPr>
          <w:p w14:paraId="1B71BFA8" w14:textId="77777777" w:rsidR="00FC290C" w:rsidRDefault="00FC290C" w:rsidP="004618D8">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75D24334" w14:textId="77777777" w:rsidR="00FC290C" w:rsidRDefault="00FC290C" w:rsidP="004618D8">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E69246B" w14:textId="77777777" w:rsidR="00FC290C" w:rsidRDefault="00FC290C" w:rsidP="004618D8">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2A6E088" w14:textId="77777777" w:rsidR="00FC290C" w:rsidRDefault="00FC290C" w:rsidP="004618D8">
            <w:pPr>
              <w:pStyle w:val="TAC"/>
              <w:rPr>
                <w:lang w:eastAsia="zh-CN"/>
              </w:rPr>
            </w:pPr>
            <w:r>
              <w:rPr>
                <w:lang w:eastAsia="zh-CN"/>
              </w:rPr>
              <w:t>0</w:t>
            </w:r>
            <w:r>
              <w:rPr>
                <w:rFonts w:hint="eastAsia"/>
                <w:lang w:eastAsia="zh-CN"/>
              </w:rPr>
              <w:t xml:space="preserve"> </w:t>
            </w:r>
          </w:p>
        </w:tc>
      </w:tr>
      <w:tr w:rsidR="00FC290C" w14:paraId="0EA4A31A"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D703024"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3F38123"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ADEE0F" w14:textId="77777777" w:rsidR="00FC290C" w:rsidRDefault="00FC290C" w:rsidP="004618D8">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92A730" w14:textId="77777777" w:rsidR="00FC290C" w:rsidRDefault="00FC290C" w:rsidP="004618D8">
            <w:pPr>
              <w:pStyle w:val="TAC"/>
              <w:rPr>
                <w:lang w:eastAsia="zh-CN"/>
              </w:rPr>
            </w:pPr>
            <w:r>
              <w:rPr>
                <w:rFonts w:eastAsiaTheme="minorEastAsia"/>
                <w:lang w:eastAsia="zh-CN" w:bidi="ar"/>
              </w:rPr>
              <w:t>CA_n66(2A)_BCS</w:t>
            </w:r>
            <w:r>
              <w:rPr>
                <w:rFonts w:eastAsiaTheme="minorEastAsia"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B24D24D" w14:textId="77777777" w:rsidR="00FC290C" w:rsidRDefault="00FC290C" w:rsidP="004618D8">
            <w:pPr>
              <w:pStyle w:val="TAC"/>
              <w:rPr>
                <w:lang w:eastAsia="zh-CN"/>
              </w:rPr>
            </w:pPr>
          </w:p>
        </w:tc>
      </w:tr>
      <w:tr w:rsidR="00FC290C" w14:paraId="29540777"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D11C8BA" w14:textId="77777777" w:rsidR="00FC290C" w:rsidRDefault="00FC290C" w:rsidP="004618D8">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vAlign w:val="center"/>
          </w:tcPr>
          <w:p w14:paraId="0E4E6ED3" w14:textId="77777777" w:rsidR="00FC290C" w:rsidRDefault="00FC290C" w:rsidP="004618D8">
            <w:pPr>
              <w:pStyle w:val="TAC"/>
              <w:rPr>
                <w:szCs w:val="18"/>
                <w:vertAlign w:val="superscript"/>
                <w:lang w:eastAsia="zh-CN"/>
              </w:rPr>
            </w:pPr>
            <w:r>
              <w:rPr>
                <w:szCs w:val="18"/>
              </w:rPr>
              <w:t>n77</w:t>
            </w:r>
            <w:r>
              <w:rPr>
                <w:rFonts w:hint="eastAsia"/>
                <w:szCs w:val="18"/>
                <w:vertAlign w:val="superscript"/>
                <w:lang w:eastAsia="zh-CN"/>
              </w:rPr>
              <w:t>8, 9</w:t>
            </w:r>
          </w:p>
          <w:p w14:paraId="71FE53AA" w14:textId="77777777" w:rsidR="00FC290C" w:rsidRDefault="00FC290C" w:rsidP="004618D8">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4DC97BE" w14:textId="77777777" w:rsidR="00FC290C" w:rsidRDefault="00FC290C" w:rsidP="004618D8">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5DB63EF2" w14:textId="77777777" w:rsidR="00FC290C" w:rsidRDefault="00FC290C" w:rsidP="004618D8">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399AB79" w14:textId="77777777" w:rsidR="00FC290C" w:rsidRDefault="00FC290C" w:rsidP="004618D8">
            <w:pPr>
              <w:pStyle w:val="TAC"/>
              <w:rPr>
                <w:szCs w:val="18"/>
                <w:lang w:eastAsia="zh-CN"/>
              </w:rPr>
            </w:pPr>
            <w:r>
              <w:rPr>
                <w:rFonts w:hint="eastAsia"/>
                <w:szCs w:val="18"/>
                <w:lang w:eastAsia="zh-CN"/>
              </w:rPr>
              <w:t>0</w:t>
            </w:r>
          </w:p>
        </w:tc>
      </w:tr>
      <w:tr w:rsidR="00FC290C" w14:paraId="7BE1BE50"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7AF3726" w14:textId="77777777" w:rsidR="00FC290C" w:rsidRDefault="00FC290C" w:rsidP="004618D8">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7E37B41"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CFC4D46" w14:textId="77777777" w:rsidR="00FC290C" w:rsidRDefault="00FC290C" w:rsidP="004618D8">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2D360B" w14:textId="77777777" w:rsidR="00FC290C" w:rsidRDefault="00FC290C" w:rsidP="004618D8">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F7F2600" w14:textId="77777777" w:rsidR="00FC290C" w:rsidRDefault="00FC290C" w:rsidP="004618D8">
            <w:pPr>
              <w:pStyle w:val="TAC"/>
              <w:rPr>
                <w:szCs w:val="18"/>
                <w:lang w:eastAsia="zh-CN"/>
              </w:rPr>
            </w:pPr>
          </w:p>
        </w:tc>
      </w:tr>
      <w:tr w:rsidR="00FC290C" w14:paraId="72537310"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E4F0E0F" w14:textId="77777777" w:rsidR="00FC290C" w:rsidRDefault="00FC290C" w:rsidP="004618D8">
            <w:pPr>
              <w:pStyle w:val="TAC"/>
            </w:pPr>
            <w:r>
              <w:t>CA_n13A-n77(2A)</w:t>
            </w:r>
          </w:p>
        </w:tc>
        <w:tc>
          <w:tcPr>
            <w:tcW w:w="1690" w:type="dxa"/>
            <w:tcBorders>
              <w:top w:val="single" w:sz="4" w:space="0" w:color="auto"/>
              <w:left w:val="single" w:sz="4" w:space="0" w:color="auto"/>
              <w:bottom w:val="nil"/>
              <w:right w:val="single" w:sz="4" w:space="0" w:color="auto"/>
            </w:tcBorders>
            <w:vAlign w:val="center"/>
          </w:tcPr>
          <w:p w14:paraId="59DB06D3" w14:textId="77777777" w:rsidR="00FC290C" w:rsidRDefault="00FC290C" w:rsidP="004618D8">
            <w:pPr>
              <w:pStyle w:val="TAC"/>
              <w:rPr>
                <w:vertAlign w:val="superscript"/>
                <w:lang w:eastAsia="zh-CN"/>
              </w:rPr>
            </w:pPr>
            <w:r>
              <w:rPr>
                <w:lang w:eastAsia="en-GB"/>
              </w:rPr>
              <w:t>n77</w:t>
            </w:r>
            <w:r>
              <w:rPr>
                <w:vertAlign w:val="superscript"/>
                <w:lang w:eastAsia="zh-CN"/>
              </w:rPr>
              <w:t>8,9</w:t>
            </w:r>
          </w:p>
          <w:p w14:paraId="42A1C164" w14:textId="77777777" w:rsidR="00FC290C" w:rsidRDefault="00FC290C" w:rsidP="004618D8">
            <w:pPr>
              <w:pStyle w:val="TAC"/>
              <w:rPr>
                <w:lang w:eastAsia="en-GB"/>
              </w:rPr>
            </w:pPr>
            <w:r>
              <w:rPr>
                <w:lang w:eastAsia="en-GB"/>
              </w:rPr>
              <w:t>CA_n77(2A)</w:t>
            </w:r>
            <w:r>
              <w:rPr>
                <w:rFonts w:hint="eastAsia"/>
                <w:vertAlign w:val="superscript"/>
                <w:lang w:eastAsia="zh-CN"/>
              </w:rPr>
              <w:t>8</w:t>
            </w:r>
          </w:p>
          <w:p w14:paraId="5284F304" w14:textId="77777777" w:rsidR="00FC290C" w:rsidRDefault="00FC290C" w:rsidP="004618D8">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16BCA8D" w14:textId="77777777" w:rsidR="00FC290C" w:rsidRDefault="00FC290C" w:rsidP="004618D8">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F4664DB" w14:textId="77777777" w:rsidR="00FC290C" w:rsidRDefault="00FC290C" w:rsidP="004618D8">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A97F309" w14:textId="77777777" w:rsidR="00FC290C" w:rsidRDefault="00FC290C" w:rsidP="004618D8">
            <w:pPr>
              <w:pStyle w:val="TAC"/>
              <w:rPr>
                <w:lang w:eastAsia="zh-CN"/>
              </w:rPr>
            </w:pPr>
            <w:r>
              <w:rPr>
                <w:rFonts w:hint="eastAsia"/>
                <w:lang w:eastAsia="zh-CN"/>
              </w:rPr>
              <w:t>0</w:t>
            </w:r>
          </w:p>
        </w:tc>
      </w:tr>
      <w:tr w:rsidR="00FC290C" w14:paraId="381E2676"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6722201" w14:textId="77777777" w:rsidR="00FC290C" w:rsidRDefault="00FC290C" w:rsidP="004618D8">
            <w:pPr>
              <w:pStyle w:val="TAC"/>
            </w:pPr>
          </w:p>
        </w:tc>
        <w:tc>
          <w:tcPr>
            <w:tcW w:w="1690" w:type="dxa"/>
            <w:tcBorders>
              <w:top w:val="nil"/>
              <w:left w:val="single" w:sz="4" w:space="0" w:color="auto"/>
              <w:bottom w:val="single" w:sz="4" w:space="0" w:color="auto"/>
              <w:right w:val="single" w:sz="4" w:space="0" w:color="auto"/>
            </w:tcBorders>
            <w:vAlign w:val="center"/>
          </w:tcPr>
          <w:p w14:paraId="638F3722"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08430B17" w14:textId="77777777" w:rsidR="00FC290C" w:rsidRDefault="00FC290C" w:rsidP="004618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0D2EE0" w14:textId="77777777" w:rsidR="00FC290C" w:rsidRDefault="00FC290C" w:rsidP="004618D8">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7CBFFBA" w14:textId="77777777" w:rsidR="00FC290C" w:rsidRDefault="00FC290C" w:rsidP="004618D8">
            <w:pPr>
              <w:pStyle w:val="TAC"/>
              <w:rPr>
                <w:lang w:eastAsia="zh-CN"/>
              </w:rPr>
            </w:pPr>
          </w:p>
        </w:tc>
      </w:tr>
      <w:tr w:rsidR="00FC290C" w14:paraId="71BC6EED"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7B656EE" w14:textId="77777777" w:rsidR="00FC290C" w:rsidRDefault="00FC290C" w:rsidP="004618D8">
            <w:pPr>
              <w:pStyle w:val="TAC"/>
            </w:pPr>
            <w:r>
              <w:rPr>
                <w:rFonts w:cs="Arial"/>
              </w:rPr>
              <w:t>CA_n13A-n77C</w:t>
            </w:r>
          </w:p>
        </w:tc>
        <w:tc>
          <w:tcPr>
            <w:tcW w:w="1690" w:type="dxa"/>
            <w:tcBorders>
              <w:top w:val="single" w:sz="4" w:space="0" w:color="auto"/>
              <w:left w:val="single" w:sz="4" w:space="0" w:color="auto"/>
              <w:bottom w:val="nil"/>
              <w:right w:val="single" w:sz="4" w:space="0" w:color="auto"/>
            </w:tcBorders>
            <w:vAlign w:val="center"/>
          </w:tcPr>
          <w:p w14:paraId="2931CF0A" w14:textId="77777777" w:rsidR="00FC290C" w:rsidRDefault="00FC290C" w:rsidP="004618D8">
            <w:pPr>
              <w:pStyle w:val="TAC"/>
              <w:rPr>
                <w:vertAlign w:val="superscript"/>
                <w:lang w:eastAsia="zh-CN"/>
              </w:rPr>
            </w:pPr>
            <w:r>
              <w:rPr>
                <w:lang w:eastAsia="en-GB"/>
              </w:rPr>
              <w:t>n77</w:t>
            </w:r>
            <w:r>
              <w:rPr>
                <w:vertAlign w:val="superscript"/>
                <w:lang w:eastAsia="zh-CN"/>
              </w:rPr>
              <w:t>8,9</w:t>
            </w:r>
          </w:p>
          <w:p w14:paraId="76E07FBB" w14:textId="77777777" w:rsidR="00FC290C" w:rsidRDefault="00FC290C" w:rsidP="004618D8">
            <w:pPr>
              <w:pStyle w:val="TAC"/>
              <w:rPr>
                <w:rFonts w:cs="Arial"/>
              </w:rPr>
            </w:pPr>
            <w:r>
              <w:rPr>
                <w:rFonts w:cs="Arial"/>
              </w:rPr>
              <w:t>CA_n77C</w:t>
            </w:r>
          </w:p>
          <w:p w14:paraId="1D91259E" w14:textId="77777777" w:rsidR="00FC290C" w:rsidRDefault="00FC290C" w:rsidP="004618D8">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45CDB77" w14:textId="77777777" w:rsidR="00FC290C" w:rsidRDefault="00FC290C" w:rsidP="004618D8">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95C3F7E" w14:textId="77777777" w:rsidR="00FC290C" w:rsidRDefault="00FC290C" w:rsidP="004618D8">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2FCA7C1" w14:textId="77777777" w:rsidR="00FC290C" w:rsidRDefault="00FC290C" w:rsidP="004618D8">
            <w:pPr>
              <w:pStyle w:val="TAC"/>
              <w:rPr>
                <w:lang w:eastAsia="zh-CN"/>
              </w:rPr>
            </w:pPr>
            <w:r>
              <w:rPr>
                <w:lang w:eastAsia="zh-CN"/>
              </w:rPr>
              <w:t>0</w:t>
            </w:r>
          </w:p>
        </w:tc>
      </w:tr>
      <w:tr w:rsidR="00FC290C" w14:paraId="0D37C326"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4F875CD" w14:textId="77777777" w:rsidR="00FC290C" w:rsidRDefault="00FC290C" w:rsidP="004618D8">
            <w:pPr>
              <w:pStyle w:val="TAC"/>
            </w:pPr>
          </w:p>
        </w:tc>
        <w:tc>
          <w:tcPr>
            <w:tcW w:w="1690" w:type="dxa"/>
            <w:tcBorders>
              <w:top w:val="nil"/>
              <w:left w:val="single" w:sz="4" w:space="0" w:color="auto"/>
              <w:bottom w:val="single" w:sz="4" w:space="0" w:color="auto"/>
              <w:right w:val="single" w:sz="4" w:space="0" w:color="auto"/>
            </w:tcBorders>
            <w:vAlign w:val="center"/>
          </w:tcPr>
          <w:p w14:paraId="2ACC357B"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772C7AC2" w14:textId="77777777" w:rsidR="00FC290C" w:rsidRDefault="00FC290C" w:rsidP="004618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6E64D5" w14:textId="77777777" w:rsidR="00FC290C" w:rsidRDefault="00FC290C" w:rsidP="004618D8">
            <w:pPr>
              <w:pStyle w:val="TAC"/>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61EF8B3" w14:textId="77777777" w:rsidR="00FC290C" w:rsidRDefault="00FC290C" w:rsidP="004618D8">
            <w:pPr>
              <w:pStyle w:val="TAC"/>
              <w:rPr>
                <w:lang w:eastAsia="zh-CN"/>
              </w:rPr>
            </w:pPr>
          </w:p>
        </w:tc>
      </w:tr>
      <w:tr w:rsidR="00FC290C" w14:paraId="50037C8C" w14:textId="77777777" w:rsidTr="004618D8">
        <w:trPr>
          <w:jc w:val="center"/>
        </w:trPr>
        <w:tc>
          <w:tcPr>
            <w:tcW w:w="1983" w:type="dxa"/>
            <w:tcBorders>
              <w:top w:val="nil"/>
              <w:left w:val="single" w:sz="4" w:space="0" w:color="auto"/>
              <w:bottom w:val="nil"/>
              <w:right w:val="single" w:sz="4" w:space="0" w:color="auto"/>
            </w:tcBorders>
            <w:vAlign w:val="center"/>
          </w:tcPr>
          <w:p w14:paraId="2F4638CC" w14:textId="77777777" w:rsidR="00FC290C" w:rsidRDefault="00FC290C" w:rsidP="004618D8">
            <w:pPr>
              <w:pStyle w:val="TAC"/>
            </w:pPr>
            <w:r w:rsidRPr="00C24A1A">
              <w:rPr>
                <w:lang w:eastAsia="zh-CN"/>
              </w:rPr>
              <w:t>CA_n14A-n29A</w:t>
            </w:r>
            <w:r w:rsidRPr="00C24A1A">
              <w:rPr>
                <w:vertAlign w:val="superscript"/>
                <w:lang w:eastAsia="zh-CN"/>
              </w:rPr>
              <w:t>18</w:t>
            </w:r>
          </w:p>
        </w:tc>
        <w:tc>
          <w:tcPr>
            <w:tcW w:w="1690" w:type="dxa"/>
            <w:tcBorders>
              <w:top w:val="nil"/>
              <w:left w:val="single" w:sz="4" w:space="0" w:color="auto"/>
              <w:bottom w:val="nil"/>
              <w:right w:val="single" w:sz="4" w:space="0" w:color="auto"/>
            </w:tcBorders>
            <w:vAlign w:val="center"/>
          </w:tcPr>
          <w:p w14:paraId="33FDBDD8" w14:textId="77777777" w:rsidR="00FC290C" w:rsidRDefault="00FC290C" w:rsidP="004618D8">
            <w:pPr>
              <w:pStyle w:val="TAC"/>
            </w:pPr>
            <w:r w:rsidRPr="00C24A1A">
              <w:rPr>
                <w:lang w:eastAsia="zh-CN"/>
              </w:rPr>
              <w:t>-</w:t>
            </w:r>
          </w:p>
        </w:tc>
        <w:tc>
          <w:tcPr>
            <w:tcW w:w="730" w:type="dxa"/>
            <w:tcBorders>
              <w:left w:val="single" w:sz="4" w:space="0" w:color="auto"/>
              <w:bottom w:val="single" w:sz="4" w:space="0" w:color="auto"/>
              <w:right w:val="single" w:sz="4" w:space="0" w:color="auto"/>
            </w:tcBorders>
            <w:vAlign w:val="center"/>
          </w:tcPr>
          <w:p w14:paraId="2868CD7E" w14:textId="77777777" w:rsidR="00FC290C" w:rsidRDefault="00FC290C" w:rsidP="004618D8">
            <w:pPr>
              <w:pStyle w:val="TAC"/>
            </w:pPr>
            <w:r w:rsidRPr="00C24A1A">
              <w:rPr>
                <w:lang w:eastAsia="zh-CN"/>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7A01794" w14:textId="77777777" w:rsidR="00FC290C" w:rsidRDefault="00FC290C" w:rsidP="004618D8">
            <w:pPr>
              <w:pStyle w:val="TAC"/>
              <w:rPr>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33B55ED2" w14:textId="77777777" w:rsidR="00FC290C" w:rsidRDefault="00FC290C" w:rsidP="004618D8">
            <w:pPr>
              <w:pStyle w:val="TAC"/>
              <w:rPr>
                <w:lang w:eastAsia="zh-CN"/>
              </w:rPr>
            </w:pPr>
            <w:r w:rsidRPr="00C24A1A">
              <w:rPr>
                <w:lang w:eastAsia="zh-CN"/>
              </w:rPr>
              <w:t>4 and 5</w:t>
            </w:r>
          </w:p>
        </w:tc>
      </w:tr>
      <w:tr w:rsidR="00FC290C" w14:paraId="60B79C52" w14:textId="77777777" w:rsidTr="004618D8">
        <w:trPr>
          <w:jc w:val="center"/>
        </w:trPr>
        <w:tc>
          <w:tcPr>
            <w:tcW w:w="1983" w:type="dxa"/>
            <w:tcBorders>
              <w:top w:val="nil"/>
              <w:left w:val="single" w:sz="4" w:space="0" w:color="auto"/>
              <w:right w:val="single" w:sz="4" w:space="0" w:color="auto"/>
            </w:tcBorders>
            <w:vAlign w:val="center"/>
          </w:tcPr>
          <w:p w14:paraId="30CDF408" w14:textId="77777777" w:rsidR="00FC290C" w:rsidRDefault="00FC290C" w:rsidP="004618D8">
            <w:pPr>
              <w:pStyle w:val="TAC"/>
            </w:pPr>
          </w:p>
        </w:tc>
        <w:tc>
          <w:tcPr>
            <w:tcW w:w="1690" w:type="dxa"/>
            <w:tcBorders>
              <w:top w:val="nil"/>
              <w:left w:val="single" w:sz="4" w:space="0" w:color="auto"/>
              <w:right w:val="single" w:sz="4" w:space="0" w:color="auto"/>
            </w:tcBorders>
            <w:vAlign w:val="center"/>
          </w:tcPr>
          <w:p w14:paraId="6817A355"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6DE1D835" w14:textId="77777777" w:rsidR="00FC290C" w:rsidRDefault="00FC290C" w:rsidP="004618D8">
            <w:pPr>
              <w:pStyle w:val="TAC"/>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C304B6A" w14:textId="77777777" w:rsidR="00FC290C" w:rsidRDefault="00FC290C" w:rsidP="004618D8">
            <w:pPr>
              <w:pStyle w:val="TAC"/>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33C9D330" w14:textId="77777777" w:rsidR="00FC290C" w:rsidRDefault="00FC290C" w:rsidP="004618D8">
            <w:pPr>
              <w:pStyle w:val="TAC"/>
              <w:rPr>
                <w:lang w:eastAsia="zh-CN"/>
              </w:rPr>
            </w:pPr>
          </w:p>
        </w:tc>
      </w:tr>
      <w:tr w:rsidR="00FC290C" w14:paraId="1297ABA2"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EF4E55B" w14:textId="77777777" w:rsidR="00FC290C" w:rsidRDefault="00FC290C" w:rsidP="004618D8">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vAlign w:val="center"/>
          </w:tcPr>
          <w:p w14:paraId="140FBFA9" w14:textId="77777777" w:rsidR="00FC290C" w:rsidRDefault="00FC290C" w:rsidP="004618D8">
            <w:pPr>
              <w:pStyle w:val="TAC"/>
              <w:rPr>
                <w:lang w:eastAsia="zh-CN"/>
              </w:rPr>
            </w:pPr>
            <w:r>
              <w:rPr>
                <w:rFonts w:cs="Arial"/>
              </w:rPr>
              <w:t>n14</w:t>
            </w:r>
            <w:r>
              <w:rPr>
                <w:rFonts w:cs="Arial"/>
                <w:vertAlign w:val="superscript"/>
              </w:rPr>
              <w:t>8</w:t>
            </w:r>
          </w:p>
          <w:p w14:paraId="3B386394" w14:textId="77777777" w:rsidR="00FC290C" w:rsidRDefault="00FC290C" w:rsidP="004618D8">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7D50EC8B" w14:textId="77777777" w:rsidR="00FC290C" w:rsidRDefault="00FC290C" w:rsidP="004618D8">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48F9126" w14:textId="77777777" w:rsidR="00FC290C" w:rsidRDefault="00FC290C" w:rsidP="004618D8">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2C03400" w14:textId="77777777" w:rsidR="00FC290C" w:rsidRDefault="00FC290C" w:rsidP="004618D8">
            <w:pPr>
              <w:pStyle w:val="TAC"/>
              <w:rPr>
                <w:szCs w:val="18"/>
                <w:lang w:eastAsia="zh-CN"/>
              </w:rPr>
            </w:pPr>
            <w:r>
              <w:rPr>
                <w:rFonts w:hint="eastAsia"/>
                <w:szCs w:val="18"/>
                <w:lang w:eastAsia="zh-CN"/>
              </w:rPr>
              <w:t>0</w:t>
            </w:r>
          </w:p>
        </w:tc>
      </w:tr>
      <w:tr w:rsidR="00FC290C" w14:paraId="66E3DCB5" w14:textId="77777777" w:rsidTr="004618D8">
        <w:trPr>
          <w:jc w:val="center"/>
        </w:trPr>
        <w:tc>
          <w:tcPr>
            <w:tcW w:w="1983" w:type="dxa"/>
            <w:tcBorders>
              <w:top w:val="nil"/>
              <w:left w:val="single" w:sz="4" w:space="0" w:color="auto"/>
              <w:bottom w:val="nil"/>
              <w:right w:val="single" w:sz="4" w:space="0" w:color="auto"/>
            </w:tcBorders>
            <w:vAlign w:val="center"/>
          </w:tcPr>
          <w:p w14:paraId="5FA03234" w14:textId="77777777" w:rsidR="00FC290C" w:rsidRDefault="00FC290C" w:rsidP="004618D8">
            <w:pPr>
              <w:pStyle w:val="TAC"/>
              <w:rPr>
                <w:rFonts w:cs="Arial"/>
                <w:szCs w:val="18"/>
              </w:rPr>
            </w:pPr>
          </w:p>
        </w:tc>
        <w:tc>
          <w:tcPr>
            <w:tcW w:w="1690" w:type="dxa"/>
            <w:tcBorders>
              <w:top w:val="nil"/>
              <w:left w:val="single" w:sz="4" w:space="0" w:color="auto"/>
              <w:bottom w:val="nil"/>
              <w:right w:val="single" w:sz="4" w:space="0" w:color="auto"/>
            </w:tcBorders>
            <w:vAlign w:val="center"/>
          </w:tcPr>
          <w:p w14:paraId="1FB2D241"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A38C787" w14:textId="77777777" w:rsidR="00FC290C" w:rsidRDefault="00FC290C" w:rsidP="004618D8">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F4B5D8F" w14:textId="77777777" w:rsidR="00FC290C" w:rsidRDefault="00FC290C" w:rsidP="004618D8">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95116C8" w14:textId="77777777" w:rsidR="00FC290C" w:rsidRDefault="00FC290C" w:rsidP="004618D8">
            <w:pPr>
              <w:pStyle w:val="TAC"/>
              <w:rPr>
                <w:szCs w:val="18"/>
                <w:lang w:eastAsia="zh-CN"/>
              </w:rPr>
            </w:pPr>
          </w:p>
        </w:tc>
      </w:tr>
      <w:tr w:rsidR="00FC290C" w14:paraId="35AAEDD3" w14:textId="77777777" w:rsidTr="004618D8">
        <w:trPr>
          <w:jc w:val="center"/>
        </w:trPr>
        <w:tc>
          <w:tcPr>
            <w:tcW w:w="1983" w:type="dxa"/>
            <w:tcBorders>
              <w:top w:val="nil"/>
              <w:left w:val="single" w:sz="4" w:space="0" w:color="auto"/>
              <w:bottom w:val="nil"/>
              <w:right w:val="single" w:sz="4" w:space="0" w:color="auto"/>
            </w:tcBorders>
            <w:vAlign w:val="center"/>
          </w:tcPr>
          <w:p w14:paraId="4E96F4BA" w14:textId="77777777" w:rsidR="00FC290C" w:rsidRDefault="00FC290C" w:rsidP="004618D8">
            <w:pPr>
              <w:pStyle w:val="TAC"/>
              <w:rPr>
                <w:rFonts w:cs="Arial"/>
                <w:szCs w:val="18"/>
              </w:rPr>
            </w:pPr>
          </w:p>
        </w:tc>
        <w:tc>
          <w:tcPr>
            <w:tcW w:w="1690" w:type="dxa"/>
            <w:tcBorders>
              <w:top w:val="nil"/>
              <w:left w:val="single" w:sz="4" w:space="0" w:color="auto"/>
              <w:bottom w:val="nil"/>
              <w:right w:val="single" w:sz="4" w:space="0" w:color="auto"/>
            </w:tcBorders>
            <w:vAlign w:val="center"/>
          </w:tcPr>
          <w:p w14:paraId="10376FC5"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9C79722" w14:textId="77777777" w:rsidR="00FC290C" w:rsidRDefault="00FC290C" w:rsidP="004618D8">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FDC087" w14:textId="77777777" w:rsidR="00FC290C" w:rsidRDefault="00FC290C" w:rsidP="004618D8">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9CFD853" w14:textId="77777777" w:rsidR="00FC290C" w:rsidRDefault="00FC290C" w:rsidP="004618D8">
            <w:pPr>
              <w:pStyle w:val="TAC"/>
              <w:rPr>
                <w:szCs w:val="18"/>
                <w:lang w:eastAsia="zh-CN"/>
              </w:rPr>
            </w:pPr>
            <w:r>
              <w:rPr>
                <w:szCs w:val="18"/>
                <w:lang w:eastAsia="zh-CN"/>
              </w:rPr>
              <w:t>4 and 5</w:t>
            </w:r>
          </w:p>
        </w:tc>
      </w:tr>
      <w:tr w:rsidR="00FC290C" w14:paraId="211814D1"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9729349" w14:textId="77777777" w:rsidR="00FC290C" w:rsidRDefault="00FC290C" w:rsidP="004618D8">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B895D58"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FCEBC55" w14:textId="77777777" w:rsidR="00FC290C" w:rsidRDefault="00FC290C" w:rsidP="004618D8">
            <w:pPr>
              <w:pStyle w:val="TAC"/>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91BC7AB" w14:textId="77777777" w:rsidR="00FC290C" w:rsidRDefault="00FC290C" w:rsidP="004618D8">
            <w:pPr>
              <w:pStyle w:val="TAC"/>
              <w:rPr>
                <w:lang w:eastAsia="zh-CN" w:bidi="ar"/>
              </w:rPr>
            </w:pPr>
            <w:r>
              <w:rPr>
                <w:rFonts w:cs="Arial"/>
                <w:szCs w:val="18"/>
                <w:lang w:eastAsia="zh-CN" w:bidi="ar"/>
              </w:rPr>
              <w:t>n30 channel bandwidths in Table 5.3.5-1</w:t>
            </w:r>
          </w:p>
        </w:tc>
        <w:tc>
          <w:tcPr>
            <w:tcW w:w="1360" w:type="dxa"/>
            <w:tcBorders>
              <w:top w:val="nil"/>
              <w:left w:val="single" w:sz="4" w:space="0" w:color="auto"/>
              <w:bottom w:val="single" w:sz="4" w:space="0" w:color="auto"/>
              <w:right w:val="single" w:sz="4" w:space="0" w:color="auto"/>
            </w:tcBorders>
            <w:vAlign w:val="center"/>
          </w:tcPr>
          <w:p w14:paraId="19C7CD34" w14:textId="77777777" w:rsidR="00FC290C" w:rsidRDefault="00FC290C" w:rsidP="004618D8">
            <w:pPr>
              <w:pStyle w:val="TAC"/>
              <w:rPr>
                <w:szCs w:val="18"/>
                <w:lang w:eastAsia="zh-CN"/>
              </w:rPr>
            </w:pPr>
          </w:p>
        </w:tc>
      </w:tr>
      <w:tr w:rsidR="00FC290C" w14:paraId="3F1F6D17"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3E34FFF" w14:textId="77777777" w:rsidR="00FC290C" w:rsidRDefault="00FC290C" w:rsidP="004618D8">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vAlign w:val="center"/>
          </w:tcPr>
          <w:p w14:paraId="3280BAB6" w14:textId="77777777" w:rsidR="00FC290C" w:rsidRDefault="00FC290C" w:rsidP="004618D8">
            <w:pPr>
              <w:pStyle w:val="TAC"/>
              <w:rPr>
                <w:rFonts w:cs="Arial"/>
                <w:vertAlign w:val="superscript"/>
              </w:rPr>
            </w:pPr>
            <w:r>
              <w:rPr>
                <w:rFonts w:cs="Arial"/>
              </w:rPr>
              <w:t>n14</w:t>
            </w:r>
            <w:r>
              <w:rPr>
                <w:rFonts w:cs="Arial"/>
                <w:vertAlign w:val="superscript"/>
              </w:rPr>
              <w:t>8</w:t>
            </w:r>
          </w:p>
          <w:p w14:paraId="0F87A020" w14:textId="77777777" w:rsidR="00FC290C" w:rsidRDefault="00FC290C" w:rsidP="004618D8">
            <w:pPr>
              <w:pStyle w:val="TAC"/>
              <w:rPr>
                <w:lang w:eastAsia="zh-CN"/>
              </w:rPr>
            </w:pPr>
            <w:r>
              <w:rPr>
                <w:rFonts w:cs="Arial"/>
              </w:rPr>
              <w:t>n66</w:t>
            </w:r>
            <w:r>
              <w:rPr>
                <w:rFonts w:cs="Arial"/>
                <w:vertAlign w:val="superscript"/>
              </w:rPr>
              <w:t>8</w:t>
            </w:r>
          </w:p>
          <w:p w14:paraId="6116B474" w14:textId="77777777" w:rsidR="00FC290C" w:rsidRDefault="00FC290C" w:rsidP="004618D8">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3F15B542" w14:textId="77777777" w:rsidR="00FC290C" w:rsidRDefault="00FC290C" w:rsidP="004618D8">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ED78D21" w14:textId="77777777" w:rsidR="00FC290C" w:rsidRDefault="00FC290C" w:rsidP="004618D8">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E4DF0E5" w14:textId="77777777" w:rsidR="00FC290C" w:rsidRDefault="00FC290C" w:rsidP="004618D8">
            <w:pPr>
              <w:pStyle w:val="TAC"/>
              <w:rPr>
                <w:szCs w:val="18"/>
                <w:lang w:eastAsia="zh-CN"/>
              </w:rPr>
            </w:pPr>
            <w:r>
              <w:rPr>
                <w:rFonts w:hint="eastAsia"/>
                <w:szCs w:val="18"/>
                <w:lang w:eastAsia="zh-CN"/>
              </w:rPr>
              <w:t>0</w:t>
            </w:r>
          </w:p>
        </w:tc>
      </w:tr>
      <w:tr w:rsidR="00FC290C" w14:paraId="47D0BB24" w14:textId="77777777" w:rsidTr="004618D8">
        <w:trPr>
          <w:jc w:val="center"/>
        </w:trPr>
        <w:tc>
          <w:tcPr>
            <w:tcW w:w="1983" w:type="dxa"/>
            <w:tcBorders>
              <w:top w:val="nil"/>
              <w:left w:val="single" w:sz="4" w:space="0" w:color="auto"/>
              <w:bottom w:val="nil"/>
              <w:right w:val="single" w:sz="4" w:space="0" w:color="auto"/>
            </w:tcBorders>
            <w:vAlign w:val="center"/>
          </w:tcPr>
          <w:p w14:paraId="33A8D469" w14:textId="77777777" w:rsidR="00FC290C" w:rsidRDefault="00FC290C" w:rsidP="004618D8">
            <w:pPr>
              <w:pStyle w:val="TAC"/>
              <w:rPr>
                <w:rFonts w:cs="Arial"/>
                <w:szCs w:val="18"/>
              </w:rPr>
            </w:pPr>
          </w:p>
        </w:tc>
        <w:tc>
          <w:tcPr>
            <w:tcW w:w="1690" w:type="dxa"/>
            <w:tcBorders>
              <w:top w:val="nil"/>
              <w:left w:val="single" w:sz="4" w:space="0" w:color="auto"/>
              <w:bottom w:val="nil"/>
              <w:right w:val="single" w:sz="4" w:space="0" w:color="auto"/>
            </w:tcBorders>
            <w:vAlign w:val="center"/>
          </w:tcPr>
          <w:p w14:paraId="6EE99DCD"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357C3A0" w14:textId="77777777" w:rsidR="00FC290C" w:rsidRDefault="00FC290C" w:rsidP="004618D8">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8F8983C" w14:textId="77777777" w:rsidR="00FC290C" w:rsidRDefault="00FC290C" w:rsidP="004618D8">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3F4F7BB" w14:textId="77777777" w:rsidR="00FC290C" w:rsidRDefault="00FC290C" w:rsidP="004618D8">
            <w:pPr>
              <w:pStyle w:val="TAC"/>
              <w:rPr>
                <w:szCs w:val="18"/>
                <w:lang w:eastAsia="zh-CN"/>
              </w:rPr>
            </w:pPr>
          </w:p>
        </w:tc>
      </w:tr>
      <w:tr w:rsidR="00FC290C" w14:paraId="10D5484F" w14:textId="77777777" w:rsidTr="004618D8">
        <w:trPr>
          <w:jc w:val="center"/>
        </w:trPr>
        <w:tc>
          <w:tcPr>
            <w:tcW w:w="1983" w:type="dxa"/>
            <w:tcBorders>
              <w:top w:val="nil"/>
              <w:left w:val="single" w:sz="4" w:space="0" w:color="auto"/>
              <w:bottom w:val="nil"/>
              <w:right w:val="single" w:sz="4" w:space="0" w:color="auto"/>
            </w:tcBorders>
            <w:vAlign w:val="center"/>
          </w:tcPr>
          <w:p w14:paraId="2DA837BC" w14:textId="77777777" w:rsidR="00FC290C" w:rsidRDefault="00FC290C" w:rsidP="004618D8">
            <w:pPr>
              <w:pStyle w:val="TAC"/>
              <w:rPr>
                <w:rFonts w:cs="Arial"/>
                <w:szCs w:val="18"/>
              </w:rPr>
            </w:pPr>
          </w:p>
        </w:tc>
        <w:tc>
          <w:tcPr>
            <w:tcW w:w="1690" w:type="dxa"/>
            <w:tcBorders>
              <w:top w:val="nil"/>
              <w:left w:val="single" w:sz="4" w:space="0" w:color="auto"/>
              <w:bottom w:val="nil"/>
              <w:right w:val="single" w:sz="4" w:space="0" w:color="auto"/>
            </w:tcBorders>
            <w:vAlign w:val="center"/>
          </w:tcPr>
          <w:p w14:paraId="296EF11A"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0244911" w14:textId="77777777" w:rsidR="00FC290C" w:rsidRDefault="00FC290C" w:rsidP="004618D8">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B13C3C1" w14:textId="77777777" w:rsidR="00FC290C" w:rsidRDefault="00FC290C" w:rsidP="004618D8">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30498DE5" w14:textId="77777777" w:rsidR="00FC290C" w:rsidRDefault="00FC290C" w:rsidP="004618D8">
            <w:pPr>
              <w:pStyle w:val="TAC"/>
              <w:rPr>
                <w:szCs w:val="18"/>
                <w:lang w:eastAsia="zh-CN"/>
              </w:rPr>
            </w:pPr>
            <w:r>
              <w:rPr>
                <w:szCs w:val="18"/>
                <w:lang w:eastAsia="zh-CN"/>
              </w:rPr>
              <w:t>4 and 5</w:t>
            </w:r>
          </w:p>
        </w:tc>
      </w:tr>
      <w:tr w:rsidR="00FC290C" w14:paraId="27D81FD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143C86D" w14:textId="77777777" w:rsidR="00FC290C" w:rsidRDefault="00FC290C" w:rsidP="004618D8">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06CF39D"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ECA84BB" w14:textId="77777777" w:rsidR="00FC290C" w:rsidRDefault="00FC290C" w:rsidP="004618D8">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52EAB3" w14:textId="77777777" w:rsidR="00FC290C" w:rsidRDefault="00FC290C" w:rsidP="004618D8">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A02C8A5" w14:textId="77777777" w:rsidR="00FC290C" w:rsidRDefault="00FC290C" w:rsidP="004618D8">
            <w:pPr>
              <w:pStyle w:val="TAC"/>
              <w:rPr>
                <w:szCs w:val="18"/>
                <w:lang w:eastAsia="zh-CN"/>
              </w:rPr>
            </w:pPr>
          </w:p>
        </w:tc>
      </w:tr>
      <w:tr w:rsidR="00FC290C" w14:paraId="5A2F652A"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94A0991" w14:textId="77777777" w:rsidR="00FC290C" w:rsidRDefault="00FC290C" w:rsidP="004618D8">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vAlign w:val="center"/>
          </w:tcPr>
          <w:p w14:paraId="185DDBB1" w14:textId="77777777" w:rsidR="00FC290C" w:rsidRDefault="00FC290C" w:rsidP="004618D8">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63C1CADF" w14:textId="77777777" w:rsidR="00FC290C" w:rsidRDefault="00FC290C" w:rsidP="004618D8">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C90C859" w14:textId="77777777" w:rsidR="00FC290C" w:rsidRDefault="00FC290C" w:rsidP="004618D8">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962B10E" w14:textId="77777777" w:rsidR="00FC290C" w:rsidRDefault="00FC290C" w:rsidP="004618D8">
            <w:pPr>
              <w:pStyle w:val="TAC"/>
              <w:rPr>
                <w:rFonts w:cs="Arial"/>
                <w:szCs w:val="18"/>
                <w:lang w:eastAsia="zh-CN"/>
              </w:rPr>
            </w:pPr>
            <w:r>
              <w:rPr>
                <w:rFonts w:cs="Arial" w:hint="eastAsia"/>
                <w:szCs w:val="18"/>
                <w:lang w:eastAsia="zh-CN"/>
              </w:rPr>
              <w:t>0</w:t>
            </w:r>
          </w:p>
        </w:tc>
      </w:tr>
      <w:tr w:rsidR="00FC290C" w14:paraId="52114D0C" w14:textId="77777777" w:rsidTr="004618D8">
        <w:trPr>
          <w:jc w:val="center"/>
        </w:trPr>
        <w:tc>
          <w:tcPr>
            <w:tcW w:w="1983" w:type="dxa"/>
            <w:tcBorders>
              <w:top w:val="nil"/>
              <w:left w:val="single" w:sz="4" w:space="0" w:color="auto"/>
              <w:bottom w:val="nil"/>
              <w:right w:val="single" w:sz="4" w:space="0" w:color="auto"/>
            </w:tcBorders>
            <w:vAlign w:val="center"/>
          </w:tcPr>
          <w:p w14:paraId="6748D87E" w14:textId="77777777" w:rsidR="00FC290C" w:rsidRDefault="00FC290C" w:rsidP="004618D8">
            <w:pPr>
              <w:pStyle w:val="TAC"/>
              <w:rPr>
                <w:rFonts w:cs="Arial"/>
                <w:szCs w:val="18"/>
              </w:rPr>
            </w:pPr>
          </w:p>
        </w:tc>
        <w:tc>
          <w:tcPr>
            <w:tcW w:w="1690" w:type="dxa"/>
            <w:tcBorders>
              <w:top w:val="nil"/>
              <w:left w:val="single" w:sz="4" w:space="0" w:color="auto"/>
              <w:bottom w:val="nil"/>
              <w:right w:val="single" w:sz="4" w:space="0" w:color="auto"/>
            </w:tcBorders>
            <w:vAlign w:val="center"/>
          </w:tcPr>
          <w:p w14:paraId="70A64A9D"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6895801" w14:textId="77777777" w:rsidR="00FC290C" w:rsidRDefault="00FC290C" w:rsidP="004618D8">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01F8A7" w14:textId="77777777" w:rsidR="00FC290C" w:rsidRDefault="00FC290C" w:rsidP="004618D8">
            <w:pPr>
              <w:pStyle w:val="TAC"/>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CACF3C9" w14:textId="77777777" w:rsidR="00FC290C" w:rsidRDefault="00FC290C" w:rsidP="004618D8">
            <w:pPr>
              <w:pStyle w:val="TAC"/>
              <w:rPr>
                <w:rFonts w:cs="Arial"/>
                <w:szCs w:val="18"/>
                <w:lang w:eastAsia="zh-CN"/>
              </w:rPr>
            </w:pPr>
          </w:p>
        </w:tc>
      </w:tr>
      <w:tr w:rsidR="00FC290C" w14:paraId="5241701E" w14:textId="77777777" w:rsidTr="004618D8">
        <w:trPr>
          <w:trHeight w:val="206"/>
          <w:jc w:val="center"/>
        </w:trPr>
        <w:tc>
          <w:tcPr>
            <w:tcW w:w="1983" w:type="dxa"/>
            <w:tcBorders>
              <w:top w:val="nil"/>
              <w:left w:val="single" w:sz="4" w:space="0" w:color="auto"/>
              <w:bottom w:val="nil"/>
              <w:right w:val="single" w:sz="4" w:space="0" w:color="auto"/>
            </w:tcBorders>
            <w:vAlign w:val="center"/>
          </w:tcPr>
          <w:p w14:paraId="7CC595D4" w14:textId="77777777" w:rsidR="00FC290C" w:rsidRDefault="00FC290C" w:rsidP="004618D8">
            <w:pPr>
              <w:pStyle w:val="TAC"/>
              <w:rPr>
                <w:rFonts w:cs="Arial"/>
                <w:szCs w:val="18"/>
              </w:rPr>
            </w:pPr>
          </w:p>
        </w:tc>
        <w:tc>
          <w:tcPr>
            <w:tcW w:w="1690" w:type="dxa"/>
            <w:tcBorders>
              <w:top w:val="nil"/>
              <w:left w:val="single" w:sz="4" w:space="0" w:color="auto"/>
              <w:bottom w:val="nil"/>
              <w:right w:val="single" w:sz="4" w:space="0" w:color="auto"/>
            </w:tcBorders>
            <w:vAlign w:val="center"/>
          </w:tcPr>
          <w:p w14:paraId="4311E95D"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1327EA9" w14:textId="77777777" w:rsidR="00FC290C" w:rsidRDefault="00FC290C" w:rsidP="004618D8">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931E61F" w14:textId="77777777" w:rsidR="00FC290C" w:rsidRDefault="00FC290C" w:rsidP="004618D8">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A560D19" w14:textId="77777777" w:rsidR="00FC290C" w:rsidRDefault="00FC290C" w:rsidP="004618D8">
            <w:pPr>
              <w:pStyle w:val="TAC"/>
              <w:rPr>
                <w:rFonts w:cs="Arial"/>
                <w:szCs w:val="18"/>
                <w:lang w:eastAsia="zh-CN"/>
              </w:rPr>
            </w:pPr>
            <w:r>
              <w:rPr>
                <w:szCs w:val="18"/>
                <w:lang w:eastAsia="zh-CN"/>
              </w:rPr>
              <w:t>4 and 5</w:t>
            </w:r>
          </w:p>
        </w:tc>
      </w:tr>
      <w:tr w:rsidR="00FC290C" w14:paraId="271D363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3770870" w14:textId="77777777" w:rsidR="00FC290C" w:rsidRDefault="00FC290C" w:rsidP="004618D8">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788B8CD9"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CA74AB5" w14:textId="77777777" w:rsidR="00FC290C" w:rsidRDefault="00FC290C" w:rsidP="004618D8">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E9CE8E" w14:textId="77777777" w:rsidR="00FC290C" w:rsidRDefault="00FC290C" w:rsidP="004618D8">
            <w:pPr>
              <w:pStyle w:val="TAC"/>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CA5FE65" w14:textId="77777777" w:rsidR="00FC290C" w:rsidRDefault="00FC290C" w:rsidP="004618D8">
            <w:pPr>
              <w:pStyle w:val="TAC"/>
              <w:rPr>
                <w:rFonts w:cs="Arial"/>
                <w:szCs w:val="18"/>
                <w:lang w:eastAsia="zh-CN"/>
              </w:rPr>
            </w:pPr>
          </w:p>
        </w:tc>
      </w:tr>
      <w:tr w:rsidR="00FC290C" w14:paraId="5B19EE58"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6B6C24A" w14:textId="77777777" w:rsidR="00FC290C" w:rsidRDefault="00FC290C" w:rsidP="004618D8">
            <w:pPr>
              <w:pStyle w:val="TAC"/>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vAlign w:val="center"/>
          </w:tcPr>
          <w:p w14:paraId="4C485B96" w14:textId="77777777" w:rsidR="00FC290C" w:rsidRDefault="00FC290C" w:rsidP="004618D8">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0EEE6702" w14:textId="77777777" w:rsidR="00FC290C" w:rsidRDefault="00FC290C" w:rsidP="004618D8">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AF25F36" w14:textId="77777777" w:rsidR="00FC290C" w:rsidRDefault="00FC290C" w:rsidP="004618D8">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F3B9041" w14:textId="77777777" w:rsidR="00FC290C" w:rsidRDefault="00FC290C" w:rsidP="004618D8">
            <w:pPr>
              <w:pStyle w:val="TAC"/>
              <w:rPr>
                <w:rFonts w:cs="Arial"/>
                <w:szCs w:val="18"/>
                <w:lang w:eastAsia="zh-CN"/>
              </w:rPr>
            </w:pPr>
            <w:r>
              <w:rPr>
                <w:rFonts w:cs="Arial" w:hint="eastAsia"/>
                <w:szCs w:val="18"/>
                <w:lang w:eastAsia="zh-CN"/>
              </w:rPr>
              <w:t>0</w:t>
            </w:r>
          </w:p>
        </w:tc>
      </w:tr>
      <w:tr w:rsidR="00FC290C" w14:paraId="508833B1"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CD992FE" w14:textId="77777777" w:rsidR="00FC290C" w:rsidRDefault="00FC290C" w:rsidP="004618D8">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1E8D8C4"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CD09D6A" w14:textId="77777777" w:rsidR="00FC290C" w:rsidRDefault="00FC290C" w:rsidP="004618D8">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33A68D" w14:textId="77777777" w:rsidR="00FC290C" w:rsidRDefault="00FC290C" w:rsidP="004618D8">
            <w:pPr>
              <w:pStyle w:val="TAC"/>
            </w:pPr>
            <w:r>
              <w:rPr>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0A894E29" w14:textId="77777777" w:rsidR="00FC290C" w:rsidRDefault="00FC290C" w:rsidP="004618D8">
            <w:pPr>
              <w:pStyle w:val="TAC"/>
              <w:rPr>
                <w:rFonts w:cs="Arial"/>
                <w:szCs w:val="18"/>
                <w:lang w:eastAsia="zh-CN"/>
              </w:rPr>
            </w:pPr>
          </w:p>
        </w:tc>
      </w:tr>
      <w:tr w:rsidR="00FC290C" w14:paraId="5C9AD1D1"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433DB01" w14:textId="77777777" w:rsidR="00FC290C" w:rsidRDefault="00FC290C" w:rsidP="004618D8">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246576B4" w14:textId="77777777" w:rsidR="00FC290C" w:rsidRDefault="00FC290C" w:rsidP="004618D8">
            <w:pPr>
              <w:pStyle w:val="TAC"/>
              <w:rPr>
                <w:szCs w:val="18"/>
                <w:vertAlign w:val="superscript"/>
                <w:lang w:val="fr-FR" w:eastAsia="zh-CN"/>
              </w:rPr>
            </w:pPr>
            <w:r>
              <w:rPr>
                <w:szCs w:val="18"/>
                <w:lang w:val="fr-FR"/>
              </w:rPr>
              <w:t>n14</w:t>
            </w:r>
            <w:r>
              <w:rPr>
                <w:szCs w:val="18"/>
                <w:vertAlign w:val="superscript"/>
                <w:lang w:val="fr-FR" w:eastAsia="zh-CN"/>
              </w:rPr>
              <w:t>8</w:t>
            </w:r>
          </w:p>
          <w:p w14:paraId="638799DA" w14:textId="77777777" w:rsidR="00FC290C" w:rsidRDefault="00FC290C" w:rsidP="004618D8">
            <w:pPr>
              <w:pStyle w:val="TAC"/>
              <w:rPr>
                <w:szCs w:val="18"/>
                <w:vertAlign w:val="superscript"/>
                <w:lang w:val="fr-FR" w:eastAsia="zh-CN"/>
              </w:rPr>
            </w:pPr>
            <w:r>
              <w:rPr>
                <w:szCs w:val="18"/>
                <w:lang w:val="fr-FR"/>
              </w:rPr>
              <w:t>n77</w:t>
            </w:r>
            <w:r>
              <w:rPr>
                <w:szCs w:val="18"/>
                <w:vertAlign w:val="superscript"/>
                <w:lang w:val="fr-FR" w:eastAsia="zh-CN"/>
              </w:rPr>
              <w:t>8, 9</w:t>
            </w:r>
          </w:p>
          <w:p w14:paraId="64261E74" w14:textId="77777777" w:rsidR="00FC290C" w:rsidRDefault="00FC290C" w:rsidP="004618D8">
            <w:pPr>
              <w:pStyle w:val="TAC"/>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256B3550" w14:textId="77777777" w:rsidR="00FC290C" w:rsidRDefault="00FC290C" w:rsidP="004618D8">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CE90A7E" w14:textId="77777777" w:rsidR="00FC290C" w:rsidRDefault="00FC290C" w:rsidP="004618D8">
            <w:pPr>
              <w:pStyle w:val="TAC"/>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tcPr>
          <w:p w14:paraId="334441BE" w14:textId="77777777" w:rsidR="00FC290C" w:rsidRDefault="00FC290C" w:rsidP="004618D8">
            <w:pPr>
              <w:pStyle w:val="TAC"/>
              <w:rPr>
                <w:lang w:eastAsia="zh-CN"/>
              </w:rPr>
            </w:pPr>
            <w:r>
              <w:rPr>
                <w:rFonts w:hint="eastAsia"/>
                <w:lang w:eastAsia="zh-CN"/>
              </w:rPr>
              <w:t>0</w:t>
            </w:r>
          </w:p>
        </w:tc>
      </w:tr>
      <w:tr w:rsidR="00FC290C" w14:paraId="766E70C7" w14:textId="77777777" w:rsidTr="004618D8">
        <w:trPr>
          <w:jc w:val="center"/>
        </w:trPr>
        <w:tc>
          <w:tcPr>
            <w:tcW w:w="1983" w:type="dxa"/>
            <w:tcBorders>
              <w:top w:val="nil"/>
              <w:left w:val="single" w:sz="4" w:space="0" w:color="auto"/>
              <w:bottom w:val="nil"/>
              <w:right w:val="single" w:sz="4" w:space="0" w:color="auto"/>
            </w:tcBorders>
            <w:vAlign w:val="center"/>
          </w:tcPr>
          <w:p w14:paraId="3A7016D1" w14:textId="77777777" w:rsidR="00FC290C" w:rsidRDefault="00FC290C" w:rsidP="004618D8">
            <w:pPr>
              <w:pStyle w:val="TAC"/>
            </w:pPr>
          </w:p>
        </w:tc>
        <w:tc>
          <w:tcPr>
            <w:tcW w:w="1690" w:type="dxa"/>
            <w:tcBorders>
              <w:top w:val="nil"/>
              <w:left w:val="single" w:sz="4" w:space="0" w:color="auto"/>
              <w:bottom w:val="nil"/>
              <w:right w:val="single" w:sz="4" w:space="0" w:color="auto"/>
            </w:tcBorders>
            <w:vAlign w:val="center"/>
          </w:tcPr>
          <w:p w14:paraId="79282C3C"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1535F19C" w14:textId="77777777" w:rsidR="00FC290C" w:rsidRDefault="00FC290C" w:rsidP="004618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82B23B" w14:textId="77777777" w:rsidR="00FC290C" w:rsidRDefault="00FC290C" w:rsidP="004618D8">
            <w:pPr>
              <w:pStyle w:val="TAC"/>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1DFC62FE" w14:textId="77777777" w:rsidR="00FC290C" w:rsidRDefault="00FC290C" w:rsidP="004618D8">
            <w:pPr>
              <w:pStyle w:val="TAC"/>
              <w:rPr>
                <w:lang w:eastAsia="zh-CN"/>
              </w:rPr>
            </w:pPr>
          </w:p>
        </w:tc>
      </w:tr>
      <w:tr w:rsidR="00FC290C" w14:paraId="3C1CD73A" w14:textId="77777777" w:rsidTr="004618D8">
        <w:trPr>
          <w:jc w:val="center"/>
        </w:trPr>
        <w:tc>
          <w:tcPr>
            <w:tcW w:w="1983" w:type="dxa"/>
            <w:tcBorders>
              <w:top w:val="nil"/>
              <w:left w:val="single" w:sz="4" w:space="0" w:color="auto"/>
              <w:bottom w:val="nil"/>
              <w:right w:val="single" w:sz="4" w:space="0" w:color="auto"/>
            </w:tcBorders>
            <w:vAlign w:val="center"/>
          </w:tcPr>
          <w:p w14:paraId="05E97F94" w14:textId="77777777" w:rsidR="00FC290C" w:rsidRDefault="00FC290C" w:rsidP="004618D8">
            <w:pPr>
              <w:pStyle w:val="TAC"/>
            </w:pPr>
          </w:p>
        </w:tc>
        <w:tc>
          <w:tcPr>
            <w:tcW w:w="1690" w:type="dxa"/>
            <w:tcBorders>
              <w:top w:val="nil"/>
              <w:left w:val="single" w:sz="4" w:space="0" w:color="auto"/>
              <w:bottom w:val="nil"/>
              <w:right w:val="single" w:sz="4" w:space="0" w:color="auto"/>
            </w:tcBorders>
            <w:vAlign w:val="center"/>
          </w:tcPr>
          <w:p w14:paraId="69CFF8DA"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6A8AA3DA" w14:textId="77777777" w:rsidR="00FC290C" w:rsidRDefault="00FC290C" w:rsidP="004618D8">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3BCC82C" w14:textId="77777777" w:rsidR="00FC290C" w:rsidRDefault="00FC290C" w:rsidP="004618D8">
            <w:pPr>
              <w:pStyle w:val="TAC"/>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vAlign w:val="center"/>
          </w:tcPr>
          <w:p w14:paraId="5C5821FD" w14:textId="77777777" w:rsidR="00FC290C" w:rsidRDefault="00FC290C" w:rsidP="004618D8">
            <w:pPr>
              <w:pStyle w:val="TAC"/>
              <w:rPr>
                <w:lang w:eastAsia="zh-CN"/>
              </w:rPr>
            </w:pPr>
            <w:r>
              <w:rPr>
                <w:szCs w:val="18"/>
                <w:lang w:eastAsia="zh-CN"/>
              </w:rPr>
              <w:t>4 and 5</w:t>
            </w:r>
          </w:p>
        </w:tc>
      </w:tr>
      <w:tr w:rsidR="00FC290C" w14:paraId="474F0956"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979B0A0" w14:textId="77777777" w:rsidR="00FC290C" w:rsidRDefault="00FC290C" w:rsidP="004618D8">
            <w:pPr>
              <w:pStyle w:val="TAC"/>
            </w:pPr>
          </w:p>
        </w:tc>
        <w:tc>
          <w:tcPr>
            <w:tcW w:w="1690" w:type="dxa"/>
            <w:tcBorders>
              <w:top w:val="nil"/>
              <w:left w:val="single" w:sz="4" w:space="0" w:color="auto"/>
              <w:bottom w:val="single" w:sz="4" w:space="0" w:color="auto"/>
              <w:right w:val="single" w:sz="4" w:space="0" w:color="auto"/>
            </w:tcBorders>
            <w:vAlign w:val="center"/>
          </w:tcPr>
          <w:p w14:paraId="0C79BAD4"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3500FC2E" w14:textId="77777777" w:rsidR="00FC290C" w:rsidRDefault="00FC290C" w:rsidP="004618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D74E27" w14:textId="77777777" w:rsidR="00FC290C" w:rsidRDefault="00FC290C" w:rsidP="004618D8">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BDDCEB0" w14:textId="77777777" w:rsidR="00FC290C" w:rsidRDefault="00FC290C" w:rsidP="004618D8">
            <w:pPr>
              <w:pStyle w:val="TAC"/>
              <w:rPr>
                <w:lang w:eastAsia="zh-CN"/>
              </w:rPr>
            </w:pPr>
          </w:p>
        </w:tc>
      </w:tr>
      <w:tr w:rsidR="00FC290C" w14:paraId="3E6939C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E25F917" w14:textId="77777777" w:rsidR="00FC290C" w:rsidRDefault="00FC290C" w:rsidP="004618D8">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51D1C0D2" w14:textId="77777777" w:rsidR="00FC290C" w:rsidRDefault="00FC290C" w:rsidP="004618D8">
            <w:pPr>
              <w:pStyle w:val="TAC"/>
              <w:rPr>
                <w:szCs w:val="18"/>
                <w:vertAlign w:val="superscript"/>
                <w:lang w:eastAsia="zh-CN"/>
              </w:rPr>
            </w:pPr>
            <w:r>
              <w:rPr>
                <w:szCs w:val="18"/>
              </w:rPr>
              <w:t>n77</w:t>
            </w:r>
            <w:r>
              <w:rPr>
                <w:rFonts w:hint="eastAsia"/>
                <w:szCs w:val="18"/>
                <w:vertAlign w:val="superscript"/>
                <w:lang w:eastAsia="zh-CN"/>
              </w:rPr>
              <w:t>8, 9</w:t>
            </w:r>
          </w:p>
          <w:p w14:paraId="76DF0D7B" w14:textId="77777777" w:rsidR="00FC290C" w:rsidRDefault="00FC290C" w:rsidP="004618D8">
            <w:pPr>
              <w:pStyle w:val="TAC"/>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61515AD" w14:textId="77777777" w:rsidR="00FC290C" w:rsidRDefault="00FC290C" w:rsidP="004618D8">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1ED8090" w14:textId="77777777" w:rsidR="00FC290C" w:rsidRDefault="00FC290C" w:rsidP="004618D8">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F69F1AD" w14:textId="77777777" w:rsidR="00FC290C" w:rsidRDefault="00FC290C" w:rsidP="004618D8">
            <w:pPr>
              <w:pStyle w:val="TAC"/>
              <w:rPr>
                <w:lang w:eastAsia="zh-CN"/>
              </w:rPr>
            </w:pPr>
            <w:r>
              <w:rPr>
                <w:rFonts w:hint="eastAsia"/>
                <w:lang w:eastAsia="zh-CN"/>
              </w:rPr>
              <w:t>0</w:t>
            </w:r>
          </w:p>
        </w:tc>
      </w:tr>
      <w:tr w:rsidR="00FC290C" w14:paraId="150C52C6" w14:textId="77777777" w:rsidTr="004618D8">
        <w:trPr>
          <w:jc w:val="center"/>
        </w:trPr>
        <w:tc>
          <w:tcPr>
            <w:tcW w:w="1983" w:type="dxa"/>
            <w:tcBorders>
              <w:top w:val="nil"/>
              <w:left w:val="single" w:sz="4" w:space="0" w:color="auto"/>
              <w:bottom w:val="nil"/>
              <w:right w:val="single" w:sz="4" w:space="0" w:color="auto"/>
            </w:tcBorders>
            <w:vAlign w:val="center"/>
          </w:tcPr>
          <w:p w14:paraId="65D9C55B" w14:textId="77777777" w:rsidR="00FC290C" w:rsidRDefault="00FC290C" w:rsidP="004618D8">
            <w:pPr>
              <w:pStyle w:val="TAC"/>
            </w:pPr>
          </w:p>
        </w:tc>
        <w:tc>
          <w:tcPr>
            <w:tcW w:w="1690" w:type="dxa"/>
            <w:tcBorders>
              <w:top w:val="nil"/>
              <w:left w:val="single" w:sz="4" w:space="0" w:color="auto"/>
              <w:bottom w:val="nil"/>
              <w:right w:val="single" w:sz="4" w:space="0" w:color="auto"/>
            </w:tcBorders>
            <w:vAlign w:val="center"/>
          </w:tcPr>
          <w:p w14:paraId="6E7513E4"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1C88F7E2" w14:textId="77777777" w:rsidR="00FC290C" w:rsidRDefault="00FC290C" w:rsidP="004618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9A5BDD" w14:textId="77777777" w:rsidR="00FC290C" w:rsidRDefault="00FC290C" w:rsidP="004618D8">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5C3010E" w14:textId="77777777" w:rsidR="00FC290C" w:rsidRDefault="00FC290C" w:rsidP="004618D8">
            <w:pPr>
              <w:pStyle w:val="TAC"/>
              <w:rPr>
                <w:lang w:eastAsia="zh-CN"/>
              </w:rPr>
            </w:pPr>
          </w:p>
        </w:tc>
      </w:tr>
      <w:tr w:rsidR="00FC290C" w14:paraId="622CEC42" w14:textId="77777777" w:rsidTr="004618D8">
        <w:trPr>
          <w:jc w:val="center"/>
        </w:trPr>
        <w:tc>
          <w:tcPr>
            <w:tcW w:w="1983" w:type="dxa"/>
            <w:tcBorders>
              <w:top w:val="nil"/>
              <w:left w:val="single" w:sz="4" w:space="0" w:color="auto"/>
              <w:bottom w:val="nil"/>
              <w:right w:val="single" w:sz="4" w:space="0" w:color="auto"/>
            </w:tcBorders>
            <w:vAlign w:val="center"/>
          </w:tcPr>
          <w:p w14:paraId="14D043DC" w14:textId="77777777" w:rsidR="00FC290C" w:rsidRDefault="00FC290C" w:rsidP="004618D8">
            <w:pPr>
              <w:pStyle w:val="TAC"/>
            </w:pPr>
          </w:p>
        </w:tc>
        <w:tc>
          <w:tcPr>
            <w:tcW w:w="1690" w:type="dxa"/>
            <w:tcBorders>
              <w:top w:val="nil"/>
              <w:left w:val="single" w:sz="4" w:space="0" w:color="auto"/>
              <w:bottom w:val="nil"/>
              <w:right w:val="single" w:sz="4" w:space="0" w:color="auto"/>
            </w:tcBorders>
            <w:vAlign w:val="center"/>
          </w:tcPr>
          <w:p w14:paraId="14C7FECE"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5786DAEF" w14:textId="77777777" w:rsidR="00FC290C" w:rsidRDefault="00FC290C" w:rsidP="004618D8">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B89E235" w14:textId="77777777" w:rsidR="00FC290C" w:rsidRDefault="00FC290C" w:rsidP="004618D8">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23B7EDDD" w14:textId="77777777" w:rsidR="00FC290C" w:rsidRDefault="00FC290C" w:rsidP="004618D8">
            <w:pPr>
              <w:pStyle w:val="TAC"/>
              <w:rPr>
                <w:lang w:eastAsia="zh-CN"/>
              </w:rPr>
            </w:pPr>
            <w:r>
              <w:rPr>
                <w:szCs w:val="18"/>
                <w:lang w:eastAsia="zh-CN"/>
              </w:rPr>
              <w:t>4 and 5</w:t>
            </w:r>
          </w:p>
        </w:tc>
      </w:tr>
      <w:tr w:rsidR="00FC290C" w14:paraId="3D2EB895" w14:textId="77777777" w:rsidTr="003F785F">
        <w:trPr>
          <w:jc w:val="center"/>
        </w:trPr>
        <w:tc>
          <w:tcPr>
            <w:tcW w:w="1983" w:type="dxa"/>
            <w:tcBorders>
              <w:top w:val="nil"/>
              <w:left w:val="single" w:sz="4" w:space="0" w:color="auto"/>
              <w:bottom w:val="single" w:sz="4" w:space="0" w:color="auto"/>
              <w:right w:val="single" w:sz="4" w:space="0" w:color="auto"/>
            </w:tcBorders>
            <w:vAlign w:val="center"/>
          </w:tcPr>
          <w:p w14:paraId="707089EC" w14:textId="77777777" w:rsidR="00FC290C" w:rsidRDefault="00FC290C" w:rsidP="004618D8">
            <w:pPr>
              <w:pStyle w:val="TAC"/>
            </w:pPr>
          </w:p>
        </w:tc>
        <w:tc>
          <w:tcPr>
            <w:tcW w:w="1690" w:type="dxa"/>
            <w:tcBorders>
              <w:top w:val="nil"/>
              <w:left w:val="single" w:sz="4" w:space="0" w:color="auto"/>
              <w:bottom w:val="single" w:sz="4" w:space="0" w:color="auto"/>
              <w:right w:val="single" w:sz="4" w:space="0" w:color="auto"/>
            </w:tcBorders>
            <w:vAlign w:val="center"/>
          </w:tcPr>
          <w:p w14:paraId="28681CCB"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3D256D8A" w14:textId="77777777" w:rsidR="00FC290C" w:rsidRDefault="00FC290C" w:rsidP="004618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E82025" w14:textId="77777777" w:rsidR="00FC290C" w:rsidRDefault="00FC290C" w:rsidP="004618D8">
            <w:pPr>
              <w:pStyle w:val="TAC"/>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726238D" w14:textId="77777777" w:rsidR="00FC290C" w:rsidRDefault="00FC290C" w:rsidP="004618D8">
            <w:pPr>
              <w:pStyle w:val="TAC"/>
              <w:rPr>
                <w:lang w:eastAsia="zh-CN"/>
              </w:rPr>
            </w:pPr>
          </w:p>
        </w:tc>
      </w:tr>
      <w:tr w:rsidR="00FC290C" w14:paraId="1AB32324" w14:textId="77777777" w:rsidTr="003F785F">
        <w:trPr>
          <w:jc w:val="center"/>
        </w:trPr>
        <w:tc>
          <w:tcPr>
            <w:tcW w:w="1983" w:type="dxa"/>
            <w:tcBorders>
              <w:top w:val="single" w:sz="4" w:space="0" w:color="auto"/>
              <w:left w:val="single" w:sz="4" w:space="0" w:color="auto"/>
              <w:bottom w:val="nil"/>
              <w:right w:val="single" w:sz="4" w:space="0" w:color="auto"/>
            </w:tcBorders>
            <w:vAlign w:val="center"/>
          </w:tcPr>
          <w:p w14:paraId="446BF63C" w14:textId="2ABA4A14" w:rsidR="00FC290C" w:rsidRDefault="00FC290C" w:rsidP="004618D8">
            <w:pPr>
              <w:pStyle w:val="TAC"/>
            </w:pPr>
            <w:r>
              <w:rPr>
                <w:bCs/>
                <w:lang w:eastAsia="ja-JP"/>
              </w:rPr>
              <w:t>CA_n18A-n28A</w:t>
            </w:r>
            <w:ins w:id="31" w:author="Antti Immonen" w:date="2025-10-15T11:12:00Z" w16du:dateUtc="2025-10-15T09:12:00Z">
              <w:r w:rsidR="00655526">
                <w:rPr>
                  <w:bCs/>
                  <w:vertAlign w:val="superscript"/>
                  <w:lang w:eastAsia="ja-JP"/>
                </w:rPr>
                <w:t>X</w:t>
              </w:r>
            </w:ins>
          </w:p>
        </w:tc>
        <w:tc>
          <w:tcPr>
            <w:tcW w:w="1690" w:type="dxa"/>
            <w:tcBorders>
              <w:top w:val="single" w:sz="4" w:space="0" w:color="auto"/>
              <w:left w:val="single" w:sz="4" w:space="0" w:color="auto"/>
              <w:bottom w:val="nil"/>
              <w:right w:val="single" w:sz="4" w:space="0" w:color="auto"/>
            </w:tcBorders>
            <w:vAlign w:val="center"/>
          </w:tcPr>
          <w:p w14:paraId="7CD227EC" w14:textId="77777777" w:rsidR="00FC290C" w:rsidRDefault="00FC290C" w:rsidP="004618D8">
            <w:pPr>
              <w:pStyle w:val="TAC"/>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2552778E" w14:textId="77777777" w:rsidR="00FC290C" w:rsidRDefault="00FC290C" w:rsidP="004618D8">
            <w:pPr>
              <w:pStyle w:val="TAC"/>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7C14EF0" w14:textId="77777777" w:rsidR="00FC290C" w:rsidRDefault="00FC290C" w:rsidP="004618D8">
            <w:pPr>
              <w:pStyle w:val="TAC"/>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DFE2A8B" w14:textId="77777777" w:rsidR="00FC290C" w:rsidRDefault="00FC290C" w:rsidP="004618D8">
            <w:pPr>
              <w:pStyle w:val="TAC"/>
              <w:rPr>
                <w:lang w:eastAsia="zh-CN"/>
              </w:rPr>
            </w:pPr>
            <w:r>
              <w:rPr>
                <w:rFonts w:hint="eastAsia"/>
                <w:lang w:eastAsia="zh-CN"/>
              </w:rPr>
              <w:t>0</w:t>
            </w:r>
          </w:p>
        </w:tc>
      </w:tr>
      <w:tr w:rsidR="00FC290C" w14:paraId="3EE4D609" w14:textId="77777777" w:rsidTr="003F785F">
        <w:trPr>
          <w:jc w:val="center"/>
        </w:trPr>
        <w:tc>
          <w:tcPr>
            <w:tcW w:w="1983" w:type="dxa"/>
            <w:tcBorders>
              <w:top w:val="nil"/>
              <w:left w:val="single" w:sz="4" w:space="0" w:color="auto"/>
              <w:bottom w:val="nil"/>
              <w:right w:val="single" w:sz="4" w:space="0" w:color="auto"/>
            </w:tcBorders>
            <w:vAlign w:val="center"/>
          </w:tcPr>
          <w:p w14:paraId="6557CD4E" w14:textId="77777777" w:rsidR="00FC290C" w:rsidRDefault="00FC290C" w:rsidP="004618D8">
            <w:pPr>
              <w:pStyle w:val="TAC"/>
            </w:pPr>
          </w:p>
        </w:tc>
        <w:tc>
          <w:tcPr>
            <w:tcW w:w="1690" w:type="dxa"/>
            <w:tcBorders>
              <w:top w:val="nil"/>
              <w:left w:val="single" w:sz="4" w:space="0" w:color="auto"/>
              <w:bottom w:val="nil"/>
              <w:right w:val="single" w:sz="4" w:space="0" w:color="auto"/>
            </w:tcBorders>
            <w:vAlign w:val="center"/>
          </w:tcPr>
          <w:p w14:paraId="746C1022"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70B3F0A5" w14:textId="77777777" w:rsidR="00FC290C" w:rsidRDefault="00FC290C" w:rsidP="004618D8">
            <w:pPr>
              <w:pStyle w:val="TAC"/>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23D35E" w14:textId="77777777" w:rsidR="00FC290C" w:rsidRDefault="00FC290C" w:rsidP="004618D8">
            <w:pPr>
              <w:pStyle w:val="TAC"/>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3708680" w14:textId="77777777" w:rsidR="00FC290C" w:rsidRDefault="00FC290C" w:rsidP="004618D8">
            <w:pPr>
              <w:pStyle w:val="TAC"/>
              <w:rPr>
                <w:lang w:eastAsia="zh-CN"/>
              </w:rPr>
            </w:pPr>
          </w:p>
        </w:tc>
      </w:tr>
      <w:tr w:rsidR="003F785F" w14:paraId="66AA7363" w14:textId="77777777" w:rsidTr="003F785F">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 w:author="Antti Immonen" w:date="2025-10-10T12:04:00Z" w16du:dateUtc="2025-10-10T09:04: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 w:author="Antti Immonen" w:date="2025-10-10T12:04:00Z"/>
          <w:trPrChange w:id="34" w:author="Antti Immonen" w:date="2025-10-10T12:04:00Z" w16du:dateUtc="2025-10-10T09:04:00Z">
            <w:trPr>
              <w:jc w:val="center"/>
            </w:trPr>
          </w:trPrChange>
        </w:trPr>
        <w:tc>
          <w:tcPr>
            <w:tcW w:w="1983" w:type="dxa"/>
            <w:tcBorders>
              <w:top w:val="nil"/>
              <w:left w:val="single" w:sz="4" w:space="0" w:color="auto"/>
              <w:bottom w:val="nil"/>
              <w:right w:val="single" w:sz="4" w:space="0" w:color="auto"/>
            </w:tcBorders>
            <w:vAlign w:val="center"/>
            <w:tcPrChange w:id="35" w:author="Antti Immonen" w:date="2025-10-10T12:04:00Z" w16du:dateUtc="2025-10-10T09:04:00Z">
              <w:tcPr>
                <w:tcW w:w="1983" w:type="dxa"/>
                <w:tcBorders>
                  <w:top w:val="nil"/>
                  <w:left w:val="single" w:sz="4" w:space="0" w:color="auto"/>
                  <w:bottom w:val="single" w:sz="4" w:space="0" w:color="auto"/>
                  <w:right w:val="single" w:sz="4" w:space="0" w:color="auto"/>
                </w:tcBorders>
                <w:vAlign w:val="center"/>
              </w:tcPr>
            </w:tcPrChange>
          </w:tcPr>
          <w:p w14:paraId="6C72DFFC" w14:textId="77777777" w:rsidR="003F785F" w:rsidRDefault="003F785F" w:rsidP="003F785F">
            <w:pPr>
              <w:pStyle w:val="TAC"/>
              <w:rPr>
                <w:ins w:id="36" w:author="Antti Immonen" w:date="2025-10-10T12:04:00Z" w16du:dateUtc="2025-10-10T09:04:00Z"/>
              </w:rPr>
            </w:pPr>
          </w:p>
        </w:tc>
        <w:tc>
          <w:tcPr>
            <w:tcW w:w="1690" w:type="dxa"/>
            <w:tcBorders>
              <w:top w:val="nil"/>
              <w:left w:val="single" w:sz="4" w:space="0" w:color="auto"/>
              <w:bottom w:val="nil"/>
              <w:right w:val="single" w:sz="4" w:space="0" w:color="auto"/>
            </w:tcBorders>
            <w:vAlign w:val="center"/>
            <w:tcPrChange w:id="37" w:author="Antti Immonen" w:date="2025-10-10T12:04:00Z" w16du:dateUtc="2025-10-10T09:04:00Z">
              <w:tcPr>
                <w:tcW w:w="1690" w:type="dxa"/>
                <w:tcBorders>
                  <w:top w:val="nil"/>
                  <w:left w:val="single" w:sz="4" w:space="0" w:color="auto"/>
                  <w:bottom w:val="single" w:sz="4" w:space="0" w:color="auto"/>
                  <w:right w:val="single" w:sz="4" w:space="0" w:color="auto"/>
                </w:tcBorders>
                <w:vAlign w:val="center"/>
              </w:tcPr>
            </w:tcPrChange>
          </w:tcPr>
          <w:p w14:paraId="0E07B315" w14:textId="77777777" w:rsidR="003F785F" w:rsidRDefault="003F785F" w:rsidP="003F785F">
            <w:pPr>
              <w:pStyle w:val="TAC"/>
              <w:rPr>
                <w:ins w:id="38" w:author="Antti Immonen" w:date="2025-10-10T12:04:00Z" w16du:dateUtc="2025-10-10T09:04:00Z"/>
              </w:rPr>
            </w:pPr>
          </w:p>
        </w:tc>
        <w:tc>
          <w:tcPr>
            <w:tcW w:w="730" w:type="dxa"/>
            <w:tcBorders>
              <w:left w:val="single" w:sz="4" w:space="0" w:color="auto"/>
              <w:bottom w:val="single" w:sz="4" w:space="0" w:color="auto"/>
              <w:right w:val="single" w:sz="4" w:space="0" w:color="auto"/>
            </w:tcBorders>
            <w:vAlign w:val="center"/>
            <w:tcPrChange w:id="39" w:author="Antti Immonen" w:date="2025-10-10T12:04:00Z" w16du:dateUtc="2025-10-10T09:04:00Z">
              <w:tcPr>
                <w:tcW w:w="730" w:type="dxa"/>
                <w:tcBorders>
                  <w:left w:val="single" w:sz="4" w:space="0" w:color="auto"/>
                  <w:bottom w:val="single" w:sz="4" w:space="0" w:color="auto"/>
                  <w:right w:val="single" w:sz="4" w:space="0" w:color="auto"/>
                </w:tcBorders>
                <w:vAlign w:val="center"/>
              </w:tcPr>
            </w:tcPrChange>
          </w:tcPr>
          <w:p w14:paraId="586DF77B" w14:textId="457E90EA" w:rsidR="003F785F" w:rsidRDefault="003F785F" w:rsidP="003F785F">
            <w:pPr>
              <w:pStyle w:val="TAC"/>
              <w:rPr>
                <w:ins w:id="40" w:author="Antti Immonen" w:date="2025-10-10T12:04:00Z" w16du:dateUtc="2025-10-10T09:04:00Z"/>
                <w:bCs/>
                <w:lang w:eastAsia="ja-JP"/>
              </w:rPr>
            </w:pPr>
            <w:ins w:id="41" w:author="Antti Immonen" w:date="2025-10-10T12:04:00Z" w16du:dateUtc="2025-10-10T09:04:00Z">
              <w:r>
                <w:rPr>
                  <w:bCs/>
                  <w:lang w:eastAsia="ja-JP"/>
                </w:rPr>
                <w:t>n18</w:t>
              </w:r>
            </w:ins>
          </w:p>
        </w:tc>
        <w:tc>
          <w:tcPr>
            <w:tcW w:w="4081" w:type="dxa"/>
            <w:tcBorders>
              <w:top w:val="single" w:sz="4" w:space="0" w:color="auto"/>
              <w:left w:val="single" w:sz="4" w:space="0" w:color="auto"/>
              <w:bottom w:val="single" w:sz="4" w:space="0" w:color="auto"/>
              <w:right w:val="single" w:sz="4" w:space="0" w:color="auto"/>
            </w:tcBorders>
            <w:vAlign w:val="center"/>
            <w:tcPrChange w:id="42" w:author="Antti Immonen" w:date="2025-10-10T12:04:00Z" w16du:dateUtc="2025-10-10T09:04:00Z">
              <w:tcPr>
                <w:tcW w:w="4081" w:type="dxa"/>
                <w:tcBorders>
                  <w:top w:val="single" w:sz="4" w:space="0" w:color="auto"/>
                  <w:left w:val="single" w:sz="4" w:space="0" w:color="auto"/>
                  <w:bottom w:val="single" w:sz="4" w:space="0" w:color="auto"/>
                  <w:right w:val="single" w:sz="4" w:space="0" w:color="auto"/>
                </w:tcBorders>
                <w:vAlign w:val="center"/>
              </w:tcPr>
            </w:tcPrChange>
          </w:tcPr>
          <w:p w14:paraId="0DBC1522" w14:textId="238A47F6" w:rsidR="003F785F" w:rsidRDefault="003F785F" w:rsidP="003F785F">
            <w:pPr>
              <w:pStyle w:val="TAC"/>
              <w:rPr>
                <w:ins w:id="43" w:author="Antti Immonen" w:date="2025-10-10T12:04:00Z" w16du:dateUtc="2025-10-10T09:04:00Z"/>
                <w:lang w:eastAsia="zh-CN" w:bidi="ar"/>
              </w:rPr>
            </w:pPr>
            <w:ins w:id="44" w:author="Antti Immonen" w:date="2025-10-10T12:04:00Z" w16du:dateUtc="2025-10-10T09:04:00Z">
              <w:r>
                <w:rPr>
                  <w:rFonts w:cs="Arial"/>
                  <w:szCs w:val="18"/>
                  <w:lang w:eastAsia="zh-CN" w:bidi="ar"/>
                </w:rPr>
                <w:t>n18 channel bandwidths in Table 5.3.5-1</w:t>
              </w:r>
            </w:ins>
          </w:p>
        </w:tc>
        <w:tc>
          <w:tcPr>
            <w:tcW w:w="1360" w:type="dxa"/>
            <w:vMerge w:val="restart"/>
            <w:tcBorders>
              <w:top w:val="nil"/>
              <w:left w:val="single" w:sz="4" w:space="0" w:color="auto"/>
              <w:right w:val="single" w:sz="4" w:space="0" w:color="auto"/>
            </w:tcBorders>
            <w:vAlign w:val="center"/>
            <w:tcPrChange w:id="45" w:author="Antti Immonen" w:date="2025-10-10T12:04:00Z" w16du:dateUtc="2025-10-10T09:04:00Z">
              <w:tcPr>
                <w:tcW w:w="1360" w:type="dxa"/>
                <w:vMerge w:val="restart"/>
                <w:tcBorders>
                  <w:top w:val="nil"/>
                  <w:left w:val="single" w:sz="4" w:space="0" w:color="auto"/>
                  <w:right w:val="single" w:sz="4" w:space="0" w:color="auto"/>
                </w:tcBorders>
                <w:vAlign w:val="center"/>
              </w:tcPr>
            </w:tcPrChange>
          </w:tcPr>
          <w:p w14:paraId="03837EF7" w14:textId="1CB55BD1" w:rsidR="003F785F" w:rsidRDefault="003F785F" w:rsidP="003F785F">
            <w:pPr>
              <w:pStyle w:val="TAC"/>
              <w:rPr>
                <w:ins w:id="46" w:author="Antti Immonen" w:date="2025-10-10T12:04:00Z" w16du:dateUtc="2025-10-10T09:04:00Z"/>
                <w:lang w:eastAsia="zh-CN"/>
              </w:rPr>
            </w:pPr>
            <w:ins w:id="47" w:author="Antti Immonen" w:date="2025-10-10T12:04:00Z" w16du:dateUtc="2025-10-10T09:04:00Z">
              <w:r>
                <w:rPr>
                  <w:lang w:eastAsia="zh-CN"/>
                </w:rPr>
                <w:t>4 and 5</w:t>
              </w:r>
            </w:ins>
          </w:p>
        </w:tc>
      </w:tr>
      <w:tr w:rsidR="003F785F" w14:paraId="051EFE31" w14:textId="77777777" w:rsidTr="003F785F">
        <w:trPr>
          <w:jc w:val="center"/>
          <w:ins w:id="48" w:author="Antti Immonen" w:date="2025-10-10T12:04:00Z"/>
        </w:trPr>
        <w:tc>
          <w:tcPr>
            <w:tcW w:w="1983" w:type="dxa"/>
            <w:tcBorders>
              <w:top w:val="nil"/>
              <w:left w:val="single" w:sz="4" w:space="0" w:color="auto"/>
              <w:bottom w:val="single" w:sz="4" w:space="0" w:color="auto"/>
              <w:right w:val="single" w:sz="4" w:space="0" w:color="auto"/>
            </w:tcBorders>
            <w:vAlign w:val="center"/>
          </w:tcPr>
          <w:p w14:paraId="34199CDE" w14:textId="77777777" w:rsidR="003F785F" w:rsidRDefault="003F785F" w:rsidP="003F785F">
            <w:pPr>
              <w:pStyle w:val="TAC"/>
              <w:rPr>
                <w:ins w:id="49" w:author="Antti Immonen" w:date="2025-10-10T12:04:00Z" w16du:dateUtc="2025-10-10T09:04:00Z"/>
              </w:rPr>
            </w:pPr>
          </w:p>
        </w:tc>
        <w:tc>
          <w:tcPr>
            <w:tcW w:w="1690" w:type="dxa"/>
            <w:tcBorders>
              <w:top w:val="nil"/>
              <w:left w:val="single" w:sz="4" w:space="0" w:color="auto"/>
              <w:bottom w:val="single" w:sz="4" w:space="0" w:color="auto"/>
              <w:right w:val="single" w:sz="4" w:space="0" w:color="auto"/>
            </w:tcBorders>
            <w:vAlign w:val="center"/>
          </w:tcPr>
          <w:p w14:paraId="55A3CCCF" w14:textId="77777777" w:rsidR="003F785F" w:rsidRDefault="003F785F" w:rsidP="003F785F">
            <w:pPr>
              <w:pStyle w:val="TAC"/>
              <w:rPr>
                <w:ins w:id="50" w:author="Antti Immonen" w:date="2025-10-10T12:04:00Z" w16du:dateUtc="2025-10-10T09:04:00Z"/>
              </w:rPr>
            </w:pPr>
          </w:p>
        </w:tc>
        <w:tc>
          <w:tcPr>
            <w:tcW w:w="730" w:type="dxa"/>
            <w:tcBorders>
              <w:left w:val="single" w:sz="4" w:space="0" w:color="auto"/>
              <w:bottom w:val="single" w:sz="4" w:space="0" w:color="auto"/>
              <w:right w:val="single" w:sz="4" w:space="0" w:color="auto"/>
            </w:tcBorders>
            <w:vAlign w:val="center"/>
          </w:tcPr>
          <w:p w14:paraId="07F50B14" w14:textId="0AF771E0" w:rsidR="003F785F" w:rsidRDefault="003F785F" w:rsidP="003F785F">
            <w:pPr>
              <w:pStyle w:val="TAC"/>
              <w:rPr>
                <w:ins w:id="51" w:author="Antti Immonen" w:date="2025-10-10T12:04:00Z" w16du:dateUtc="2025-10-10T09:04:00Z"/>
                <w:bCs/>
                <w:lang w:eastAsia="ja-JP"/>
              </w:rPr>
            </w:pPr>
            <w:ins w:id="52" w:author="Antti Immonen" w:date="2025-10-10T12:04:00Z" w16du:dateUtc="2025-10-10T09:04:00Z">
              <w:r>
                <w:rPr>
                  <w:bCs/>
                  <w:lang w:eastAsia="ja-JP"/>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5EB6A4A1" w14:textId="51D8591E" w:rsidR="003F785F" w:rsidRDefault="003F785F" w:rsidP="003F785F">
            <w:pPr>
              <w:pStyle w:val="TAC"/>
              <w:rPr>
                <w:ins w:id="53" w:author="Antti Immonen" w:date="2025-10-10T12:04:00Z" w16du:dateUtc="2025-10-10T09:04:00Z"/>
                <w:lang w:eastAsia="zh-CN" w:bidi="ar"/>
              </w:rPr>
            </w:pPr>
            <w:ins w:id="54" w:author="Antti Immonen" w:date="2025-10-10T12:04:00Z" w16du:dateUtc="2025-10-10T09:04:00Z">
              <w:r>
                <w:rPr>
                  <w:rFonts w:cs="Arial"/>
                  <w:szCs w:val="18"/>
                  <w:lang w:eastAsia="zh-CN" w:bidi="ar"/>
                </w:rPr>
                <w:t>n28 channel bandwidths in Table 5.3.5-1</w:t>
              </w:r>
            </w:ins>
          </w:p>
        </w:tc>
        <w:tc>
          <w:tcPr>
            <w:tcW w:w="1360" w:type="dxa"/>
            <w:vMerge/>
            <w:tcBorders>
              <w:left w:val="single" w:sz="4" w:space="0" w:color="auto"/>
              <w:bottom w:val="single" w:sz="4" w:space="0" w:color="auto"/>
              <w:right w:val="single" w:sz="4" w:space="0" w:color="auto"/>
            </w:tcBorders>
            <w:vAlign w:val="center"/>
          </w:tcPr>
          <w:p w14:paraId="1FD68E54" w14:textId="77777777" w:rsidR="003F785F" w:rsidRDefault="003F785F" w:rsidP="003F785F">
            <w:pPr>
              <w:pStyle w:val="TAC"/>
              <w:rPr>
                <w:ins w:id="55" w:author="Antti Immonen" w:date="2025-10-10T12:04:00Z" w16du:dateUtc="2025-10-10T09:04:00Z"/>
                <w:lang w:eastAsia="zh-CN"/>
              </w:rPr>
            </w:pPr>
          </w:p>
        </w:tc>
      </w:tr>
      <w:tr w:rsidR="00FC290C" w14:paraId="2A36EE0A" w14:textId="77777777" w:rsidTr="003F785F">
        <w:trPr>
          <w:jc w:val="center"/>
        </w:trPr>
        <w:tc>
          <w:tcPr>
            <w:tcW w:w="1983" w:type="dxa"/>
            <w:tcBorders>
              <w:top w:val="single" w:sz="4" w:space="0" w:color="auto"/>
              <w:left w:val="single" w:sz="4" w:space="0" w:color="auto"/>
              <w:bottom w:val="nil"/>
              <w:right w:val="single" w:sz="4" w:space="0" w:color="auto"/>
            </w:tcBorders>
            <w:vAlign w:val="center"/>
          </w:tcPr>
          <w:p w14:paraId="6BF3E2B8" w14:textId="77777777" w:rsidR="00FC290C" w:rsidRDefault="00FC290C" w:rsidP="004618D8">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064DA9AE" w14:textId="77777777" w:rsidR="00FC290C" w:rsidRDefault="00FC290C" w:rsidP="004618D8">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6C731D00" w14:textId="77777777" w:rsidR="00FC290C" w:rsidRDefault="00FC290C" w:rsidP="004618D8">
            <w:pPr>
              <w:pStyle w:val="TAC"/>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72C69F6" w14:textId="77777777" w:rsidR="00FC290C" w:rsidRDefault="00FC290C" w:rsidP="004618D8">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DE9B7A5" w14:textId="77777777" w:rsidR="00FC290C" w:rsidRDefault="00FC290C" w:rsidP="004618D8">
            <w:pPr>
              <w:pStyle w:val="TAC"/>
              <w:rPr>
                <w:lang w:eastAsia="zh-CN"/>
              </w:rPr>
            </w:pPr>
            <w:r>
              <w:rPr>
                <w:rFonts w:eastAsia="DengXian" w:hint="eastAsia"/>
                <w:szCs w:val="18"/>
                <w:lang w:eastAsia="zh-CN"/>
              </w:rPr>
              <w:t>0</w:t>
            </w:r>
          </w:p>
        </w:tc>
      </w:tr>
      <w:tr w:rsidR="00FC290C" w14:paraId="7AB1F647" w14:textId="77777777" w:rsidTr="0014418A">
        <w:trPr>
          <w:jc w:val="center"/>
        </w:trPr>
        <w:tc>
          <w:tcPr>
            <w:tcW w:w="1983" w:type="dxa"/>
            <w:tcBorders>
              <w:top w:val="nil"/>
              <w:left w:val="single" w:sz="4" w:space="0" w:color="auto"/>
              <w:bottom w:val="single" w:sz="4" w:space="0" w:color="auto"/>
              <w:right w:val="single" w:sz="4" w:space="0" w:color="auto"/>
            </w:tcBorders>
            <w:vAlign w:val="center"/>
          </w:tcPr>
          <w:p w14:paraId="1856B8D9" w14:textId="77777777" w:rsidR="00FC290C" w:rsidRDefault="00FC290C" w:rsidP="004618D8">
            <w:pPr>
              <w:pStyle w:val="TAC"/>
            </w:pPr>
          </w:p>
        </w:tc>
        <w:tc>
          <w:tcPr>
            <w:tcW w:w="1690" w:type="dxa"/>
            <w:tcBorders>
              <w:top w:val="nil"/>
              <w:left w:val="single" w:sz="4" w:space="0" w:color="auto"/>
              <w:bottom w:val="single" w:sz="4" w:space="0" w:color="auto"/>
              <w:right w:val="single" w:sz="4" w:space="0" w:color="auto"/>
            </w:tcBorders>
            <w:vAlign w:val="center"/>
          </w:tcPr>
          <w:p w14:paraId="51FE0DAF"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1A5FDCE6" w14:textId="77777777" w:rsidR="00FC290C" w:rsidRDefault="00FC290C" w:rsidP="004618D8">
            <w:pPr>
              <w:pStyle w:val="TAC"/>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AA33BA" w14:textId="77777777" w:rsidR="00FC290C" w:rsidRDefault="00FC290C" w:rsidP="004618D8">
            <w:pPr>
              <w:pStyle w:val="TAC"/>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1E8F4E0C" w14:textId="77777777" w:rsidR="00FC290C" w:rsidRDefault="00FC290C" w:rsidP="004618D8">
            <w:pPr>
              <w:pStyle w:val="TAC"/>
              <w:rPr>
                <w:lang w:eastAsia="zh-CN"/>
              </w:rPr>
            </w:pPr>
          </w:p>
        </w:tc>
      </w:tr>
      <w:tr w:rsidR="00FC290C" w14:paraId="3A6D8092" w14:textId="77777777" w:rsidTr="0014418A">
        <w:trPr>
          <w:jc w:val="center"/>
        </w:trPr>
        <w:tc>
          <w:tcPr>
            <w:tcW w:w="1983" w:type="dxa"/>
            <w:tcBorders>
              <w:top w:val="single" w:sz="4" w:space="0" w:color="auto"/>
              <w:left w:val="single" w:sz="4" w:space="0" w:color="auto"/>
              <w:bottom w:val="nil"/>
              <w:right w:val="single" w:sz="4" w:space="0" w:color="auto"/>
            </w:tcBorders>
            <w:vAlign w:val="center"/>
          </w:tcPr>
          <w:p w14:paraId="1841EC6B" w14:textId="77777777" w:rsidR="00FC290C" w:rsidRDefault="00FC290C" w:rsidP="004618D8">
            <w:pPr>
              <w:pStyle w:val="TAC"/>
              <w:rPr>
                <w:lang w:eastAsia="zh-CN"/>
              </w:rPr>
            </w:pPr>
            <w:r>
              <w:t>CA_n18A-n41A</w:t>
            </w:r>
          </w:p>
        </w:tc>
        <w:tc>
          <w:tcPr>
            <w:tcW w:w="1690" w:type="dxa"/>
            <w:tcBorders>
              <w:top w:val="single" w:sz="4" w:space="0" w:color="auto"/>
              <w:left w:val="single" w:sz="4" w:space="0" w:color="auto"/>
              <w:bottom w:val="nil"/>
              <w:right w:val="single" w:sz="4" w:space="0" w:color="auto"/>
            </w:tcBorders>
            <w:vAlign w:val="center"/>
          </w:tcPr>
          <w:p w14:paraId="34178AA1" w14:textId="77777777" w:rsidR="00FC290C" w:rsidRDefault="00FC290C" w:rsidP="004618D8">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eastAsia="MS Mincho" w:hint="eastAsia"/>
                <w:szCs w:val="18"/>
                <w:vertAlign w:val="superscript"/>
                <w:lang w:eastAsia="ja-JP"/>
              </w:rPr>
              <w:t>,9</w:t>
            </w:r>
          </w:p>
          <w:p w14:paraId="062E2074" w14:textId="77777777" w:rsidR="00FC290C" w:rsidRDefault="00FC290C" w:rsidP="004618D8">
            <w:pPr>
              <w:pStyle w:val="TAC"/>
              <w:rPr>
                <w:lang w:eastAsia="zh-CN"/>
              </w:rPr>
            </w:pPr>
            <w:r>
              <w:rPr>
                <w:lang w:eastAsia="en-GB"/>
              </w:rPr>
              <w:t>CA_n18A-n41A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29FAD13" w14:textId="77777777" w:rsidR="00FC290C" w:rsidRDefault="00FC290C" w:rsidP="004618D8">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2BF8ED1" w14:textId="77777777" w:rsidR="00FC290C" w:rsidRDefault="00FC290C" w:rsidP="004618D8">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9D6A464" w14:textId="77777777" w:rsidR="00FC290C" w:rsidRDefault="00FC290C" w:rsidP="004618D8">
            <w:pPr>
              <w:pStyle w:val="TAC"/>
              <w:rPr>
                <w:lang w:eastAsia="zh-CN"/>
              </w:rPr>
            </w:pPr>
            <w:r>
              <w:rPr>
                <w:lang w:eastAsia="zh-CN"/>
              </w:rPr>
              <w:t>0</w:t>
            </w:r>
          </w:p>
        </w:tc>
      </w:tr>
      <w:tr w:rsidR="00FC290C" w14:paraId="05254A72" w14:textId="77777777" w:rsidTr="000C7752">
        <w:trPr>
          <w:jc w:val="center"/>
        </w:trPr>
        <w:tc>
          <w:tcPr>
            <w:tcW w:w="1983" w:type="dxa"/>
            <w:tcBorders>
              <w:top w:val="nil"/>
              <w:left w:val="single" w:sz="4" w:space="0" w:color="auto"/>
              <w:bottom w:val="nil"/>
              <w:right w:val="single" w:sz="4" w:space="0" w:color="auto"/>
            </w:tcBorders>
            <w:vAlign w:val="center"/>
          </w:tcPr>
          <w:p w14:paraId="15EA3EC7"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67714AF"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16166DA" w14:textId="77777777" w:rsidR="00FC290C" w:rsidRDefault="00FC290C" w:rsidP="004618D8">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B3748B" w14:textId="77777777" w:rsidR="00FC290C" w:rsidRDefault="00FC290C" w:rsidP="004618D8">
            <w:pPr>
              <w:pStyle w:val="TAC"/>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F8AA693" w14:textId="77777777" w:rsidR="00FC290C" w:rsidRDefault="00FC290C" w:rsidP="004618D8">
            <w:pPr>
              <w:pStyle w:val="TAC"/>
              <w:rPr>
                <w:lang w:eastAsia="zh-CN"/>
              </w:rPr>
            </w:pPr>
          </w:p>
        </w:tc>
      </w:tr>
      <w:tr w:rsidR="0014418A" w14:paraId="2717801D" w14:textId="77777777" w:rsidTr="000C7752">
        <w:trPr>
          <w:jc w:val="center"/>
          <w:ins w:id="56" w:author="Antti Immonen" w:date="2025-10-10T12:04:00Z"/>
        </w:trPr>
        <w:tc>
          <w:tcPr>
            <w:tcW w:w="1983" w:type="dxa"/>
            <w:tcBorders>
              <w:top w:val="nil"/>
              <w:left w:val="single" w:sz="4" w:space="0" w:color="auto"/>
              <w:bottom w:val="nil"/>
              <w:right w:val="single" w:sz="4" w:space="0" w:color="auto"/>
            </w:tcBorders>
            <w:vAlign w:val="center"/>
          </w:tcPr>
          <w:p w14:paraId="30631625" w14:textId="77777777" w:rsidR="0014418A" w:rsidRDefault="0014418A" w:rsidP="0014418A">
            <w:pPr>
              <w:pStyle w:val="TAC"/>
              <w:rPr>
                <w:ins w:id="57" w:author="Antti Immonen" w:date="2025-10-10T12:04:00Z" w16du:dateUtc="2025-10-10T09:04:00Z"/>
                <w:lang w:eastAsia="zh-CN"/>
              </w:rPr>
            </w:pPr>
          </w:p>
        </w:tc>
        <w:tc>
          <w:tcPr>
            <w:tcW w:w="1690" w:type="dxa"/>
            <w:tcBorders>
              <w:top w:val="single" w:sz="4" w:space="0" w:color="auto"/>
              <w:left w:val="single" w:sz="4" w:space="0" w:color="auto"/>
              <w:bottom w:val="nil"/>
              <w:right w:val="single" w:sz="4" w:space="0" w:color="auto"/>
            </w:tcBorders>
            <w:vAlign w:val="center"/>
          </w:tcPr>
          <w:p w14:paraId="64554EE6" w14:textId="71FBDF33" w:rsidR="0014418A" w:rsidRDefault="000C7752" w:rsidP="0014418A">
            <w:pPr>
              <w:pStyle w:val="TAC"/>
              <w:rPr>
                <w:ins w:id="58" w:author="Antti Immonen" w:date="2025-10-10T12:04:00Z" w16du:dateUtc="2025-10-10T09:04:00Z"/>
                <w:lang w:eastAsia="zh-CN"/>
              </w:rPr>
            </w:pPr>
            <w:ins w:id="59" w:author="Antti Immonen" w:date="2025-10-16T10:41:00Z" w16du:dateUtc="2025-10-16T08:41:00Z">
              <w:r>
                <w:rPr>
                  <w:lang w:eastAsia="zh-CN"/>
                </w:rPr>
                <w:t>CA_n18A-n41A</w:t>
              </w:r>
            </w:ins>
          </w:p>
        </w:tc>
        <w:tc>
          <w:tcPr>
            <w:tcW w:w="730" w:type="dxa"/>
            <w:tcBorders>
              <w:left w:val="single" w:sz="4" w:space="0" w:color="auto"/>
              <w:bottom w:val="single" w:sz="4" w:space="0" w:color="auto"/>
              <w:right w:val="single" w:sz="4" w:space="0" w:color="auto"/>
            </w:tcBorders>
            <w:vAlign w:val="center"/>
          </w:tcPr>
          <w:p w14:paraId="37C0B601" w14:textId="5FAD048A" w:rsidR="0014418A" w:rsidRDefault="0014418A" w:rsidP="0014418A">
            <w:pPr>
              <w:pStyle w:val="TAC"/>
              <w:rPr>
                <w:ins w:id="60" w:author="Antti Immonen" w:date="2025-10-10T12:04:00Z" w16du:dateUtc="2025-10-10T09:04:00Z"/>
              </w:rPr>
            </w:pPr>
            <w:ins w:id="61" w:author="Antti Immonen" w:date="2025-10-10T12:05:00Z" w16du:dateUtc="2025-10-10T09:05:00Z">
              <w:r>
                <w:t>n18</w:t>
              </w:r>
            </w:ins>
          </w:p>
        </w:tc>
        <w:tc>
          <w:tcPr>
            <w:tcW w:w="4081" w:type="dxa"/>
            <w:tcBorders>
              <w:top w:val="single" w:sz="4" w:space="0" w:color="auto"/>
              <w:left w:val="single" w:sz="4" w:space="0" w:color="auto"/>
              <w:bottom w:val="single" w:sz="4" w:space="0" w:color="auto"/>
              <w:right w:val="single" w:sz="4" w:space="0" w:color="auto"/>
            </w:tcBorders>
            <w:vAlign w:val="center"/>
          </w:tcPr>
          <w:p w14:paraId="77132624" w14:textId="0B9419B9" w:rsidR="0014418A" w:rsidRDefault="0014418A" w:rsidP="0014418A">
            <w:pPr>
              <w:pStyle w:val="TAC"/>
              <w:rPr>
                <w:ins w:id="62" w:author="Antti Immonen" w:date="2025-10-10T12:04:00Z" w16du:dateUtc="2025-10-10T09:04:00Z"/>
                <w:lang w:eastAsia="zh-CN" w:bidi="ar"/>
              </w:rPr>
            </w:pPr>
            <w:ins w:id="63" w:author="Antti Immonen" w:date="2025-10-10T12:05:00Z" w16du:dateUtc="2025-10-10T09:05:00Z">
              <w:r>
                <w:rPr>
                  <w:rFonts w:cs="Arial"/>
                  <w:szCs w:val="18"/>
                  <w:lang w:eastAsia="zh-CN" w:bidi="ar"/>
                </w:rPr>
                <w:t>n18 channel bandwidths in Table 5.3.5-1</w:t>
              </w:r>
            </w:ins>
          </w:p>
        </w:tc>
        <w:tc>
          <w:tcPr>
            <w:tcW w:w="1360" w:type="dxa"/>
            <w:vMerge w:val="restart"/>
            <w:tcBorders>
              <w:top w:val="nil"/>
              <w:left w:val="single" w:sz="4" w:space="0" w:color="auto"/>
              <w:right w:val="single" w:sz="4" w:space="0" w:color="auto"/>
            </w:tcBorders>
            <w:vAlign w:val="center"/>
          </w:tcPr>
          <w:p w14:paraId="34AB34DB" w14:textId="628E8D09" w:rsidR="0014418A" w:rsidRDefault="0014418A" w:rsidP="0014418A">
            <w:pPr>
              <w:pStyle w:val="TAC"/>
              <w:rPr>
                <w:ins w:id="64" w:author="Antti Immonen" w:date="2025-10-10T12:04:00Z" w16du:dateUtc="2025-10-10T09:04:00Z"/>
                <w:lang w:eastAsia="zh-CN"/>
              </w:rPr>
            </w:pPr>
            <w:ins w:id="65" w:author="Antti Immonen" w:date="2025-10-10T12:05:00Z" w16du:dateUtc="2025-10-10T09:05:00Z">
              <w:r>
                <w:rPr>
                  <w:lang w:eastAsia="zh-CN"/>
                </w:rPr>
                <w:t>4 and 5</w:t>
              </w:r>
            </w:ins>
          </w:p>
        </w:tc>
      </w:tr>
      <w:tr w:rsidR="0014418A" w14:paraId="5517C9D9" w14:textId="77777777" w:rsidTr="0014418A">
        <w:trPr>
          <w:jc w:val="center"/>
          <w:ins w:id="66" w:author="Antti Immonen" w:date="2025-10-10T12:04:00Z"/>
        </w:trPr>
        <w:tc>
          <w:tcPr>
            <w:tcW w:w="1983" w:type="dxa"/>
            <w:tcBorders>
              <w:top w:val="nil"/>
              <w:left w:val="single" w:sz="4" w:space="0" w:color="auto"/>
              <w:bottom w:val="single" w:sz="4" w:space="0" w:color="auto"/>
              <w:right w:val="single" w:sz="4" w:space="0" w:color="auto"/>
            </w:tcBorders>
            <w:vAlign w:val="center"/>
          </w:tcPr>
          <w:p w14:paraId="4B9AA81C" w14:textId="77777777" w:rsidR="0014418A" w:rsidRDefault="0014418A" w:rsidP="0014418A">
            <w:pPr>
              <w:pStyle w:val="TAC"/>
              <w:rPr>
                <w:ins w:id="67" w:author="Antti Immonen" w:date="2025-10-10T12:04:00Z" w16du:dateUtc="2025-10-10T09:04:00Z"/>
                <w:lang w:eastAsia="zh-CN"/>
              </w:rPr>
            </w:pPr>
          </w:p>
        </w:tc>
        <w:tc>
          <w:tcPr>
            <w:tcW w:w="1690" w:type="dxa"/>
            <w:tcBorders>
              <w:top w:val="nil"/>
              <w:left w:val="single" w:sz="4" w:space="0" w:color="auto"/>
              <w:bottom w:val="single" w:sz="4" w:space="0" w:color="auto"/>
              <w:right w:val="single" w:sz="4" w:space="0" w:color="auto"/>
            </w:tcBorders>
            <w:vAlign w:val="center"/>
          </w:tcPr>
          <w:p w14:paraId="07301045" w14:textId="77777777" w:rsidR="0014418A" w:rsidRDefault="0014418A" w:rsidP="0014418A">
            <w:pPr>
              <w:pStyle w:val="TAC"/>
              <w:rPr>
                <w:ins w:id="68" w:author="Antti Immonen" w:date="2025-10-10T12:04:00Z" w16du:dateUtc="2025-10-10T09:04:00Z"/>
                <w:lang w:eastAsia="zh-CN"/>
              </w:rPr>
            </w:pPr>
          </w:p>
        </w:tc>
        <w:tc>
          <w:tcPr>
            <w:tcW w:w="730" w:type="dxa"/>
            <w:tcBorders>
              <w:left w:val="single" w:sz="4" w:space="0" w:color="auto"/>
              <w:bottom w:val="single" w:sz="4" w:space="0" w:color="auto"/>
              <w:right w:val="single" w:sz="4" w:space="0" w:color="auto"/>
            </w:tcBorders>
            <w:vAlign w:val="center"/>
          </w:tcPr>
          <w:p w14:paraId="59ECCF3A" w14:textId="4BAB7DC9" w:rsidR="0014418A" w:rsidRDefault="0014418A" w:rsidP="0014418A">
            <w:pPr>
              <w:pStyle w:val="TAC"/>
              <w:rPr>
                <w:ins w:id="69" w:author="Antti Immonen" w:date="2025-10-10T12:04:00Z" w16du:dateUtc="2025-10-10T09:04:00Z"/>
              </w:rPr>
            </w:pPr>
            <w:ins w:id="70" w:author="Antti Immonen" w:date="2025-10-10T12:05:00Z" w16du:dateUtc="2025-10-10T09:05: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6CD6CBB2" w14:textId="0D056EF9" w:rsidR="0014418A" w:rsidRDefault="0014418A" w:rsidP="0014418A">
            <w:pPr>
              <w:pStyle w:val="TAC"/>
              <w:rPr>
                <w:ins w:id="71" w:author="Antti Immonen" w:date="2025-10-10T12:04:00Z" w16du:dateUtc="2025-10-10T09:04:00Z"/>
                <w:lang w:eastAsia="zh-CN" w:bidi="ar"/>
              </w:rPr>
            </w:pPr>
            <w:ins w:id="72" w:author="Antti Immonen" w:date="2025-10-10T12:05:00Z" w16du:dateUtc="2025-10-10T09:05:00Z">
              <w:r>
                <w:rPr>
                  <w:rFonts w:cs="Arial"/>
                  <w:szCs w:val="18"/>
                  <w:lang w:eastAsia="zh-CN" w:bidi="ar"/>
                </w:rPr>
                <w:t>n41 channel bandwidths in Table 5.3.5-1</w:t>
              </w:r>
            </w:ins>
          </w:p>
        </w:tc>
        <w:tc>
          <w:tcPr>
            <w:tcW w:w="1360" w:type="dxa"/>
            <w:vMerge/>
            <w:tcBorders>
              <w:left w:val="single" w:sz="4" w:space="0" w:color="auto"/>
              <w:bottom w:val="single" w:sz="4" w:space="0" w:color="auto"/>
              <w:right w:val="single" w:sz="4" w:space="0" w:color="auto"/>
            </w:tcBorders>
            <w:vAlign w:val="center"/>
          </w:tcPr>
          <w:p w14:paraId="07514D86" w14:textId="77777777" w:rsidR="0014418A" w:rsidRDefault="0014418A" w:rsidP="0014418A">
            <w:pPr>
              <w:pStyle w:val="TAC"/>
              <w:rPr>
                <w:ins w:id="73" w:author="Antti Immonen" w:date="2025-10-10T12:04:00Z" w16du:dateUtc="2025-10-10T09:04:00Z"/>
                <w:lang w:eastAsia="zh-CN"/>
              </w:rPr>
            </w:pPr>
          </w:p>
        </w:tc>
      </w:tr>
      <w:tr w:rsidR="00FC290C" w14:paraId="286EB966" w14:textId="77777777" w:rsidTr="0014418A">
        <w:trPr>
          <w:jc w:val="center"/>
        </w:trPr>
        <w:tc>
          <w:tcPr>
            <w:tcW w:w="1983" w:type="dxa"/>
            <w:tcBorders>
              <w:top w:val="single" w:sz="4" w:space="0" w:color="auto"/>
              <w:left w:val="single" w:sz="4" w:space="0" w:color="auto"/>
              <w:bottom w:val="nil"/>
              <w:right w:val="single" w:sz="4" w:space="0" w:color="auto"/>
            </w:tcBorders>
            <w:vAlign w:val="center"/>
          </w:tcPr>
          <w:p w14:paraId="02A5ABCB" w14:textId="77777777" w:rsidR="00FC290C" w:rsidRDefault="00FC290C" w:rsidP="004618D8">
            <w:pPr>
              <w:pStyle w:val="TAC"/>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28BC3CF3" w14:textId="77777777" w:rsidR="00FC290C" w:rsidRDefault="00FC290C" w:rsidP="004618D8">
            <w:pPr>
              <w:pStyle w:val="TAC"/>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587B0494" w14:textId="77777777" w:rsidR="00FC290C" w:rsidRDefault="00FC290C" w:rsidP="004618D8">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26B8B7E" w14:textId="77777777" w:rsidR="00FC290C" w:rsidRDefault="00FC290C" w:rsidP="004618D8">
            <w:pPr>
              <w:pStyle w:val="TAC"/>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2D31F90" w14:textId="77777777" w:rsidR="00FC290C" w:rsidRDefault="00FC290C" w:rsidP="004618D8">
            <w:pPr>
              <w:pStyle w:val="TAC"/>
              <w:rPr>
                <w:lang w:eastAsia="zh-CN"/>
              </w:rPr>
            </w:pPr>
            <w:r>
              <w:rPr>
                <w:rFonts w:hint="eastAsia"/>
                <w:lang w:eastAsia="zh-CN"/>
              </w:rPr>
              <w:t>0</w:t>
            </w:r>
          </w:p>
        </w:tc>
      </w:tr>
      <w:tr w:rsidR="00FC290C" w14:paraId="6161D252"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ACB3F9E"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25467C4"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1D9C1A" w14:textId="77777777" w:rsidR="00FC290C" w:rsidRDefault="00FC290C" w:rsidP="004618D8">
            <w:pPr>
              <w:pStyle w:val="TAC"/>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9FA5960" w14:textId="77777777" w:rsidR="00FC290C" w:rsidRDefault="00FC290C" w:rsidP="004618D8">
            <w:pPr>
              <w:pStyle w:val="TAC"/>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443A019" w14:textId="77777777" w:rsidR="00FC290C" w:rsidRDefault="00FC290C" w:rsidP="004618D8">
            <w:pPr>
              <w:pStyle w:val="TAC"/>
              <w:rPr>
                <w:lang w:eastAsia="zh-CN"/>
              </w:rPr>
            </w:pPr>
          </w:p>
        </w:tc>
      </w:tr>
      <w:tr w:rsidR="00FC290C" w14:paraId="20154BEE"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0CE7BB8" w14:textId="77777777" w:rsidR="00FC290C" w:rsidRDefault="00FC290C" w:rsidP="004618D8">
            <w:pPr>
              <w:pStyle w:val="TAC"/>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vAlign w:val="center"/>
          </w:tcPr>
          <w:p w14:paraId="0C6CF2DA" w14:textId="77777777" w:rsidR="00FC290C" w:rsidRDefault="00FC290C" w:rsidP="004618D8">
            <w:pPr>
              <w:pStyle w:val="TAC"/>
              <w:rPr>
                <w:vertAlign w:val="superscript"/>
                <w:lang w:eastAsia="zh-CN"/>
              </w:rPr>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4AAD40BB" w14:textId="77777777" w:rsidR="00FC290C" w:rsidRDefault="00FC290C" w:rsidP="004618D8">
            <w:pPr>
              <w:pStyle w:val="TAC"/>
              <w:rPr>
                <w:lang w:eastAsia="zh-CN"/>
              </w:rPr>
            </w:pPr>
            <w:r>
              <w:rPr>
                <w:lang w:eastAsia="zh-CN"/>
              </w:rPr>
              <w:t>CA_n18A-n77A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399195D" w14:textId="77777777" w:rsidR="00FC290C" w:rsidRDefault="00FC290C" w:rsidP="004618D8">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36EFB9F" w14:textId="77777777" w:rsidR="00FC290C" w:rsidRDefault="00FC290C" w:rsidP="004618D8">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63B7DFE5" w14:textId="77777777" w:rsidR="00FC290C" w:rsidRDefault="00FC290C" w:rsidP="004618D8">
            <w:pPr>
              <w:pStyle w:val="TAC"/>
              <w:rPr>
                <w:lang w:eastAsia="zh-CN"/>
              </w:rPr>
            </w:pPr>
            <w:r>
              <w:rPr>
                <w:rFonts w:hint="eastAsia"/>
                <w:lang w:eastAsia="zh-CN"/>
              </w:rPr>
              <w:t>0</w:t>
            </w:r>
          </w:p>
        </w:tc>
      </w:tr>
      <w:tr w:rsidR="00FC290C" w14:paraId="22D04466" w14:textId="77777777" w:rsidTr="004618D8">
        <w:trPr>
          <w:jc w:val="center"/>
        </w:trPr>
        <w:tc>
          <w:tcPr>
            <w:tcW w:w="1983" w:type="dxa"/>
            <w:tcBorders>
              <w:top w:val="nil"/>
              <w:left w:val="single" w:sz="4" w:space="0" w:color="auto"/>
              <w:bottom w:val="nil"/>
              <w:right w:val="single" w:sz="4" w:space="0" w:color="auto"/>
            </w:tcBorders>
            <w:vAlign w:val="center"/>
          </w:tcPr>
          <w:p w14:paraId="6C0EA6FA" w14:textId="77777777" w:rsidR="00FC290C" w:rsidRDefault="00FC290C"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0928A389"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71662A8" w14:textId="77777777" w:rsidR="00FC290C" w:rsidRDefault="00FC290C" w:rsidP="004618D8">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D3C776" w14:textId="77777777" w:rsidR="00FC290C" w:rsidRDefault="00FC290C" w:rsidP="004618D8">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797BA3B" w14:textId="77777777" w:rsidR="00FC290C" w:rsidRDefault="00FC290C" w:rsidP="004618D8">
            <w:pPr>
              <w:pStyle w:val="TAC"/>
              <w:rPr>
                <w:lang w:eastAsia="zh-CN"/>
              </w:rPr>
            </w:pPr>
          </w:p>
        </w:tc>
      </w:tr>
      <w:tr w:rsidR="00FC290C" w14:paraId="28AE264A" w14:textId="77777777" w:rsidTr="004618D8">
        <w:trPr>
          <w:jc w:val="center"/>
        </w:trPr>
        <w:tc>
          <w:tcPr>
            <w:tcW w:w="1983" w:type="dxa"/>
            <w:tcBorders>
              <w:top w:val="nil"/>
              <w:left w:val="single" w:sz="4" w:space="0" w:color="auto"/>
              <w:bottom w:val="nil"/>
              <w:right w:val="single" w:sz="4" w:space="0" w:color="auto"/>
            </w:tcBorders>
            <w:vAlign w:val="center"/>
          </w:tcPr>
          <w:p w14:paraId="2ADCC42A" w14:textId="77777777" w:rsidR="00FC290C" w:rsidRDefault="00FC290C"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725E4131"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4F7EF03" w14:textId="77777777" w:rsidR="00FC290C" w:rsidRDefault="00FC290C" w:rsidP="004618D8">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6990374" w14:textId="77777777" w:rsidR="00FC290C" w:rsidRDefault="00FC290C" w:rsidP="004618D8">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47267047" w14:textId="77777777" w:rsidR="00FC290C" w:rsidRDefault="00FC290C" w:rsidP="004618D8">
            <w:pPr>
              <w:pStyle w:val="TAC"/>
              <w:rPr>
                <w:lang w:eastAsia="zh-CN"/>
              </w:rPr>
            </w:pPr>
            <w:r>
              <w:rPr>
                <w:lang w:eastAsia="zh-CN"/>
              </w:rPr>
              <w:t>4 and 5</w:t>
            </w:r>
          </w:p>
        </w:tc>
      </w:tr>
      <w:tr w:rsidR="00FC290C" w14:paraId="59218DE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BFFBE33"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D3071C8"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89FBE5" w14:textId="77777777" w:rsidR="00FC290C" w:rsidRDefault="00FC290C" w:rsidP="004618D8">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914BCC" w14:textId="77777777" w:rsidR="00FC290C" w:rsidRDefault="00FC290C" w:rsidP="004618D8">
            <w:pPr>
              <w:pStyle w:val="TAC"/>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5F158F26" w14:textId="77777777" w:rsidR="00FC290C" w:rsidRDefault="00FC290C" w:rsidP="004618D8">
            <w:pPr>
              <w:pStyle w:val="TAC"/>
              <w:rPr>
                <w:lang w:eastAsia="zh-CN"/>
              </w:rPr>
            </w:pPr>
          </w:p>
        </w:tc>
      </w:tr>
      <w:tr w:rsidR="00FC290C" w14:paraId="73C103EE"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74EB73A" w14:textId="77777777" w:rsidR="00FC290C" w:rsidRDefault="00FC290C" w:rsidP="004618D8">
            <w:pPr>
              <w:pStyle w:val="TAC"/>
              <w:rPr>
                <w:lang w:eastAsia="zh-CN"/>
              </w:rPr>
            </w:pPr>
            <w:r>
              <w:t>CA_n18A-n77(2A)</w:t>
            </w:r>
          </w:p>
        </w:tc>
        <w:tc>
          <w:tcPr>
            <w:tcW w:w="1690" w:type="dxa"/>
            <w:tcBorders>
              <w:top w:val="single" w:sz="4" w:space="0" w:color="auto"/>
              <w:left w:val="single" w:sz="4" w:space="0" w:color="auto"/>
              <w:bottom w:val="nil"/>
              <w:right w:val="single" w:sz="4" w:space="0" w:color="auto"/>
            </w:tcBorders>
            <w:vAlign w:val="center"/>
          </w:tcPr>
          <w:p w14:paraId="21D82F1F" w14:textId="77777777" w:rsidR="00FC290C" w:rsidRDefault="00FC290C" w:rsidP="004618D8">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7D948642" w14:textId="77777777" w:rsidR="00FC290C" w:rsidRDefault="00FC290C" w:rsidP="004618D8">
            <w:pPr>
              <w:pStyle w:val="TAC"/>
              <w:rPr>
                <w:vertAlign w:val="superscript"/>
                <w:lang w:eastAsia="zh-CN"/>
              </w:rPr>
            </w:pPr>
            <w:r>
              <w:t>CA_n18A-n77A</w:t>
            </w:r>
            <w:r>
              <w:rPr>
                <w:rFonts w:hint="eastAsia"/>
                <w:vertAlign w:val="superscript"/>
                <w:lang w:eastAsia="zh-CN"/>
              </w:rPr>
              <w:t>8</w:t>
            </w:r>
          </w:p>
          <w:p w14:paraId="45EF958D" w14:textId="77777777" w:rsidR="00FC290C" w:rsidRDefault="00FC290C" w:rsidP="004618D8">
            <w:pPr>
              <w:pStyle w:val="TAC"/>
              <w:rPr>
                <w:vertAlign w:val="superscript"/>
                <w:lang w:eastAsia="zh-CN"/>
              </w:rPr>
            </w:pPr>
            <w:r>
              <w:rPr>
                <w:szCs w:val="18"/>
                <w:lang w:val="en-US" w:eastAsia="zh-CN"/>
              </w:rPr>
              <w:t>CA_n77(2A)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491A91" w14:textId="77777777" w:rsidR="00FC290C" w:rsidRDefault="00FC290C" w:rsidP="004618D8">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68CE611" w14:textId="77777777" w:rsidR="00FC290C" w:rsidRDefault="00FC290C" w:rsidP="004618D8">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6631FA0" w14:textId="77777777" w:rsidR="00FC290C" w:rsidRDefault="00FC290C" w:rsidP="004618D8">
            <w:pPr>
              <w:pStyle w:val="TAC"/>
              <w:rPr>
                <w:lang w:eastAsia="zh-CN"/>
              </w:rPr>
            </w:pPr>
            <w:r>
              <w:rPr>
                <w:rFonts w:hint="eastAsia"/>
                <w:lang w:eastAsia="zh-CN"/>
              </w:rPr>
              <w:t>0</w:t>
            </w:r>
          </w:p>
        </w:tc>
      </w:tr>
      <w:tr w:rsidR="00FC290C" w14:paraId="00134F24" w14:textId="77777777" w:rsidTr="004618D8">
        <w:trPr>
          <w:jc w:val="center"/>
        </w:trPr>
        <w:tc>
          <w:tcPr>
            <w:tcW w:w="1983" w:type="dxa"/>
            <w:tcBorders>
              <w:top w:val="nil"/>
              <w:left w:val="single" w:sz="4" w:space="0" w:color="auto"/>
              <w:bottom w:val="nil"/>
              <w:right w:val="single" w:sz="4" w:space="0" w:color="auto"/>
            </w:tcBorders>
            <w:vAlign w:val="center"/>
          </w:tcPr>
          <w:p w14:paraId="4EC0B440" w14:textId="77777777" w:rsidR="00FC290C" w:rsidRDefault="00FC290C"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51CFDF94"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EC112EC" w14:textId="77777777" w:rsidR="00FC290C" w:rsidRDefault="00FC290C" w:rsidP="004618D8">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FFBFA0" w14:textId="77777777" w:rsidR="00FC290C" w:rsidRDefault="00FC290C" w:rsidP="004618D8">
            <w:pPr>
              <w:pStyle w:val="TAC"/>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51673970" w14:textId="77777777" w:rsidR="00FC290C" w:rsidRDefault="00FC290C" w:rsidP="004618D8">
            <w:pPr>
              <w:pStyle w:val="TAC"/>
              <w:rPr>
                <w:lang w:eastAsia="zh-CN"/>
              </w:rPr>
            </w:pPr>
          </w:p>
        </w:tc>
      </w:tr>
      <w:tr w:rsidR="00FC290C" w14:paraId="7476480D" w14:textId="77777777" w:rsidTr="004618D8">
        <w:trPr>
          <w:jc w:val="center"/>
        </w:trPr>
        <w:tc>
          <w:tcPr>
            <w:tcW w:w="1983" w:type="dxa"/>
            <w:tcBorders>
              <w:top w:val="nil"/>
              <w:left w:val="single" w:sz="4" w:space="0" w:color="auto"/>
              <w:bottom w:val="nil"/>
              <w:right w:val="single" w:sz="4" w:space="0" w:color="auto"/>
            </w:tcBorders>
            <w:vAlign w:val="center"/>
          </w:tcPr>
          <w:p w14:paraId="7FCFB632" w14:textId="77777777" w:rsidR="00FC290C" w:rsidRDefault="00FC290C"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5E8D9D1E"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9D1603C" w14:textId="77777777" w:rsidR="00FC290C" w:rsidRDefault="00FC290C" w:rsidP="004618D8">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065E3EA" w14:textId="77777777" w:rsidR="00FC290C" w:rsidRDefault="00FC290C" w:rsidP="004618D8">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0FE58D9C" w14:textId="77777777" w:rsidR="00FC290C" w:rsidRDefault="00FC290C" w:rsidP="004618D8">
            <w:pPr>
              <w:pStyle w:val="TAC"/>
              <w:rPr>
                <w:lang w:eastAsia="zh-CN"/>
              </w:rPr>
            </w:pPr>
            <w:r>
              <w:rPr>
                <w:lang w:eastAsia="zh-CN"/>
              </w:rPr>
              <w:t>4 and 5</w:t>
            </w:r>
          </w:p>
        </w:tc>
      </w:tr>
      <w:tr w:rsidR="00FC290C" w14:paraId="65D86564"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8B70544"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0520D4C"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D4DF60" w14:textId="77777777" w:rsidR="00FC290C" w:rsidRDefault="00FC290C" w:rsidP="004618D8">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8A1348" w14:textId="77777777" w:rsidR="00FC290C" w:rsidRDefault="00FC290C" w:rsidP="004618D8">
            <w:pPr>
              <w:pStyle w:val="TAC"/>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5F128DD7" w14:textId="77777777" w:rsidR="00FC290C" w:rsidRDefault="00FC290C" w:rsidP="004618D8">
            <w:pPr>
              <w:pStyle w:val="TAC"/>
              <w:rPr>
                <w:lang w:eastAsia="zh-CN"/>
              </w:rPr>
            </w:pPr>
          </w:p>
        </w:tc>
      </w:tr>
      <w:tr w:rsidR="00FC290C" w14:paraId="5CCF5F24"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9B6A9EF" w14:textId="77777777" w:rsidR="00FC290C" w:rsidRDefault="00FC290C" w:rsidP="004618D8">
            <w:pPr>
              <w:pStyle w:val="TAC"/>
              <w:rPr>
                <w:lang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vAlign w:val="center"/>
          </w:tcPr>
          <w:p w14:paraId="2FA21249" w14:textId="77777777" w:rsidR="00FC290C" w:rsidRDefault="00FC290C" w:rsidP="004618D8">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77A459E6" w14:textId="77777777" w:rsidR="00FC290C" w:rsidRDefault="00FC290C" w:rsidP="004618D8">
            <w:pPr>
              <w:pStyle w:val="TAC"/>
              <w:rPr>
                <w:vertAlign w:val="superscript"/>
              </w:rPr>
            </w:pPr>
            <w:r>
              <w:t>CA_n18A-n77A</w:t>
            </w:r>
            <w:r>
              <w:rPr>
                <w:vertAlign w:val="superscript"/>
              </w:rPr>
              <w:t>8</w:t>
            </w:r>
          </w:p>
          <w:p w14:paraId="7719D585" w14:textId="77777777" w:rsidR="00FC290C" w:rsidRDefault="00FC290C" w:rsidP="004618D8">
            <w:pPr>
              <w:pStyle w:val="TAC"/>
              <w:rPr>
                <w:vertAlign w:val="superscript"/>
                <w:lang w:eastAsia="zh-CN"/>
              </w:rPr>
            </w:pPr>
            <w:r>
              <w:rPr>
                <w:rFonts w:eastAsia="MS Mincho" w:hint="eastAsia"/>
                <w:lang w:eastAsia="ja-JP"/>
              </w:rPr>
              <w:t>CA_n77(2A)</w:t>
            </w:r>
          </w:p>
        </w:tc>
        <w:tc>
          <w:tcPr>
            <w:tcW w:w="730" w:type="dxa"/>
            <w:tcBorders>
              <w:left w:val="single" w:sz="4" w:space="0" w:color="auto"/>
              <w:bottom w:val="single" w:sz="4" w:space="0" w:color="auto"/>
              <w:right w:val="single" w:sz="4" w:space="0" w:color="auto"/>
            </w:tcBorders>
            <w:vAlign w:val="center"/>
          </w:tcPr>
          <w:p w14:paraId="35215105" w14:textId="77777777" w:rsidR="00FC290C" w:rsidRDefault="00FC290C" w:rsidP="004618D8">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A2DF07A" w14:textId="77777777" w:rsidR="00FC290C" w:rsidRDefault="00FC290C" w:rsidP="004618D8">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F6F52FC" w14:textId="77777777" w:rsidR="00FC290C" w:rsidRDefault="00FC290C" w:rsidP="004618D8">
            <w:pPr>
              <w:pStyle w:val="TAC"/>
              <w:rPr>
                <w:lang w:eastAsia="zh-CN"/>
              </w:rPr>
            </w:pPr>
            <w:r>
              <w:rPr>
                <w:rFonts w:hint="eastAsia"/>
                <w:lang w:eastAsia="zh-CN"/>
              </w:rPr>
              <w:t>0</w:t>
            </w:r>
          </w:p>
        </w:tc>
      </w:tr>
      <w:tr w:rsidR="00FC290C" w14:paraId="7798FFEC" w14:textId="77777777" w:rsidTr="004618D8">
        <w:trPr>
          <w:jc w:val="center"/>
        </w:trPr>
        <w:tc>
          <w:tcPr>
            <w:tcW w:w="1983" w:type="dxa"/>
            <w:tcBorders>
              <w:top w:val="nil"/>
              <w:left w:val="single" w:sz="4" w:space="0" w:color="auto"/>
              <w:bottom w:val="nil"/>
              <w:right w:val="single" w:sz="4" w:space="0" w:color="auto"/>
            </w:tcBorders>
            <w:vAlign w:val="center"/>
          </w:tcPr>
          <w:p w14:paraId="1A81E0DD" w14:textId="77777777" w:rsidR="00FC290C" w:rsidRDefault="00FC290C"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039C50A3"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ECE223B" w14:textId="77777777" w:rsidR="00FC290C" w:rsidRDefault="00FC290C" w:rsidP="004618D8">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0400EE" w14:textId="77777777" w:rsidR="00FC290C" w:rsidRDefault="00FC290C" w:rsidP="004618D8">
            <w:pPr>
              <w:pStyle w:val="TAC"/>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65A49FF2" w14:textId="77777777" w:rsidR="00FC290C" w:rsidRDefault="00FC290C" w:rsidP="004618D8">
            <w:pPr>
              <w:pStyle w:val="TAC"/>
              <w:rPr>
                <w:lang w:eastAsia="zh-CN"/>
              </w:rPr>
            </w:pPr>
          </w:p>
        </w:tc>
      </w:tr>
      <w:tr w:rsidR="00105F17" w14:paraId="7F30BF88" w14:textId="77777777" w:rsidTr="00D4415A">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 w:author="Antti Immonen" w:date="2025-10-10T12:06:00Z" w16du:dateUtc="2025-10-10T09:06: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5" w:author="Antti Immonen" w:date="2025-10-10T12:05:00Z"/>
          <w:trPrChange w:id="76" w:author="Antti Immonen" w:date="2025-10-10T12:06:00Z" w16du:dateUtc="2025-10-10T09:06:00Z">
            <w:trPr>
              <w:jc w:val="center"/>
            </w:trPr>
          </w:trPrChange>
        </w:trPr>
        <w:tc>
          <w:tcPr>
            <w:tcW w:w="1983" w:type="dxa"/>
            <w:tcBorders>
              <w:top w:val="nil"/>
              <w:left w:val="single" w:sz="4" w:space="0" w:color="auto"/>
              <w:bottom w:val="nil"/>
              <w:right w:val="single" w:sz="4" w:space="0" w:color="auto"/>
            </w:tcBorders>
            <w:vAlign w:val="center"/>
            <w:tcPrChange w:id="77" w:author="Antti Immonen" w:date="2025-10-10T12:06:00Z" w16du:dateUtc="2025-10-10T09:06:00Z">
              <w:tcPr>
                <w:tcW w:w="1983" w:type="dxa"/>
                <w:tcBorders>
                  <w:top w:val="nil"/>
                  <w:left w:val="single" w:sz="4" w:space="0" w:color="auto"/>
                  <w:bottom w:val="nil"/>
                  <w:right w:val="single" w:sz="4" w:space="0" w:color="auto"/>
                </w:tcBorders>
                <w:vAlign w:val="center"/>
              </w:tcPr>
            </w:tcPrChange>
          </w:tcPr>
          <w:p w14:paraId="713D5C5D" w14:textId="77777777" w:rsidR="00105F17" w:rsidRDefault="00105F17" w:rsidP="00105F17">
            <w:pPr>
              <w:pStyle w:val="TAC"/>
              <w:rPr>
                <w:ins w:id="78" w:author="Antti Immonen" w:date="2025-10-10T12:05:00Z" w16du:dateUtc="2025-10-10T09:05:00Z"/>
                <w:lang w:eastAsia="zh-CN"/>
              </w:rPr>
            </w:pPr>
          </w:p>
        </w:tc>
        <w:tc>
          <w:tcPr>
            <w:tcW w:w="1690" w:type="dxa"/>
            <w:tcBorders>
              <w:top w:val="single" w:sz="4" w:space="0" w:color="auto"/>
              <w:left w:val="single" w:sz="4" w:space="0" w:color="auto"/>
              <w:bottom w:val="nil"/>
              <w:right w:val="single" w:sz="4" w:space="0" w:color="auto"/>
            </w:tcBorders>
            <w:vAlign w:val="center"/>
            <w:tcPrChange w:id="79" w:author="Antti Immonen" w:date="2025-10-10T12:06:00Z" w16du:dateUtc="2025-10-10T09:06:00Z">
              <w:tcPr>
                <w:tcW w:w="1690" w:type="dxa"/>
                <w:tcBorders>
                  <w:top w:val="nil"/>
                  <w:left w:val="single" w:sz="4" w:space="0" w:color="auto"/>
                  <w:bottom w:val="nil"/>
                  <w:right w:val="single" w:sz="4" w:space="0" w:color="auto"/>
                </w:tcBorders>
                <w:vAlign w:val="center"/>
              </w:tcPr>
            </w:tcPrChange>
          </w:tcPr>
          <w:p w14:paraId="5A0D4B5A" w14:textId="10B87D1D" w:rsidR="00105F17" w:rsidRDefault="00105F17" w:rsidP="00105F17">
            <w:pPr>
              <w:pStyle w:val="TAC"/>
              <w:rPr>
                <w:ins w:id="80" w:author="Antti Immonen" w:date="2025-10-10T12:05:00Z" w16du:dateUtc="2025-10-10T09:05:00Z"/>
                <w:lang w:eastAsia="zh-CN"/>
              </w:rPr>
            </w:pPr>
            <w:ins w:id="81" w:author="Antti Immonen" w:date="2025-10-10T12:06:00Z" w16du:dateUtc="2025-10-10T09:06:00Z">
              <w:r>
                <w:t>CA_n18A-n77A</w:t>
              </w:r>
            </w:ins>
          </w:p>
        </w:tc>
        <w:tc>
          <w:tcPr>
            <w:tcW w:w="730" w:type="dxa"/>
            <w:tcBorders>
              <w:left w:val="single" w:sz="4" w:space="0" w:color="auto"/>
              <w:bottom w:val="single" w:sz="4" w:space="0" w:color="auto"/>
              <w:right w:val="single" w:sz="4" w:space="0" w:color="auto"/>
            </w:tcBorders>
            <w:vAlign w:val="center"/>
            <w:tcPrChange w:id="82" w:author="Antti Immonen" w:date="2025-10-10T12:06:00Z" w16du:dateUtc="2025-10-10T09:06:00Z">
              <w:tcPr>
                <w:tcW w:w="730" w:type="dxa"/>
                <w:tcBorders>
                  <w:left w:val="single" w:sz="4" w:space="0" w:color="auto"/>
                  <w:bottom w:val="single" w:sz="4" w:space="0" w:color="auto"/>
                  <w:right w:val="single" w:sz="4" w:space="0" w:color="auto"/>
                </w:tcBorders>
                <w:vAlign w:val="center"/>
              </w:tcPr>
            </w:tcPrChange>
          </w:tcPr>
          <w:p w14:paraId="4B10A75E" w14:textId="3000DF32" w:rsidR="00105F17" w:rsidRDefault="00105F17" w:rsidP="00105F17">
            <w:pPr>
              <w:pStyle w:val="TAC"/>
              <w:rPr>
                <w:ins w:id="83" w:author="Antti Immonen" w:date="2025-10-10T12:05:00Z" w16du:dateUtc="2025-10-10T09:05:00Z"/>
              </w:rPr>
            </w:pPr>
            <w:ins w:id="84" w:author="Antti Immonen" w:date="2025-10-10T12:06:00Z" w16du:dateUtc="2025-10-10T09:06:00Z">
              <w:r>
                <w:t>n18</w:t>
              </w:r>
            </w:ins>
          </w:p>
        </w:tc>
        <w:tc>
          <w:tcPr>
            <w:tcW w:w="4081" w:type="dxa"/>
            <w:tcBorders>
              <w:top w:val="single" w:sz="4" w:space="0" w:color="auto"/>
              <w:left w:val="single" w:sz="4" w:space="0" w:color="auto"/>
              <w:bottom w:val="single" w:sz="4" w:space="0" w:color="auto"/>
              <w:right w:val="single" w:sz="4" w:space="0" w:color="auto"/>
            </w:tcBorders>
            <w:vAlign w:val="center"/>
            <w:tcPrChange w:id="85" w:author="Antti Immonen" w:date="2025-10-10T12:06:00Z" w16du:dateUtc="2025-10-10T09:06:00Z">
              <w:tcPr>
                <w:tcW w:w="4081" w:type="dxa"/>
                <w:tcBorders>
                  <w:top w:val="single" w:sz="4" w:space="0" w:color="auto"/>
                  <w:left w:val="single" w:sz="4" w:space="0" w:color="auto"/>
                  <w:bottom w:val="single" w:sz="4" w:space="0" w:color="auto"/>
                  <w:right w:val="single" w:sz="4" w:space="0" w:color="auto"/>
                </w:tcBorders>
                <w:vAlign w:val="center"/>
              </w:tcPr>
            </w:tcPrChange>
          </w:tcPr>
          <w:p w14:paraId="58F19BA9" w14:textId="2C7F3DEF" w:rsidR="00105F17" w:rsidRDefault="00105F17" w:rsidP="00105F17">
            <w:pPr>
              <w:pStyle w:val="TAC"/>
              <w:rPr>
                <w:ins w:id="86" w:author="Antti Immonen" w:date="2025-10-10T12:05:00Z" w16du:dateUtc="2025-10-10T09:05:00Z"/>
                <w:lang w:eastAsia="zh-CN" w:bidi="ar"/>
              </w:rPr>
            </w:pPr>
            <w:ins w:id="87" w:author="Antti Immonen" w:date="2025-10-10T12:06:00Z" w16du:dateUtc="2025-10-10T09:06:00Z">
              <w:r>
                <w:rPr>
                  <w:lang w:eastAsia="zh-CN" w:bidi="ar"/>
                </w:rPr>
                <w:t xml:space="preserve">n18 </w:t>
              </w:r>
              <w:r>
                <w:rPr>
                  <w:rFonts w:cs="Arial"/>
                  <w:szCs w:val="18"/>
                  <w:lang w:eastAsia="zh-CN" w:bidi="ar"/>
                </w:rPr>
                <w:t>channel bandwidths in Table 5.3.5-1</w:t>
              </w:r>
            </w:ins>
          </w:p>
        </w:tc>
        <w:tc>
          <w:tcPr>
            <w:tcW w:w="1360" w:type="dxa"/>
            <w:vMerge w:val="restart"/>
            <w:tcBorders>
              <w:top w:val="nil"/>
              <w:left w:val="single" w:sz="4" w:space="0" w:color="auto"/>
              <w:right w:val="single" w:sz="4" w:space="0" w:color="auto"/>
            </w:tcBorders>
            <w:vAlign w:val="center"/>
            <w:tcPrChange w:id="88" w:author="Antti Immonen" w:date="2025-10-10T12:06:00Z" w16du:dateUtc="2025-10-10T09:06:00Z">
              <w:tcPr>
                <w:tcW w:w="1360" w:type="dxa"/>
                <w:vMerge w:val="restart"/>
                <w:tcBorders>
                  <w:top w:val="nil"/>
                  <w:left w:val="single" w:sz="4" w:space="0" w:color="auto"/>
                  <w:right w:val="single" w:sz="4" w:space="0" w:color="auto"/>
                </w:tcBorders>
                <w:vAlign w:val="center"/>
              </w:tcPr>
            </w:tcPrChange>
          </w:tcPr>
          <w:p w14:paraId="47ED8C6B" w14:textId="2CD08055" w:rsidR="00105F17" w:rsidRDefault="00105F17" w:rsidP="00105F17">
            <w:pPr>
              <w:pStyle w:val="TAC"/>
              <w:rPr>
                <w:ins w:id="89" w:author="Antti Immonen" w:date="2025-10-10T12:05:00Z" w16du:dateUtc="2025-10-10T09:05:00Z"/>
                <w:lang w:eastAsia="zh-CN"/>
              </w:rPr>
            </w:pPr>
            <w:ins w:id="90" w:author="Antti Immonen" w:date="2025-10-10T12:05:00Z" w16du:dateUtc="2025-10-10T09:05:00Z">
              <w:r>
                <w:rPr>
                  <w:lang w:eastAsia="zh-CN"/>
                </w:rPr>
                <w:t>4 and 5</w:t>
              </w:r>
            </w:ins>
          </w:p>
        </w:tc>
      </w:tr>
      <w:tr w:rsidR="00105F17" w14:paraId="1F9CA117" w14:textId="77777777" w:rsidTr="00D4415A">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1" w:author="Antti Immonen" w:date="2025-10-10T12:06:00Z" w16du:dateUtc="2025-10-10T09:06: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2" w:author="Antti Immonen" w:date="2025-10-10T12:05:00Z"/>
          <w:trPrChange w:id="93" w:author="Antti Immonen" w:date="2025-10-10T12:06:00Z" w16du:dateUtc="2025-10-10T09:06:00Z">
            <w:trPr>
              <w:jc w:val="center"/>
            </w:trPr>
          </w:trPrChange>
        </w:trPr>
        <w:tc>
          <w:tcPr>
            <w:tcW w:w="1983" w:type="dxa"/>
            <w:tcBorders>
              <w:top w:val="nil"/>
              <w:left w:val="single" w:sz="4" w:space="0" w:color="auto"/>
              <w:bottom w:val="single" w:sz="4" w:space="0" w:color="auto"/>
              <w:right w:val="single" w:sz="4" w:space="0" w:color="auto"/>
            </w:tcBorders>
            <w:vAlign w:val="center"/>
            <w:tcPrChange w:id="94" w:author="Antti Immonen" w:date="2025-10-10T12:06:00Z" w16du:dateUtc="2025-10-10T09:06:00Z">
              <w:tcPr>
                <w:tcW w:w="1983" w:type="dxa"/>
                <w:tcBorders>
                  <w:top w:val="nil"/>
                  <w:left w:val="single" w:sz="4" w:space="0" w:color="auto"/>
                  <w:bottom w:val="nil"/>
                  <w:right w:val="single" w:sz="4" w:space="0" w:color="auto"/>
                </w:tcBorders>
                <w:vAlign w:val="center"/>
              </w:tcPr>
            </w:tcPrChange>
          </w:tcPr>
          <w:p w14:paraId="0C30BC5F" w14:textId="77777777" w:rsidR="00105F17" w:rsidRDefault="00105F17" w:rsidP="00105F17">
            <w:pPr>
              <w:pStyle w:val="TAC"/>
              <w:rPr>
                <w:ins w:id="95" w:author="Antti Immonen" w:date="2025-10-10T12:05:00Z" w16du:dateUtc="2025-10-10T09:05:00Z"/>
                <w:lang w:eastAsia="zh-CN"/>
              </w:rPr>
            </w:pPr>
          </w:p>
        </w:tc>
        <w:tc>
          <w:tcPr>
            <w:tcW w:w="1690" w:type="dxa"/>
            <w:tcBorders>
              <w:top w:val="nil"/>
              <w:left w:val="single" w:sz="4" w:space="0" w:color="auto"/>
              <w:bottom w:val="single" w:sz="4" w:space="0" w:color="auto"/>
              <w:right w:val="single" w:sz="4" w:space="0" w:color="auto"/>
            </w:tcBorders>
            <w:vAlign w:val="center"/>
            <w:tcPrChange w:id="96" w:author="Antti Immonen" w:date="2025-10-10T12:06:00Z" w16du:dateUtc="2025-10-10T09:06:00Z">
              <w:tcPr>
                <w:tcW w:w="1690" w:type="dxa"/>
                <w:tcBorders>
                  <w:top w:val="nil"/>
                  <w:left w:val="single" w:sz="4" w:space="0" w:color="auto"/>
                  <w:bottom w:val="nil"/>
                  <w:right w:val="single" w:sz="4" w:space="0" w:color="auto"/>
                </w:tcBorders>
                <w:vAlign w:val="center"/>
              </w:tcPr>
            </w:tcPrChange>
          </w:tcPr>
          <w:p w14:paraId="44B734A5" w14:textId="77777777" w:rsidR="00105F17" w:rsidRDefault="00105F17" w:rsidP="00105F17">
            <w:pPr>
              <w:pStyle w:val="TAC"/>
              <w:rPr>
                <w:ins w:id="97" w:author="Antti Immonen" w:date="2025-10-10T12:05:00Z" w16du:dateUtc="2025-10-10T09:05:00Z"/>
                <w:lang w:eastAsia="zh-CN"/>
              </w:rPr>
            </w:pPr>
          </w:p>
        </w:tc>
        <w:tc>
          <w:tcPr>
            <w:tcW w:w="730" w:type="dxa"/>
            <w:tcBorders>
              <w:left w:val="single" w:sz="4" w:space="0" w:color="auto"/>
              <w:bottom w:val="single" w:sz="4" w:space="0" w:color="auto"/>
              <w:right w:val="single" w:sz="4" w:space="0" w:color="auto"/>
            </w:tcBorders>
            <w:vAlign w:val="center"/>
            <w:tcPrChange w:id="98" w:author="Antti Immonen" w:date="2025-10-10T12:06:00Z" w16du:dateUtc="2025-10-10T09:06:00Z">
              <w:tcPr>
                <w:tcW w:w="730" w:type="dxa"/>
                <w:tcBorders>
                  <w:left w:val="single" w:sz="4" w:space="0" w:color="auto"/>
                  <w:bottom w:val="single" w:sz="4" w:space="0" w:color="auto"/>
                  <w:right w:val="single" w:sz="4" w:space="0" w:color="auto"/>
                </w:tcBorders>
                <w:vAlign w:val="center"/>
              </w:tcPr>
            </w:tcPrChange>
          </w:tcPr>
          <w:p w14:paraId="436B7742" w14:textId="2877B937" w:rsidR="00105F17" w:rsidRDefault="00105F17" w:rsidP="00105F17">
            <w:pPr>
              <w:pStyle w:val="TAC"/>
              <w:rPr>
                <w:ins w:id="99" w:author="Antti Immonen" w:date="2025-10-10T12:05:00Z" w16du:dateUtc="2025-10-10T09:05:00Z"/>
              </w:rPr>
            </w:pPr>
            <w:ins w:id="100" w:author="Antti Immonen" w:date="2025-10-10T12:06:00Z" w16du:dateUtc="2025-10-10T09:06: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101" w:author="Antti Immonen" w:date="2025-10-10T12:06:00Z" w16du:dateUtc="2025-10-10T09:06:00Z">
              <w:tcPr>
                <w:tcW w:w="4081" w:type="dxa"/>
                <w:tcBorders>
                  <w:top w:val="single" w:sz="4" w:space="0" w:color="auto"/>
                  <w:left w:val="single" w:sz="4" w:space="0" w:color="auto"/>
                  <w:bottom w:val="single" w:sz="4" w:space="0" w:color="auto"/>
                  <w:right w:val="single" w:sz="4" w:space="0" w:color="auto"/>
                </w:tcBorders>
                <w:vAlign w:val="center"/>
              </w:tcPr>
            </w:tcPrChange>
          </w:tcPr>
          <w:p w14:paraId="0CCAE63D" w14:textId="14094016" w:rsidR="00105F17" w:rsidRDefault="00105F17" w:rsidP="00105F17">
            <w:pPr>
              <w:pStyle w:val="TAC"/>
              <w:rPr>
                <w:ins w:id="102" w:author="Antti Immonen" w:date="2025-10-10T12:05:00Z" w16du:dateUtc="2025-10-10T09:05:00Z"/>
                <w:lang w:eastAsia="zh-CN" w:bidi="ar"/>
              </w:rPr>
            </w:pPr>
            <w:ins w:id="103" w:author="Antti Immonen" w:date="2025-10-10T12:06:00Z" w16du:dateUtc="2025-10-10T09:06:00Z">
              <w:r>
                <w:rPr>
                  <w:rFonts w:cs="Arial"/>
                  <w:szCs w:val="18"/>
                  <w:lang w:eastAsia="zh-CN" w:bidi="ar"/>
                </w:rPr>
                <w:t>CA_n77(3A)_BCS4 and 5</w:t>
              </w:r>
            </w:ins>
          </w:p>
        </w:tc>
        <w:tc>
          <w:tcPr>
            <w:tcW w:w="1360" w:type="dxa"/>
            <w:vMerge/>
            <w:tcBorders>
              <w:left w:val="single" w:sz="4" w:space="0" w:color="auto"/>
              <w:bottom w:val="single" w:sz="4" w:space="0" w:color="auto"/>
              <w:right w:val="single" w:sz="4" w:space="0" w:color="auto"/>
            </w:tcBorders>
            <w:vAlign w:val="center"/>
            <w:tcPrChange w:id="104" w:author="Antti Immonen" w:date="2025-10-10T12:06:00Z" w16du:dateUtc="2025-10-10T09:06:00Z">
              <w:tcPr>
                <w:tcW w:w="1360" w:type="dxa"/>
                <w:vMerge/>
                <w:tcBorders>
                  <w:left w:val="single" w:sz="4" w:space="0" w:color="auto"/>
                  <w:bottom w:val="single" w:sz="4" w:space="0" w:color="auto"/>
                  <w:right w:val="single" w:sz="4" w:space="0" w:color="auto"/>
                </w:tcBorders>
                <w:vAlign w:val="center"/>
              </w:tcPr>
            </w:tcPrChange>
          </w:tcPr>
          <w:p w14:paraId="5EEF5BAB" w14:textId="77777777" w:rsidR="00105F17" w:rsidRDefault="00105F17" w:rsidP="00105F17">
            <w:pPr>
              <w:pStyle w:val="TAC"/>
              <w:rPr>
                <w:ins w:id="105" w:author="Antti Immonen" w:date="2025-10-10T12:05:00Z" w16du:dateUtc="2025-10-10T09:05:00Z"/>
                <w:lang w:eastAsia="zh-CN"/>
              </w:rPr>
            </w:pPr>
          </w:p>
        </w:tc>
      </w:tr>
      <w:tr w:rsidR="00FC290C" w14:paraId="2F9CBA16"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39EE7FC" w14:textId="77777777" w:rsidR="00FC290C" w:rsidRDefault="00FC290C" w:rsidP="004618D8">
            <w:pPr>
              <w:pStyle w:val="TAC"/>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42369413" w14:textId="77777777" w:rsidR="00FC290C" w:rsidRDefault="00FC290C" w:rsidP="004618D8">
            <w:pPr>
              <w:pStyle w:val="TAC"/>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42DB7B76" w14:textId="77777777" w:rsidR="00FC290C" w:rsidRDefault="00FC290C" w:rsidP="004618D8">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91C408B" w14:textId="77777777" w:rsidR="00FC290C" w:rsidRDefault="00FC290C" w:rsidP="004618D8">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BE51D2A" w14:textId="77777777" w:rsidR="00FC290C" w:rsidRDefault="00FC290C" w:rsidP="004618D8">
            <w:pPr>
              <w:pStyle w:val="TAC"/>
              <w:rPr>
                <w:lang w:eastAsia="zh-CN"/>
              </w:rPr>
            </w:pPr>
            <w:r>
              <w:rPr>
                <w:rFonts w:hint="eastAsia"/>
                <w:lang w:eastAsia="zh-CN"/>
              </w:rPr>
              <w:t>0</w:t>
            </w:r>
          </w:p>
        </w:tc>
      </w:tr>
      <w:tr w:rsidR="00FC290C" w14:paraId="6B897166" w14:textId="77777777" w:rsidTr="004618D8">
        <w:trPr>
          <w:jc w:val="center"/>
        </w:trPr>
        <w:tc>
          <w:tcPr>
            <w:tcW w:w="1983" w:type="dxa"/>
            <w:tcBorders>
              <w:top w:val="nil"/>
              <w:left w:val="single" w:sz="4" w:space="0" w:color="auto"/>
              <w:bottom w:val="nil"/>
              <w:right w:val="single" w:sz="4" w:space="0" w:color="auto"/>
            </w:tcBorders>
            <w:vAlign w:val="center"/>
          </w:tcPr>
          <w:p w14:paraId="2A9BB210" w14:textId="77777777" w:rsidR="00FC290C" w:rsidRDefault="00FC290C"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320AE203"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8D4A87" w14:textId="77777777" w:rsidR="00FC290C" w:rsidRDefault="00FC290C" w:rsidP="004618D8">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711B25" w14:textId="77777777" w:rsidR="00FC290C" w:rsidRDefault="00FC290C" w:rsidP="004618D8">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F2B4F2D" w14:textId="77777777" w:rsidR="00FC290C" w:rsidRDefault="00FC290C" w:rsidP="004618D8">
            <w:pPr>
              <w:pStyle w:val="TAC"/>
              <w:rPr>
                <w:lang w:eastAsia="zh-CN"/>
              </w:rPr>
            </w:pPr>
          </w:p>
        </w:tc>
      </w:tr>
      <w:tr w:rsidR="00FC290C" w14:paraId="0BA328DB" w14:textId="77777777" w:rsidTr="004618D8">
        <w:trPr>
          <w:jc w:val="center"/>
        </w:trPr>
        <w:tc>
          <w:tcPr>
            <w:tcW w:w="1983" w:type="dxa"/>
            <w:tcBorders>
              <w:top w:val="nil"/>
              <w:left w:val="single" w:sz="4" w:space="0" w:color="auto"/>
              <w:bottom w:val="nil"/>
              <w:right w:val="single" w:sz="4" w:space="0" w:color="auto"/>
            </w:tcBorders>
            <w:vAlign w:val="center"/>
          </w:tcPr>
          <w:p w14:paraId="12D0403B" w14:textId="77777777" w:rsidR="00FC290C" w:rsidRDefault="00FC290C"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5A3CD9BE"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7A44B5" w14:textId="77777777" w:rsidR="00FC290C" w:rsidRDefault="00FC290C" w:rsidP="004618D8">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CAAC92B" w14:textId="77777777" w:rsidR="00FC290C" w:rsidRDefault="00FC290C" w:rsidP="004618D8">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4EF4425F" w14:textId="77777777" w:rsidR="00FC290C" w:rsidRDefault="00FC290C" w:rsidP="004618D8">
            <w:pPr>
              <w:pStyle w:val="TAC"/>
              <w:rPr>
                <w:lang w:eastAsia="zh-CN"/>
              </w:rPr>
            </w:pPr>
            <w:r>
              <w:rPr>
                <w:lang w:eastAsia="zh-CN"/>
              </w:rPr>
              <w:t>4 and 5</w:t>
            </w:r>
          </w:p>
        </w:tc>
      </w:tr>
      <w:tr w:rsidR="00FC290C" w14:paraId="3A4C338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D631415"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0617C9"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DCB4FA9" w14:textId="77777777" w:rsidR="00FC290C" w:rsidRDefault="00FC290C" w:rsidP="004618D8">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BBF7D6" w14:textId="77777777" w:rsidR="00FC290C" w:rsidRDefault="00FC290C" w:rsidP="004618D8">
            <w:pPr>
              <w:pStyle w:val="TAC"/>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551FA6BB" w14:textId="77777777" w:rsidR="00FC290C" w:rsidRDefault="00FC290C" w:rsidP="004618D8">
            <w:pPr>
              <w:pStyle w:val="TAC"/>
              <w:rPr>
                <w:lang w:eastAsia="zh-CN"/>
              </w:rPr>
            </w:pPr>
          </w:p>
        </w:tc>
      </w:tr>
      <w:tr w:rsidR="00FC290C" w14:paraId="57902C79"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8622CA5" w14:textId="77777777" w:rsidR="00FC290C" w:rsidRDefault="00FC290C" w:rsidP="004618D8">
            <w:pPr>
              <w:pStyle w:val="TAC"/>
              <w:rPr>
                <w:lang w:eastAsia="zh-CN"/>
              </w:rPr>
            </w:pPr>
            <w:r>
              <w:t>CA_n18A-n78(2A)</w:t>
            </w:r>
          </w:p>
        </w:tc>
        <w:tc>
          <w:tcPr>
            <w:tcW w:w="1690" w:type="dxa"/>
            <w:tcBorders>
              <w:top w:val="single" w:sz="4" w:space="0" w:color="auto"/>
              <w:left w:val="single" w:sz="4" w:space="0" w:color="auto"/>
              <w:bottom w:val="nil"/>
              <w:right w:val="single" w:sz="4" w:space="0" w:color="auto"/>
            </w:tcBorders>
            <w:vAlign w:val="center"/>
          </w:tcPr>
          <w:p w14:paraId="095784EB" w14:textId="77777777" w:rsidR="00FC290C" w:rsidRDefault="00FC290C" w:rsidP="004618D8">
            <w:pPr>
              <w:pStyle w:val="TAC"/>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7D92F014" w14:textId="77777777" w:rsidR="00FC290C" w:rsidRDefault="00FC290C" w:rsidP="004618D8">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9111EC3" w14:textId="77777777" w:rsidR="00FC290C" w:rsidRDefault="00FC290C" w:rsidP="004618D8">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0D5DD1A" w14:textId="77777777" w:rsidR="00FC290C" w:rsidRDefault="00FC290C" w:rsidP="004618D8">
            <w:pPr>
              <w:pStyle w:val="TAC"/>
              <w:rPr>
                <w:lang w:eastAsia="zh-CN"/>
              </w:rPr>
            </w:pPr>
            <w:r>
              <w:rPr>
                <w:rFonts w:hint="eastAsia"/>
                <w:lang w:eastAsia="zh-CN"/>
              </w:rPr>
              <w:t>0</w:t>
            </w:r>
          </w:p>
        </w:tc>
      </w:tr>
      <w:tr w:rsidR="00FC290C" w14:paraId="027F37CB" w14:textId="77777777" w:rsidTr="004618D8">
        <w:trPr>
          <w:jc w:val="center"/>
        </w:trPr>
        <w:tc>
          <w:tcPr>
            <w:tcW w:w="1983" w:type="dxa"/>
            <w:tcBorders>
              <w:top w:val="nil"/>
              <w:left w:val="single" w:sz="4" w:space="0" w:color="auto"/>
              <w:bottom w:val="nil"/>
              <w:right w:val="single" w:sz="4" w:space="0" w:color="auto"/>
            </w:tcBorders>
            <w:vAlign w:val="center"/>
          </w:tcPr>
          <w:p w14:paraId="51070BE0" w14:textId="77777777" w:rsidR="00FC290C" w:rsidRDefault="00FC290C"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165F7C20" w14:textId="77777777" w:rsidR="00FC290C" w:rsidRDefault="00FC290C" w:rsidP="004618D8">
            <w:pPr>
              <w:pStyle w:val="TAC"/>
              <w:rPr>
                <w:lang w:eastAsia="zh-CN"/>
              </w:rPr>
            </w:pPr>
          </w:p>
        </w:tc>
        <w:tc>
          <w:tcPr>
            <w:tcW w:w="730" w:type="dxa"/>
            <w:tcBorders>
              <w:left w:val="single" w:sz="4" w:space="0" w:color="auto"/>
              <w:right w:val="single" w:sz="4" w:space="0" w:color="auto"/>
            </w:tcBorders>
            <w:vAlign w:val="center"/>
          </w:tcPr>
          <w:p w14:paraId="682992BE" w14:textId="77777777" w:rsidR="00FC290C" w:rsidRDefault="00FC290C" w:rsidP="004618D8">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DEF68EE" w14:textId="77777777" w:rsidR="00FC290C" w:rsidRDefault="00FC290C" w:rsidP="004618D8">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4992724" w14:textId="77777777" w:rsidR="00FC290C" w:rsidRDefault="00FC290C" w:rsidP="004618D8">
            <w:pPr>
              <w:pStyle w:val="TAC"/>
              <w:rPr>
                <w:lang w:eastAsia="zh-CN"/>
              </w:rPr>
            </w:pPr>
          </w:p>
        </w:tc>
      </w:tr>
      <w:tr w:rsidR="00FC290C" w14:paraId="0AB4571E" w14:textId="77777777" w:rsidTr="004618D8">
        <w:trPr>
          <w:jc w:val="center"/>
        </w:trPr>
        <w:tc>
          <w:tcPr>
            <w:tcW w:w="1983" w:type="dxa"/>
            <w:tcBorders>
              <w:top w:val="nil"/>
              <w:left w:val="single" w:sz="4" w:space="0" w:color="auto"/>
              <w:bottom w:val="nil"/>
              <w:right w:val="single" w:sz="4" w:space="0" w:color="auto"/>
            </w:tcBorders>
            <w:vAlign w:val="center"/>
          </w:tcPr>
          <w:p w14:paraId="658C248F" w14:textId="77777777" w:rsidR="00FC290C" w:rsidRDefault="00FC290C"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4C637C89" w14:textId="77777777" w:rsidR="00FC290C" w:rsidRDefault="00FC290C" w:rsidP="004618D8">
            <w:pPr>
              <w:pStyle w:val="TAC"/>
              <w:rPr>
                <w:lang w:eastAsia="zh-CN"/>
              </w:rPr>
            </w:pPr>
          </w:p>
        </w:tc>
        <w:tc>
          <w:tcPr>
            <w:tcW w:w="730" w:type="dxa"/>
            <w:tcBorders>
              <w:left w:val="single" w:sz="4" w:space="0" w:color="auto"/>
              <w:right w:val="single" w:sz="4" w:space="0" w:color="auto"/>
            </w:tcBorders>
            <w:vAlign w:val="center"/>
          </w:tcPr>
          <w:p w14:paraId="1FAD648B" w14:textId="77777777" w:rsidR="00FC290C" w:rsidRDefault="00FC290C" w:rsidP="004618D8">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9F6FAFE" w14:textId="77777777" w:rsidR="00FC290C" w:rsidRDefault="00FC290C" w:rsidP="004618D8">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7307BB96" w14:textId="77777777" w:rsidR="00FC290C" w:rsidRDefault="00FC290C" w:rsidP="004618D8">
            <w:pPr>
              <w:pStyle w:val="TAC"/>
              <w:rPr>
                <w:lang w:eastAsia="zh-CN"/>
              </w:rPr>
            </w:pPr>
            <w:r>
              <w:rPr>
                <w:lang w:eastAsia="zh-CN"/>
              </w:rPr>
              <w:t>4 and 5</w:t>
            </w:r>
          </w:p>
        </w:tc>
      </w:tr>
      <w:tr w:rsidR="00FC290C" w14:paraId="095E8120"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37EC37C"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11E3E9D"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5513AF" w14:textId="77777777" w:rsidR="00FC290C" w:rsidRDefault="00FC290C" w:rsidP="004618D8">
            <w:pPr>
              <w:pStyle w:val="TAC"/>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E0E3C9" w14:textId="77777777" w:rsidR="00FC290C" w:rsidRDefault="00FC290C" w:rsidP="004618D8">
            <w:pPr>
              <w:pStyle w:val="TAC"/>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308F6D3D" w14:textId="77777777" w:rsidR="00FC290C" w:rsidRDefault="00FC290C" w:rsidP="004618D8">
            <w:pPr>
              <w:pStyle w:val="TAC"/>
              <w:rPr>
                <w:lang w:eastAsia="zh-CN"/>
              </w:rPr>
            </w:pPr>
          </w:p>
        </w:tc>
      </w:tr>
    </w:tbl>
    <w:p w14:paraId="098C5270" w14:textId="77777777" w:rsidR="00FC290C" w:rsidRDefault="00FC290C" w:rsidP="00FC290C"/>
    <w:p w14:paraId="674353CC" w14:textId="77777777" w:rsidR="00FC290C" w:rsidRPr="001141C9" w:rsidRDefault="00FC290C" w:rsidP="00FC290C">
      <w:pPr>
        <w:pStyle w:val="TH"/>
        <w:keepNext w:val="0"/>
        <w:keepLines w:val="0"/>
        <w:rPr>
          <w:bCs/>
        </w:rPr>
      </w:pPr>
      <w:r w:rsidRPr="001141C9">
        <w:rPr>
          <w:bCs/>
        </w:rPr>
        <w:t>Table 5.5A.3.1-1</w:t>
      </w:r>
      <w:r w:rsidRPr="001141C9">
        <w:rPr>
          <w:rFonts w:eastAsia="SimSun" w:hint="eastAsia"/>
          <w:bCs/>
          <w:lang w:eastAsia="zh-CN"/>
        </w:rPr>
        <w:t>g</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FC290C" w14:paraId="56F99E75" w14:textId="77777777" w:rsidTr="004618D8">
        <w:trPr>
          <w:tblHeader/>
          <w:jc w:val="center"/>
        </w:trPr>
        <w:tc>
          <w:tcPr>
            <w:tcW w:w="1983" w:type="dxa"/>
            <w:tcBorders>
              <w:top w:val="single" w:sz="4" w:space="0" w:color="auto"/>
              <w:left w:val="single" w:sz="4" w:space="0" w:color="auto"/>
              <w:bottom w:val="nil"/>
              <w:right w:val="single" w:sz="4" w:space="0" w:color="auto"/>
            </w:tcBorders>
            <w:vAlign w:val="center"/>
          </w:tcPr>
          <w:p w14:paraId="1CF2B365" w14:textId="77777777" w:rsidR="00FC290C" w:rsidRDefault="00FC290C" w:rsidP="004618D8">
            <w:pPr>
              <w:pStyle w:val="TAH"/>
              <w:keepNext w:val="0"/>
              <w:keepLines w:val="0"/>
              <w:rPr>
                <w:rFonts w:eastAsiaTheme="minorEastAsia"/>
                <w:lang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vAlign w:val="center"/>
          </w:tcPr>
          <w:p w14:paraId="25D8EDF4" w14:textId="77777777" w:rsidR="00FC290C" w:rsidRDefault="00FC290C" w:rsidP="004618D8">
            <w:pPr>
              <w:pStyle w:val="TAH"/>
              <w:keepNext w:val="0"/>
              <w:keepLines w:val="0"/>
              <w:rPr>
                <w:rFonts w:eastAsiaTheme="minorEastAsia"/>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E2D6F54" w14:textId="77777777" w:rsidR="00FC290C" w:rsidRDefault="00FC290C" w:rsidP="004618D8">
            <w:pPr>
              <w:pStyle w:val="TAH"/>
              <w:keepNext w:val="0"/>
              <w:keepLines w:val="0"/>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0149A26" w14:textId="77777777" w:rsidR="00FC290C" w:rsidRDefault="00FC290C" w:rsidP="004618D8">
            <w:pPr>
              <w:pStyle w:val="TAH"/>
              <w:keepNext w:val="0"/>
              <w:keepLines w:val="0"/>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316A52DC" w14:textId="77777777" w:rsidR="00FC290C" w:rsidRDefault="00FC290C" w:rsidP="004618D8">
            <w:pPr>
              <w:pStyle w:val="TAH"/>
              <w:keepNext w:val="0"/>
              <w:keepLines w:val="0"/>
              <w:rPr>
                <w:rFonts w:eastAsiaTheme="minorEastAsia"/>
                <w:lang w:eastAsia="zh-CN"/>
              </w:rPr>
            </w:pPr>
            <w:r>
              <w:rPr>
                <w:rFonts w:eastAsiaTheme="minorEastAsia"/>
              </w:rPr>
              <w:t>Bandwidth combination set</w:t>
            </w:r>
          </w:p>
        </w:tc>
      </w:tr>
      <w:tr w:rsidR="00FC290C" w14:paraId="6D3EF88C"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140E27E" w14:textId="77777777" w:rsidR="00FC290C" w:rsidRDefault="00FC290C" w:rsidP="004618D8">
            <w:pPr>
              <w:pStyle w:val="TAC"/>
              <w:rPr>
                <w:rFonts w:eastAsiaTheme="minorEastAsia"/>
              </w:rPr>
            </w:pPr>
            <w:r>
              <w:rPr>
                <w:rFonts w:eastAsiaTheme="minorEastAsia" w:hint="eastAsia"/>
                <w:lang w:eastAsia="zh-CN"/>
              </w:rPr>
              <w:t>CA_n20A-n28A</w:t>
            </w:r>
          </w:p>
        </w:tc>
        <w:tc>
          <w:tcPr>
            <w:tcW w:w="1690" w:type="dxa"/>
            <w:tcBorders>
              <w:top w:val="single" w:sz="4" w:space="0" w:color="auto"/>
              <w:left w:val="single" w:sz="4" w:space="0" w:color="auto"/>
              <w:bottom w:val="nil"/>
              <w:right w:val="single" w:sz="4" w:space="0" w:color="auto"/>
            </w:tcBorders>
            <w:vAlign w:val="center"/>
          </w:tcPr>
          <w:p w14:paraId="713DDC81" w14:textId="77777777" w:rsidR="00FC290C" w:rsidRDefault="00FC290C" w:rsidP="004618D8">
            <w:pPr>
              <w:pStyle w:val="TAC"/>
              <w:rPr>
                <w:rFonts w:eastAsiaTheme="minorEastAsia"/>
              </w:rPr>
            </w:pPr>
            <w:r>
              <w:rPr>
                <w:rFonts w:eastAsiaTheme="minorEastAsia" w:hint="eastAsia"/>
                <w:lang w:eastAsia="zh-CN"/>
              </w:rPr>
              <w:t>CA_n20A-n28A</w:t>
            </w:r>
          </w:p>
        </w:tc>
        <w:tc>
          <w:tcPr>
            <w:tcW w:w="730" w:type="dxa"/>
            <w:tcBorders>
              <w:left w:val="single" w:sz="4" w:space="0" w:color="auto"/>
              <w:bottom w:val="single" w:sz="4" w:space="0" w:color="auto"/>
              <w:right w:val="single" w:sz="4" w:space="0" w:color="auto"/>
            </w:tcBorders>
            <w:vAlign w:val="center"/>
          </w:tcPr>
          <w:p w14:paraId="6D412DCE" w14:textId="77777777" w:rsidR="00FC290C" w:rsidRDefault="00FC290C" w:rsidP="004618D8">
            <w:pPr>
              <w:pStyle w:val="TAC"/>
              <w:rPr>
                <w:rFonts w:eastAsiaTheme="minorEastAsia"/>
              </w:rPr>
            </w:pPr>
            <w:r>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8873C3B" w14:textId="77777777" w:rsidR="00FC290C" w:rsidRDefault="00FC290C" w:rsidP="004618D8">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1EA222"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6D553EBE" w14:textId="77777777" w:rsidTr="004618D8">
        <w:trPr>
          <w:jc w:val="center"/>
        </w:trPr>
        <w:tc>
          <w:tcPr>
            <w:tcW w:w="1983" w:type="dxa"/>
            <w:tcBorders>
              <w:top w:val="nil"/>
              <w:left w:val="single" w:sz="4" w:space="0" w:color="auto"/>
              <w:bottom w:val="nil"/>
              <w:right w:val="single" w:sz="4" w:space="0" w:color="auto"/>
            </w:tcBorders>
            <w:vAlign w:val="center"/>
          </w:tcPr>
          <w:p w14:paraId="23D1F8FD"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949CB90"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F13425C" w14:textId="77777777" w:rsidR="00FC290C" w:rsidRDefault="00FC290C" w:rsidP="004618D8">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E57E3E" w14:textId="77777777" w:rsidR="00FC290C" w:rsidRDefault="00FC290C" w:rsidP="004618D8">
            <w:pPr>
              <w:pStyle w:val="TAC"/>
              <w:rPr>
                <w:rFonts w:eastAsiaTheme="minorEastAsia"/>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F28DA8D" w14:textId="77777777" w:rsidR="00FC290C" w:rsidRDefault="00FC290C" w:rsidP="004618D8">
            <w:pPr>
              <w:pStyle w:val="TAC"/>
              <w:rPr>
                <w:rFonts w:eastAsiaTheme="minorEastAsia"/>
                <w:lang w:eastAsia="zh-CN"/>
              </w:rPr>
            </w:pPr>
          </w:p>
        </w:tc>
      </w:tr>
      <w:tr w:rsidR="00FC290C" w14:paraId="3EC651F1" w14:textId="77777777" w:rsidTr="004618D8">
        <w:trPr>
          <w:jc w:val="center"/>
        </w:trPr>
        <w:tc>
          <w:tcPr>
            <w:tcW w:w="1983" w:type="dxa"/>
            <w:tcBorders>
              <w:top w:val="nil"/>
              <w:left w:val="single" w:sz="4" w:space="0" w:color="auto"/>
              <w:bottom w:val="nil"/>
              <w:right w:val="single" w:sz="4" w:space="0" w:color="auto"/>
            </w:tcBorders>
            <w:vAlign w:val="center"/>
          </w:tcPr>
          <w:p w14:paraId="7A54F1F6"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7D35CC9"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29B4C94" w14:textId="77777777" w:rsidR="00FC290C" w:rsidRDefault="00FC290C" w:rsidP="004618D8">
            <w:pPr>
              <w:pStyle w:val="TAC"/>
              <w:rPr>
                <w:rFonts w:eastAsiaTheme="minorEastAsia"/>
                <w:lang w:eastAsia="zh-CN"/>
              </w:rPr>
            </w:pPr>
            <w:r>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AD5C77F" w14:textId="77777777" w:rsidR="00FC290C" w:rsidRDefault="00FC290C" w:rsidP="004618D8">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6532530" w14:textId="77777777" w:rsidR="00FC290C" w:rsidRDefault="00FC290C" w:rsidP="004618D8">
            <w:pPr>
              <w:pStyle w:val="TAC"/>
              <w:rPr>
                <w:rFonts w:eastAsiaTheme="minorEastAsia"/>
                <w:lang w:eastAsia="zh-CN"/>
              </w:rPr>
            </w:pPr>
            <w:r>
              <w:rPr>
                <w:rFonts w:eastAsiaTheme="minorEastAsia"/>
                <w:lang w:eastAsia="zh-CN"/>
              </w:rPr>
              <w:t>1</w:t>
            </w:r>
          </w:p>
        </w:tc>
      </w:tr>
      <w:tr w:rsidR="00FC290C" w14:paraId="1245C3FD" w14:textId="77777777" w:rsidTr="004618D8">
        <w:trPr>
          <w:jc w:val="center"/>
        </w:trPr>
        <w:tc>
          <w:tcPr>
            <w:tcW w:w="1983" w:type="dxa"/>
            <w:tcBorders>
              <w:top w:val="nil"/>
              <w:left w:val="single" w:sz="4" w:space="0" w:color="auto"/>
              <w:bottom w:val="nil"/>
              <w:right w:val="single" w:sz="4" w:space="0" w:color="auto"/>
            </w:tcBorders>
            <w:vAlign w:val="center"/>
          </w:tcPr>
          <w:p w14:paraId="59426A88"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3FDD765"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C3D1E6D" w14:textId="77777777" w:rsidR="00FC290C" w:rsidRDefault="00FC290C" w:rsidP="004618D8">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C5022D" w14:textId="77777777" w:rsidR="00FC290C" w:rsidRDefault="00FC290C" w:rsidP="004618D8">
            <w:pPr>
              <w:pStyle w:val="TAC"/>
              <w:rPr>
                <w:rFonts w:eastAsiaTheme="minorEastAsia"/>
                <w:lang w:eastAsia="zh-CN"/>
              </w:rPr>
            </w:pPr>
            <w:r>
              <w:rPr>
                <w:rFonts w:cs="Arial"/>
                <w:szCs w:val="18"/>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73F17C98" w14:textId="77777777" w:rsidR="00FC290C" w:rsidRDefault="00FC290C" w:rsidP="004618D8">
            <w:pPr>
              <w:pStyle w:val="TAC"/>
              <w:rPr>
                <w:rFonts w:eastAsiaTheme="minorEastAsia"/>
                <w:lang w:eastAsia="zh-CN"/>
              </w:rPr>
            </w:pPr>
          </w:p>
        </w:tc>
      </w:tr>
      <w:tr w:rsidR="00FC290C" w14:paraId="553C10E1" w14:textId="77777777" w:rsidTr="004618D8">
        <w:trPr>
          <w:jc w:val="center"/>
        </w:trPr>
        <w:tc>
          <w:tcPr>
            <w:tcW w:w="1983" w:type="dxa"/>
            <w:tcBorders>
              <w:top w:val="nil"/>
              <w:left w:val="single" w:sz="4" w:space="0" w:color="auto"/>
              <w:bottom w:val="nil"/>
              <w:right w:val="single" w:sz="4" w:space="0" w:color="auto"/>
            </w:tcBorders>
            <w:vAlign w:val="center"/>
          </w:tcPr>
          <w:p w14:paraId="197C82A0"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8ABF310" w14:textId="77777777" w:rsidR="00FC290C" w:rsidRDefault="00FC290C" w:rsidP="004618D8">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7989CD4" w14:textId="77777777" w:rsidR="00FC290C" w:rsidRDefault="00FC290C" w:rsidP="004618D8">
            <w:pPr>
              <w:pStyle w:val="TAC"/>
              <w:rPr>
                <w:rFonts w:eastAsiaTheme="minorEastAsia"/>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C56010" w14:textId="77777777" w:rsidR="00FC290C" w:rsidRDefault="00FC290C" w:rsidP="004618D8">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730300A1" w14:textId="77777777" w:rsidR="00FC290C" w:rsidRDefault="00FC290C" w:rsidP="004618D8">
            <w:pPr>
              <w:pStyle w:val="TAC"/>
              <w:rPr>
                <w:rFonts w:eastAsiaTheme="minorEastAsia"/>
                <w:lang w:eastAsia="zh-CN"/>
              </w:rPr>
            </w:pPr>
            <w:r>
              <w:rPr>
                <w:lang w:eastAsia="zh-CN"/>
              </w:rPr>
              <w:t>2</w:t>
            </w:r>
          </w:p>
        </w:tc>
      </w:tr>
      <w:tr w:rsidR="00FC290C" w14:paraId="75BB092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C607342"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B329DEB" w14:textId="77777777" w:rsidR="00FC290C" w:rsidRDefault="00FC290C" w:rsidP="004618D8">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E10C6B" w14:textId="77777777" w:rsidR="00FC290C" w:rsidRDefault="00FC290C" w:rsidP="004618D8">
            <w:pPr>
              <w:pStyle w:val="TAC"/>
              <w:rPr>
                <w:rFonts w:eastAsiaTheme="minorEastAsia"/>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A67315" w14:textId="77777777" w:rsidR="00FC290C" w:rsidRDefault="00FC290C" w:rsidP="004618D8">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799E38A" w14:textId="77777777" w:rsidR="00FC290C" w:rsidRDefault="00FC290C" w:rsidP="004618D8">
            <w:pPr>
              <w:pStyle w:val="TAC"/>
              <w:rPr>
                <w:rFonts w:eastAsiaTheme="minorEastAsia"/>
                <w:lang w:eastAsia="zh-CN"/>
              </w:rPr>
            </w:pPr>
          </w:p>
        </w:tc>
      </w:tr>
      <w:tr w:rsidR="00FC290C" w14:paraId="71577A9A" w14:textId="77777777" w:rsidTr="004618D8">
        <w:trPr>
          <w:jc w:val="center"/>
        </w:trPr>
        <w:tc>
          <w:tcPr>
            <w:tcW w:w="1983" w:type="dxa"/>
            <w:tcBorders>
              <w:left w:val="single" w:sz="4" w:space="0" w:color="auto"/>
              <w:bottom w:val="nil"/>
              <w:right w:val="single" w:sz="4" w:space="0" w:color="auto"/>
            </w:tcBorders>
            <w:vAlign w:val="center"/>
          </w:tcPr>
          <w:p w14:paraId="235B568B" w14:textId="77777777" w:rsidR="00FC290C" w:rsidRDefault="00FC290C" w:rsidP="004618D8">
            <w:pPr>
              <w:pStyle w:val="TAC"/>
              <w:rPr>
                <w:rFonts w:eastAsiaTheme="minorEastAsia"/>
                <w:bCs/>
                <w:lang w:eastAsia="zh-CN"/>
              </w:rPr>
            </w:pPr>
            <w:r>
              <w:rPr>
                <w:rFonts w:eastAsia="MS Mincho" w:cs="Arial"/>
                <w:bCs/>
                <w:szCs w:val="18"/>
              </w:rPr>
              <w:t>CA_n20</w:t>
            </w:r>
            <w:r>
              <w:rPr>
                <w:rFonts w:eastAsiaTheme="minorEastAsia" w:cs="Arial" w:hint="eastAsia"/>
                <w:bCs/>
                <w:szCs w:val="18"/>
                <w:lang w:eastAsia="zh-CN"/>
              </w:rPr>
              <w:t>A</w:t>
            </w:r>
            <w:r>
              <w:rPr>
                <w:rFonts w:eastAsia="MS Mincho" w:cs="Arial"/>
                <w:bCs/>
                <w:szCs w:val="18"/>
              </w:rPr>
              <w:t>-n40</w:t>
            </w:r>
            <w:r>
              <w:rPr>
                <w:rFonts w:eastAsiaTheme="minorEastAsia" w:cs="Arial" w:hint="eastAsia"/>
                <w:bCs/>
                <w:szCs w:val="18"/>
                <w:lang w:eastAsia="zh-CN"/>
              </w:rPr>
              <w:t>A</w:t>
            </w:r>
          </w:p>
        </w:tc>
        <w:tc>
          <w:tcPr>
            <w:tcW w:w="1690" w:type="dxa"/>
            <w:tcBorders>
              <w:left w:val="single" w:sz="4" w:space="0" w:color="auto"/>
              <w:bottom w:val="nil"/>
              <w:right w:val="single" w:sz="4" w:space="0" w:color="auto"/>
            </w:tcBorders>
            <w:vAlign w:val="center"/>
          </w:tcPr>
          <w:p w14:paraId="0213D4A9" w14:textId="77777777" w:rsidR="00FC290C" w:rsidRDefault="00FC290C" w:rsidP="004618D8">
            <w:pPr>
              <w:pStyle w:val="TAC"/>
              <w:rPr>
                <w:rFonts w:eastAsiaTheme="minorEastAsia"/>
                <w:bCs/>
                <w:lang w:eastAsia="zh-CN"/>
              </w:rPr>
            </w:pPr>
            <w:r>
              <w:rPr>
                <w:rFonts w:eastAsiaTheme="minorEastAsia" w:cs="Arial"/>
                <w:szCs w:val="18"/>
              </w:rPr>
              <w:t>-</w:t>
            </w:r>
          </w:p>
        </w:tc>
        <w:tc>
          <w:tcPr>
            <w:tcW w:w="730" w:type="dxa"/>
            <w:tcBorders>
              <w:left w:val="single" w:sz="4" w:space="0" w:color="auto"/>
              <w:bottom w:val="single" w:sz="4" w:space="0" w:color="auto"/>
              <w:right w:val="single" w:sz="4" w:space="0" w:color="auto"/>
            </w:tcBorders>
            <w:vAlign w:val="center"/>
          </w:tcPr>
          <w:p w14:paraId="4DD219C8" w14:textId="77777777" w:rsidR="00FC290C" w:rsidRDefault="00FC290C" w:rsidP="004618D8">
            <w:pPr>
              <w:pStyle w:val="TAC"/>
              <w:rPr>
                <w:rFonts w:eastAsiaTheme="minorEastAsia"/>
                <w:bCs/>
                <w:lang w:eastAsia="ja-JP"/>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033E4F4" w14:textId="77777777" w:rsidR="00FC290C" w:rsidRDefault="00FC290C" w:rsidP="004618D8">
            <w:pPr>
              <w:pStyle w:val="TAC"/>
              <w:rPr>
                <w:rFonts w:cs="Arial"/>
                <w:szCs w:val="18"/>
                <w:lang w:eastAsia="zh-CN" w:bidi="ar"/>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31E32036" w14:textId="77777777" w:rsidR="00FC290C" w:rsidRDefault="00FC290C" w:rsidP="004618D8">
            <w:pPr>
              <w:pStyle w:val="TAC"/>
              <w:rPr>
                <w:rFonts w:eastAsiaTheme="minorEastAsia"/>
                <w:lang w:eastAsia="zh-CN"/>
              </w:rPr>
            </w:pPr>
            <w:r>
              <w:rPr>
                <w:rFonts w:eastAsiaTheme="minorEastAsia"/>
                <w:szCs w:val="18"/>
                <w:lang w:eastAsia="zh-CN"/>
              </w:rPr>
              <w:t>0</w:t>
            </w:r>
          </w:p>
        </w:tc>
      </w:tr>
      <w:tr w:rsidR="00FC290C" w14:paraId="144034E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4074E9F" w14:textId="77777777" w:rsidR="00FC290C" w:rsidRDefault="00FC290C" w:rsidP="004618D8">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vAlign w:val="center"/>
          </w:tcPr>
          <w:p w14:paraId="675FFA28" w14:textId="77777777" w:rsidR="00FC290C" w:rsidRDefault="00FC290C" w:rsidP="004618D8">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680CCCE9" w14:textId="77777777" w:rsidR="00FC290C" w:rsidRDefault="00FC290C" w:rsidP="004618D8">
            <w:pPr>
              <w:pStyle w:val="TAC"/>
              <w:rPr>
                <w:rFonts w:eastAsiaTheme="minorEastAsia"/>
                <w:bCs/>
                <w:lang w:eastAsia="ja-JP"/>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1DF490" w14:textId="77777777" w:rsidR="00FC290C" w:rsidRDefault="00FC290C" w:rsidP="004618D8">
            <w:pPr>
              <w:pStyle w:val="TAC"/>
              <w:rPr>
                <w:rFonts w:cs="Arial"/>
                <w:szCs w:val="18"/>
                <w:lang w:eastAsia="zh-CN" w:bidi="ar"/>
              </w:rPr>
            </w:pPr>
            <w:r>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6E3C240F" w14:textId="77777777" w:rsidR="00FC290C" w:rsidRDefault="00FC290C" w:rsidP="004618D8">
            <w:pPr>
              <w:pStyle w:val="TAC"/>
              <w:rPr>
                <w:rFonts w:eastAsiaTheme="minorEastAsia"/>
                <w:lang w:eastAsia="zh-CN"/>
              </w:rPr>
            </w:pPr>
          </w:p>
        </w:tc>
      </w:tr>
      <w:tr w:rsidR="00FC290C" w14:paraId="1D006723" w14:textId="77777777" w:rsidTr="004618D8">
        <w:trPr>
          <w:jc w:val="center"/>
        </w:trPr>
        <w:tc>
          <w:tcPr>
            <w:tcW w:w="1983" w:type="dxa"/>
            <w:tcBorders>
              <w:top w:val="nil"/>
              <w:left w:val="single" w:sz="4" w:space="0" w:color="auto"/>
              <w:bottom w:val="nil"/>
              <w:right w:val="single" w:sz="4" w:space="0" w:color="auto"/>
            </w:tcBorders>
            <w:vAlign w:val="center"/>
          </w:tcPr>
          <w:p w14:paraId="7E3B746F" w14:textId="77777777" w:rsidR="00FC290C" w:rsidRDefault="00FC290C" w:rsidP="004618D8">
            <w:pPr>
              <w:pStyle w:val="TAC"/>
              <w:rPr>
                <w:rFonts w:eastAsiaTheme="minorEastAsia"/>
                <w:bCs/>
                <w:lang w:eastAsia="zh-CN"/>
              </w:rPr>
            </w:pPr>
            <w:r>
              <w:rPr>
                <w:rFonts w:cs="Arial"/>
                <w:szCs w:val="18"/>
                <w:lang w:val="en-US" w:eastAsia="zh-CN"/>
              </w:rPr>
              <w:t>CA_n20A-n41A</w:t>
            </w:r>
          </w:p>
        </w:tc>
        <w:tc>
          <w:tcPr>
            <w:tcW w:w="1690" w:type="dxa"/>
            <w:tcBorders>
              <w:top w:val="nil"/>
              <w:left w:val="single" w:sz="4" w:space="0" w:color="auto"/>
              <w:bottom w:val="nil"/>
              <w:right w:val="single" w:sz="4" w:space="0" w:color="auto"/>
            </w:tcBorders>
            <w:vAlign w:val="center"/>
          </w:tcPr>
          <w:p w14:paraId="49EECEB2" w14:textId="77777777" w:rsidR="00FC290C" w:rsidRDefault="00FC290C" w:rsidP="004618D8">
            <w:pPr>
              <w:pStyle w:val="TAC"/>
              <w:rPr>
                <w:rFonts w:eastAsiaTheme="minorEastAsia"/>
                <w:bCs/>
                <w:lang w:eastAsia="zh-CN"/>
              </w:rPr>
            </w:pPr>
            <w:r>
              <w:rPr>
                <w:rFonts w:cs="Arial"/>
                <w:szCs w:val="18"/>
                <w:lang w:val="en-US" w:eastAsia="zh-CN"/>
              </w:rPr>
              <w:t>CA_n20A-n41A</w:t>
            </w:r>
          </w:p>
        </w:tc>
        <w:tc>
          <w:tcPr>
            <w:tcW w:w="730" w:type="dxa"/>
            <w:tcBorders>
              <w:left w:val="single" w:sz="4" w:space="0" w:color="auto"/>
              <w:bottom w:val="single" w:sz="4" w:space="0" w:color="auto"/>
              <w:right w:val="single" w:sz="4" w:space="0" w:color="auto"/>
            </w:tcBorders>
            <w:vAlign w:val="center"/>
          </w:tcPr>
          <w:p w14:paraId="697C4C9E" w14:textId="77777777" w:rsidR="00FC290C" w:rsidRDefault="00FC290C" w:rsidP="004618D8">
            <w:pPr>
              <w:pStyle w:val="TAC"/>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0942DF3" w14:textId="77777777" w:rsidR="00FC290C" w:rsidRDefault="00FC290C" w:rsidP="004618D8">
            <w:pPr>
              <w:pStyle w:val="TAC"/>
              <w:rPr>
                <w:rFonts w:cs="Arial"/>
                <w:szCs w:val="18"/>
                <w:lang w:eastAsia="zh-CN" w:bidi="ar"/>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2FB3BA57" w14:textId="77777777" w:rsidR="00FC290C" w:rsidRDefault="00FC290C" w:rsidP="004618D8">
            <w:pPr>
              <w:pStyle w:val="TAC"/>
              <w:rPr>
                <w:rFonts w:eastAsiaTheme="minorEastAsia"/>
                <w:lang w:eastAsia="zh-CN"/>
              </w:rPr>
            </w:pPr>
            <w:r>
              <w:rPr>
                <w:rFonts w:eastAsiaTheme="minorEastAsia" w:hint="eastAsia"/>
                <w:lang w:val="en-US" w:eastAsia="zh-CN"/>
              </w:rPr>
              <w:t>0</w:t>
            </w:r>
          </w:p>
        </w:tc>
      </w:tr>
      <w:tr w:rsidR="00FC290C" w14:paraId="6809C2E0" w14:textId="77777777" w:rsidTr="004618D8">
        <w:trPr>
          <w:jc w:val="center"/>
        </w:trPr>
        <w:tc>
          <w:tcPr>
            <w:tcW w:w="1983" w:type="dxa"/>
            <w:tcBorders>
              <w:top w:val="nil"/>
              <w:left w:val="single" w:sz="4" w:space="0" w:color="auto"/>
              <w:bottom w:val="nil"/>
              <w:right w:val="single" w:sz="4" w:space="0" w:color="auto"/>
            </w:tcBorders>
            <w:vAlign w:val="center"/>
          </w:tcPr>
          <w:p w14:paraId="338160CA" w14:textId="77777777" w:rsidR="00FC290C" w:rsidRDefault="00FC290C" w:rsidP="004618D8">
            <w:pPr>
              <w:pStyle w:val="TAC"/>
              <w:rPr>
                <w:rFonts w:eastAsiaTheme="minorEastAsia"/>
                <w:bCs/>
                <w:lang w:eastAsia="zh-CN"/>
              </w:rPr>
            </w:pPr>
          </w:p>
        </w:tc>
        <w:tc>
          <w:tcPr>
            <w:tcW w:w="1690" w:type="dxa"/>
            <w:tcBorders>
              <w:top w:val="nil"/>
              <w:left w:val="single" w:sz="4" w:space="0" w:color="auto"/>
              <w:bottom w:val="nil"/>
              <w:right w:val="single" w:sz="4" w:space="0" w:color="auto"/>
            </w:tcBorders>
            <w:vAlign w:val="center"/>
          </w:tcPr>
          <w:p w14:paraId="056AEC45" w14:textId="77777777" w:rsidR="00FC290C" w:rsidRDefault="00FC290C" w:rsidP="004618D8">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71F6C018" w14:textId="77777777" w:rsidR="00FC290C" w:rsidRDefault="00FC290C" w:rsidP="004618D8">
            <w:pPr>
              <w:pStyle w:val="TAC"/>
              <w:rPr>
                <w:rFonts w:eastAsiaTheme="minorEastAsia" w:cs="Arial"/>
                <w:szCs w:val="18"/>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345F4B" w14:textId="77777777" w:rsidR="00FC290C" w:rsidRDefault="00FC290C" w:rsidP="004618D8">
            <w:pPr>
              <w:pStyle w:val="TAC"/>
              <w:rPr>
                <w:rFonts w:cs="Arial"/>
                <w:szCs w:val="18"/>
                <w:lang w:eastAsia="zh-CN" w:bidi="ar"/>
              </w:rPr>
            </w:pPr>
            <w:r>
              <w:rPr>
                <w:rFonts w:cs="Arial"/>
                <w:szCs w:val="18"/>
                <w:lang w:val="en-US" w:eastAsia="zh-CN" w:bidi="ar"/>
              </w:rPr>
              <w:t>5,10,15,20,25,30,35,40,45,50,60,70,80,90,100</w:t>
            </w:r>
          </w:p>
        </w:tc>
        <w:tc>
          <w:tcPr>
            <w:tcW w:w="1360" w:type="dxa"/>
            <w:tcBorders>
              <w:top w:val="nil"/>
              <w:left w:val="single" w:sz="4" w:space="0" w:color="auto"/>
              <w:bottom w:val="single" w:sz="4" w:space="0" w:color="auto"/>
              <w:right w:val="single" w:sz="4" w:space="0" w:color="auto"/>
            </w:tcBorders>
            <w:vAlign w:val="center"/>
          </w:tcPr>
          <w:p w14:paraId="4E387C6A" w14:textId="77777777" w:rsidR="00FC290C" w:rsidRDefault="00FC290C" w:rsidP="004618D8">
            <w:pPr>
              <w:pStyle w:val="TAC"/>
              <w:rPr>
                <w:rFonts w:eastAsiaTheme="minorEastAsia"/>
                <w:lang w:eastAsia="zh-CN"/>
              </w:rPr>
            </w:pPr>
          </w:p>
        </w:tc>
      </w:tr>
      <w:tr w:rsidR="00FC290C" w14:paraId="30E21DAA" w14:textId="77777777" w:rsidTr="004618D8">
        <w:trPr>
          <w:jc w:val="center"/>
        </w:trPr>
        <w:tc>
          <w:tcPr>
            <w:tcW w:w="1983" w:type="dxa"/>
            <w:tcBorders>
              <w:top w:val="nil"/>
              <w:left w:val="single" w:sz="4" w:space="0" w:color="auto"/>
              <w:bottom w:val="nil"/>
              <w:right w:val="single" w:sz="4" w:space="0" w:color="auto"/>
            </w:tcBorders>
            <w:vAlign w:val="center"/>
          </w:tcPr>
          <w:p w14:paraId="5985F972" w14:textId="77777777" w:rsidR="00FC290C" w:rsidRDefault="00FC290C" w:rsidP="004618D8">
            <w:pPr>
              <w:pStyle w:val="TAC"/>
              <w:rPr>
                <w:rFonts w:eastAsiaTheme="minorEastAsia"/>
                <w:bCs/>
                <w:lang w:eastAsia="zh-CN"/>
              </w:rPr>
            </w:pPr>
          </w:p>
        </w:tc>
        <w:tc>
          <w:tcPr>
            <w:tcW w:w="1690" w:type="dxa"/>
            <w:tcBorders>
              <w:top w:val="nil"/>
              <w:left w:val="single" w:sz="4" w:space="0" w:color="auto"/>
              <w:bottom w:val="nil"/>
              <w:right w:val="single" w:sz="4" w:space="0" w:color="auto"/>
            </w:tcBorders>
            <w:vAlign w:val="center"/>
          </w:tcPr>
          <w:p w14:paraId="03BF5DBD" w14:textId="77777777" w:rsidR="00FC290C" w:rsidRDefault="00FC290C" w:rsidP="004618D8">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5F7BCE89" w14:textId="77777777" w:rsidR="00FC290C" w:rsidRDefault="00FC290C" w:rsidP="004618D8">
            <w:pPr>
              <w:pStyle w:val="TAC"/>
              <w:rPr>
                <w:rFonts w:cs="Arial"/>
                <w:szCs w:val="18"/>
                <w:lang w:val="en-US"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BAF446C" w14:textId="77777777" w:rsidR="00FC290C" w:rsidRDefault="00FC290C" w:rsidP="004618D8">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nil"/>
              <w:right w:val="single" w:sz="4" w:space="0" w:color="auto"/>
            </w:tcBorders>
            <w:vAlign w:val="center"/>
          </w:tcPr>
          <w:p w14:paraId="7DE0B73A" w14:textId="77777777" w:rsidR="00FC290C" w:rsidRDefault="00FC290C" w:rsidP="004618D8">
            <w:pPr>
              <w:pStyle w:val="TAC"/>
              <w:rPr>
                <w:rFonts w:eastAsiaTheme="minorEastAsia"/>
                <w:lang w:eastAsia="zh-CN"/>
              </w:rPr>
            </w:pPr>
            <w:r>
              <w:rPr>
                <w:lang w:eastAsia="zh-CN"/>
              </w:rPr>
              <w:t>4 and 5</w:t>
            </w:r>
          </w:p>
        </w:tc>
      </w:tr>
      <w:tr w:rsidR="00FC290C" w14:paraId="440A7D5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D98C451" w14:textId="77777777" w:rsidR="00FC290C" w:rsidRDefault="00FC290C" w:rsidP="004618D8">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vAlign w:val="center"/>
          </w:tcPr>
          <w:p w14:paraId="18B05528" w14:textId="77777777" w:rsidR="00FC290C" w:rsidRDefault="00FC290C" w:rsidP="004618D8">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3FBFB194" w14:textId="77777777" w:rsidR="00FC290C" w:rsidRDefault="00FC290C" w:rsidP="004618D8">
            <w:pPr>
              <w:pStyle w:val="TAC"/>
              <w:rPr>
                <w:rFonts w:cs="Arial"/>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0C50A2" w14:textId="77777777" w:rsidR="00FC290C" w:rsidRDefault="00FC290C" w:rsidP="004618D8">
            <w:pPr>
              <w:pStyle w:val="TAC"/>
              <w:rPr>
                <w:rFonts w:cs="Arial"/>
                <w:szCs w:val="18"/>
                <w:lang w:val="en-US" w:eastAsia="zh-CN" w:bidi="ar"/>
              </w:rPr>
            </w:pPr>
            <w:r>
              <w:rPr>
                <w:rFonts w:cs="Arial"/>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4B7E36D6" w14:textId="77777777" w:rsidR="00FC290C" w:rsidRDefault="00FC290C" w:rsidP="004618D8">
            <w:pPr>
              <w:pStyle w:val="TAC"/>
              <w:rPr>
                <w:rFonts w:eastAsiaTheme="minorEastAsia"/>
                <w:lang w:eastAsia="zh-CN"/>
              </w:rPr>
            </w:pPr>
          </w:p>
        </w:tc>
      </w:tr>
      <w:tr w:rsidR="00FC290C" w14:paraId="38D62E9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1785FE1" w14:textId="77777777" w:rsidR="00FC290C" w:rsidRDefault="00FC290C" w:rsidP="004618D8">
            <w:pPr>
              <w:pStyle w:val="TAC"/>
              <w:rPr>
                <w:rFonts w:eastAsiaTheme="minorEastAsia" w:cs="Arial"/>
                <w:lang w:eastAsia="zh-CN"/>
              </w:rPr>
            </w:pPr>
            <w:r>
              <w:rPr>
                <w:rFonts w:eastAsiaTheme="minorEastAsia"/>
                <w:bCs/>
                <w:lang w:eastAsia="zh-CN"/>
              </w:rPr>
              <w:t>CA</w:t>
            </w:r>
            <w:r>
              <w:rPr>
                <w:rFonts w:eastAsiaTheme="minorEastAsia"/>
                <w:bCs/>
              </w:rPr>
              <w:t>_</w:t>
            </w:r>
            <w:r>
              <w:rPr>
                <w:rFonts w:eastAsiaTheme="minorEastAsia"/>
                <w:bCs/>
                <w:lang w:eastAsia="zh-CN"/>
              </w:rPr>
              <w:t>n20</w:t>
            </w:r>
            <w:r>
              <w:rPr>
                <w:rFonts w:eastAsiaTheme="minorEastAsia"/>
                <w:bCs/>
                <w:lang w:eastAsia="ja-JP"/>
              </w:rPr>
              <w:t>A-</w:t>
            </w:r>
            <w:r>
              <w:rPr>
                <w:rFonts w:eastAsiaTheme="minorEastAsia"/>
                <w:bCs/>
                <w:lang w:eastAsia="zh-CN"/>
              </w:rPr>
              <w:t>n67A</w:t>
            </w:r>
          </w:p>
        </w:tc>
        <w:tc>
          <w:tcPr>
            <w:tcW w:w="1690" w:type="dxa"/>
            <w:tcBorders>
              <w:top w:val="single" w:sz="4" w:space="0" w:color="auto"/>
              <w:left w:val="single" w:sz="4" w:space="0" w:color="auto"/>
              <w:bottom w:val="nil"/>
              <w:right w:val="single" w:sz="4" w:space="0" w:color="auto"/>
            </w:tcBorders>
            <w:vAlign w:val="center"/>
          </w:tcPr>
          <w:p w14:paraId="620327AF" w14:textId="77777777" w:rsidR="00FC290C" w:rsidRDefault="00FC290C" w:rsidP="004618D8">
            <w:pPr>
              <w:pStyle w:val="TAC"/>
              <w:rPr>
                <w:rFonts w:eastAsiaTheme="minorEastAsia" w:cs="Arial"/>
                <w:lang w:eastAsia="zh-CN"/>
              </w:rPr>
            </w:pPr>
            <w:r>
              <w:rPr>
                <w:rFonts w:eastAsiaTheme="minorEastAsia"/>
                <w:bCs/>
                <w:lang w:eastAsia="zh-CN"/>
              </w:rPr>
              <w:t>-</w:t>
            </w:r>
          </w:p>
        </w:tc>
        <w:tc>
          <w:tcPr>
            <w:tcW w:w="730" w:type="dxa"/>
            <w:tcBorders>
              <w:left w:val="single" w:sz="4" w:space="0" w:color="auto"/>
              <w:bottom w:val="single" w:sz="4" w:space="0" w:color="auto"/>
              <w:right w:val="single" w:sz="4" w:space="0" w:color="auto"/>
            </w:tcBorders>
            <w:vAlign w:val="center"/>
          </w:tcPr>
          <w:p w14:paraId="2E164276" w14:textId="77777777" w:rsidR="00FC290C" w:rsidRDefault="00FC290C" w:rsidP="004618D8">
            <w:pPr>
              <w:pStyle w:val="TAC"/>
              <w:rPr>
                <w:rFonts w:eastAsiaTheme="minorEastAsia" w:cs="Arial"/>
                <w:lang w:eastAsia="zh-CN"/>
              </w:rPr>
            </w:pPr>
            <w:r>
              <w:rPr>
                <w:rFonts w:eastAsiaTheme="minorEastAsia"/>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7007333" w14:textId="77777777" w:rsidR="00FC290C" w:rsidRDefault="00FC290C" w:rsidP="004618D8">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7502632"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7ABB49FF" w14:textId="77777777" w:rsidTr="004618D8">
        <w:trPr>
          <w:jc w:val="center"/>
        </w:trPr>
        <w:tc>
          <w:tcPr>
            <w:tcW w:w="1983" w:type="dxa"/>
            <w:tcBorders>
              <w:top w:val="nil"/>
              <w:left w:val="single" w:sz="4" w:space="0" w:color="auto"/>
              <w:bottom w:val="nil"/>
              <w:right w:val="single" w:sz="4" w:space="0" w:color="auto"/>
            </w:tcBorders>
            <w:vAlign w:val="center"/>
          </w:tcPr>
          <w:p w14:paraId="0BC7572B" w14:textId="77777777" w:rsidR="00FC290C" w:rsidRDefault="00FC290C" w:rsidP="004618D8">
            <w:pPr>
              <w:pStyle w:val="TAC"/>
              <w:rPr>
                <w:rFonts w:eastAsiaTheme="minorEastAsia" w:cs="Arial"/>
                <w:lang w:eastAsia="zh-CN"/>
              </w:rPr>
            </w:pPr>
          </w:p>
        </w:tc>
        <w:tc>
          <w:tcPr>
            <w:tcW w:w="1690" w:type="dxa"/>
            <w:tcBorders>
              <w:top w:val="nil"/>
              <w:left w:val="single" w:sz="4" w:space="0" w:color="auto"/>
              <w:bottom w:val="nil"/>
              <w:right w:val="single" w:sz="4" w:space="0" w:color="auto"/>
            </w:tcBorders>
            <w:vAlign w:val="center"/>
          </w:tcPr>
          <w:p w14:paraId="7967B215" w14:textId="77777777" w:rsidR="00FC290C" w:rsidRDefault="00FC290C" w:rsidP="004618D8">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A27C8F1" w14:textId="77777777" w:rsidR="00FC290C" w:rsidRDefault="00FC290C" w:rsidP="004618D8">
            <w:pPr>
              <w:pStyle w:val="TAC"/>
              <w:rPr>
                <w:rFonts w:eastAsiaTheme="minorEastAsia" w:cs="Arial"/>
                <w:lang w:eastAsia="zh-CN"/>
              </w:rPr>
            </w:pPr>
            <w:r>
              <w:rPr>
                <w:rFonts w:eastAsiaTheme="minorEastAsia"/>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3547C07" w14:textId="77777777" w:rsidR="00FC290C" w:rsidRDefault="00FC290C" w:rsidP="004618D8">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B26CE0A" w14:textId="77777777" w:rsidR="00FC290C" w:rsidRDefault="00FC290C" w:rsidP="004618D8">
            <w:pPr>
              <w:pStyle w:val="TAC"/>
              <w:rPr>
                <w:rFonts w:eastAsiaTheme="minorEastAsia"/>
                <w:lang w:eastAsia="zh-CN"/>
              </w:rPr>
            </w:pPr>
          </w:p>
        </w:tc>
      </w:tr>
      <w:tr w:rsidR="00FC290C" w14:paraId="63CB1596" w14:textId="77777777" w:rsidTr="004618D8">
        <w:trPr>
          <w:jc w:val="center"/>
        </w:trPr>
        <w:tc>
          <w:tcPr>
            <w:tcW w:w="1983" w:type="dxa"/>
            <w:tcBorders>
              <w:top w:val="nil"/>
              <w:left w:val="single" w:sz="4" w:space="0" w:color="auto"/>
              <w:bottom w:val="nil"/>
              <w:right w:val="single" w:sz="4" w:space="0" w:color="auto"/>
            </w:tcBorders>
            <w:vAlign w:val="center"/>
          </w:tcPr>
          <w:p w14:paraId="7E12AFD9" w14:textId="77777777" w:rsidR="00FC290C" w:rsidRDefault="00FC290C" w:rsidP="004618D8">
            <w:pPr>
              <w:pStyle w:val="TAC"/>
              <w:rPr>
                <w:rFonts w:eastAsiaTheme="minorEastAsia" w:cs="Arial"/>
                <w:lang w:eastAsia="zh-CN"/>
              </w:rPr>
            </w:pPr>
          </w:p>
        </w:tc>
        <w:tc>
          <w:tcPr>
            <w:tcW w:w="1690" w:type="dxa"/>
            <w:tcBorders>
              <w:top w:val="nil"/>
              <w:left w:val="single" w:sz="4" w:space="0" w:color="auto"/>
              <w:bottom w:val="nil"/>
              <w:right w:val="single" w:sz="4" w:space="0" w:color="auto"/>
            </w:tcBorders>
            <w:vAlign w:val="center"/>
          </w:tcPr>
          <w:p w14:paraId="2DF10D8C" w14:textId="77777777" w:rsidR="00FC290C" w:rsidRDefault="00FC290C" w:rsidP="004618D8">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3A17520" w14:textId="77777777" w:rsidR="00FC290C" w:rsidRDefault="00FC290C" w:rsidP="004618D8">
            <w:pPr>
              <w:pStyle w:val="TAC"/>
              <w:rPr>
                <w:rFonts w:eastAsiaTheme="minorEastAsia"/>
                <w:bCs/>
                <w:lang w:eastAsia="ja-JP"/>
              </w:rPr>
            </w:pPr>
            <w:r>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417081E" w14:textId="77777777" w:rsidR="00FC290C" w:rsidRDefault="00FC290C" w:rsidP="004618D8">
            <w:pPr>
              <w:pStyle w:val="TAC"/>
              <w:rPr>
                <w:rFonts w:cs="Arial"/>
                <w:szCs w:val="18"/>
                <w:lang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vAlign w:val="center"/>
          </w:tcPr>
          <w:p w14:paraId="729F4947" w14:textId="77777777" w:rsidR="00FC290C" w:rsidRDefault="00FC290C" w:rsidP="004618D8">
            <w:pPr>
              <w:pStyle w:val="TAC"/>
              <w:rPr>
                <w:rFonts w:eastAsiaTheme="minorEastAsia"/>
                <w:lang w:eastAsia="zh-CN"/>
              </w:rPr>
            </w:pPr>
            <w:r>
              <w:rPr>
                <w:lang w:eastAsia="zh-CN"/>
              </w:rPr>
              <w:t>4 and 5</w:t>
            </w:r>
          </w:p>
        </w:tc>
      </w:tr>
      <w:tr w:rsidR="00FC290C" w14:paraId="15ACDF6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10811CF" w14:textId="77777777" w:rsidR="00FC290C" w:rsidRDefault="00FC290C" w:rsidP="004618D8">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vAlign w:val="center"/>
          </w:tcPr>
          <w:p w14:paraId="2D9FDE69" w14:textId="77777777" w:rsidR="00FC290C" w:rsidRDefault="00FC290C" w:rsidP="004618D8">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9241C10" w14:textId="77777777" w:rsidR="00FC290C" w:rsidRDefault="00FC290C" w:rsidP="004618D8">
            <w:pPr>
              <w:pStyle w:val="TAC"/>
              <w:rPr>
                <w:rFonts w:eastAsiaTheme="minorEastAsia"/>
                <w:bCs/>
                <w:lang w:eastAsia="ja-JP"/>
              </w:rPr>
            </w:pPr>
            <w:r>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95586D1" w14:textId="77777777" w:rsidR="00FC290C" w:rsidRDefault="00FC290C" w:rsidP="004618D8">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5121B86C" w14:textId="77777777" w:rsidR="00FC290C" w:rsidRDefault="00FC290C" w:rsidP="004618D8">
            <w:pPr>
              <w:pStyle w:val="TAC"/>
              <w:rPr>
                <w:rFonts w:eastAsiaTheme="minorEastAsia"/>
                <w:lang w:eastAsia="zh-CN"/>
              </w:rPr>
            </w:pPr>
          </w:p>
        </w:tc>
      </w:tr>
      <w:tr w:rsidR="00FC290C" w14:paraId="3FADCF93" w14:textId="77777777" w:rsidTr="004618D8">
        <w:trPr>
          <w:jc w:val="center"/>
        </w:trPr>
        <w:tc>
          <w:tcPr>
            <w:tcW w:w="1983" w:type="dxa"/>
            <w:tcBorders>
              <w:top w:val="nil"/>
              <w:left w:val="single" w:sz="4" w:space="0" w:color="auto"/>
              <w:bottom w:val="nil"/>
              <w:right w:val="single" w:sz="4" w:space="0" w:color="auto"/>
            </w:tcBorders>
            <w:vAlign w:val="center"/>
          </w:tcPr>
          <w:p w14:paraId="24042A6C" w14:textId="77777777" w:rsidR="00FC290C" w:rsidRDefault="00FC290C" w:rsidP="004618D8">
            <w:pPr>
              <w:pStyle w:val="TAC"/>
              <w:rPr>
                <w:rFonts w:eastAsiaTheme="minorEastAsia" w:cs="Arial"/>
                <w:lang w:eastAsia="zh-CN"/>
              </w:rPr>
            </w:pPr>
            <w:r>
              <w:rPr>
                <w:rFonts w:cs="Arial"/>
                <w:szCs w:val="18"/>
                <w:lang w:val="en-US" w:eastAsia="zh-CN"/>
              </w:rPr>
              <w:t>CA_n20A-n71A</w:t>
            </w:r>
          </w:p>
        </w:tc>
        <w:tc>
          <w:tcPr>
            <w:tcW w:w="1690" w:type="dxa"/>
            <w:tcBorders>
              <w:top w:val="nil"/>
              <w:left w:val="single" w:sz="4" w:space="0" w:color="auto"/>
              <w:bottom w:val="nil"/>
              <w:right w:val="single" w:sz="4" w:space="0" w:color="auto"/>
            </w:tcBorders>
            <w:vAlign w:val="center"/>
          </w:tcPr>
          <w:p w14:paraId="4EDC3232" w14:textId="77777777" w:rsidR="00FC290C" w:rsidRDefault="00FC290C" w:rsidP="004618D8">
            <w:pPr>
              <w:pStyle w:val="TAC"/>
              <w:rPr>
                <w:rFonts w:eastAsiaTheme="minorEastAsia" w:cs="Arial"/>
                <w:lang w:eastAsia="zh-CN"/>
              </w:rPr>
            </w:pPr>
            <w:r>
              <w:rPr>
                <w:rFonts w:cs="Arial"/>
                <w:szCs w:val="18"/>
                <w:lang w:val="en-US" w:eastAsia="zh-CN"/>
              </w:rPr>
              <w:t>CA_n20A-n71A</w:t>
            </w:r>
          </w:p>
        </w:tc>
        <w:tc>
          <w:tcPr>
            <w:tcW w:w="730" w:type="dxa"/>
            <w:tcBorders>
              <w:left w:val="single" w:sz="4" w:space="0" w:color="auto"/>
              <w:bottom w:val="single" w:sz="4" w:space="0" w:color="auto"/>
              <w:right w:val="single" w:sz="4" w:space="0" w:color="auto"/>
            </w:tcBorders>
            <w:vAlign w:val="center"/>
          </w:tcPr>
          <w:p w14:paraId="707E9482" w14:textId="77777777" w:rsidR="00FC290C" w:rsidRDefault="00FC290C" w:rsidP="004618D8">
            <w:pPr>
              <w:pStyle w:val="TAC"/>
              <w:rPr>
                <w:bCs/>
                <w:lang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3143217" w14:textId="77777777" w:rsidR="00FC290C" w:rsidRDefault="00FC290C" w:rsidP="004618D8">
            <w:pPr>
              <w:pStyle w:val="TAC"/>
              <w:rPr>
                <w:rFonts w:cs="Arial"/>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78D287B9" w14:textId="77777777" w:rsidR="00FC290C" w:rsidRDefault="00FC290C" w:rsidP="004618D8">
            <w:pPr>
              <w:pStyle w:val="TAC"/>
              <w:rPr>
                <w:rFonts w:eastAsiaTheme="minorEastAsia"/>
                <w:lang w:eastAsia="zh-CN"/>
              </w:rPr>
            </w:pPr>
            <w:r>
              <w:rPr>
                <w:rFonts w:eastAsiaTheme="minorEastAsia" w:hint="eastAsia"/>
                <w:lang w:val="en-US" w:eastAsia="zh-CN"/>
              </w:rPr>
              <w:t>0</w:t>
            </w:r>
          </w:p>
        </w:tc>
      </w:tr>
      <w:tr w:rsidR="00FC290C" w14:paraId="6D015D96"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A010E8D" w14:textId="77777777" w:rsidR="00FC290C" w:rsidRDefault="00FC290C" w:rsidP="004618D8">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vAlign w:val="center"/>
          </w:tcPr>
          <w:p w14:paraId="6597EA06" w14:textId="77777777" w:rsidR="00FC290C" w:rsidRDefault="00FC290C" w:rsidP="004618D8">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FF9C7DE" w14:textId="77777777" w:rsidR="00FC290C" w:rsidRDefault="00FC290C" w:rsidP="004618D8">
            <w:pPr>
              <w:pStyle w:val="TAC"/>
              <w:rPr>
                <w:bCs/>
                <w:lang w:eastAsia="ja-JP"/>
              </w:rPr>
            </w:pPr>
            <w:r>
              <w:rPr>
                <w:rFonts w:cs="Arial"/>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754166" w14:textId="77777777" w:rsidR="00FC290C" w:rsidRDefault="00FC290C" w:rsidP="004618D8">
            <w:pPr>
              <w:pStyle w:val="TAC"/>
              <w:rPr>
                <w:rFonts w:cs="Arial"/>
              </w:rPr>
            </w:pPr>
            <w:r>
              <w:rPr>
                <w:rFonts w:cs="Arial"/>
                <w:szCs w:val="18"/>
                <w:lang w:val="en-US" w:eastAsia="zh-CN"/>
              </w:rPr>
              <w:t>5,10,15,20</w:t>
            </w:r>
          </w:p>
        </w:tc>
        <w:tc>
          <w:tcPr>
            <w:tcW w:w="1360" w:type="dxa"/>
            <w:tcBorders>
              <w:top w:val="nil"/>
              <w:left w:val="single" w:sz="4" w:space="0" w:color="auto"/>
              <w:bottom w:val="single" w:sz="4" w:space="0" w:color="auto"/>
              <w:right w:val="single" w:sz="4" w:space="0" w:color="auto"/>
            </w:tcBorders>
            <w:vAlign w:val="center"/>
          </w:tcPr>
          <w:p w14:paraId="395AD746" w14:textId="77777777" w:rsidR="00FC290C" w:rsidRDefault="00FC290C" w:rsidP="004618D8">
            <w:pPr>
              <w:pStyle w:val="TAC"/>
              <w:rPr>
                <w:rFonts w:eastAsiaTheme="minorEastAsia"/>
                <w:lang w:eastAsia="zh-CN"/>
              </w:rPr>
            </w:pPr>
          </w:p>
        </w:tc>
      </w:tr>
      <w:tr w:rsidR="00FC290C" w14:paraId="328DA4F7"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870366E" w14:textId="77777777" w:rsidR="00FC290C" w:rsidRDefault="00FC290C" w:rsidP="004618D8">
            <w:pPr>
              <w:pStyle w:val="TAC"/>
              <w:rPr>
                <w:rFonts w:eastAsiaTheme="minorEastAsia"/>
              </w:rPr>
            </w:pPr>
            <w:r>
              <w:rPr>
                <w:rFonts w:eastAsiaTheme="minorEastAsia" w:cs="Arial"/>
                <w:lang w:eastAsia="zh-CN"/>
              </w:rPr>
              <w:t>CA</w:t>
            </w:r>
            <w:r>
              <w:rPr>
                <w:rFonts w:eastAsiaTheme="minorEastAsia" w:cs="Arial"/>
              </w:rPr>
              <w:t>_</w:t>
            </w:r>
            <w:r>
              <w:rPr>
                <w:rFonts w:eastAsiaTheme="minorEastAsia" w:cs="Arial"/>
                <w:lang w:eastAsia="zh-CN"/>
              </w:rPr>
              <w:t>n20</w:t>
            </w:r>
            <w:r>
              <w:rPr>
                <w:rFonts w:eastAsiaTheme="minorEastAsia" w:cs="Arial"/>
                <w:lang w:eastAsia="ja-JP"/>
              </w:rPr>
              <w:t>A-</w:t>
            </w:r>
            <w:r>
              <w:rPr>
                <w:rFonts w:eastAsiaTheme="minorEastAsia" w:cs="Arial"/>
                <w:lang w:eastAsia="zh-CN"/>
              </w:rPr>
              <w:t>n75</w:t>
            </w:r>
            <w:r>
              <w:rPr>
                <w:rFonts w:eastAsiaTheme="minorEastAsia" w:cs="Arial"/>
                <w:lang w:eastAsia="ja-JP"/>
              </w:rPr>
              <w:t>A</w:t>
            </w:r>
          </w:p>
        </w:tc>
        <w:tc>
          <w:tcPr>
            <w:tcW w:w="1690" w:type="dxa"/>
            <w:tcBorders>
              <w:top w:val="single" w:sz="4" w:space="0" w:color="auto"/>
              <w:left w:val="single" w:sz="4" w:space="0" w:color="auto"/>
              <w:bottom w:val="nil"/>
              <w:right w:val="single" w:sz="4" w:space="0" w:color="auto"/>
            </w:tcBorders>
            <w:vAlign w:val="center"/>
          </w:tcPr>
          <w:p w14:paraId="33E50C61" w14:textId="77777777" w:rsidR="00FC290C" w:rsidRDefault="00FC290C" w:rsidP="004618D8">
            <w:pPr>
              <w:pStyle w:val="TAC"/>
              <w:rPr>
                <w:rFonts w:eastAsiaTheme="minorEastAsia"/>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7518A6B9" w14:textId="77777777" w:rsidR="00FC290C" w:rsidRDefault="00FC290C" w:rsidP="004618D8">
            <w:pPr>
              <w:pStyle w:val="TAC"/>
              <w:rPr>
                <w:rFonts w:eastAsiaTheme="minorEastAsia"/>
              </w:rPr>
            </w:pPr>
            <w:r>
              <w:rPr>
                <w:rFonts w:eastAsiaTheme="minorEastAsia" w:cs="Arial"/>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DC0FDF8" w14:textId="77777777" w:rsidR="00FC290C" w:rsidRDefault="00FC290C" w:rsidP="004618D8">
            <w:pPr>
              <w:pStyle w:val="TAC"/>
              <w:rPr>
                <w:rFonts w:eastAsiaTheme="minorEastAsia"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DBE92F"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3F67A227" w14:textId="77777777" w:rsidTr="004618D8">
        <w:trPr>
          <w:jc w:val="center"/>
        </w:trPr>
        <w:tc>
          <w:tcPr>
            <w:tcW w:w="1983" w:type="dxa"/>
            <w:tcBorders>
              <w:top w:val="nil"/>
              <w:left w:val="single" w:sz="4" w:space="0" w:color="auto"/>
              <w:bottom w:val="nil"/>
              <w:right w:val="single" w:sz="4" w:space="0" w:color="auto"/>
            </w:tcBorders>
            <w:vAlign w:val="center"/>
          </w:tcPr>
          <w:p w14:paraId="7EFE58FD"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EA8EA20"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12AD685" w14:textId="77777777" w:rsidR="00FC290C" w:rsidRDefault="00FC290C" w:rsidP="004618D8">
            <w:pPr>
              <w:pStyle w:val="TAC"/>
              <w:rPr>
                <w:rFonts w:eastAsiaTheme="minorEastAsia"/>
              </w:rPr>
            </w:pPr>
            <w:r>
              <w:rPr>
                <w:rFonts w:eastAsiaTheme="minorEastAsia" w:cs="Arial"/>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37480C2" w14:textId="77777777" w:rsidR="00FC290C" w:rsidRDefault="00FC290C" w:rsidP="004618D8">
            <w:pPr>
              <w:pStyle w:val="TAC"/>
              <w:rPr>
                <w:rFonts w:eastAsiaTheme="minorEastAsia" w:cs="Arial"/>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77C8784" w14:textId="77777777" w:rsidR="00FC290C" w:rsidRDefault="00FC290C" w:rsidP="004618D8">
            <w:pPr>
              <w:pStyle w:val="TAC"/>
              <w:rPr>
                <w:rFonts w:eastAsiaTheme="minorEastAsia"/>
                <w:lang w:eastAsia="zh-CN"/>
              </w:rPr>
            </w:pPr>
          </w:p>
        </w:tc>
      </w:tr>
      <w:tr w:rsidR="00FC290C" w14:paraId="5D4C4223" w14:textId="77777777" w:rsidTr="004618D8">
        <w:trPr>
          <w:jc w:val="center"/>
        </w:trPr>
        <w:tc>
          <w:tcPr>
            <w:tcW w:w="1983" w:type="dxa"/>
            <w:tcBorders>
              <w:top w:val="nil"/>
              <w:left w:val="single" w:sz="4" w:space="0" w:color="auto"/>
              <w:bottom w:val="nil"/>
              <w:right w:val="single" w:sz="4" w:space="0" w:color="auto"/>
            </w:tcBorders>
            <w:vAlign w:val="center"/>
          </w:tcPr>
          <w:p w14:paraId="05C48BC9"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0335AC9"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D2EB6C6" w14:textId="77777777" w:rsidR="00FC290C" w:rsidRDefault="00FC290C" w:rsidP="004618D8">
            <w:pPr>
              <w:pStyle w:val="TAC"/>
              <w:rPr>
                <w:rFonts w:eastAsiaTheme="minorEastAsia"/>
                <w:lang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4269707" w14:textId="77777777" w:rsidR="00FC290C" w:rsidRDefault="00FC290C" w:rsidP="004618D8">
            <w:pPr>
              <w:pStyle w:val="TAC"/>
              <w:rPr>
                <w:rFonts w:cs="Arial"/>
                <w:szCs w:val="18"/>
                <w:lang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vAlign w:val="center"/>
          </w:tcPr>
          <w:p w14:paraId="077CE43A" w14:textId="77777777" w:rsidR="00FC290C" w:rsidRDefault="00FC290C" w:rsidP="004618D8">
            <w:pPr>
              <w:pStyle w:val="TAC"/>
              <w:rPr>
                <w:rFonts w:eastAsiaTheme="minorEastAsia"/>
                <w:lang w:eastAsia="zh-CN"/>
              </w:rPr>
            </w:pPr>
            <w:r>
              <w:rPr>
                <w:rFonts w:eastAsiaTheme="minorEastAsia" w:hint="eastAsia"/>
                <w:lang w:eastAsia="zh-CN"/>
              </w:rPr>
              <w:t>1</w:t>
            </w:r>
          </w:p>
        </w:tc>
      </w:tr>
      <w:tr w:rsidR="00FC290C" w14:paraId="315261B0"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19213FA"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C1540CC"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663D04B" w14:textId="77777777" w:rsidR="00FC290C" w:rsidRDefault="00FC290C" w:rsidP="004618D8">
            <w:pPr>
              <w:pStyle w:val="TAC"/>
              <w:rPr>
                <w:rFonts w:eastAsiaTheme="minorEastAsia"/>
                <w:lang w:eastAsia="zh-CN"/>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3A7C3A" w14:textId="77777777" w:rsidR="00FC290C" w:rsidRDefault="00FC290C" w:rsidP="004618D8">
            <w:pPr>
              <w:pStyle w:val="TAC"/>
              <w:rPr>
                <w:rFonts w:cs="Arial"/>
                <w:szCs w:val="18"/>
                <w:lang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vAlign w:val="center"/>
          </w:tcPr>
          <w:p w14:paraId="64BC92A3" w14:textId="77777777" w:rsidR="00FC290C" w:rsidRDefault="00FC290C" w:rsidP="004618D8">
            <w:pPr>
              <w:pStyle w:val="TAC"/>
              <w:rPr>
                <w:rFonts w:eastAsiaTheme="minorEastAsia"/>
                <w:lang w:eastAsia="zh-CN"/>
              </w:rPr>
            </w:pPr>
          </w:p>
        </w:tc>
      </w:tr>
      <w:tr w:rsidR="00FC290C" w14:paraId="5EFFD4C5" w14:textId="77777777" w:rsidTr="004618D8">
        <w:trPr>
          <w:jc w:val="center"/>
        </w:trPr>
        <w:tc>
          <w:tcPr>
            <w:tcW w:w="1983" w:type="dxa"/>
            <w:tcBorders>
              <w:top w:val="nil"/>
              <w:left w:val="single" w:sz="4" w:space="0" w:color="auto"/>
              <w:bottom w:val="nil"/>
              <w:right w:val="single" w:sz="4" w:space="0" w:color="auto"/>
            </w:tcBorders>
            <w:vAlign w:val="center"/>
          </w:tcPr>
          <w:p w14:paraId="407A7B0C" w14:textId="77777777" w:rsidR="00FC290C" w:rsidRDefault="00FC290C" w:rsidP="004618D8">
            <w:pPr>
              <w:pStyle w:val="TAC"/>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sz="4" w:space="0" w:color="auto"/>
              <w:bottom w:val="nil"/>
              <w:right w:val="single" w:sz="4" w:space="0" w:color="auto"/>
            </w:tcBorders>
            <w:vAlign w:val="center"/>
          </w:tcPr>
          <w:p w14:paraId="35CF5A98" w14:textId="77777777" w:rsidR="00FC290C" w:rsidRDefault="00FC290C" w:rsidP="004618D8">
            <w:pPr>
              <w:pStyle w:val="TAC"/>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ED34DE3" w14:textId="77777777" w:rsidR="00FC290C" w:rsidRDefault="00FC290C" w:rsidP="004618D8">
            <w:pPr>
              <w:pStyle w:val="TAC"/>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B5FE10C" w14:textId="77777777" w:rsidR="00FC290C" w:rsidRDefault="00FC290C" w:rsidP="004618D8">
            <w:pPr>
              <w:pStyle w:val="TAC"/>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68494C45" w14:textId="77777777" w:rsidR="00FC290C" w:rsidRDefault="00FC290C" w:rsidP="004618D8">
            <w:pPr>
              <w:pStyle w:val="TAC"/>
              <w:rPr>
                <w:rFonts w:eastAsiaTheme="minorEastAsia"/>
                <w:lang w:eastAsia="zh-CN"/>
              </w:rPr>
            </w:pPr>
            <w:r>
              <w:rPr>
                <w:rFonts w:eastAsiaTheme="minorEastAsia" w:hint="eastAsia"/>
                <w:lang w:val="en-US" w:eastAsia="zh-CN"/>
              </w:rPr>
              <w:t>0</w:t>
            </w:r>
          </w:p>
        </w:tc>
      </w:tr>
      <w:tr w:rsidR="00FC290C" w14:paraId="079BC504"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7928460"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AED258C"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C6616C" w14:textId="77777777" w:rsidR="00FC290C" w:rsidRDefault="00FC290C" w:rsidP="004618D8">
            <w:pPr>
              <w:pStyle w:val="TAC"/>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9445ED" w14:textId="77777777" w:rsidR="00FC290C" w:rsidRDefault="00FC290C" w:rsidP="004618D8">
            <w:pPr>
              <w:pStyle w:val="TAC"/>
              <w:rPr>
                <w:rFonts w:eastAsiaTheme="minorEastAsia" w:cs="Arial"/>
                <w:szCs w:val="18"/>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A4B58D6" w14:textId="77777777" w:rsidR="00FC290C" w:rsidRDefault="00FC290C" w:rsidP="004618D8">
            <w:pPr>
              <w:pStyle w:val="TAC"/>
              <w:rPr>
                <w:rFonts w:eastAsiaTheme="minorEastAsia"/>
                <w:lang w:eastAsia="zh-CN"/>
              </w:rPr>
            </w:pPr>
          </w:p>
        </w:tc>
      </w:tr>
      <w:tr w:rsidR="00FC290C" w14:paraId="659862FB" w14:textId="77777777" w:rsidTr="004618D8">
        <w:trPr>
          <w:jc w:val="center"/>
        </w:trPr>
        <w:tc>
          <w:tcPr>
            <w:tcW w:w="1983" w:type="dxa"/>
            <w:tcBorders>
              <w:top w:val="nil"/>
              <w:left w:val="single" w:sz="4" w:space="0" w:color="auto"/>
              <w:bottom w:val="nil"/>
              <w:right w:val="single" w:sz="4" w:space="0" w:color="auto"/>
            </w:tcBorders>
            <w:vAlign w:val="center"/>
          </w:tcPr>
          <w:p w14:paraId="7DE1D190" w14:textId="77777777" w:rsidR="00FC290C" w:rsidRDefault="00FC290C" w:rsidP="004618D8">
            <w:pPr>
              <w:pStyle w:val="TAC"/>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sz="4" w:space="0" w:color="auto"/>
              <w:bottom w:val="nil"/>
              <w:right w:val="single" w:sz="4" w:space="0" w:color="auto"/>
            </w:tcBorders>
            <w:vAlign w:val="center"/>
          </w:tcPr>
          <w:p w14:paraId="5B317A78" w14:textId="77777777" w:rsidR="00FC290C" w:rsidRDefault="00FC290C" w:rsidP="004618D8">
            <w:pPr>
              <w:pStyle w:val="TAC"/>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43442DC" w14:textId="77777777" w:rsidR="00FC290C" w:rsidRDefault="00FC290C" w:rsidP="004618D8">
            <w:pPr>
              <w:pStyle w:val="TAC"/>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F5AFAA" w14:textId="77777777" w:rsidR="00FC290C" w:rsidRDefault="00FC290C" w:rsidP="004618D8">
            <w:pPr>
              <w:pStyle w:val="TAC"/>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360DA02" w14:textId="77777777" w:rsidR="00FC290C" w:rsidRDefault="00FC290C" w:rsidP="004618D8">
            <w:pPr>
              <w:pStyle w:val="TAC"/>
              <w:rPr>
                <w:rFonts w:eastAsiaTheme="minorEastAsia"/>
                <w:lang w:eastAsia="zh-CN"/>
              </w:rPr>
            </w:pPr>
            <w:r>
              <w:rPr>
                <w:rFonts w:eastAsiaTheme="minorEastAsia" w:hint="eastAsia"/>
                <w:lang w:val="en-US" w:eastAsia="zh-CN"/>
              </w:rPr>
              <w:t>0</w:t>
            </w:r>
          </w:p>
        </w:tc>
      </w:tr>
      <w:tr w:rsidR="00FC290C" w14:paraId="540F59C3"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21A1286"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D456243"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9D79E66" w14:textId="77777777" w:rsidR="00FC290C" w:rsidRDefault="00FC290C" w:rsidP="004618D8">
            <w:pPr>
              <w:pStyle w:val="TAC"/>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E484C5" w14:textId="77777777" w:rsidR="00FC290C" w:rsidRDefault="00FC290C" w:rsidP="004618D8">
            <w:pPr>
              <w:pStyle w:val="TAC"/>
              <w:rPr>
                <w:rFonts w:eastAsiaTheme="minorEastAsia" w:cs="Arial"/>
                <w:szCs w:val="18"/>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CC671FA" w14:textId="77777777" w:rsidR="00FC290C" w:rsidRDefault="00FC290C" w:rsidP="004618D8">
            <w:pPr>
              <w:pStyle w:val="TAC"/>
              <w:rPr>
                <w:rFonts w:eastAsiaTheme="minorEastAsia"/>
                <w:lang w:eastAsia="zh-CN"/>
              </w:rPr>
            </w:pPr>
          </w:p>
        </w:tc>
      </w:tr>
      <w:tr w:rsidR="00FC290C" w14:paraId="23980FC2" w14:textId="77777777" w:rsidTr="004618D8">
        <w:trPr>
          <w:jc w:val="center"/>
        </w:trPr>
        <w:tc>
          <w:tcPr>
            <w:tcW w:w="1983" w:type="dxa"/>
            <w:tcBorders>
              <w:left w:val="single" w:sz="4" w:space="0" w:color="auto"/>
              <w:bottom w:val="nil"/>
              <w:right w:val="single" w:sz="4" w:space="0" w:color="auto"/>
            </w:tcBorders>
            <w:vAlign w:val="center"/>
          </w:tcPr>
          <w:p w14:paraId="6BF374CA" w14:textId="77777777" w:rsidR="00FC290C" w:rsidRDefault="00FC290C" w:rsidP="004618D8">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20</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1690" w:type="dxa"/>
            <w:tcBorders>
              <w:left w:val="single" w:sz="4" w:space="0" w:color="auto"/>
              <w:bottom w:val="nil"/>
              <w:right w:val="single" w:sz="4" w:space="0" w:color="auto"/>
            </w:tcBorders>
            <w:vAlign w:val="center"/>
          </w:tcPr>
          <w:p w14:paraId="75D4593F" w14:textId="77777777" w:rsidR="00FC290C" w:rsidRDefault="00FC290C" w:rsidP="004618D8">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20</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6E70CD6E" w14:textId="77777777" w:rsidR="00FC290C" w:rsidRDefault="00FC290C" w:rsidP="004618D8">
            <w:pPr>
              <w:pStyle w:val="TAC"/>
              <w:rPr>
                <w:rFonts w:eastAsiaTheme="minorEastAsia"/>
              </w:rPr>
            </w:pPr>
            <w:r>
              <w:rPr>
                <w:rFonts w:eastAsiaTheme="minorEastAsia" w:hint="eastAsia"/>
                <w:lang w:eastAsia="zh-CN"/>
              </w:rPr>
              <w:t>n</w:t>
            </w:r>
            <w:r>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885E56D" w14:textId="77777777" w:rsidR="00FC290C" w:rsidRDefault="00FC290C" w:rsidP="004618D8">
            <w:pPr>
              <w:pStyle w:val="TAC"/>
              <w:rPr>
                <w:rFonts w:eastAsiaTheme="minorEastAsia"/>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43BF792A"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5CAF4F5F" w14:textId="77777777" w:rsidTr="004618D8">
        <w:trPr>
          <w:jc w:val="center"/>
        </w:trPr>
        <w:tc>
          <w:tcPr>
            <w:tcW w:w="1983" w:type="dxa"/>
            <w:tcBorders>
              <w:top w:val="nil"/>
              <w:left w:val="single" w:sz="4" w:space="0" w:color="auto"/>
              <w:bottom w:val="nil"/>
              <w:right w:val="single" w:sz="4" w:space="0" w:color="auto"/>
            </w:tcBorders>
            <w:vAlign w:val="center"/>
          </w:tcPr>
          <w:p w14:paraId="1BA1549A"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7376A98"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4010A1B" w14:textId="77777777" w:rsidR="00FC290C" w:rsidRDefault="00FC290C" w:rsidP="004618D8">
            <w:pPr>
              <w:pStyle w:val="TAC"/>
              <w:rPr>
                <w:rFonts w:eastAsiaTheme="minorEastAsia"/>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ED932F" w14:textId="77777777" w:rsidR="00FC290C" w:rsidRDefault="00FC290C" w:rsidP="004618D8">
            <w:pPr>
              <w:pStyle w:val="TAC"/>
              <w:rPr>
                <w:rFonts w:eastAsiaTheme="minorEastAsia"/>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3346910" w14:textId="77777777" w:rsidR="00FC290C" w:rsidRDefault="00FC290C" w:rsidP="004618D8">
            <w:pPr>
              <w:pStyle w:val="TAC"/>
              <w:rPr>
                <w:rFonts w:eastAsiaTheme="minorEastAsia"/>
                <w:lang w:eastAsia="zh-CN"/>
              </w:rPr>
            </w:pPr>
          </w:p>
        </w:tc>
      </w:tr>
      <w:tr w:rsidR="00FC290C" w14:paraId="0E7960B1" w14:textId="77777777" w:rsidTr="004618D8">
        <w:trPr>
          <w:jc w:val="center"/>
        </w:trPr>
        <w:tc>
          <w:tcPr>
            <w:tcW w:w="1983" w:type="dxa"/>
            <w:tcBorders>
              <w:top w:val="nil"/>
              <w:left w:val="single" w:sz="4" w:space="0" w:color="auto"/>
              <w:bottom w:val="nil"/>
              <w:right w:val="single" w:sz="4" w:space="0" w:color="auto"/>
            </w:tcBorders>
            <w:vAlign w:val="center"/>
          </w:tcPr>
          <w:p w14:paraId="4C84D111"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E55660D" w14:textId="77777777" w:rsidR="00FC290C" w:rsidRDefault="00FC290C" w:rsidP="004618D8">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D38B147" w14:textId="77777777" w:rsidR="00FC290C" w:rsidRDefault="00FC290C" w:rsidP="004618D8">
            <w:pPr>
              <w:pStyle w:val="TAC"/>
              <w:rPr>
                <w:rFonts w:eastAsiaTheme="minorEastAsia"/>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2F5BF3F" w14:textId="77777777" w:rsidR="00FC290C" w:rsidRDefault="00FC290C" w:rsidP="004618D8">
            <w:pPr>
              <w:pStyle w:val="TAC"/>
              <w:rPr>
                <w:rFonts w:cs="Arial"/>
                <w:szCs w:val="18"/>
                <w:lang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78B68E2E" w14:textId="77777777" w:rsidR="00FC290C" w:rsidRDefault="00FC290C" w:rsidP="004618D8">
            <w:pPr>
              <w:pStyle w:val="TAC"/>
              <w:rPr>
                <w:rFonts w:eastAsiaTheme="minorEastAsia"/>
                <w:lang w:eastAsia="zh-CN"/>
              </w:rPr>
            </w:pPr>
            <w:r>
              <w:rPr>
                <w:lang w:eastAsia="zh-CN"/>
              </w:rPr>
              <w:t>4 and 5</w:t>
            </w:r>
          </w:p>
        </w:tc>
      </w:tr>
      <w:tr w:rsidR="00FC290C" w14:paraId="1F27B5F2"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17F2204"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548EABD" w14:textId="77777777" w:rsidR="00FC290C" w:rsidRDefault="00FC290C" w:rsidP="004618D8">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39623518" w14:textId="77777777" w:rsidR="00FC290C" w:rsidRDefault="00FC290C" w:rsidP="004618D8">
            <w:pPr>
              <w:pStyle w:val="TAC"/>
              <w:rPr>
                <w:rFonts w:eastAsiaTheme="minorEastAsia"/>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9BAACC" w14:textId="77777777" w:rsidR="00FC290C" w:rsidRDefault="00FC290C" w:rsidP="004618D8">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79F3F5C0" w14:textId="77777777" w:rsidR="00FC290C" w:rsidRDefault="00FC290C" w:rsidP="004618D8">
            <w:pPr>
              <w:pStyle w:val="TAC"/>
              <w:rPr>
                <w:rFonts w:eastAsiaTheme="minorEastAsia"/>
                <w:lang w:eastAsia="zh-CN"/>
              </w:rPr>
            </w:pPr>
          </w:p>
        </w:tc>
      </w:tr>
      <w:tr w:rsidR="00FC290C" w14:paraId="31B9530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17BCDAB" w14:textId="77777777" w:rsidR="00FC290C" w:rsidRDefault="00FC290C" w:rsidP="004618D8">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20</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C</w:t>
            </w:r>
          </w:p>
        </w:tc>
        <w:tc>
          <w:tcPr>
            <w:tcW w:w="1690" w:type="dxa"/>
            <w:tcBorders>
              <w:top w:val="single" w:sz="4" w:space="0" w:color="auto"/>
              <w:left w:val="single" w:sz="4" w:space="0" w:color="auto"/>
              <w:bottom w:val="nil"/>
              <w:right w:val="single" w:sz="4" w:space="0" w:color="auto"/>
            </w:tcBorders>
            <w:vAlign w:val="center"/>
          </w:tcPr>
          <w:p w14:paraId="158E0146" w14:textId="77777777" w:rsidR="00FC290C" w:rsidRDefault="00FC290C" w:rsidP="004618D8">
            <w:pPr>
              <w:pStyle w:val="TAC"/>
              <w:rPr>
                <w:rFonts w:eastAsiaTheme="minorEastAsia"/>
                <w:lang w:eastAsia="zh-CN"/>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03D3A057" w14:textId="77777777" w:rsidR="00FC290C" w:rsidRDefault="00FC290C" w:rsidP="004618D8">
            <w:pPr>
              <w:pStyle w:val="TAC"/>
              <w:rPr>
                <w:rFonts w:eastAsiaTheme="minorEastAsia"/>
                <w:lang w:eastAsia="zh-CN"/>
              </w:rPr>
            </w:pPr>
            <w:r>
              <w:rPr>
                <w:rFonts w:eastAsiaTheme="minorEastAsia" w:hint="eastAsia"/>
                <w:lang w:eastAsia="zh-CN"/>
              </w:rPr>
              <w:t>n</w:t>
            </w:r>
            <w:r>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8BAEF23" w14:textId="77777777" w:rsidR="00FC290C" w:rsidRDefault="00FC290C" w:rsidP="004618D8">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6750122"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4CDADBE8"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DB275E1"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260FFC5"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E4109E6" w14:textId="77777777" w:rsidR="00FC290C" w:rsidRDefault="00FC290C" w:rsidP="004618D8">
            <w:pPr>
              <w:pStyle w:val="TAC"/>
              <w:rPr>
                <w:rFonts w:eastAsiaTheme="minorEastAsia"/>
                <w:lang w:eastAsia="zh-CN"/>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0259486" w14:textId="77777777" w:rsidR="00FC290C" w:rsidRDefault="00FC290C" w:rsidP="004618D8">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2CBF9599" w14:textId="77777777" w:rsidR="00FC290C" w:rsidRDefault="00FC290C" w:rsidP="004618D8">
            <w:pPr>
              <w:pStyle w:val="TAC"/>
              <w:rPr>
                <w:rFonts w:eastAsiaTheme="minorEastAsia"/>
                <w:lang w:eastAsia="zh-CN"/>
              </w:rPr>
            </w:pPr>
          </w:p>
        </w:tc>
      </w:tr>
      <w:tr w:rsidR="00FC290C" w14:paraId="34E9095C"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3333E82" w14:textId="77777777" w:rsidR="00FC290C" w:rsidRDefault="00FC290C" w:rsidP="004618D8">
            <w:pPr>
              <w:pStyle w:val="TAC"/>
              <w:rPr>
                <w:rFonts w:eastAsiaTheme="minorEastAsia"/>
                <w:lang w:eastAsia="zh-CN"/>
              </w:rPr>
            </w:pPr>
            <w:r>
              <w:rPr>
                <w:rFonts w:cs="Arial"/>
                <w:kern w:val="2"/>
                <w:lang w:eastAsia="zh-TW"/>
              </w:rPr>
              <w:t>CA_n20A-n78(2A)</w:t>
            </w:r>
          </w:p>
        </w:tc>
        <w:tc>
          <w:tcPr>
            <w:tcW w:w="1690" w:type="dxa"/>
            <w:tcBorders>
              <w:top w:val="single" w:sz="4" w:space="0" w:color="auto"/>
              <w:left w:val="single" w:sz="4" w:space="0" w:color="auto"/>
              <w:bottom w:val="nil"/>
              <w:right w:val="single" w:sz="4" w:space="0" w:color="auto"/>
            </w:tcBorders>
            <w:vAlign w:val="center"/>
          </w:tcPr>
          <w:p w14:paraId="5FF1B1EE" w14:textId="77777777" w:rsidR="00FC290C" w:rsidRDefault="00FC290C" w:rsidP="004618D8">
            <w:pPr>
              <w:pStyle w:val="TAC"/>
              <w:rPr>
                <w:rFonts w:cs="Arial"/>
                <w:kern w:val="2"/>
                <w:lang w:eastAsia="zh-TW"/>
              </w:rPr>
            </w:pPr>
            <w:r>
              <w:rPr>
                <w:rFonts w:cs="Arial"/>
                <w:kern w:val="2"/>
                <w:lang w:eastAsia="zh-TW"/>
              </w:rPr>
              <w:t>CA_n20A-n78A</w:t>
            </w:r>
          </w:p>
          <w:p w14:paraId="5643D3D9" w14:textId="77777777" w:rsidR="00FC290C" w:rsidRDefault="00FC290C" w:rsidP="004618D8">
            <w:pPr>
              <w:pStyle w:val="TAC"/>
              <w:rPr>
                <w:rFonts w:eastAsiaTheme="minorEastAsia"/>
                <w:lang w:eastAsia="zh-CN"/>
              </w:rPr>
            </w:pPr>
            <w:r>
              <w:rPr>
                <w:rFonts w:cs="Arial"/>
                <w:kern w:val="2"/>
                <w:lang w:eastAsia="zh-TW"/>
              </w:rPr>
              <w:t>CA_n78(2A)</w:t>
            </w:r>
          </w:p>
        </w:tc>
        <w:tc>
          <w:tcPr>
            <w:tcW w:w="730" w:type="dxa"/>
            <w:tcBorders>
              <w:left w:val="single" w:sz="4" w:space="0" w:color="auto"/>
              <w:bottom w:val="single" w:sz="4" w:space="0" w:color="auto"/>
              <w:right w:val="single" w:sz="4" w:space="0" w:color="auto"/>
            </w:tcBorders>
            <w:vAlign w:val="center"/>
          </w:tcPr>
          <w:p w14:paraId="03231B41" w14:textId="77777777" w:rsidR="00FC290C" w:rsidRDefault="00FC290C" w:rsidP="004618D8">
            <w:pPr>
              <w:pStyle w:val="TAC"/>
              <w:rPr>
                <w:rFonts w:eastAsiaTheme="minorEastAsia"/>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4D943E8" w14:textId="77777777" w:rsidR="00FC290C" w:rsidRDefault="00FC290C" w:rsidP="004618D8">
            <w:pPr>
              <w:pStyle w:val="TAC"/>
              <w:rPr>
                <w:rFonts w:cs="Arial"/>
                <w:szCs w:val="18"/>
                <w:lang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4E0F1D6F" w14:textId="77777777" w:rsidR="00FC290C" w:rsidRDefault="00FC290C" w:rsidP="004618D8">
            <w:pPr>
              <w:pStyle w:val="TAC"/>
              <w:rPr>
                <w:rFonts w:eastAsiaTheme="minorEastAsia"/>
                <w:lang w:eastAsia="zh-CN"/>
              </w:rPr>
            </w:pPr>
            <w:r>
              <w:rPr>
                <w:lang w:eastAsia="zh-CN"/>
              </w:rPr>
              <w:t>4 and 5</w:t>
            </w:r>
          </w:p>
        </w:tc>
      </w:tr>
      <w:tr w:rsidR="00FC290C" w14:paraId="416F0233"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B18E6AF"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556C6BA"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D12B0D9" w14:textId="77777777" w:rsidR="00FC290C" w:rsidRDefault="00FC290C" w:rsidP="004618D8">
            <w:pPr>
              <w:pStyle w:val="TAC"/>
              <w:rPr>
                <w:rFonts w:eastAsiaTheme="minorEastAsia"/>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176886" w14:textId="77777777" w:rsidR="00FC290C" w:rsidRDefault="00FC290C" w:rsidP="004618D8">
            <w:pPr>
              <w:pStyle w:val="TAC"/>
              <w:rPr>
                <w:rFonts w:cs="Arial"/>
                <w:szCs w:val="18"/>
                <w:lang w:eastAsia="zh-CN" w:bidi="ar"/>
              </w:rPr>
            </w:pPr>
            <w:r>
              <w:rPr>
                <w:rFonts w:cs="Arial" w:hint="eastAsia"/>
                <w:lang w:eastAsia="zh-CN" w:bidi="ar"/>
              </w:rPr>
              <w:t>CA_n</w:t>
            </w:r>
            <w:r>
              <w:rPr>
                <w:rFonts w:cs="Arial"/>
                <w:lang w:eastAsia="zh-CN" w:bidi="ar"/>
              </w:rPr>
              <w:t>78(2A)</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6A11A189" w14:textId="77777777" w:rsidR="00FC290C" w:rsidRDefault="00FC290C" w:rsidP="004618D8">
            <w:pPr>
              <w:pStyle w:val="TAC"/>
              <w:rPr>
                <w:rFonts w:eastAsiaTheme="minorEastAsia"/>
                <w:lang w:eastAsia="zh-CN"/>
              </w:rPr>
            </w:pPr>
          </w:p>
        </w:tc>
      </w:tr>
      <w:tr w:rsidR="00FC290C" w14:paraId="7B120ED8"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AB43AEA"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4F44FB6C"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246E44F7" w14:textId="77777777" w:rsidR="00FC290C" w:rsidRDefault="00FC290C" w:rsidP="004618D8">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5586C55" w14:textId="77777777" w:rsidR="00FC290C" w:rsidRDefault="00FC290C" w:rsidP="004618D8">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C40BFFD"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3CE6874C" w14:textId="77777777" w:rsidTr="004618D8">
        <w:trPr>
          <w:jc w:val="center"/>
        </w:trPr>
        <w:tc>
          <w:tcPr>
            <w:tcW w:w="1983" w:type="dxa"/>
            <w:tcBorders>
              <w:top w:val="nil"/>
              <w:left w:val="single" w:sz="4" w:space="0" w:color="auto"/>
              <w:bottom w:val="nil"/>
              <w:right w:val="single" w:sz="4" w:space="0" w:color="auto"/>
            </w:tcBorders>
            <w:vAlign w:val="center"/>
          </w:tcPr>
          <w:p w14:paraId="7ED06EAC"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D32C694"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FF8EC9D" w14:textId="77777777" w:rsidR="00FC290C" w:rsidRDefault="00FC290C" w:rsidP="004618D8">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9A1C80" w14:textId="77777777" w:rsidR="00FC290C" w:rsidRDefault="00FC290C" w:rsidP="004618D8">
            <w:pPr>
              <w:pStyle w:val="TAC"/>
              <w:rPr>
                <w:rFonts w:eastAsiaTheme="minorEastAsia"/>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2442FB1" w14:textId="77777777" w:rsidR="00FC290C" w:rsidRDefault="00FC290C" w:rsidP="004618D8">
            <w:pPr>
              <w:pStyle w:val="TAC"/>
              <w:rPr>
                <w:rFonts w:eastAsiaTheme="minorEastAsia"/>
                <w:lang w:eastAsia="zh-CN"/>
              </w:rPr>
            </w:pPr>
          </w:p>
        </w:tc>
      </w:tr>
      <w:tr w:rsidR="00FC290C" w14:paraId="38FC10B7" w14:textId="77777777" w:rsidTr="004618D8">
        <w:trPr>
          <w:jc w:val="center"/>
        </w:trPr>
        <w:tc>
          <w:tcPr>
            <w:tcW w:w="1983" w:type="dxa"/>
            <w:tcBorders>
              <w:top w:val="nil"/>
              <w:left w:val="single" w:sz="4" w:space="0" w:color="auto"/>
              <w:bottom w:val="nil"/>
              <w:right w:val="single" w:sz="4" w:space="0" w:color="auto"/>
            </w:tcBorders>
            <w:vAlign w:val="center"/>
          </w:tcPr>
          <w:p w14:paraId="72E13AF5"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59FCCBA"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E7DE200" w14:textId="77777777" w:rsidR="00FC290C" w:rsidRDefault="00FC290C" w:rsidP="004618D8">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E53D917" w14:textId="77777777" w:rsidR="00FC290C" w:rsidRDefault="00FC290C" w:rsidP="004618D8">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51BC1EF2" w14:textId="77777777" w:rsidR="00FC290C" w:rsidRDefault="00FC290C" w:rsidP="004618D8">
            <w:pPr>
              <w:pStyle w:val="TAC"/>
              <w:rPr>
                <w:rFonts w:eastAsiaTheme="minorEastAsia"/>
                <w:lang w:eastAsia="zh-CN"/>
              </w:rPr>
            </w:pPr>
            <w:r>
              <w:rPr>
                <w:rFonts w:eastAsiaTheme="minorEastAsia"/>
                <w:lang w:eastAsia="zh-CN"/>
              </w:rPr>
              <w:t>4 and 5</w:t>
            </w:r>
          </w:p>
        </w:tc>
      </w:tr>
      <w:tr w:rsidR="00FC290C" w14:paraId="6BC710E3"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91A1E6A"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A0D8B7F"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4AD4973" w14:textId="77777777" w:rsidR="00FC290C" w:rsidRDefault="00FC290C" w:rsidP="004618D8">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E79119" w14:textId="77777777" w:rsidR="00FC290C" w:rsidRDefault="00FC290C" w:rsidP="004618D8">
            <w:pPr>
              <w:pStyle w:val="TAC"/>
              <w:rPr>
                <w:rFonts w:cs="Arial"/>
                <w:szCs w:val="18"/>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2CB6617F" w14:textId="77777777" w:rsidR="00FC290C" w:rsidRDefault="00FC290C" w:rsidP="004618D8">
            <w:pPr>
              <w:pStyle w:val="TAC"/>
              <w:rPr>
                <w:rFonts w:eastAsiaTheme="minorEastAsia"/>
                <w:lang w:eastAsia="zh-CN"/>
              </w:rPr>
            </w:pPr>
          </w:p>
        </w:tc>
      </w:tr>
      <w:tr w:rsidR="00FC290C" w14:paraId="51E39424"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EDFC6CE"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79DAADDD"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54D001A" w14:textId="77777777" w:rsidR="00FC290C" w:rsidRDefault="00FC290C" w:rsidP="004618D8">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609D95D" w14:textId="77777777" w:rsidR="00FC290C" w:rsidRDefault="00FC290C" w:rsidP="004618D8">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2E47830"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693B0AFA" w14:textId="77777777" w:rsidTr="004618D8">
        <w:trPr>
          <w:jc w:val="center"/>
        </w:trPr>
        <w:tc>
          <w:tcPr>
            <w:tcW w:w="1983" w:type="dxa"/>
            <w:tcBorders>
              <w:top w:val="nil"/>
              <w:left w:val="single" w:sz="4" w:space="0" w:color="auto"/>
              <w:bottom w:val="nil"/>
              <w:right w:val="single" w:sz="4" w:space="0" w:color="auto"/>
            </w:tcBorders>
            <w:vAlign w:val="center"/>
          </w:tcPr>
          <w:p w14:paraId="22B70697"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2849CB4"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47C9B08" w14:textId="77777777" w:rsidR="00FC290C" w:rsidRDefault="00FC290C" w:rsidP="004618D8">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543C21" w14:textId="77777777" w:rsidR="00FC290C" w:rsidRDefault="00FC290C" w:rsidP="004618D8">
            <w:pPr>
              <w:pStyle w:val="TAC"/>
              <w:rPr>
                <w:rFonts w:eastAsiaTheme="minorEastAsia"/>
                <w:lang w:eastAsia="zh-CN"/>
              </w:rPr>
            </w:pPr>
            <w:r>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399376A3" w14:textId="77777777" w:rsidR="00FC290C" w:rsidRDefault="00FC290C" w:rsidP="004618D8">
            <w:pPr>
              <w:pStyle w:val="TAC"/>
              <w:rPr>
                <w:rFonts w:eastAsiaTheme="minorEastAsia"/>
                <w:lang w:eastAsia="zh-CN"/>
              </w:rPr>
            </w:pPr>
          </w:p>
        </w:tc>
      </w:tr>
      <w:tr w:rsidR="00FC290C" w14:paraId="18C5D0DD" w14:textId="77777777" w:rsidTr="004618D8">
        <w:trPr>
          <w:jc w:val="center"/>
        </w:trPr>
        <w:tc>
          <w:tcPr>
            <w:tcW w:w="1983" w:type="dxa"/>
            <w:tcBorders>
              <w:top w:val="nil"/>
              <w:left w:val="single" w:sz="4" w:space="0" w:color="auto"/>
              <w:bottom w:val="nil"/>
              <w:right w:val="single" w:sz="4" w:space="0" w:color="auto"/>
            </w:tcBorders>
            <w:vAlign w:val="center"/>
          </w:tcPr>
          <w:p w14:paraId="192108C4"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35A08EB"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014DE4F" w14:textId="77777777" w:rsidR="00FC290C" w:rsidRDefault="00FC290C" w:rsidP="004618D8">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BA16CB7" w14:textId="77777777" w:rsidR="00FC290C" w:rsidRDefault="00FC290C" w:rsidP="004618D8">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0AD49787" w14:textId="77777777" w:rsidR="00FC290C" w:rsidRDefault="00FC290C" w:rsidP="004618D8">
            <w:pPr>
              <w:pStyle w:val="TAC"/>
              <w:rPr>
                <w:rFonts w:eastAsiaTheme="minorEastAsia"/>
                <w:lang w:eastAsia="zh-CN"/>
              </w:rPr>
            </w:pPr>
            <w:r>
              <w:rPr>
                <w:rFonts w:eastAsiaTheme="minorEastAsia"/>
                <w:lang w:eastAsia="zh-CN"/>
              </w:rPr>
              <w:t>4 and 5</w:t>
            </w:r>
          </w:p>
        </w:tc>
      </w:tr>
      <w:tr w:rsidR="00FC290C" w14:paraId="087FEF57"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7EA7850"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9168095"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F4FC724" w14:textId="77777777" w:rsidR="00FC290C" w:rsidRDefault="00FC290C" w:rsidP="004618D8">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97A963" w14:textId="77777777" w:rsidR="00FC290C" w:rsidRDefault="00FC290C" w:rsidP="004618D8">
            <w:pPr>
              <w:pStyle w:val="TAC"/>
              <w:rPr>
                <w:rFonts w:cs="Arial"/>
                <w:szCs w:val="18"/>
                <w:lang w:eastAsia="zh-CN" w:bidi="ar"/>
              </w:rPr>
            </w:pPr>
            <w:r>
              <w:rPr>
                <w:rFonts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vAlign w:val="center"/>
          </w:tcPr>
          <w:p w14:paraId="6F4A17CC" w14:textId="77777777" w:rsidR="00FC290C" w:rsidRDefault="00FC290C" w:rsidP="004618D8">
            <w:pPr>
              <w:pStyle w:val="TAC"/>
              <w:rPr>
                <w:rFonts w:eastAsiaTheme="minorEastAsia"/>
                <w:lang w:eastAsia="zh-CN"/>
              </w:rPr>
            </w:pPr>
          </w:p>
        </w:tc>
      </w:tr>
      <w:tr w:rsidR="00FC290C" w14:paraId="07AF0A8C"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F0D8465"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349CDB7A"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009CA76C" w14:textId="77777777" w:rsidR="00FC290C" w:rsidRDefault="00FC290C" w:rsidP="004618D8">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4CF9462" w14:textId="77777777" w:rsidR="00FC290C" w:rsidRDefault="00FC290C" w:rsidP="004618D8">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A7C2547"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5BDAB10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1344E63"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EB00847"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23A5D3E" w14:textId="77777777" w:rsidR="00FC290C" w:rsidRDefault="00FC290C" w:rsidP="004618D8">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17D803" w14:textId="77777777" w:rsidR="00FC290C" w:rsidRDefault="00FC290C" w:rsidP="004618D8">
            <w:pPr>
              <w:pStyle w:val="TAC"/>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21C69F51" w14:textId="77777777" w:rsidR="00FC290C" w:rsidRDefault="00FC290C" w:rsidP="004618D8">
            <w:pPr>
              <w:pStyle w:val="TAC"/>
              <w:rPr>
                <w:rFonts w:eastAsiaTheme="minorEastAsia"/>
                <w:lang w:eastAsia="zh-CN"/>
              </w:rPr>
            </w:pPr>
          </w:p>
        </w:tc>
      </w:tr>
      <w:tr w:rsidR="00FC290C" w14:paraId="60DF4FE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FC73CA0"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n48B</w:t>
            </w:r>
          </w:p>
        </w:tc>
        <w:tc>
          <w:tcPr>
            <w:tcW w:w="1690" w:type="dxa"/>
            <w:tcBorders>
              <w:top w:val="single" w:sz="4" w:space="0" w:color="auto"/>
              <w:left w:val="single" w:sz="4" w:space="0" w:color="auto"/>
              <w:bottom w:val="nil"/>
              <w:right w:val="single" w:sz="4" w:space="0" w:color="auto"/>
            </w:tcBorders>
            <w:vAlign w:val="center"/>
          </w:tcPr>
          <w:p w14:paraId="496DBE76"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123083EB" w14:textId="77777777" w:rsidR="00FC290C" w:rsidRDefault="00FC290C" w:rsidP="004618D8">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A419A0C" w14:textId="77777777" w:rsidR="00FC290C" w:rsidRDefault="00FC290C" w:rsidP="004618D8">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1BFA9BB"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360C1714"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20A7E54"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79D5C0C"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AE0F1D5" w14:textId="77777777" w:rsidR="00FC290C" w:rsidRDefault="00FC290C" w:rsidP="004618D8">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AA3811" w14:textId="77777777" w:rsidR="00FC290C" w:rsidRDefault="00FC290C" w:rsidP="004618D8">
            <w:pPr>
              <w:pStyle w:val="TAC"/>
              <w:rPr>
                <w:rFonts w:eastAsiaTheme="minorEastAsia"/>
                <w:lang w:eastAsia="zh-CN"/>
              </w:rPr>
            </w:pPr>
            <w:r>
              <w:rPr>
                <w:rFonts w:cs="Arial"/>
                <w:szCs w:val="18"/>
                <w:lang w:eastAsia="zh-CN" w:bidi="ar"/>
              </w:rPr>
              <w:t>CA_n48B_BCS1</w:t>
            </w:r>
          </w:p>
        </w:tc>
        <w:tc>
          <w:tcPr>
            <w:tcW w:w="1360" w:type="dxa"/>
            <w:tcBorders>
              <w:top w:val="nil"/>
              <w:left w:val="single" w:sz="4" w:space="0" w:color="auto"/>
              <w:bottom w:val="single" w:sz="4" w:space="0" w:color="auto"/>
              <w:right w:val="single" w:sz="4" w:space="0" w:color="auto"/>
            </w:tcBorders>
            <w:vAlign w:val="center"/>
          </w:tcPr>
          <w:p w14:paraId="0735CD27" w14:textId="77777777" w:rsidR="00FC290C" w:rsidRDefault="00FC290C" w:rsidP="004618D8">
            <w:pPr>
              <w:pStyle w:val="TAC"/>
              <w:rPr>
                <w:rFonts w:eastAsiaTheme="minorEastAsia"/>
                <w:lang w:eastAsia="zh-CN"/>
              </w:rPr>
            </w:pPr>
          </w:p>
        </w:tc>
      </w:tr>
      <w:tr w:rsidR="00FC290C" w14:paraId="626F325A"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8DE1FCE"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4C76C487"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035E4CB5" w14:textId="77777777" w:rsidR="00FC290C" w:rsidRDefault="00FC290C" w:rsidP="004618D8">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3B1712D" w14:textId="77777777" w:rsidR="00FC290C" w:rsidRDefault="00FC290C" w:rsidP="004618D8">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94FB8BE"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106DD747"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EEBA506"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126BA76"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5CC0E32" w14:textId="77777777" w:rsidR="00FC290C" w:rsidRDefault="00FC290C" w:rsidP="004618D8">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495906" w14:textId="77777777" w:rsidR="00FC290C" w:rsidRDefault="00FC290C" w:rsidP="004618D8">
            <w:pPr>
              <w:pStyle w:val="TAC"/>
              <w:rPr>
                <w:rFonts w:eastAsiaTheme="minorEastAsia"/>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28E91240" w14:textId="77777777" w:rsidR="00FC290C" w:rsidRDefault="00FC290C" w:rsidP="004618D8">
            <w:pPr>
              <w:pStyle w:val="TAC"/>
              <w:rPr>
                <w:rFonts w:eastAsiaTheme="minorEastAsia"/>
                <w:lang w:eastAsia="zh-CN"/>
              </w:rPr>
            </w:pPr>
          </w:p>
        </w:tc>
      </w:tr>
      <w:tr w:rsidR="00FC290C" w14:paraId="18CA5389"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0E870D8"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n48(3</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503DF532"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3F45A20" w14:textId="77777777" w:rsidR="00FC290C" w:rsidRDefault="00FC290C" w:rsidP="004618D8">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0326B19" w14:textId="77777777" w:rsidR="00FC290C" w:rsidRDefault="00FC290C" w:rsidP="004618D8">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9436018"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5FB44F42"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4F37654"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B0F39E7"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22D0E0A" w14:textId="77777777" w:rsidR="00FC290C" w:rsidRDefault="00FC290C" w:rsidP="004618D8">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80552D" w14:textId="77777777" w:rsidR="00FC290C" w:rsidRDefault="00FC290C" w:rsidP="004618D8">
            <w:pPr>
              <w:pStyle w:val="TAC"/>
              <w:rPr>
                <w:rFonts w:eastAsiaTheme="minorEastAsia"/>
                <w:lang w:eastAsia="zh-CN"/>
              </w:rPr>
            </w:pPr>
            <w:r>
              <w:rPr>
                <w:rFonts w:cs="Arial"/>
                <w:szCs w:val="18"/>
                <w:lang w:eastAsia="zh-CN" w:bidi="ar"/>
              </w:rPr>
              <w:t>CA_n48(3A)_BCS0</w:t>
            </w:r>
          </w:p>
        </w:tc>
        <w:tc>
          <w:tcPr>
            <w:tcW w:w="1360" w:type="dxa"/>
            <w:tcBorders>
              <w:top w:val="nil"/>
              <w:left w:val="single" w:sz="4" w:space="0" w:color="auto"/>
              <w:bottom w:val="single" w:sz="4" w:space="0" w:color="auto"/>
              <w:right w:val="single" w:sz="4" w:space="0" w:color="auto"/>
            </w:tcBorders>
            <w:vAlign w:val="center"/>
          </w:tcPr>
          <w:p w14:paraId="77505406" w14:textId="77777777" w:rsidR="00FC290C" w:rsidRDefault="00FC290C" w:rsidP="004618D8">
            <w:pPr>
              <w:pStyle w:val="TAC"/>
              <w:rPr>
                <w:rFonts w:eastAsiaTheme="minorEastAsia"/>
                <w:lang w:eastAsia="zh-CN"/>
              </w:rPr>
            </w:pPr>
          </w:p>
        </w:tc>
      </w:tr>
      <w:tr w:rsidR="00FC290C" w14:paraId="34D996C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351722B"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06959146"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2F2E001" w14:textId="77777777" w:rsidR="00FC290C" w:rsidRDefault="00FC290C" w:rsidP="004618D8">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A885B55" w14:textId="77777777" w:rsidR="00FC290C" w:rsidRDefault="00FC290C" w:rsidP="004618D8">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C24A4F8"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4D78CC45" w14:textId="77777777" w:rsidTr="004618D8">
        <w:trPr>
          <w:jc w:val="center"/>
        </w:trPr>
        <w:tc>
          <w:tcPr>
            <w:tcW w:w="1983" w:type="dxa"/>
            <w:tcBorders>
              <w:top w:val="nil"/>
              <w:left w:val="single" w:sz="4" w:space="0" w:color="auto"/>
              <w:bottom w:val="nil"/>
              <w:right w:val="single" w:sz="4" w:space="0" w:color="auto"/>
            </w:tcBorders>
            <w:vAlign w:val="center"/>
          </w:tcPr>
          <w:p w14:paraId="1A7B5F70"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A09162B"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9A4383B" w14:textId="77777777" w:rsidR="00FC290C" w:rsidRDefault="00FC290C" w:rsidP="004618D8">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0DE349" w14:textId="77777777" w:rsidR="00FC290C" w:rsidRDefault="00FC290C" w:rsidP="004618D8">
            <w:pPr>
              <w:pStyle w:val="TAC"/>
              <w:rPr>
                <w:rFonts w:eastAsiaTheme="minorEastAsia"/>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BD535AB" w14:textId="77777777" w:rsidR="00FC290C" w:rsidRDefault="00FC290C" w:rsidP="004618D8">
            <w:pPr>
              <w:pStyle w:val="TAC"/>
              <w:rPr>
                <w:rFonts w:eastAsiaTheme="minorEastAsia"/>
                <w:lang w:eastAsia="zh-CN"/>
              </w:rPr>
            </w:pPr>
          </w:p>
        </w:tc>
      </w:tr>
      <w:tr w:rsidR="00FC290C" w14:paraId="0E0C8DF4" w14:textId="77777777" w:rsidTr="004618D8">
        <w:trPr>
          <w:jc w:val="center"/>
        </w:trPr>
        <w:tc>
          <w:tcPr>
            <w:tcW w:w="1983" w:type="dxa"/>
            <w:tcBorders>
              <w:top w:val="nil"/>
              <w:left w:val="single" w:sz="4" w:space="0" w:color="auto"/>
              <w:bottom w:val="nil"/>
              <w:right w:val="single" w:sz="4" w:space="0" w:color="auto"/>
            </w:tcBorders>
            <w:vAlign w:val="center"/>
          </w:tcPr>
          <w:p w14:paraId="2E41432B"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8BA82C5"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637713E" w14:textId="77777777" w:rsidR="00FC290C" w:rsidRDefault="00FC290C" w:rsidP="004618D8">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0041C5" w14:textId="77777777" w:rsidR="00FC290C" w:rsidRDefault="00FC290C" w:rsidP="004618D8">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1CE81223" w14:textId="77777777" w:rsidR="00FC290C" w:rsidRDefault="00FC290C" w:rsidP="004618D8">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FC290C" w14:paraId="339DDDB7"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2AE76D3"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A11446F"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37B309E" w14:textId="77777777" w:rsidR="00FC290C" w:rsidRDefault="00FC290C" w:rsidP="004618D8">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04CC27" w14:textId="77777777" w:rsidR="00FC290C" w:rsidRDefault="00FC290C" w:rsidP="004618D8">
            <w:pPr>
              <w:pStyle w:val="TAC"/>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6B18DB31" w14:textId="77777777" w:rsidR="00FC290C" w:rsidRDefault="00FC290C" w:rsidP="004618D8">
            <w:pPr>
              <w:pStyle w:val="TAC"/>
              <w:rPr>
                <w:rFonts w:eastAsiaTheme="minorEastAsia"/>
                <w:lang w:eastAsia="zh-CN"/>
              </w:rPr>
            </w:pPr>
          </w:p>
        </w:tc>
      </w:tr>
      <w:tr w:rsidR="00FC290C" w14:paraId="7BCD9718"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A4F7325"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n77C</w:t>
            </w:r>
          </w:p>
        </w:tc>
        <w:tc>
          <w:tcPr>
            <w:tcW w:w="1690" w:type="dxa"/>
            <w:tcBorders>
              <w:top w:val="single" w:sz="4" w:space="0" w:color="auto"/>
              <w:left w:val="single" w:sz="4" w:space="0" w:color="auto"/>
              <w:bottom w:val="nil"/>
              <w:right w:val="single" w:sz="4" w:space="0" w:color="auto"/>
            </w:tcBorders>
            <w:vAlign w:val="center"/>
          </w:tcPr>
          <w:p w14:paraId="65013F16"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7BDE175D" w14:textId="77777777" w:rsidR="00FC290C" w:rsidRDefault="00FC290C" w:rsidP="004618D8">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334BF7" w14:textId="77777777" w:rsidR="00FC290C" w:rsidRDefault="00FC290C" w:rsidP="004618D8">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4F5FBE6"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1FDFE848"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92A6D2E"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BAB4220"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41472E2" w14:textId="77777777" w:rsidR="00FC290C" w:rsidRDefault="00FC290C" w:rsidP="004618D8">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8816D9" w14:textId="77777777" w:rsidR="00FC290C" w:rsidRDefault="00FC290C" w:rsidP="004618D8">
            <w:pPr>
              <w:pStyle w:val="TAC"/>
              <w:rPr>
                <w:rFonts w:eastAsiaTheme="minorEastAsia"/>
                <w:lang w:eastAsia="zh-CN"/>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2E17F5E" w14:textId="77777777" w:rsidR="00FC290C" w:rsidRDefault="00FC290C" w:rsidP="004618D8">
            <w:pPr>
              <w:pStyle w:val="TAC"/>
              <w:rPr>
                <w:rFonts w:eastAsiaTheme="minorEastAsia"/>
                <w:lang w:eastAsia="zh-CN"/>
              </w:rPr>
            </w:pPr>
          </w:p>
        </w:tc>
      </w:tr>
      <w:tr w:rsidR="00FC290C" w14:paraId="3EDA819A"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BDECF4C"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5DC38FD8"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272276A" w14:textId="77777777" w:rsidR="00FC290C" w:rsidRDefault="00FC290C" w:rsidP="004618D8">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5ECE18" w14:textId="77777777" w:rsidR="00FC290C" w:rsidRDefault="00FC290C" w:rsidP="004618D8">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0155E97"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3F93D987" w14:textId="77777777" w:rsidTr="004618D8">
        <w:trPr>
          <w:jc w:val="center"/>
        </w:trPr>
        <w:tc>
          <w:tcPr>
            <w:tcW w:w="1983" w:type="dxa"/>
            <w:tcBorders>
              <w:top w:val="nil"/>
              <w:left w:val="single" w:sz="4" w:space="0" w:color="auto"/>
              <w:bottom w:val="nil"/>
              <w:right w:val="single" w:sz="4" w:space="0" w:color="auto"/>
            </w:tcBorders>
            <w:vAlign w:val="center"/>
          </w:tcPr>
          <w:p w14:paraId="5FAAB401"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2C87A02"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FFD6AEE" w14:textId="77777777" w:rsidR="00FC290C" w:rsidRDefault="00FC290C" w:rsidP="004618D8">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FBFBE3" w14:textId="77777777" w:rsidR="00FC290C" w:rsidRDefault="00FC290C" w:rsidP="004618D8">
            <w:pPr>
              <w:pStyle w:val="TAC"/>
              <w:rPr>
                <w:rFonts w:eastAsiaTheme="minorEastAsia"/>
                <w:lang w:eastAsia="zh-CN"/>
              </w:rPr>
            </w:pPr>
            <w:r>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8FAFB9F" w14:textId="77777777" w:rsidR="00FC290C" w:rsidRDefault="00FC290C" w:rsidP="004618D8">
            <w:pPr>
              <w:pStyle w:val="TAC"/>
              <w:rPr>
                <w:rFonts w:eastAsiaTheme="minorEastAsia"/>
                <w:lang w:eastAsia="zh-CN"/>
              </w:rPr>
            </w:pPr>
          </w:p>
        </w:tc>
      </w:tr>
      <w:tr w:rsidR="00FC290C" w14:paraId="222FECF4" w14:textId="77777777" w:rsidTr="004618D8">
        <w:trPr>
          <w:jc w:val="center"/>
        </w:trPr>
        <w:tc>
          <w:tcPr>
            <w:tcW w:w="1983" w:type="dxa"/>
            <w:tcBorders>
              <w:top w:val="nil"/>
              <w:left w:val="single" w:sz="4" w:space="0" w:color="auto"/>
              <w:bottom w:val="nil"/>
              <w:right w:val="single" w:sz="4" w:space="0" w:color="auto"/>
            </w:tcBorders>
            <w:vAlign w:val="center"/>
          </w:tcPr>
          <w:p w14:paraId="260CF6EC"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A697E45"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C1E024C" w14:textId="77777777" w:rsidR="00FC290C" w:rsidRDefault="00FC290C" w:rsidP="004618D8">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64AE04C" w14:textId="77777777" w:rsidR="00FC290C" w:rsidRDefault="00FC290C" w:rsidP="004618D8">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418B9069" w14:textId="77777777" w:rsidR="00FC290C" w:rsidRDefault="00FC290C" w:rsidP="004618D8">
            <w:pPr>
              <w:pStyle w:val="TAC"/>
              <w:rPr>
                <w:rFonts w:eastAsiaTheme="minorEastAsia"/>
                <w:lang w:eastAsia="zh-CN"/>
              </w:rPr>
            </w:pPr>
            <w:r>
              <w:rPr>
                <w:rFonts w:eastAsiaTheme="minorEastAsia"/>
                <w:lang w:eastAsia="zh-CN"/>
              </w:rPr>
              <w:t>4 and 5</w:t>
            </w:r>
          </w:p>
        </w:tc>
      </w:tr>
      <w:tr w:rsidR="00FC290C" w14:paraId="6FD30C38"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3A21A32"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CD3A391"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E36BC60" w14:textId="77777777" w:rsidR="00FC290C" w:rsidRDefault="00FC290C" w:rsidP="004618D8">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E5B2C0" w14:textId="77777777" w:rsidR="00FC290C" w:rsidRDefault="00FC290C" w:rsidP="004618D8">
            <w:pPr>
              <w:pStyle w:val="TAC"/>
              <w:rPr>
                <w:rFonts w:cs="Arial"/>
                <w:szCs w:val="18"/>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4B073D9A" w14:textId="77777777" w:rsidR="00FC290C" w:rsidRDefault="00FC290C" w:rsidP="004618D8">
            <w:pPr>
              <w:pStyle w:val="TAC"/>
              <w:rPr>
                <w:rFonts w:eastAsiaTheme="minorEastAsia"/>
                <w:lang w:eastAsia="zh-CN"/>
              </w:rPr>
            </w:pPr>
          </w:p>
        </w:tc>
      </w:tr>
      <w:tr w:rsidR="00FC290C" w14:paraId="58939377"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E88A0EE" w14:textId="77777777" w:rsidR="00FC290C" w:rsidRDefault="00FC290C" w:rsidP="004618D8">
            <w:pPr>
              <w:pStyle w:val="TAC"/>
              <w:rPr>
                <w:rFonts w:eastAsiaTheme="minorEastAsia"/>
                <w:lang w:eastAsia="zh-CN"/>
              </w:rPr>
            </w:pPr>
            <w:r>
              <w:rPr>
                <w:rFonts w:eastAsiaTheme="minorEastAsia"/>
              </w:rPr>
              <w:t>CA_n25A-n29A</w:t>
            </w:r>
          </w:p>
        </w:tc>
        <w:tc>
          <w:tcPr>
            <w:tcW w:w="1690" w:type="dxa"/>
            <w:tcBorders>
              <w:top w:val="single" w:sz="4" w:space="0" w:color="auto"/>
              <w:left w:val="single" w:sz="4" w:space="0" w:color="auto"/>
              <w:bottom w:val="nil"/>
              <w:right w:val="single" w:sz="4" w:space="0" w:color="auto"/>
            </w:tcBorders>
            <w:vAlign w:val="center"/>
          </w:tcPr>
          <w:p w14:paraId="2A92832F" w14:textId="77777777" w:rsidR="00FC290C" w:rsidRDefault="00FC290C" w:rsidP="004618D8">
            <w:pPr>
              <w:pStyle w:val="TAC"/>
              <w:rPr>
                <w:rFonts w:eastAsiaTheme="minorEastAsia"/>
                <w:lang w:eastAsia="zh-CN"/>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51BF68CE" w14:textId="77777777" w:rsidR="00FC290C" w:rsidRDefault="00FC290C" w:rsidP="004618D8">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2492A9" w14:textId="77777777" w:rsidR="00FC290C" w:rsidRDefault="00FC290C" w:rsidP="004618D8">
            <w:pPr>
              <w:pStyle w:val="TAC"/>
              <w:rPr>
                <w:rFonts w:eastAsiaTheme="minorEastAsia"/>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11B1F7C" w14:textId="77777777" w:rsidR="00FC290C" w:rsidRDefault="00FC290C" w:rsidP="004618D8">
            <w:pPr>
              <w:pStyle w:val="TAC"/>
              <w:rPr>
                <w:rFonts w:eastAsiaTheme="minorEastAsia"/>
                <w:lang w:eastAsia="zh-CN"/>
              </w:rPr>
            </w:pPr>
            <w:r>
              <w:rPr>
                <w:rFonts w:eastAsiaTheme="minorEastAsia"/>
                <w:lang w:eastAsia="zh-CN"/>
              </w:rPr>
              <w:t>0</w:t>
            </w:r>
          </w:p>
        </w:tc>
      </w:tr>
      <w:tr w:rsidR="00FC290C" w14:paraId="6ED0F892" w14:textId="77777777" w:rsidTr="004618D8">
        <w:trPr>
          <w:jc w:val="center"/>
        </w:trPr>
        <w:tc>
          <w:tcPr>
            <w:tcW w:w="1983" w:type="dxa"/>
            <w:tcBorders>
              <w:top w:val="nil"/>
              <w:left w:val="single" w:sz="4" w:space="0" w:color="auto"/>
              <w:bottom w:val="nil"/>
              <w:right w:val="single" w:sz="4" w:space="0" w:color="auto"/>
            </w:tcBorders>
            <w:vAlign w:val="center"/>
          </w:tcPr>
          <w:p w14:paraId="308D17A5"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FD0DF7F"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1ADAB5" w14:textId="77777777" w:rsidR="00FC290C" w:rsidRDefault="00FC290C" w:rsidP="004618D8">
            <w:pPr>
              <w:pStyle w:val="TAC"/>
              <w:rPr>
                <w:rFonts w:eastAsiaTheme="minorEastAsia"/>
                <w:lang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0454E36" w14:textId="77777777" w:rsidR="00FC290C" w:rsidRDefault="00FC290C" w:rsidP="004618D8">
            <w:pPr>
              <w:pStyle w:val="TAC"/>
              <w:rPr>
                <w:rFonts w:eastAsiaTheme="minorEastAsia"/>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DD63C38" w14:textId="77777777" w:rsidR="00FC290C" w:rsidRDefault="00FC290C" w:rsidP="004618D8">
            <w:pPr>
              <w:pStyle w:val="TAC"/>
              <w:rPr>
                <w:rFonts w:eastAsiaTheme="minorEastAsia"/>
                <w:lang w:eastAsia="zh-CN"/>
              </w:rPr>
            </w:pPr>
          </w:p>
        </w:tc>
      </w:tr>
      <w:tr w:rsidR="00FC290C" w14:paraId="7C0F7DAF" w14:textId="77777777" w:rsidTr="004618D8">
        <w:trPr>
          <w:jc w:val="center"/>
        </w:trPr>
        <w:tc>
          <w:tcPr>
            <w:tcW w:w="1983" w:type="dxa"/>
            <w:tcBorders>
              <w:top w:val="nil"/>
              <w:left w:val="single" w:sz="4" w:space="0" w:color="auto"/>
              <w:bottom w:val="nil"/>
              <w:right w:val="single" w:sz="4" w:space="0" w:color="auto"/>
            </w:tcBorders>
            <w:vAlign w:val="center"/>
          </w:tcPr>
          <w:p w14:paraId="61DCFD23"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5E80A8B"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1E966BD"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173E65" w14:textId="77777777" w:rsidR="00FC290C" w:rsidRDefault="00FC290C" w:rsidP="004618D8">
            <w:pPr>
              <w:pStyle w:val="TAC"/>
              <w:rPr>
                <w:rFonts w:cs="Arial"/>
                <w:szCs w:val="18"/>
                <w:lang w:eastAsia="zh-CN" w:bidi="ar"/>
              </w:rPr>
            </w:pPr>
            <w:r>
              <w:rPr>
                <w:rFonts w:cs="Arial"/>
                <w:szCs w:val="18"/>
                <w:lang w:val="en-US" w:eastAsia="zh-CN" w:bidi="ar"/>
              </w:rPr>
              <w:t>n25 channel bandwidths in Table 5.3.5-1</w:t>
            </w:r>
          </w:p>
        </w:tc>
        <w:tc>
          <w:tcPr>
            <w:tcW w:w="1360" w:type="dxa"/>
            <w:tcBorders>
              <w:top w:val="nil"/>
              <w:left w:val="single" w:sz="4" w:space="0" w:color="auto"/>
              <w:bottom w:val="nil"/>
              <w:right w:val="single" w:sz="4" w:space="0" w:color="auto"/>
            </w:tcBorders>
            <w:vAlign w:val="center"/>
          </w:tcPr>
          <w:p w14:paraId="60C18B72" w14:textId="77777777" w:rsidR="00FC290C" w:rsidRDefault="00FC290C" w:rsidP="004618D8">
            <w:pPr>
              <w:pStyle w:val="TAC"/>
              <w:rPr>
                <w:rFonts w:eastAsiaTheme="minorEastAsia"/>
                <w:lang w:eastAsia="zh-CN"/>
              </w:rPr>
            </w:pPr>
            <w:r>
              <w:rPr>
                <w:lang w:val="en-US" w:eastAsia="zh-CN"/>
              </w:rPr>
              <w:t>4 and 5</w:t>
            </w:r>
          </w:p>
        </w:tc>
      </w:tr>
      <w:tr w:rsidR="00FC290C" w14:paraId="74AD8CB0"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955AAA4"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6805062"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398B4B6" w14:textId="77777777" w:rsidR="00FC290C" w:rsidRDefault="00FC290C" w:rsidP="004618D8">
            <w:pPr>
              <w:pStyle w:val="TAC"/>
              <w:rPr>
                <w:rFonts w:eastAsiaTheme="minorEastAsia"/>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459A6A5" w14:textId="77777777" w:rsidR="00FC290C" w:rsidRDefault="00FC290C" w:rsidP="004618D8">
            <w:pPr>
              <w:pStyle w:val="TAC"/>
              <w:rPr>
                <w:rFonts w:cs="Arial"/>
                <w:szCs w:val="18"/>
                <w:lang w:eastAsia="zh-CN" w:bidi="ar"/>
              </w:rPr>
            </w:pPr>
            <w:r>
              <w:rPr>
                <w:rFonts w:cs="Arial"/>
                <w:szCs w:val="18"/>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E5B03CD" w14:textId="77777777" w:rsidR="00FC290C" w:rsidRDefault="00FC290C" w:rsidP="004618D8">
            <w:pPr>
              <w:pStyle w:val="TAC"/>
              <w:rPr>
                <w:rFonts w:eastAsiaTheme="minorEastAsia"/>
                <w:lang w:eastAsia="zh-CN"/>
              </w:rPr>
            </w:pPr>
          </w:p>
        </w:tc>
      </w:tr>
      <w:tr w:rsidR="00FC290C" w14:paraId="147FA9D7"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0FB2523" w14:textId="77777777" w:rsidR="00FC290C" w:rsidRDefault="00FC290C" w:rsidP="004618D8">
            <w:pPr>
              <w:pStyle w:val="TAC"/>
              <w:rPr>
                <w:rFonts w:eastAsiaTheme="minorEastAsia"/>
              </w:rPr>
            </w:pPr>
            <w:r>
              <w:rPr>
                <w:rFonts w:eastAsiaTheme="minorEastAsia" w:hint="eastAsia"/>
                <w:lang w:eastAsia="zh-CN"/>
              </w:rPr>
              <w:t>CA</w:t>
            </w:r>
            <w:r>
              <w:rPr>
                <w:rFonts w:eastAsiaTheme="minorEastAsia"/>
              </w:rPr>
              <w:t>_n</w:t>
            </w:r>
            <w:r>
              <w:rPr>
                <w:rFonts w:eastAsiaTheme="minorEastAsia"/>
                <w:lang w:eastAsia="zh-CN"/>
              </w:rPr>
              <w:t>25</w:t>
            </w:r>
            <w:r>
              <w:rPr>
                <w:rFonts w:eastAsiaTheme="minorEastAsia"/>
                <w:lang w:eastAsia="ja-JP"/>
              </w:rPr>
              <w:t>A-</w:t>
            </w:r>
            <w:r>
              <w:rPr>
                <w:rFonts w:eastAsiaTheme="minorEastAsia" w:hint="eastAsia"/>
                <w:lang w:eastAsia="zh-CN"/>
              </w:rPr>
              <w:t>n</w:t>
            </w:r>
            <w:r>
              <w:rPr>
                <w:rFonts w:eastAsiaTheme="minorEastAsia"/>
                <w:lang w:eastAsia="zh-CN"/>
              </w:rPr>
              <w:t>38</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7DCC8A73" w14:textId="77777777" w:rsidR="00FC290C" w:rsidRDefault="00FC290C" w:rsidP="004618D8">
            <w:pPr>
              <w:pStyle w:val="TAC"/>
              <w:rPr>
                <w:rFonts w:eastAsiaTheme="minorEastAsia"/>
              </w:rPr>
            </w:pPr>
            <w:r>
              <w:rPr>
                <w:rFonts w:eastAsiaTheme="minorEastAsia" w:hint="eastAsia"/>
                <w:lang w:eastAsia="zh-CN"/>
              </w:rPr>
              <w:t>CA</w:t>
            </w:r>
            <w:r>
              <w:rPr>
                <w:rFonts w:eastAsiaTheme="minorEastAsia"/>
              </w:rPr>
              <w:t>_n</w:t>
            </w:r>
            <w:r>
              <w:rPr>
                <w:rFonts w:eastAsiaTheme="minorEastAsia"/>
                <w:lang w:eastAsia="zh-CN"/>
              </w:rPr>
              <w:t>25</w:t>
            </w:r>
            <w:r>
              <w:rPr>
                <w:rFonts w:eastAsiaTheme="minorEastAsia"/>
                <w:lang w:eastAsia="ja-JP"/>
              </w:rPr>
              <w:t>A-</w:t>
            </w:r>
            <w:r>
              <w:rPr>
                <w:rFonts w:eastAsiaTheme="minorEastAsia" w:hint="eastAsia"/>
                <w:lang w:eastAsia="zh-CN"/>
              </w:rPr>
              <w:t>n</w:t>
            </w:r>
            <w:r>
              <w:rPr>
                <w:rFonts w:eastAsiaTheme="minorEastAsia"/>
                <w:lang w:eastAsia="zh-CN"/>
              </w:rPr>
              <w:t>38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2AE85CB5" w14:textId="77777777" w:rsidR="00FC290C" w:rsidRDefault="00FC290C" w:rsidP="004618D8">
            <w:pPr>
              <w:pStyle w:val="TAC"/>
              <w:rPr>
                <w:rFonts w:eastAsiaTheme="minorEastAsia"/>
                <w:lang w:eastAsia="zh-CN"/>
              </w:rPr>
            </w:pPr>
            <w:r>
              <w:rPr>
                <w:rFonts w:eastAsiaTheme="minorEastAsia" w:hint="eastAsia"/>
                <w:lang w:eastAsia="zh-CN"/>
              </w:rPr>
              <w:t>n</w:t>
            </w:r>
            <w:r>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F395A35" w14:textId="77777777" w:rsidR="00FC290C" w:rsidRDefault="00FC290C" w:rsidP="004618D8">
            <w:pPr>
              <w:pStyle w:val="TAC"/>
              <w:rPr>
                <w:rFonts w:eastAsiaTheme="minorEastAsia"/>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6465D8C"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70C565E6"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0A358C1"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59087B5"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4B2E8F2" w14:textId="77777777" w:rsidR="00FC290C" w:rsidRDefault="00FC290C" w:rsidP="004618D8">
            <w:pPr>
              <w:pStyle w:val="TAC"/>
              <w:rPr>
                <w:rFonts w:eastAsiaTheme="minorEastAsia"/>
                <w:lang w:eastAsia="zh-CN"/>
              </w:rPr>
            </w:pPr>
            <w:r>
              <w:rPr>
                <w:rFonts w:eastAsiaTheme="minorEastAsia" w:hint="eastAsia"/>
                <w:lang w:eastAsia="zh-CN"/>
              </w:rPr>
              <w:t>n</w:t>
            </w:r>
            <w:r>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E9F681D" w14:textId="77777777" w:rsidR="00FC290C" w:rsidRDefault="00FC290C" w:rsidP="004618D8">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469FAC1" w14:textId="77777777" w:rsidR="00FC290C" w:rsidRDefault="00FC290C" w:rsidP="004618D8">
            <w:pPr>
              <w:pStyle w:val="TAC"/>
              <w:rPr>
                <w:rFonts w:eastAsiaTheme="minorEastAsia"/>
                <w:lang w:eastAsia="zh-CN"/>
              </w:rPr>
            </w:pPr>
          </w:p>
        </w:tc>
      </w:tr>
      <w:tr w:rsidR="00FC290C" w14:paraId="7F784680" w14:textId="77777777" w:rsidTr="004618D8">
        <w:trPr>
          <w:jc w:val="center"/>
        </w:trPr>
        <w:tc>
          <w:tcPr>
            <w:tcW w:w="1983" w:type="dxa"/>
            <w:tcBorders>
              <w:top w:val="nil"/>
              <w:left w:val="single" w:sz="4" w:space="0" w:color="auto"/>
              <w:bottom w:val="nil"/>
              <w:right w:val="single" w:sz="4" w:space="0" w:color="auto"/>
            </w:tcBorders>
            <w:vAlign w:val="center"/>
          </w:tcPr>
          <w:p w14:paraId="5FE313B3" w14:textId="77777777" w:rsidR="00FC290C" w:rsidRDefault="00FC290C" w:rsidP="004618D8">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25(2</w:t>
            </w:r>
            <w:r>
              <w:rPr>
                <w:rFonts w:eastAsiaTheme="minorEastAsia"/>
                <w:lang w:eastAsia="ja-JP"/>
              </w:rPr>
              <w:t>A)-</w:t>
            </w:r>
            <w:r>
              <w:rPr>
                <w:rFonts w:eastAsiaTheme="minorEastAsia" w:hint="eastAsia"/>
                <w:lang w:eastAsia="zh-CN"/>
              </w:rPr>
              <w:t>n</w:t>
            </w:r>
            <w:r>
              <w:rPr>
                <w:rFonts w:eastAsiaTheme="minorEastAsia"/>
                <w:lang w:eastAsia="zh-CN"/>
              </w:rPr>
              <w:t>38A</w:t>
            </w:r>
          </w:p>
        </w:tc>
        <w:tc>
          <w:tcPr>
            <w:tcW w:w="1690" w:type="dxa"/>
            <w:tcBorders>
              <w:top w:val="nil"/>
              <w:left w:val="single" w:sz="4" w:space="0" w:color="auto"/>
              <w:bottom w:val="nil"/>
              <w:right w:val="single" w:sz="4" w:space="0" w:color="auto"/>
            </w:tcBorders>
            <w:vAlign w:val="center"/>
          </w:tcPr>
          <w:p w14:paraId="2577B0A4" w14:textId="77777777" w:rsidR="00FC290C" w:rsidRDefault="00FC290C" w:rsidP="004618D8">
            <w:pPr>
              <w:pStyle w:val="TAC"/>
              <w:rPr>
                <w:rFonts w:eastAsiaTheme="minorEastAsia"/>
              </w:rPr>
            </w:pPr>
            <w:r>
              <w:rPr>
                <w:rFonts w:eastAsiaTheme="minorEastAsia" w:hint="eastAsia"/>
                <w:lang w:eastAsia="zh-CN"/>
              </w:rPr>
              <w:t>CA</w:t>
            </w:r>
            <w:r>
              <w:rPr>
                <w:rFonts w:eastAsiaTheme="minorEastAsia"/>
              </w:rPr>
              <w:t>_n</w:t>
            </w:r>
            <w:r>
              <w:rPr>
                <w:rFonts w:eastAsiaTheme="minorEastAsia"/>
                <w:lang w:eastAsia="zh-CN"/>
              </w:rPr>
              <w:t>25</w:t>
            </w:r>
            <w:r>
              <w:rPr>
                <w:rFonts w:eastAsiaTheme="minorEastAsia"/>
                <w:lang w:eastAsia="ja-JP"/>
              </w:rPr>
              <w:t>A-</w:t>
            </w:r>
            <w:r>
              <w:rPr>
                <w:rFonts w:eastAsiaTheme="minorEastAsia" w:hint="eastAsia"/>
                <w:lang w:eastAsia="zh-CN"/>
              </w:rPr>
              <w:t>n</w:t>
            </w:r>
            <w:r>
              <w:rPr>
                <w:rFonts w:eastAsiaTheme="minorEastAsia"/>
                <w:lang w:eastAsia="zh-CN"/>
              </w:rPr>
              <w:t>38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BC04BA8" w14:textId="77777777" w:rsidR="00FC290C" w:rsidRDefault="00FC290C" w:rsidP="004618D8">
            <w:pPr>
              <w:pStyle w:val="TAC"/>
              <w:rPr>
                <w:rFonts w:eastAsiaTheme="minorEastAsia"/>
                <w:lang w:eastAsia="zh-CN"/>
              </w:rPr>
            </w:pPr>
            <w:r>
              <w:rPr>
                <w:rFonts w:eastAsiaTheme="minorEastAsia" w:hint="eastAsia"/>
                <w:lang w:eastAsia="zh-CN"/>
              </w:rPr>
              <w:t>n</w:t>
            </w:r>
            <w:r>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B236232" w14:textId="77777777" w:rsidR="00FC290C" w:rsidRDefault="00FC290C" w:rsidP="004618D8">
            <w:pPr>
              <w:pStyle w:val="TAC"/>
              <w:rPr>
                <w:rFonts w:eastAsiaTheme="minorEastAsia"/>
                <w:lang w:eastAsia="zh-CN"/>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377ADCE0"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5893917C"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435A77E"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9676483"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E87EA53" w14:textId="77777777" w:rsidR="00FC290C" w:rsidRDefault="00FC290C" w:rsidP="004618D8">
            <w:pPr>
              <w:pStyle w:val="TAC"/>
              <w:rPr>
                <w:rFonts w:eastAsiaTheme="minorEastAsia"/>
                <w:lang w:eastAsia="zh-CN"/>
              </w:rPr>
            </w:pPr>
            <w:r>
              <w:rPr>
                <w:rFonts w:eastAsiaTheme="minorEastAsia" w:hint="eastAsia"/>
                <w:lang w:eastAsia="zh-CN"/>
              </w:rPr>
              <w:t>n</w:t>
            </w:r>
            <w:r>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357234" w14:textId="77777777" w:rsidR="00FC290C" w:rsidRDefault="00FC290C" w:rsidP="004618D8">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06B1F10" w14:textId="77777777" w:rsidR="00FC290C" w:rsidRDefault="00FC290C" w:rsidP="004618D8">
            <w:pPr>
              <w:pStyle w:val="TAC"/>
              <w:rPr>
                <w:rFonts w:eastAsiaTheme="minorEastAsia"/>
                <w:lang w:eastAsia="zh-CN"/>
              </w:rPr>
            </w:pPr>
          </w:p>
        </w:tc>
      </w:tr>
      <w:tr w:rsidR="00FC290C" w14:paraId="61054058" w14:textId="77777777" w:rsidTr="004618D8">
        <w:trPr>
          <w:jc w:val="center"/>
        </w:trPr>
        <w:tc>
          <w:tcPr>
            <w:tcW w:w="1983" w:type="dxa"/>
            <w:tcBorders>
              <w:left w:val="single" w:sz="4" w:space="0" w:color="auto"/>
              <w:bottom w:val="nil"/>
              <w:right w:val="single" w:sz="4" w:space="0" w:color="auto"/>
            </w:tcBorders>
            <w:vAlign w:val="center"/>
          </w:tcPr>
          <w:p w14:paraId="304138CF" w14:textId="77777777" w:rsidR="00FC290C" w:rsidRDefault="00FC290C" w:rsidP="004618D8">
            <w:pPr>
              <w:pStyle w:val="TAC"/>
              <w:rPr>
                <w:rFonts w:eastAsiaTheme="minorEastAsia"/>
                <w:lang w:eastAsia="zh-CN"/>
              </w:rPr>
            </w:pPr>
            <w:r>
              <w:rPr>
                <w:rFonts w:eastAsiaTheme="minorEastAsia" w:hint="eastAsia"/>
                <w:lang w:eastAsia="zh-CN"/>
              </w:rPr>
              <w:t>CA_n25A-n41A</w:t>
            </w:r>
          </w:p>
        </w:tc>
        <w:tc>
          <w:tcPr>
            <w:tcW w:w="1690" w:type="dxa"/>
            <w:tcBorders>
              <w:left w:val="single" w:sz="4" w:space="0" w:color="auto"/>
              <w:bottom w:val="nil"/>
              <w:right w:val="single" w:sz="4" w:space="0" w:color="auto"/>
            </w:tcBorders>
            <w:vAlign w:val="center"/>
          </w:tcPr>
          <w:p w14:paraId="512D3337" w14:textId="77777777" w:rsidR="00FC290C" w:rsidRDefault="00FC290C" w:rsidP="004618D8">
            <w:pPr>
              <w:pStyle w:val="TAC"/>
              <w:rPr>
                <w:szCs w:val="18"/>
              </w:rPr>
            </w:pPr>
            <w:r>
              <w:rPr>
                <w:bCs/>
                <w:lang w:eastAsia="zh-CN"/>
              </w:rPr>
              <w:t>n25</w:t>
            </w:r>
            <w:r>
              <w:rPr>
                <w:bCs/>
                <w:vertAlign w:val="superscript"/>
                <w:lang w:eastAsia="zh-CN"/>
              </w:rPr>
              <w:t>8</w:t>
            </w:r>
          </w:p>
          <w:p w14:paraId="4E12B2E6" w14:textId="77777777" w:rsidR="00FC290C" w:rsidRDefault="00FC290C" w:rsidP="004618D8">
            <w:pPr>
              <w:pStyle w:val="TAC"/>
              <w:rPr>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3E660D4D" w14:textId="77777777" w:rsidR="00FC290C" w:rsidRDefault="00FC290C" w:rsidP="004618D8">
            <w:pPr>
              <w:pStyle w:val="TAC"/>
              <w:rPr>
                <w:rFonts w:eastAsiaTheme="minorEastAsia"/>
              </w:rPr>
            </w:pPr>
            <w:r>
              <w:rPr>
                <w:lang w:eastAsia="zh-CN"/>
              </w:rPr>
              <w:t>CA_n25A-n41A</w:t>
            </w:r>
            <w:r>
              <w:rPr>
                <w:rFonts w:hint="eastAsia"/>
                <w:szCs w:val="18"/>
                <w:vertAlign w:val="superscript"/>
                <w:lang w:eastAsia="zh-CN"/>
              </w:rPr>
              <w:t>8</w:t>
            </w:r>
            <w:r>
              <w:rPr>
                <w:szCs w:val="18"/>
                <w:vertAlign w:val="superscript"/>
                <w:lang w:eastAsia="zh-CN"/>
              </w:rPr>
              <w:t>, 13,14</w:t>
            </w:r>
          </w:p>
        </w:tc>
        <w:tc>
          <w:tcPr>
            <w:tcW w:w="730" w:type="dxa"/>
            <w:tcBorders>
              <w:left w:val="single" w:sz="4" w:space="0" w:color="auto"/>
              <w:bottom w:val="single" w:sz="4" w:space="0" w:color="auto"/>
              <w:right w:val="single" w:sz="4" w:space="0" w:color="auto"/>
            </w:tcBorders>
            <w:vAlign w:val="center"/>
          </w:tcPr>
          <w:p w14:paraId="6C192474" w14:textId="77777777" w:rsidR="00FC290C" w:rsidRDefault="00FC290C" w:rsidP="004618D8">
            <w:pPr>
              <w:pStyle w:val="TAC"/>
              <w:rPr>
                <w:rFonts w:eastAsiaTheme="minorEastAsia"/>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985C0C" w14:textId="77777777" w:rsidR="00FC290C" w:rsidRDefault="00FC290C" w:rsidP="004618D8">
            <w:pPr>
              <w:pStyle w:val="TAC"/>
              <w:rPr>
                <w:rFonts w:eastAsiaTheme="minorEastAsia"/>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3F0FED09"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52005EBB" w14:textId="77777777" w:rsidTr="004618D8">
        <w:trPr>
          <w:jc w:val="center"/>
        </w:trPr>
        <w:tc>
          <w:tcPr>
            <w:tcW w:w="1983" w:type="dxa"/>
            <w:tcBorders>
              <w:top w:val="nil"/>
              <w:left w:val="single" w:sz="4" w:space="0" w:color="auto"/>
              <w:bottom w:val="nil"/>
              <w:right w:val="single" w:sz="4" w:space="0" w:color="auto"/>
            </w:tcBorders>
            <w:vAlign w:val="center"/>
          </w:tcPr>
          <w:p w14:paraId="21825426"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FE30A07"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4046850" w14:textId="77777777" w:rsidR="00FC290C" w:rsidRDefault="00FC290C" w:rsidP="004618D8">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22A0A1" w14:textId="77777777" w:rsidR="00FC290C" w:rsidRDefault="00FC290C" w:rsidP="004618D8">
            <w:pPr>
              <w:pStyle w:val="TAC"/>
              <w:rPr>
                <w:rFonts w:eastAsiaTheme="minorEastAsia"/>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378F29F" w14:textId="77777777" w:rsidR="00FC290C" w:rsidRDefault="00FC290C" w:rsidP="004618D8">
            <w:pPr>
              <w:pStyle w:val="TAC"/>
              <w:rPr>
                <w:rFonts w:eastAsia="Yu Mincho"/>
              </w:rPr>
            </w:pPr>
          </w:p>
        </w:tc>
      </w:tr>
      <w:tr w:rsidR="00FC290C" w14:paraId="4023E175" w14:textId="77777777" w:rsidTr="004618D8">
        <w:trPr>
          <w:jc w:val="center"/>
        </w:trPr>
        <w:tc>
          <w:tcPr>
            <w:tcW w:w="1983" w:type="dxa"/>
            <w:tcBorders>
              <w:top w:val="nil"/>
              <w:left w:val="single" w:sz="4" w:space="0" w:color="auto"/>
              <w:bottom w:val="nil"/>
              <w:right w:val="single" w:sz="4" w:space="0" w:color="auto"/>
            </w:tcBorders>
            <w:vAlign w:val="center"/>
          </w:tcPr>
          <w:p w14:paraId="733F02C6"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35A53C6"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B4CB7DC" w14:textId="77777777" w:rsidR="00FC290C" w:rsidRDefault="00FC290C" w:rsidP="004618D8">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364019" w14:textId="77777777" w:rsidR="00FC290C" w:rsidRDefault="00FC290C" w:rsidP="004618D8">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1145DC5F" w14:textId="77777777" w:rsidR="00FC290C" w:rsidRDefault="00FC290C" w:rsidP="004618D8">
            <w:pPr>
              <w:pStyle w:val="TAC"/>
              <w:rPr>
                <w:rFonts w:eastAsia="Yu Mincho"/>
              </w:rPr>
            </w:pPr>
            <w:r>
              <w:rPr>
                <w:rFonts w:eastAsia="Yu Mincho"/>
              </w:rPr>
              <w:t>1</w:t>
            </w:r>
          </w:p>
        </w:tc>
      </w:tr>
      <w:tr w:rsidR="00FC290C" w14:paraId="116CDF3B" w14:textId="77777777" w:rsidTr="004618D8">
        <w:trPr>
          <w:jc w:val="center"/>
        </w:trPr>
        <w:tc>
          <w:tcPr>
            <w:tcW w:w="1983" w:type="dxa"/>
            <w:tcBorders>
              <w:top w:val="nil"/>
              <w:left w:val="single" w:sz="4" w:space="0" w:color="auto"/>
              <w:bottom w:val="nil"/>
              <w:right w:val="single" w:sz="4" w:space="0" w:color="auto"/>
            </w:tcBorders>
            <w:vAlign w:val="center"/>
          </w:tcPr>
          <w:p w14:paraId="3B8D2124"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03D418A"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9080E58" w14:textId="77777777" w:rsidR="00FC290C" w:rsidRDefault="00FC290C" w:rsidP="004618D8">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1B1D30" w14:textId="77777777" w:rsidR="00FC290C" w:rsidRDefault="00FC290C" w:rsidP="004618D8">
            <w:pPr>
              <w:pStyle w:val="TAC"/>
              <w:rPr>
                <w:rFonts w:eastAsiaTheme="minorEastAsia"/>
              </w:rPr>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7C3B7E65" w14:textId="77777777" w:rsidR="00FC290C" w:rsidRDefault="00FC290C" w:rsidP="004618D8">
            <w:pPr>
              <w:pStyle w:val="TAC"/>
              <w:rPr>
                <w:rFonts w:eastAsia="Yu Mincho"/>
              </w:rPr>
            </w:pPr>
          </w:p>
        </w:tc>
      </w:tr>
      <w:tr w:rsidR="00FC290C" w14:paraId="6300887F" w14:textId="77777777" w:rsidTr="004618D8">
        <w:trPr>
          <w:jc w:val="center"/>
        </w:trPr>
        <w:tc>
          <w:tcPr>
            <w:tcW w:w="1983" w:type="dxa"/>
            <w:tcBorders>
              <w:top w:val="nil"/>
              <w:left w:val="single" w:sz="4" w:space="0" w:color="auto"/>
              <w:bottom w:val="nil"/>
              <w:right w:val="single" w:sz="4" w:space="0" w:color="auto"/>
            </w:tcBorders>
            <w:vAlign w:val="center"/>
          </w:tcPr>
          <w:p w14:paraId="18BC9BB3"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6ADDD86"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71819B3"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629EAE75" w14:textId="77777777" w:rsidR="00FC290C" w:rsidRDefault="00FC290C" w:rsidP="004618D8">
            <w:pPr>
              <w:pStyle w:val="TAC"/>
              <w:rPr>
                <w:rFonts w:eastAsiaTheme="minorEastAsia"/>
                <w:lang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tcPr>
          <w:p w14:paraId="7C97B4D0" w14:textId="77777777" w:rsidR="00FC290C" w:rsidRDefault="00FC290C" w:rsidP="004618D8">
            <w:pPr>
              <w:pStyle w:val="TAC"/>
              <w:rPr>
                <w:rFonts w:eastAsia="Yu Mincho"/>
              </w:rPr>
            </w:pPr>
            <w:r>
              <w:rPr>
                <w:rFonts w:eastAsiaTheme="minorEastAsia"/>
              </w:rPr>
              <w:t>4 and 5</w:t>
            </w:r>
          </w:p>
        </w:tc>
      </w:tr>
      <w:tr w:rsidR="00FC290C" w14:paraId="1A7414D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6815092"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9FCC21C"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0AF9A8C" w14:textId="77777777" w:rsidR="00FC290C" w:rsidRDefault="00FC290C" w:rsidP="004618D8">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6BC88F53" w14:textId="77777777" w:rsidR="00FC290C" w:rsidRDefault="00FC290C" w:rsidP="004618D8">
            <w:pPr>
              <w:pStyle w:val="TAC"/>
              <w:rPr>
                <w:lang w:eastAsia="zh-CN"/>
              </w:rPr>
            </w:pPr>
            <w:r>
              <w:t>See n41 channel bandwidths in Table 5.3.5-1</w:t>
            </w:r>
          </w:p>
        </w:tc>
        <w:tc>
          <w:tcPr>
            <w:tcW w:w="1360" w:type="dxa"/>
            <w:tcBorders>
              <w:top w:val="nil"/>
              <w:left w:val="single" w:sz="4" w:space="0" w:color="auto"/>
              <w:bottom w:val="single" w:sz="4" w:space="0" w:color="auto"/>
              <w:right w:val="single" w:sz="4" w:space="0" w:color="auto"/>
            </w:tcBorders>
          </w:tcPr>
          <w:p w14:paraId="082F5247" w14:textId="77777777" w:rsidR="00FC290C" w:rsidRDefault="00FC290C" w:rsidP="004618D8">
            <w:pPr>
              <w:pStyle w:val="TAC"/>
              <w:rPr>
                <w:rFonts w:eastAsia="Yu Mincho"/>
              </w:rPr>
            </w:pPr>
          </w:p>
        </w:tc>
      </w:tr>
      <w:tr w:rsidR="00FC290C" w14:paraId="66B1755B" w14:textId="77777777" w:rsidTr="004618D8">
        <w:trPr>
          <w:jc w:val="center"/>
        </w:trPr>
        <w:tc>
          <w:tcPr>
            <w:tcW w:w="1983" w:type="dxa"/>
            <w:tcBorders>
              <w:left w:val="single" w:sz="4" w:space="0" w:color="auto"/>
              <w:bottom w:val="nil"/>
              <w:right w:val="single" w:sz="4" w:space="0" w:color="auto"/>
            </w:tcBorders>
            <w:vAlign w:val="center"/>
          </w:tcPr>
          <w:p w14:paraId="724FFB34" w14:textId="77777777" w:rsidR="00FC290C" w:rsidRDefault="00FC290C" w:rsidP="004618D8">
            <w:pPr>
              <w:pStyle w:val="TAC"/>
              <w:rPr>
                <w:rFonts w:eastAsiaTheme="minorEastAsia"/>
                <w:lang w:eastAsia="zh-CN"/>
              </w:rPr>
            </w:pPr>
            <w:r>
              <w:rPr>
                <w:rFonts w:eastAsiaTheme="minorEastAsia" w:hint="eastAsia"/>
                <w:lang w:eastAsia="zh-CN"/>
              </w:rPr>
              <w:t>CA_n25(2A)-n41A</w:t>
            </w:r>
          </w:p>
        </w:tc>
        <w:tc>
          <w:tcPr>
            <w:tcW w:w="1690" w:type="dxa"/>
            <w:tcBorders>
              <w:left w:val="single" w:sz="4" w:space="0" w:color="auto"/>
              <w:bottom w:val="nil"/>
              <w:right w:val="single" w:sz="4" w:space="0" w:color="auto"/>
            </w:tcBorders>
            <w:vAlign w:val="center"/>
          </w:tcPr>
          <w:p w14:paraId="0164F334" w14:textId="77777777" w:rsidR="00FC290C" w:rsidRDefault="00FC290C" w:rsidP="004618D8">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18D2C85E" w14:textId="77777777" w:rsidR="00FC290C" w:rsidRDefault="00FC290C" w:rsidP="004618D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5D73A5" w14:textId="77777777" w:rsidR="00FC290C" w:rsidRDefault="00FC290C" w:rsidP="004618D8">
            <w:pPr>
              <w:pStyle w:val="TAC"/>
              <w:rPr>
                <w:rFonts w:eastAsiaTheme="minorEastAsia"/>
              </w:rPr>
            </w:pPr>
            <w:r>
              <w:rPr>
                <w:lang w:val="en-US" w:eastAsia="zh-CN"/>
              </w:rPr>
              <w:t>CA_n25A-n41A</w:t>
            </w:r>
            <w:r w:rsidRPr="001C4B2D">
              <w:rPr>
                <w:rFonts w:hint="eastAsia"/>
                <w:szCs w:val="18"/>
                <w:vertAlign w:val="superscript"/>
                <w:lang w:val="en-US" w:eastAsia="zh-CN"/>
              </w:rPr>
              <w:t>8</w:t>
            </w:r>
            <w:r w:rsidRPr="001C4B2D">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412A80CF" w14:textId="77777777" w:rsidR="00FC290C" w:rsidRDefault="00FC290C" w:rsidP="004618D8">
            <w:pPr>
              <w:pStyle w:val="TAC"/>
              <w:rPr>
                <w:rFonts w:eastAsiaTheme="minorEastAsia"/>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9C4ABC" w14:textId="77777777" w:rsidR="00FC290C" w:rsidRDefault="00FC290C" w:rsidP="004618D8">
            <w:pPr>
              <w:pStyle w:val="TAC"/>
              <w:rPr>
                <w:rFonts w:eastAsiaTheme="minorEastAsia"/>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04EBD75B"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0CB5B695" w14:textId="77777777" w:rsidTr="004618D8">
        <w:trPr>
          <w:jc w:val="center"/>
        </w:trPr>
        <w:tc>
          <w:tcPr>
            <w:tcW w:w="1983" w:type="dxa"/>
            <w:tcBorders>
              <w:top w:val="nil"/>
              <w:left w:val="single" w:sz="4" w:space="0" w:color="auto"/>
              <w:bottom w:val="nil"/>
              <w:right w:val="single" w:sz="4" w:space="0" w:color="auto"/>
            </w:tcBorders>
            <w:vAlign w:val="center"/>
          </w:tcPr>
          <w:p w14:paraId="40EFFFD9"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236EEDD"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076759F" w14:textId="77777777" w:rsidR="00FC290C" w:rsidRDefault="00FC290C" w:rsidP="004618D8">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8B065C" w14:textId="77777777" w:rsidR="00FC290C" w:rsidRDefault="00FC290C" w:rsidP="004618D8">
            <w:pPr>
              <w:pStyle w:val="TAC"/>
              <w:rPr>
                <w:rFonts w:eastAsiaTheme="minorEastAsia"/>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F800111" w14:textId="77777777" w:rsidR="00FC290C" w:rsidRDefault="00FC290C" w:rsidP="004618D8">
            <w:pPr>
              <w:pStyle w:val="TAC"/>
              <w:rPr>
                <w:rFonts w:eastAsia="Yu Mincho"/>
              </w:rPr>
            </w:pPr>
          </w:p>
        </w:tc>
      </w:tr>
      <w:tr w:rsidR="00FC290C" w14:paraId="49A5B9FF" w14:textId="77777777" w:rsidTr="004618D8">
        <w:trPr>
          <w:jc w:val="center"/>
        </w:trPr>
        <w:tc>
          <w:tcPr>
            <w:tcW w:w="1983" w:type="dxa"/>
            <w:tcBorders>
              <w:top w:val="nil"/>
              <w:left w:val="single" w:sz="4" w:space="0" w:color="auto"/>
              <w:bottom w:val="nil"/>
              <w:right w:val="single" w:sz="4" w:space="0" w:color="auto"/>
            </w:tcBorders>
            <w:vAlign w:val="center"/>
          </w:tcPr>
          <w:p w14:paraId="322A1798"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3D7F52B"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EE52904" w14:textId="77777777" w:rsidR="00FC290C" w:rsidRDefault="00FC290C" w:rsidP="004618D8">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6379B7" w14:textId="77777777" w:rsidR="00FC290C" w:rsidRDefault="00FC290C" w:rsidP="004618D8">
            <w:pPr>
              <w:pStyle w:val="TAC"/>
              <w:rPr>
                <w:rFonts w:eastAsiaTheme="minorEastAsia"/>
                <w:lang w:eastAsia="zh-CN"/>
              </w:rPr>
            </w:pPr>
            <w:r>
              <w:rPr>
                <w:rFonts w:cs="Arial"/>
                <w:szCs w:val="18"/>
                <w:lang w:eastAsia="zh-CN" w:bidi="ar"/>
              </w:rPr>
              <w:t>CA_n25(2A)_BCS1</w:t>
            </w:r>
          </w:p>
        </w:tc>
        <w:tc>
          <w:tcPr>
            <w:tcW w:w="1360" w:type="dxa"/>
            <w:tcBorders>
              <w:top w:val="nil"/>
              <w:left w:val="single" w:sz="4" w:space="0" w:color="auto"/>
              <w:bottom w:val="nil"/>
              <w:right w:val="single" w:sz="4" w:space="0" w:color="auto"/>
            </w:tcBorders>
            <w:vAlign w:val="center"/>
          </w:tcPr>
          <w:p w14:paraId="3B410D3D" w14:textId="77777777" w:rsidR="00FC290C" w:rsidRDefault="00FC290C" w:rsidP="004618D8">
            <w:pPr>
              <w:pStyle w:val="TAC"/>
              <w:rPr>
                <w:rFonts w:eastAsiaTheme="minorEastAsia"/>
                <w:lang w:eastAsia="zh-CN"/>
              </w:rPr>
            </w:pPr>
            <w:r>
              <w:rPr>
                <w:rFonts w:eastAsiaTheme="minorEastAsia" w:hint="eastAsia"/>
                <w:lang w:eastAsia="zh-CN"/>
              </w:rPr>
              <w:t>1</w:t>
            </w:r>
          </w:p>
        </w:tc>
      </w:tr>
      <w:tr w:rsidR="00FC290C" w14:paraId="533C3DA0" w14:textId="77777777" w:rsidTr="004618D8">
        <w:trPr>
          <w:jc w:val="center"/>
        </w:trPr>
        <w:tc>
          <w:tcPr>
            <w:tcW w:w="1983" w:type="dxa"/>
            <w:tcBorders>
              <w:top w:val="nil"/>
              <w:left w:val="single" w:sz="4" w:space="0" w:color="auto"/>
              <w:bottom w:val="nil"/>
              <w:right w:val="single" w:sz="4" w:space="0" w:color="auto"/>
            </w:tcBorders>
            <w:vAlign w:val="center"/>
          </w:tcPr>
          <w:p w14:paraId="75DD477F"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50CC780"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64E56CA" w14:textId="77777777" w:rsidR="00FC290C" w:rsidRDefault="00FC290C" w:rsidP="004618D8">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643C54" w14:textId="77777777" w:rsidR="00FC290C" w:rsidRDefault="00FC290C" w:rsidP="004618D8">
            <w:pPr>
              <w:pStyle w:val="TAC"/>
              <w:rPr>
                <w:rFonts w:eastAsiaTheme="minorEastAsia"/>
                <w:lang w:eastAsia="zh-CN"/>
              </w:rPr>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5E6B3E27" w14:textId="77777777" w:rsidR="00FC290C" w:rsidRDefault="00FC290C" w:rsidP="004618D8">
            <w:pPr>
              <w:pStyle w:val="TAC"/>
              <w:rPr>
                <w:rFonts w:eastAsiaTheme="minorEastAsia"/>
                <w:lang w:eastAsia="zh-CN"/>
              </w:rPr>
            </w:pPr>
          </w:p>
        </w:tc>
      </w:tr>
      <w:tr w:rsidR="00FC290C" w14:paraId="7A546C19" w14:textId="77777777" w:rsidTr="004618D8">
        <w:trPr>
          <w:jc w:val="center"/>
        </w:trPr>
        <w:tc>
          <w:tcPr>
            <w:tcW w:w="1983" w:type="dxa"/>
            <w:tcBorders>
              <w:top w:val="nil"/>
              <w:left w:val="single" w:sz="4" w:space="0" w:color="auto"/>
              <w:bottom w:val="nil"/>
              <w:right w:val="single" w:sz="4" w:space="0" w:color="auto"/>
            </w:tcBorders>
            <w:vAlign w:val="center"/>
          </w:tcPr>
          <w:p w14:paraId="49150CB3"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795063E"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B1D62D9" w14:textId="77777777" w:rsidR="00FC290C" w:rsidRDefault="00FC290C" w:rsidP="004618D8">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65EF01" w14:textId="77777777" w:rsidR="00FC290C" w:rsidRDefault="00FC290C" w:rsidP="004618D8">
            <w:pPr>
              <w:pStyle w:val="TAC"/>
              <w:rPr>
                <w:rFonts w:cs="Arial"/>
                <w:szCs w:val="18"/>
                <w:lang w:eastAsia="zh-CN" w:bidi="ar"/>
              </w:rPr>
            </w:pPr>
            <w:r>
              <w:t>CA_n25(2A)_BCS 4 and 5</w:t>
            </w:r>
          </w:p>
        </w:tc>
        <w:tc>
          <w:tcPr>
            <w:tcW w:w="1360" w:type="dxa"/>
            <w:tcBorders>
              <w:top w:val="single" w:sz="4" w:space="0" w:color="auto"/>
              <w:left w:val="single" w:sz="4" w:space="0" w:color="auto"/>
              <w:bottom w:val="nil"/>
              <w:right w:val="single" w:sz="4" w:space="0" w:color="auto"/>
            </w:tcBorders>
            <w:vAlign w:val="center"/>
          </w:tcPr>
          <w:p w14:paraId="6E8EE0D6" w14:textId="77777777" w:rsidR="00FC290C" w:rsidRDefault="00FC290C" w:rsidP="004618D8">
            <w:pPr>
              <w:pStyle w:val="TAC"/>
              <w:rPr>
                <w:rFonts w:eastAsiaTheme="minorEastAsia"/>
                <w:lang w:eastAsia="zh-CN"/>
              </w:rPr>
            </w:pPr>
            <w:r>
              <w:rPr>
                <w:rFonts w:eastAsiaTheme="minorEastAsia"/>
              </w:rPr>
              <w:t>4 and 5</w:t>
            </w:r>
          </w:p>
        </w:tc>
      </w:tr>
      <w:tr w:rsidR="00FC290C" w14:paraId="1415571C"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3C3ECC0"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E5E4A5B"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2575F45" w14:textId="77777777" w:rsidR="00FC290C" w:rsidRDefault="00FC290C" w:rsidP="004618D8">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EECE94" w14:textId="77777777" w:rsidR="00FC290C" w:rsidRDefault="00FC290C" w:rsidP="004618D8">
            <w:pPr>
              <w:pStyle w:val="TAC"/>
              <w:rPr>
                <w:rFonts w:cs="Arial"/>
                <w:szCs w:val="18"/>
                <w:lang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vAlign w:val="center"/>
          </w:tcPr>
          <w:p w14:paraId="0077EEEB" w14:textId="77777777" w:rsidR="00FC290C" w:rsidRDefault="00FC290C" w:rsidP="004618D8">
            <w:pPr>
              <w:pStyle w:val="TAC"/>
              <w:rPr>
                <w:rFonts w:eastAsiaTheme="minorEastAsia"/>
                <w:lang w:eastAsia="zh-CN"/>
              </w:rPr>
            </w:pPr>
          </w:p>
        </w:tc>
      </w:tr>
      <w:tr w:rsidR="00FC290C" w14:paraId="688A9FF8"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1BB8752" w14:textId="77777777" w:rsidR="00FC290C" w:rsidRDefault="00FC290C" w:rsidP="004618D8">
            <w:pPr>
              <w:pStyle w:val="TAC"/>
              <w:rPr>
                <w:rFonts w:eastAsiaTheme="minorEastAsia"/>
                <w:lang w:eastAsia="zh-CN"/>
              </w:rPr>
            </w:pPr>
            <w:r>
              <w:rPr>
                <w:rFonts w:eastAsiaTheme="minorEastAsia"/>
              </w:rPr>
              <w:t>CA_n25(2A)-n41C</w:t>
            </w:r>
          </w:p>
        </w:tc>
        <w:tc>
          <w:tcPr>
            <w:tcW w:w="1690" w:type="dxa"/>
            <w:tcBorders>
              <w:top w:val="single" w:sz="4" w:space="0" w:color="auto"/>
              <w:left w:val="single" w:sz="4" w:space="0" w:color="auto"/>
              <w:bottom w:val="nil"/>
              <w:right w:val="single" w:sz="4" w:space="0" w:color="auto"/>
            </w:tcBorders>
            <w:vAlign w:val="center"/>
          </w:tcPr>
          <w:p w14:paraId="624311F7" w14:textId="77777777" w:rsidR="00FC290C" w:rsidRDefault="00FC290C" w:rsidP="004618D8">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421529A1" w14:textId="77777777" w:rsidR="00FC290C" w:rsidRDefault="00FC290C" w:rsidP="004618D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0EACF11" w14:textId="77777777" w:rsidR="00FC290C" w:rsidRDefault="00FC290C" w:rsidP="004618D8">
            <w:pPr>
              <w:pStyle w:val="TAC"/>
              <w:rPr>
                <w:szCs w:val="18"/>
                <w:vertAlign w:val="superscript"/>
                <w:lang w:val="en-US" w:eastAsia="zh-CN"/>
              </w:rPr>
            </w:pPr>
            <w:r>
              <w:t>CA_n25A-n41A</w:t>
            </w:r>
            <w:r>
              <w:rPr>
                <w:rFonts w:hint="eastAsia"/>
                <w:szCs w:val="18"/>
                <w:vertAlign w:val="superscript"/>
                <w:lang w:val="en-US" w:eastAsia="zh-CN"/>
              </w:rPr>
              <w:t>8</w:t>
            </w:r>
          </w:p>
          <w:p w14:paraId="0B16A741" w14:textId="77777777" w:rsidR="00FC290C" w:rsidRDefault="00FC290C" w:rsidP="004618D8">
            <w:pPr>
              <w:pStyle w:val="TAC"/>
              <w:rPr>
                <w:szCs w:val="18"/>
                <w:vertAlign w:val="superscript"/>
                <w:lang w:val="en-US" w:eastAsia="zh-CN"/>
              </w:rPr>
            </w:pPr>
            <w:r>
              <w:t>CA_n25A-n41C</w:t>
            </w:r>
          </w:p>
          <w:p w14:paraId="7F1B278D" w14:textId="77777777" w:rsidR="00FC290C" w:rsidRDefault="00FC290C" w:rsidP="004618D8">
            <w:pPr>
              <w:pStyle w:val="TAC"/>
              <w:rPr>
                <w:rFonts w:eastAsiaTheme="minorEastAsia"/>
                <w:szCs w:val="18"/>
                <w:vertAlign w:val="superscript"/>
                <w:lang w:eastAsia="zh-CN"/>
              </w:rPr>
            </w:pPr>
            <w:r>
              <w:rPr>
                <w:szCs w:val="18"/>
                <w:lang w:val="en-US"/>
              </w:rPr>
              <w:t>CA_n41C</w:t>
            </w:r>
            <w:r w:rsidRPr="001C4B2D">
              <w:rPr>
                <w:szCs w:val="18"/>
                <w:vertAlign w:val="superscript"/>
                <w:lang w:val="en-US"/>
              </w:rPr>
              <w:t>8,9</w:t>
            </w:r>
          </w:p>
        </w:tc>
        <w:tc>
          <w:tcPr>
            <w:tcW w:w="730" w:type="dxa"/>
            <w:tcBorders>
              <w:top w:val="single" w:sz="4" w:space="0" w:color="auto"/>
              <w:left w:val="single" w:sz="4" w:space="0" w:color="auto"/>
              <w:right w:val="single" w:sz="4" w:space="0" w:color="auto"/>
            </w:tcBorders>
            <w:vAlign w:val="center"/>
          </w:tcPr>
          <w:p w14:paraId="4FC93C3D" w14:textId="77777777" w:rsidR="00FC290C" w:rsidRDefault="00FC290C" w:rsidP="004618D8">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18DF47" w14:textId="77777777" w:rsidR="00FC290C" w:rsidRDefault="00FC290C" w:rsidP="004618D8">
            <w:pPr>
              <w:pStyle w:val="TAC"/>
              <w:rPr>
                <w:rFonts w:eastAsiaTheme="minorEastAsia"/>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333A8EF2"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554A3D51" w14:textId="77777777" w:rsidTr="004618D8">
        <w:trPr>
          <w:jc w:val="center"/>
        </w:trPr>
        <w:tc>
          <w:tcPr>
            <w:tcW w:w="1983" w:type="dxa"/>
            <w:tcBorders>
              <w:top w:val="nil"/>
              <w:left w:val="single" w:sz="4" w:space="0" w:color="auto"/>
              <w:bottom w:val="nil"/>
              <w:right w:val="single" w:sz="4" w:space="0" w:color="auto"/>
            </w:tcBorders>
            <w:vAlign w:val="center"/>
          </w:tcPr>
          <w:p w14:paraId="2927E6EE"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AD2F945" w14:textId="77777777" w:rsidR="00FC290C" w:rsidRDefault="00FC290C" w:rsidP="004618D8">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0AB1D0D8" w14:textId="77777777" w:rsidR="00FC290C" w:rsidRDefault="00FC290C" w:rsidP="004618D8">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59CD9" w14:textId="77777777" w:rsidR="00FC290C" w:rsidRDefault="00FC290C" w:rsidP="004618D8">
            <w:pPr>
              <w:pStyle w:val="TAC"/>
              <w:rPr>
                <w:rFonts w:eastAsiaTheme="minorEastAsia"/>
                <w:lang w:eastAsia="zh-CN"/>
              </w:rPr>
            </w:pPr>
            <w:r>
              <w:rPr>
                <w:rFonts w:cs="Arial"/>
                <w:szCs w:val="18"/>
                <w:lang w:eastAsia="zh-CN" w:bidi="ar"/>
              </w:rPr>
              <w:t>CA_n41C_BCS2</w:t>
            </w:r>
          </w:p>
        </w:tc>
        <w:tc>
          <w:tcPr>
            <w:tcW w:w="1360" w:type="dxa"/>
            <w:tcBorders>
              <w:top w:val="nil"/>
              <w:left w:val="single" w:sz="4" w:space="0" w:color="auto"/>
              <w:bottom w:val="single" w:sz="4" w:space="0" w:color="auto"/>
              <w:right w:val="single" w:sz="4" w:space="0" w:color="auto"/>
            </w:tcBorders>
            <w:vAlign w:val="center"/>
          </w:tcPr>
          <w:p w14:paraId="067F1B62" w14:textId="77777777" w:rsidR="00FC290C" w:rsidRDefault="00FC290C" w:rsidP="004618D8">
            <w:pPr>
              <w:pStyle w:val="TAC"/>
              <w:rPr>
                <w:rFonts w:eastAsiaTheme="minorEastAsia"/>
                <w:lang w:eastAsia="zh-CN"/>
              </w:rPr>
            </w:pPr>
          </w:p>
        </w:tc>
      </w:tr>
      <w:tr w:rsidR="00FC290C" w14:paraId="37DB9726" w14:textId="77777777" w:rsidTr="004618D8">
        <w:trPr>
          <w:jc w:val="center"/>
        </w:trPr>
        <w:tc>
          <w:tcPr>
            <w:tcW w:w="1983" w:type="dxa"/>
            <w:tcBorders>
              <w:top w:val="nil"/>
              <w:left w:val="single" w:sz="4" w:space="0" w:color="auto"/>
              <w:bottom w:val="nil"/>
              <w:right w:val="single" w:sz="4" w:space="0" w:color="auto"/>
            </w:tcBorders>
            <w:vAlign w:val="center"/>
          </w:tcPr>
          <w:p w14:paraId="1C1F278B"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23CAE2C" w14:textId="77777777" w:rsidR="00FC290C" w:rsidRDefault="00FC290C" w:rsidP="004618D8">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1CF2D469" w14:textId="77777777" w:rsidR="00FC290C" w:rsidRDefault="00FC290C" w:rsidP="004618D8">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CB6E87" w14:textId="77777777" w:rsidR="00FC290C" w:rsidRDefault="00FC290C" w:rsidP="004618D8">
            <w:pPr>
              <w:pStyle w:val="TAC"/>
              <w:rPr>
                <w:lang w:eastAsia="zh-CN"/>
              </w:rPr>
            </w:pPr>
            <w:r>
              <w:rPr>
                <w:rFonts w:hint="eastAsia"/>
                <w:lang w:eastAsia="zh-CN"/>
              </w:rPr>
              <w:t>CA_n25(2A)_BCS 4 and 5</w:t>
            </w:r>
          </w:p>
        </w:tc>
        <w:tc>
          <w:tcPr>
            <w:tcW w:w="1360" w:type="dxa"/>
            <w:tcBorders>
              <w:top w:val="single" w:sz="4" w:space="0" w:color="auto"/>
              <w:left w:val="single" w:sz="4" w:space="0" w:color="auto"/>
              <w:bottom w:val="nil"/>
              <w:right w:val="single" w:sz="4" w:space="0" w:color="auto"/>
            </w:tcBorders>
            <w:vAlign w:val="center"/>
          </w:tcPr>
          <w:p w14:paraId="595BF53A" w14:textId="77777777" w:rsidR="00FC290C" w:rsidRDefault="00FC290C" w:rsidP="004618D8">
            <w:pPr>
              <w:pStyle w:val="TAC"/>
              <w:rPr>
                <w:rFonts w:eastAsiaTheme="minorEastAsia"/>
                <w:lang w:eastAsia="zh-CN"/>
              </w:rPr>
            </w:pPr>
            <w:r>
              <w:rPr>
                <w:rFonts w:eastAsiaTheme="minorEastAsia"/>
                <w:lang w:eastAsia="zh-CN"/>
              </w:rPr>
              <w:t>4 and 5</w:t>
            </w:r>
          </w:p>
        </w:tc>
      </w:tr>
      <w:tr w:rsidR="00FC290C" w14:paraId="7F72E95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E4267EA"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499776A" w14:textId="77777777" w:rsidR="00FC290C" w:rsidRDefault="00FC290C" w:rsidP="004618D8">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1E86FDA5" w14:textId="77777777" w:rsidR="00FC290C" w:rsidRDefault="00FC290C" w:rsidP="004618D8">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BD5824" w14:textId="77777777" w:rsidR="00FC290C" w:rsidRDefault="00FC290C" w:rsidP="004618D8">
            <w:pPr>
              <w:pStyle w:val="TAC"/>
              <w:rPr>
                <w:lang w:eastAsia="zh-CN"/>
              </w:rPr>
            </w:pPr>
            <w:r>
              <w:rPr>
                <w:rFonts w:hint="eastAsia"/>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69EB3591" w14:textId="77777777" w:rsidR="00FC290C" w:rsidRDefault="00FC290C" w:rsidP="004618D8">
            <w:pPr>
              <w:pStyle w:val="TAC"/>
              <w:rPr>
                <w:rFonts w:eastAsiaTheme="minorEastAsia"/>
                <w:lang w:eastAsia="zh-CN"/>
              </w:rPr>
            </w:pPr>
          </w:p>
        </w:tc>
      </w:tr>
      <w:tr w:rsidR="00FC290C" w14:paraId="1A39B9D2"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66FB85A" w14:textId="77777777" w:rsidR="00FC290C" w:rsidRDefault="00FC290C" w:rsidP="004618D8">
            <w:pPr>
              <w:pStyle w:val="TAC"/>
              <w:rPr>
                <w:rFonts w:eastAsiaTheme="minorEastAsia"/>
                <w:lang w:eastAsia="zh-CN"/>
              </w:rPr>
            </w:pPr>
            <w:r>
              <w:rPr>
                <w:rFonts w:eastAsiaTheme="minorEastAsia"/>
              </w:rPr>
              <w:t>CA_n25(2A)-n41(2A)</w:t>
            </w:r>
          </w:p>
        </w:tc>
        <w:tc>
          <w:tcPr>
            <w:tcW w:w="1690" w:type="dxa"/>
            <w:tcBorders>
              <w:top w:val="single" w:sz="4" w:space="0" w:color="auto"/>
              <w:left w:val="single" w:sz="4" w:space="0" w:color="auto"/>
              <w:bottom w:val="nil"/>
              <w:right w:val="single" w:sz="4" w:space="0" w:color="auto"/>
            </w:tcBorders>
            <w:vAlign w:val="center"/>
          </w:tcPr>
          <w:p w14:paraId="3700429E" w14:textId="77777777" w:rsidR="00FC290C" w:rsidRDefault="00FC290C" w:rsidP="004618D8">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20086CDC" w14:textId="77777777" w:rsidR="00FC290C" w:rsidRDefault="00FC290C" w:rsidP="004618D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E44F601" w14:textId="77777777" w:rsidR="00FC290C" w:rsidRDefault="00FC290C" w:rsidP="004618D8">
            <w:pPr>
              <w:pStyle w:val="TAC"/>
              <w:rPr>
                <w:rFonts w:eastAsiaTheme="minorEastAsia"/>
                <w:szCs w:val="18"/>
              </w:rPr>
            </w:pPr>
            <w: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69E8C82" w14:textId="77777777" w:rsidR="00FC290C" w:rsidRDefault="00FC290C" w:rsidP="004618D8">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8132B6" w14:textId="77777777" w:rsidR="00FC290C" w:rsidRDefault="00FC290C" w:rsidP="004618D8">
            <w:pPr>
              <w:pStyle w:val="TAC"/>
              <w:rPr>
                <w:rFonts w:eastAsiaTheme="minorEastAsia"/>
              </w:rPr>
            </w:pPr>
            <w:r>
              <w:rPr>
                <w:rFonts w:eastAsiaTheme="minorEastAsia"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26836801"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5198978A" w14:textId="77777777" w:rsidTr="004618D8">
        <w:trPr>
          <w:jc w:val="center"/>
        </w:trPr>
        <w:tc>
          <w:tcPr>
            <w:tcW w:w="1983" w:type="dxa"/>
            <w:tcBorders>
              <w:top w:val="nil"/>
              <w:left w:val="single" w:sz="4" w:space="0" w:color="auto"/>
              <w:bottom w:val="nil"/>
              <w:right w:val="single" w:sz="4" w:space="0" w:color="auto"/>
            </w:tcBorders>
            <w:vAlign w:val="center"/>
          </w:tcPr>
          <w:p w14:paraId="339A5D65"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3FDB6B2" w14:textId="77777777" w:rsidR="00FC290C" w:rsidRDefault="00FC290C" w:rsidP="004618D8">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77569DAE" w14:textId="77777777" w:rsidR="00FC290C" w:rsidRDefault="00FC290C" w:rsidP="004618D8">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EC264E" w14:textId="77777777" w:rsidR="00FC290C" w:rsidRDefault="00FC290C" w:rsidP="004618D8">
            <w:pPr>
              <w:pStyle w:val="TAC"/>
              <w:rPr>
                <w:rFonts w:eastAsiaTheme="minorEastAsia"/>
              </w:rPr>
            </w:pPr>
            <w:r>
              <w:rPr>
                <w:rFonts w:eastAsiaTheme="minorEastAsia" w:cs="Arial"/>
                <w:szCs w:val="18"/>
                <w:lang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0E864F30" w14:textId="77777777" w:rsidR="00FC290C" w:rsidRDefault="00FC290C" w:rsidP="004618D8">
            <w:pPr>
              <w:pStyle w:val="TAC"/>
              <w:rPr>
                <w:rFonts w:eastAsiaTheme="minorEastAsia"/>
                <w:lang w:eastAsia="zh-CN"/>
              </w:rPr>
            </w:pPr>
          </w:p>
        </w:tc>
      </w:tr>
      <w:tr w:rsidR="00FC290C" w14:paraId="1C523D54" w14:textId="77777777" w:rsidTr="004618D8">
        <w:trPr>
          <w:jc w:val="center"/>
        </w:trPr>
        <w:tc>
          <w:tcPr>
            <w:tcW w:w="1983" w:type="dxa"/>
            <w:tcBorders>
              <w:top w:val="nil"/>
              <w:left w:val="single" w:sz="4" w:space="0" w:color="auto"/>
              <w:bottom w:val="nil"/>
              <w:right w:val="single" w:sz="4" w:space="0" w:color="auto"/>
            </w:tcBorders>
            <w:vAlign w:val="center"/>
          </w:tcPr>
          <w:p w14:paraId="65FA5E53"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1018425" w14:textId="77777777" w:rsidR="00FC290C" w:rsidRDefault="00FC290C" w:rsidP="004618D8">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42377228"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2345E4" w14:textId="77777777" w:rsidR="00FC290C" w:rsidRDefault="00FC290C" w:rsidP="004618D8">
            <w:pPr>
              <w:pStyle w:val="TAC"/>
              <w:rPr>
                <w:rFonts w:eastAsiaTheme="minorEastAsia"/>
                <w:lang w:eastAsia="zh-CN"/>
              </w:rPr>
            </w:pPr>
            <w:r>
              <w:rPr>
                <w:rFonts w:eastAsiaTheme="minorEastAsia"/>
                <w:lang w:eastAsia="zh-CN"/>
              </w:rPr>
              <w:t>CA_n25(2A)_BCS 4 and 5</w:t>
            </w:r>
          </w:p>
        </w:tc>
        <w:tc>
          <w:tcPr>
            <w:tcW w:w="1360" w:type="dxa"/>
            <w:tcBorders>
              <w:top w:val="single" w:sz="4" w:space="0" w:color="auto"/>
              <w:left w:val="single" w:sz="4" w:space="0" w:color="auto"/>
              <w:bottom w:val="nil"/>
              <w:right w:val="single" w:sz="4" w:space="0" w:color="auto"/>
            </w:tcBorders>
            <w:vAlign w:val="center"/>
          </w:tcPr>
          <w:p w14:paraId="383D221B" w14:textId="77777777" w:rsidR="00FC290C" w:rsidRDefault="00FC290C" w:rsidP="004618D8">
            <w:pPr>
              <w:pStyle w:val="TAC"/>
              <w:rPr>
                <w:rFonts w:eastAsiaTheme="minorEastAsia"/>
                <w:lang w:eastAsia="zh-CN"/>
              </w:rPr>
            </w:pPr>
            <w:r>
              <w:rPr>
                <w:rFonts w:eastAsiaTheme="minorEastAsia"/>
                <w:lang w:eastAsia="zh-CN"/>
              </w:rPr>
              <w:t>4 and 5</w:t>
            </w:r>
          </w:p>
        </w:tc>
      </w:tr>
      <w:tr w:rsidR="00FC290C" w14:paraId="354CDAA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A0778FD"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BB9419A" w14:textId="77777777" w:rsidR="00FC290C" w:rsidRDefault="00FC290C" w:rsidP="004618D8">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7D16738E" w14:textId="77777777" w:rsidR="00FC290C" w:rsidRDefault="00FC290C" w:rsidP="004618D8">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5BFAC8" w14:textId="77777777" w:rsidR="00FC290C" w:rsidRDefault="00FC290C" w:rsidP="004618D8">
            <w:pPr>
              <w:pStyle w:val="TAC"/>
              <w:rPr>
                <w:rFonts w:eastAsiaTheme="minorEastAsia"/>
                <w:lang w:eastAsia="zh-CN"/>
              </w:rPr>
            </w:pPr>
            <w:r>
              <w:rPr>
                <w:rFonts w:eastAsiaTheme="minorEastAsia"/>
                <w:lang w:eastAsia="zh-CN"/>
              </w:rPr>
              <w:t>CA_n41(2A)_BCS 4 and 5</w:t>
            </w:r>
          </w:p>
        </w:tc>
        <w:tc>
          <w:tcPr>
            <w:tcW w:w="1360" w:type="dxa"/>
            <w:tcBorders>
              <w:top w:val="nil"/>
              <w:left w:val="single" w:sz="4" w:space="0" w:color="auto"/>
              <w:bottom w:val="single" w:sz="4" w:space="0" w:color="auto"/>
              <w:right w:val="single" w:sz="4" w:space="0" w:color="auto"/>
            </w:tcBorders>
            <w:vAlign w:val="center"/>
          </w:tcPr>
          <w:p w14:paraId="20B0AF96" w14:textId="77777777" w:rsidR="00FC290C" w:rsidRDefault="00FC290C" w:rsidP="004618D8">
            <w:pPr>
              <w:pStyle w:val="TAC"/>
              <w:rPr>
                <w:rFonts w:eastAsiaTheme="minorEastAsia"/>
                <w:lang w:eastAsia="zh-CN"/>
              </w:rPr>
            </w:pPr>
          </w:p>
        </w:tc>
      </w:tr>
      <w:tr w:rsidR="00FC290C" w14:paraId="5E5CBEFB"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06DAF68" w14:textId="77777777" w:rsidR="00FC290C" w:rsidRDefault="00FC290C" w:rsidP="004618D8">
            <w:pPr>
              <w:pStyle w:val="TAC"/>
              <w:rPr>
                <w:rFonts w:eastAsiaTheme="minorEastAsia"/>
                <w:lang w:eastAsia="zh-CN"/>
              </w:rPr>
            </w:pPr>
            <w:r>
              <w:rPr>
                <w:rFonts w:eastAsiaTheme="minorEastAsia" w:hint="eastAsia"/>
                <w:lang w:eastAsia="zh-CN"/>
              </w:rPr>
              <w:t>CA_n25A-n41C</w:t>
            </w:r>
          </w:p>
        </w:tc>
        <w:tc>
          <w:tcPr>
            <w:tcW w:w="1690" w:type="dxa"/>
            <w:tcBorders>
              <w:top w:val="single" w:sz="4" w:space="0" w:color="auto"/>
              <w:left w:val="single" w:sz="4" w:space="0" w:color="auto"/>
              <w:bottom w:val="nil"/>
              <w:right w:val="single" w:sz="4" w:space="0" w:color="auto"/>
            </w:tcBorders>
            <w:vAlign w:val="center"/>
          </w:tcPr>
          <w:p w14:paraId="6AEF0816" w14:textId="77777777" w:rsidR="00FC290C" w:rsidRDefault="00FC290C" w:rsidP="004618D8">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6F1635FD" w14:textId="77777777" w:rsidR="00FC290C" w:rsidRDefault="00FC290C" w:rsidP="004618D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22230CF" w14:textId="77777777" w:rsidR="00FC290C" w:rsidRDefault="00FC290C" w:rsidP="004618D8">
            <w:pPr>
              <w:pStyle w:val="TAC"/>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p w14:paraId="34B73F74" w14:textId="77777777" w:rsidR="00FC290C" w:rsidRDefault="00FC290C" w:rsidP="004618D8">
            <w:pPr>
              <w:pStyle w:val="TAC"/>
              <w:rPr>
                <w:rFonts w:eastAsiaTheme="minorEastAsia"/>
                <w:lang w:eastAsia="zh-CN"/>
              </w:rPr>
            </w:pPr>
            <w:r>
              <w:rPr>
                <w:rFonts w:cs="Arial"/>
              </w:rPr>
              <w:t>CA_n41C</w:t>
            </w:r>
            <w:r w:rsidRPr="001C4B2D">
              <w:rPr>
                <w:rFonts w:cs="Arial"/>
                <w:vertAlign w:val="superscript"/>
              </w:rPr>
              <w:t>8</w:t>
            </w:r>
            <w:r w:rsidRPr="001C4B2D">
              <w:rPr>
                <w:szCs w:val="18"/>
                <w:vertAlign w:val="superscript"/>
                <w:lang w:val="en-US"/>
              </w:rPr>
              <w:t>,9</w:t>
            </w:r>
          </w:p>
        </w:tc>
        <w:tc>
          <w:tcPr>
            <w:tcW w:w="730" w:type="dxa"/>
            <w:tcBorders>
              <w:top w:val="single" w:sz="4" w:space="0" w:color="auto"/>
              <w:left w:val="single" w:sz="4" w:space="0" w:color="auto"/>
              <w:right w:val="single" w:sz="4" w:space="0" w:color="auto"/>
            </w:tcBorders>
            <w:vAlign w:val="center"/>
          </w:tcPr>
          <w:p w14:paraId="750A1F34" w14:textId="77777777" w:rsidR="00FC290C" w:rsidRDefault="00FC290C" w:rsidP="004618D8">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5BF478" w14:textId="77777777" w:rsidR="00FC290C" w:rsidRDefault="00FC290C" w:rsidP="004618D8">
            <w:pPr>
              <w:pStyle w:val="TAC"/>
              <w:rPr>
                <w:rFonts w:eastAsiaTheme="minorEastAsia"/>
                <w:lang w:eastAsia="zh-CN"/>
              </w:rPr>
            </w:pPr>
            <w:r>
              <w:rPr>
                <w:rFonts w:eastAsiaTheme="minorEastAsia"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2BE6CB3"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7402D5DD" w14:textId="77777777" w:rsidTr="004618D8">
        <w:trPr>
          <w:jc w:val="center"/>
        </w:trPr>
        <w:tc>
          <w:tcPr>
            <w:tcW w:w="1983" w:type="dxa"/>
            <w:tcBorders>
              <w:top w:val="nil"/>
              <w:left w:val="single" w:sz="4" w:space="0" w:color="auto"/>
              <w:bottom w:val="nil"/>
              <w:right w:val="single" w:sz="4" w:space="0" w:color="auto"/>
            </w:tcBorders>
            <w:vAlign w:val="center"/>
          </w:tcPr>
          <w:p w14:paraId="2717869E"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C94274D" w14:textId="77777777" w:rsidR="00FC290C" w:rsidRDefault="00FC290C" w:rsidP="004618D8">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AB48EE2" w14:textId="77777777" w:rsidR="00FC290C" w:rsidRDefault="00FC290C" w:rsidP="004618D8">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DA731B" w14:textId="77777777" w:rsidR="00FC290C" w:rsidRDefault="00FC290C" w:rsidP="004618D8">
            <w:pPr>
              <w:pStyle w:val="TAC"/>
              <w:rPr>
                <w:rFonts w:eastAsiaTheme="minorEastAsia"/>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767EA813" w14:textId="77777777" w:rsidR="00FC290C" w:rsidRDefault="00FC290C" w:rsidP="004618D8">
            <w:pPr>
              <w:pStyle w:val="TAC"/>
              <w:rPr>
                <w:rFonts w:eastAsiaTheme="minorEastAsia"/>
                <w:lang w:eastAsia="zh-CN"/>
              </w:rPr>
            </w:pPr>
          </w:p>
        </w:tc>
      </w:tr>
      <w:tr w:rsidR="00FC290C" w14:paraId="7EE676FC" w14:textId="77777777" w:rsidTr="004618D8">
        <w:trPr>
          <w:jc w:val="center"/>
        </w:trPr>
        <w:tc>
          <w:tcPr>
            <w:tcW w:w="1983" w:type="dxa"/>
            <w:tcBorders>
              <w:top w:val="nil"/>
              <w:left w:val="single" w:sz="4" w:space="0" w:color="auto"/>
              <w:bottom w:val="nil"/>
              <w:right w:val="single" w:sz="4" w:space="0" w:color="auto"/>
            </w:tcBorders>
            <w:vAlign w:val="center"/>
          </w:tcPr>
          <w:p w14:paraId="2BD36DF5"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2E0E6B" w14:textId="77777777" w:rsidR="00FC290C" w:rsidRDefault="00FC290C" w:rsidP="004618D8">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6EC047A" w14:textId="77777777" w:rsidR="00FC290C" w:rsidRDefault="00FC290C" w:rsidP="004618D8">
            <w:pPr>
              <w:pStyle w:val="TAC"/>
              <w:rPr>
                <w:rFonts w:eastAsiaTheme="minorEastAsia"/>
                <w:lang w:eastAsia="zh-CN"/>
              </w:rPr>
            </w:pPr>
            <w:r>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747B7C" w14:textId="77777777" w:rsidR="00FC290C" w:rsidRDefault="00FC290C" w:rsidP="004618D8">
            <w:pPr>
              <w:pStyle w:val="TAC"/>
              <w:rPr>
                <w:rFonts w:eastAsiaTheme="minorEastAsia" w:cs="Arial"/>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5AB2229B" w14:textId="77777777" w:rsidR="00FC290C" w:rsidRDefault="00FC290C" w:rsidP="004618D8">
            <w:pPr>
              <w:pStyle w:val="TAC"/>
              <w:rPr>
                <w:rFonts w:eastAsiaTheme="minorEastAsia"/>
                <w:lang w:eastAsia="zh-CN"/>
              </w:rPr>
            </w:pPr>
            <w:r>
              <w:rPr>
                <w:rFonts w:eastAsiaTheme="minorEastAsia"/>
                <w:lang w:eastAsia="zh-CN"/>
              </w:rPr>
              <w:t>1</w:t>
            </w:r>
          </w:p>
        </w:tc>
      </w:tr>
      <w:tr w:rsidR="00FC290C" w14:paraId="07241C0F" w14:textId="77777777" w:rsidTr="004618D8">
        <w:trPr>
          <w:jc w:val="center"/>
        </w:trPr>
        <w:tc>
          <w:tcPr>
            <w:tcW w:w="1983" w:type="dxa"/>
            <w:tcBorders>
              <w:top w:val="nil"/>
              <w:left w:val="single" w:sz="4" w:space="0" w:color="auto"/>
              <w:bottom w:val="nil"/>
              <w:right w:val="single" w:sz="4" w:space="0" w:color="auto"/>
            </w:tcBorders>
            <w:vAlign w:val="center"/>
          </w:tcPr>
          <w:p w14:paraId="6A6FAA37"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8E1E5CF" w14:textId="77777777" w:rsidR="00FC290C" w:rsidRDefault="00FC290C" w:rsidP="004618D8">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D3A0A44" w14:textId="77777777" w:rsidR="00FC290C" w:rsidRDefault="00FC290C" w:rsidP="004618D8">
            <w:pPr>
              <w:pStyle w:val="TAC"/>
              <w:rPr>
                <w:rFonts w:eastAsiaTheme="minorEastAsia"/>
                <w:lang w:eastAsia="zh-CN"/>
              </w:rPr>
            </w:pPr>
            <w:r>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A8CB43" w14:textId="77777777" w:rsidR="00FC290C" w:rsidRDefault="00FC290C" w:rsidP="004618D8">
            <w:pPr>
              <w:pStyle w:val="TAC"/>
              <w:rPr>
                <w:rFonts w:eastAsiaTheme="minorEastAsia" w:cs="Arial"/>
              </w:rPr>
            </w:pPr>
            <w:r>
              <w:rPr>
                <w:rFonts w:cs="Arial"/>
                <w:szCs w:val="18"/>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748AAD37" w14:textId="77777777" w:rsidR="00FC290C" w:rsidRDefault="00FC290C" w:rsidP="004618D8">
            <w:pPr>
              <w:pStyle w:val="TAC"/>
              <w:rPr>
                <w:rFonts w:eastAsiaTheme="minorEastAsia"/>
                <w:lang w:eastAsia="zh-CN"/>
              </w:rPr>
            </w:pPr>
          </w:p>
        </w:tc>
      </w:tr>
      <w:tr w:rsidR="00FC290C" w14:paraId="4BAA6D67" w14:textId="77777777" w:rsidTr="004618D8">
        <w:trPr>
          <w:jc w:val="center"/>
        </w:trPr>
        <w:tc>
          <w:tcPr>
            <w:tcW w:w="1983" w:type="dxa"/>
            <w:tcBorders>
              <w:top w:val="nil"/>
              <w:left w:val="single" w:sz="4" w:space="0" w:color="auto"/>
              <w:bottom w:val="nil"/>
              <w:right w:val="single" w:sz="4" w:space="0" w:color="auto"/>
            </w:tcBorders>
            <w:vAlign w:val="center"/>
          </w:tcPr>
          <w:p w14:paraId="0F550F58" w14:textId="77777777" w:rsidR="00FC290C" w:rsidRDefault="00FC290C" w:rsidP="004618D8">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4D3A56AB" w14:textId="77777777" w:rsidR="00FC290C" w:rsidRDefault="00FC290C" w:rsidP="004618D8">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521BC4B2" w14:textId="77777777" w:rsidR="00FC290C" w:rsidRDefault="00FC290C" w:rsidP="004618D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E55D40F" w14:textId="77777777" w:rsidR="00FC290C" w:rsidRDefault="00FC290C" w:rsidP="004618D8">
            <w:pPr>
              <w:pStyle w:val="TAC"/>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p w14:paraId="0DB4EC70" w14:textId="77777777" w:rsidR="00FC290C" w:rsidRPr="001C4B2D" w:rsidRDefault="00FC290C" w:rsidP="004618D8">
            <w:pPr>
              <w:pStyle w:val="TAC"/>
              <w:rPr>
                <w:rFonts w:cs="Arial"/>
                <w:vertAlign w:val="superscript"/>
              </w:rPr>
            </w:pPr>
            <w:r w:rsidRPr="001C4B2D">
              <w:rPr>
                <w:rFonts w:cs="Arial"/>
              </w:rPr>
              <w:t>CA_n41C</w:t>
            </w:r>
            <w:r w:rsidRPr="001C4B2D">
              <w:rPr>
                <w:rFonts w:cs="Arial"/>
                <w:vertAlign w:val="superscript"/>
              </w:rPr>
              <w:t>8</w:t>
            </w:r>
            <w:r w:rsidRPr="001C4B2D">
              <w:rPr>
                <w:szCs w:val="18"/>
                <w:vertAlign w:val="superscript"/>
                <w:lang w:val="en-US"/>
              </w:rPr>
              <w:t>,9</w:t>
            </w:r>
          </w:p>
          <w:p w14:paraId="70DF45DF" w14:textId="77777777" w:rsidR="00FC290C" w:rsidRDefault="00FC290C" w:rsidP="004618D8">
            <w:pPr>
              <w:pStyle w:val="TAC"/>
              <w:rPr>
                <w:rFonts w:eastAsiaTheme="minorEastAsia"/>
                <w:lang w:eastAsia="zh-CN"/>
              </w:rPr>
            </w:pPr>
            <w:r w:rsidRPr="001C4B2D">
              <w:rPr>
                <w:rFonts w:cs="Arial"/>
                <w:color w:val="000000"/>
                <w:szCs w:val="18"/>
                <w:lang w:val="en-US"/>
              </w:rPr>
              <w:t>CA_n25A-n41C</w:t>
            </w:r>
            <w:r w:rsidRPr="001C4B2D">
              <w:rPr>
                <w:rFonts w:cs="Arial"/>
                <w:color w:val="000000"/>
                <w:szCs w:val="18"/>
                <w:vertAlign w:val="superscript"/>
                <w:lang w:val="nb-NO"/>
              </w:rPr>
              <w:t>8,13,14</w:t>
            </w:r>
          </w:p>
        </w:tc>
        <w:tc>
          <w:tcPr>
            <w:tcW w:w="730" w:type="dxa"/>
            <w:tcBorders>
              <w:top w:val="single" w:sz="4" w:space="0" w:color="auto"/>
              <w:left w:val="single" w:sz="4" w:space="0" w:color="auto"/>
              <w:right w:val="single" w:sz="4" w:space="0" w:color="auto"/>
            </w:tcBorders>
            <w:vAlign w:val="center"/>
          </w:tcPr>
          <w:p w14:paraId="40887D43" w14:textId="77777777" w:rsidR="00FC290C" w:rsidRDefault="00FC290C" w:rsidP="004618D8">
            <w:pPr>
              <w:pStyle w:val="TAC"/>
              <w:rPr>
                <w:rFonts w:eastAsiaTheme="minorEastAsia" w:cs="Arial"/>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3A59EB" w14:textId="77777777" w:rsidR="00FC290C" w:rsidRDefault="00FC290C" w:rsidP="004618D8">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0C985967" w14:textId="77777777" w:rsidR="00FC290C" w:rsidRDefault="00FC290C" w:rsidP="004618D8">
            <w:pPr>
              <w:pStyle w:val="TAC"/>
              <w:rPr>
                <w:rFonts w:eastAsiaTheme="minorEastAsia"/>
                <w:lang w:eastAsia="zh-CN"/>
              </w:rPr>
            </w:pPr>
            <w:r>
              <w:rPr>
                <w:rFonts w:eastAsiaTheme="minorEastAsia"/>
                <w:lang w:eastAsia="zh-CN"/>
              </w:rPr>
              <w:t>4 and 5</w:t>
            </w:r>
          </w:p>
        </w:tc>
      </w:tr>
      <w:tr w:rsidR="00FC290C" w14:paraId="0782B7FD"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433EFF8"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789D7FC" w14:textId="77777777" w:rsidR="00FC290C" w:rsidRDefault="00FC290C" w:rsidP="004618D8">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E2F9EB0" w14:textId="77777777" w:rsidR="00FC290C" w:rsidRDefault="00FC290C" w:rsidP="004618D8">
            <w:pPr>
              <w:pStyle w:val="TAC"/>
              <w:rPr>
                <w:rFonts w:eastAsiaTheme="minorEastAsia" w:cs="Arial"/>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E78BFF" w14:textId="77777777" w:rsidR="00FC290C" w:rsidRDefault="00FC290C" w:rsidP="004618D8">
            <w:pPr>
              <w:pStyle w:val="TAC"/>
              <w:rPr>
                <w:lang w:eastAsia="zh-CN"/>
              </w:rPr>
            </w:pPr>
            <w:r>
              <w:rPr>
                <w:rFonts w:eastAsia="DengXian"/>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24F2891C" w14:textId="77777777" w:rsidR="00FC290C" w:rsidRDefault="00FC290C" w:rsidP="004618D8">
            <w:pPr>
              <w:pStyle w:val="TAC"/>
              <w:rPr>
                <w:rFonts w:eastAsiaTheme="minorEastAsia"/>
                <w:lang w:eastAsia="zh-CN"/>
              </w:rPr>
            </w:pPr>
          </w:p>
        </w:tc>
      </w:tr>
      <w:tr w:rsidR="00FC290C" w14:paraId="52C39D9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CD91CF5" w14:textId="77777777" w:rsidR="00FC290C" w:rsidRDefault="00FC290C" w:rsidP="004618D8">
            <w:pPr>
              <w:pStyle w:val="TAC"/>
              <w:rPr>
                <w:rFonts w:eastAsia="PMingLiU" w:cs="Arial"/>
                <w:lang w:eastAsia="zh-TW"/>
              </w:rPr>
            </w:pPr>
            <w:r>
              <w:rPr>
                <w:rFonts w:eastAsiaTheme="minorEastAsia" w:hint="eastAsia"/>
                <w:lang w:eastAsia="zh-CN"/>
              </w:rPr>
              <w:t>CA_n25A-n41(2A)</w:t>
            </w:r>
          </w:p>
        </w:tc>
        <w:tc>
          <w:tcPr>
            <w:tcW w:w="1690" w:type="dxa"/>
            <w:tcBorders>
              <w:top w:val="single" w:sz="4" w:space="0" w:color="auto"/>
              <w:left w:val="single" w:sz="4" w:space="0" w:color="auto"/>
              <w:bottom w:val="nil"/>
              <w:right w:val="single" w:sz="4" w:space="0" w:color="auto"/>
            </w:tcBorders>
            <w:vAlign w:val="center"/>
          </w:tcPr>
          <w:p w14:paraId="7038B7BF" w14:textId="77777777" w:rsidR="00FC290C" w:rsidRDefault="00FC290C" w:rsidP="004618D8">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4AEE04EF" w14:textId="77777777" w:rsidR="00FC290C" w:rsidRDefault="00FC290C" w:rsidP="004618D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8402A0E" w14:textId="77777777" w:rsidR="00FC290C" w:rsidRDefault="00FC290C" w:rsidP="004618D8">
            <w:pPr>
              <w:pStyle w:val="TAC"/>
              <w:rPr>
                <w:rFonts w:eastAsia="PMingLiU" w:cs="Arial"/>
                <w:lang w:eastAsia="zh-TW"/>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tc>
        <w:tc>
          <w:tcPr>
            <w:tcW w:w="730" w:type="dxa"/>
            <w:tcBorders>
              <w:left w:val="single" w:sz="4" w:space="0" w:color="auto"/>
              <w:right w:val="single" w:sz="4" w:space="0" w:color="auto"/>
            </w:tcBorders>
            <w:vAlign w:val="center"/>
          </w:tcPr>
          <w:p w14:paraId="409A1DC6" w14:textId="77777777" w:rsidR="00FC290C" w:rsidRDefault="00FC290C" w:rsidP="004618D8">
            <w:pPr>
              <w:pStyle w:val="TAC"/>
              <w:rPr>
                <w:rFonts w:eastAsiaTheme="minorEastAsia" w:cs="Arial"/>
                <w:kern w:val="2"/>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7501BA" w14:textId="77777777" w:rsidR="00FC290C" w:rsidRDefault="00FC290C" w:rsidP="004618D8">
            <w:pPr>
              <w:pStyle w:val="TAC"/>
              <w:rPr>
                <w:rFonts w:eastAsiaTheme="minorEastAsia"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AD043BD" w14:textId="77777777" w:rsidR="00FC290C" w:rsidRDefault="00FC290C" w:rsidP="004618D8">
            <w:pPr>
              <w:pStyle w:val="TAC"/>
              <w:rPr>
                <w:rFonts w:eastAsiaTheme="minorEastAsia" w:cs="Arial"/>
                <w:lang w:eastAsia="zh-CN"/>
              </w:rPr>
            </w:pPr>
            <w:r>
              <w:rPr>
                <w:rFonts w:eastAsiaTheme="minorEastAsia" w:cs="Arial" w:hint="eastAsia"/>
                <w:lang w:eastAsia="zh-CN"/>
              </w:rPr>
              <w:t>0</w:t>
            </w:r>
          </w:p>
        </w:tc>
      </w:tr>
      <w:tr w:rsidR="00FC290C" w14:paraId="05DE5868" w14:textId="77777777" w:rsidTr="004618D8">
        <w:trPr>
          <w:jc w:val="center"/>
        </w:trPr>
        <w:tc>
          <w:tcPr>
            <w:tcW w:w="1983" w:type="dxa"/>
            <w:tcBorders>
              <w:top w:val="nil"/>
              <w:left w:val="single" w:sz="4" w:space="0" w:color="auto"/>
              <w:bottom w:val="nil"/>
              <w:right w:val="single" w:sz="4" w:space="0" w:color="auto"/>
            </w:tcBorders>
            <w:vAlign w:val="center"/>
          </w:tcPr>
          <w:p w14:paraId="3580EA3E" w14:textId="77777777" w:rsidR="00FC290C" w:rsidRDefault="00FC290C" w:rsidP="004618D8">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2DA71E32" w14:textId="77777777" w:rsidR="00FC290C" w:rsidRDefault="00FC290C" w:rsidP="004618D8">
            <w:pPr>
              <w:pStyle w:val="TAC"/>
              <w:rPr>
                <w:rFonts w:eastAsia="PMingLiU" w:cs="Arial"/>
                <w:lang w:eastAsia="zh-TW"/>
              </w:rPr>
            </w:pPr>
          </w:p>
        </w:tc>
        <w:tc>
          <w:tcPr>
            <w:tcW w:w="730" w:type="dxa"/>
            <w:tcBorders>
              <w:left w:val="single" w:sz="4" w:space="0" w:color="auto"/>
              <w:right w:val="single" w:sz="4" w:space="0" w:color="auto"/>
            </w:tcBorders>
            <w:vAlign w:val="center"/>
          </w:tcPr>
          <w:p w14:paraId="7F3E3D8D" w14:textId="77777777" w:rsidR="00FC290C" w:rsidRDefault="00FC290C" w:rsidP="004618D8">
            <w:pPr>
              <w:pStyle w:val="TAC"/>
              <w:rPr>
                <w:rFonts w:eastAsiaTheme="minorEastAsia" w:cs="Arial"/>
                <w:kern w:val="2"/>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CC3ED0" w14:textId="77777777" w:rsidR="00FC290C" w:rsidRDefault="00FC290C" w:rsidP="004618D8">
            <w:pPr>
              <w:pStyle w:val="TAC"/>
              <w:rPr>
                <w:rFonts w:eastAsiaTheme="minorEastAsia" w:cs="Arial"/>
                <w:lang w:eastAsia="zh-CN"/>
              </w:rPr>
            </w:pPr>
            <w:r>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63927D50" w14:textId="77777777" w:rsidR="00FC290C" w:rsidRDefault="00FC290C" w:rsidP="004618D8">
            <w:pPr>
              <w:pStyle w:val="TAC"/>
              <w:rPr>
                <w:rFonts w:eastAsia="Yu Mincho" w:cs="Arial"/>
              </w:rPr>
            </w:pPr>
          </w:p>
        </w:tc>
      </w:tr>
      <w:tr w:rsidR="00FC290C" w14:paraId="50F76850" w14:textId="77777777" w:rsidTr="004618D8">
        <w:trPr>
          <w:jc w:val="center"/>
        </w:trPr>
        <w:tc>
          <w:tcPr>
            <w:tcW w:w="1983" w:type="dxa"/>
            <w:tcBorders>
              <w:top w:val="nil"/>
              <w:left w:val="single" w:sz="4" w:space="0" w:color="auto"/>
              <w:bottom w:val="nil"/>
              <w:right w:val="single" w:sz="4" w:space="0" w:color="auto"/>
            </w:tcBorders>
            <w:vAlign w:val="center"/>
          </w:tcPr>
          <w:p w14:paraId="3DF2484D" w14:textId="77777777" w:rsidR="00FC290C" w:rsidRDefault="00FC290C" w:rsidP="004618D8">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2CC867F"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4B50656B" w14:textId="77777777" w:rsidR="00FC290C" w:rsidRDefault="00FC290C" w:rsidP="004618D8">
            <w:pPr>
              <w:pStyle w:val="TAC"/>
              <w:rPr>
                <w:rFonts w:eastAsia="DengXian" w:cs="Arial"/>
                <w:szCs w:val="18"/>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4F84F2" w14:textId="77777777" w:rsidR="00FC290C" w:rsidRDefault="00FC290C" w:rsidP="004618D8">
            <w:pPr>
              <w:pStyle w:val="TAC"/>
              <w:rPr>
                <w:rFonts w:eastAsiaTheme="minorEastAsia"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3AC3845" w14:textId="77777777" w:rsidR="00FC290C" w:rsidRDefault="00FC290C" w:rsidP="004618D8">
            <w:pPr>
              <w:pStyle w:val="TAC"/>
              <w:rPr>
                <w:rFonts w:eastAsiaTheme="minorEastAsia"/>
                <w:lang w:eastAsia="zh-CN"/>
              </w:rPr>
            </w:pPr>
            <w:r>
              <w:rPr>
                <w:rFonts w:eastAsiaTheme="minorEastAsia" w:hint="eastAsia"/>
                <w:lang w:eastAsia="zh-CN"/>
              </w:rPr>
              <w:t>1</w:t>
            </w:r>
          </w:p>
        </w:tc>
      </w:tr>
      <w:tr w:rsidR="00FC290C" w14:paraId="7DC7CD9A" w14:textId="77777777" w:rsidTr="004618D8">
        <w:trPr>
          <w:jc w:val="center"/>
        </w:trPr>
        <w:tc>
          <w:tcPr>
            <w:tcW w:w="1983" w:type="dxa"/>
            <w:tcBorders>
              <w:top w:val="nil"/>
              <w:left w:val="single" w:sz="4" w:space="0" w:color="auto"/>
              <w:bottom w:val="nil"/>
              <w:right w:val="single" w:sz="4" w:space="0" w:color="auto"/>
            </w:tcBorders>
            <w:vAlign w:val="center"/>
          </w:tcPr>
          <w:p w14:paraId="3E699636" w14:textId="77777777" w:rsidR="00FC290C" w:rsidRDefault="00FC290C" w:rsidP="004618D8">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73B46497"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6A83DFED" w14:textId="77777777" w:rsidR="00FC290C" w:rsidRDefault="00FC290C" w:rsidP="004618D8">
            <w:pPr>
              <w:pStyle w:val="TAC"/>
              <w:rPr>
                <w:rFonts w:eastAsia="DengXian" w:cs="Arial"/>
                <w:szCs w:val="18"/>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3276AA" w14:textId="77777777" w:rsidR="00FC290C" w:rsidRDefault="00FC290C" w:rsidP="004618D8">
            <w:pPr>
              <w:pStyle w:val="TAC"/>
              <w:rPr>
                <w:rFonts w:eastAsiaTheme="minorEastAsia" w:cs="Arial"/>
                <w:lang w:eastAsia="zh-CN"/>
              </w:rPr>
            </w:pPr>
            <w:r>
              <w:rPr>
                <w:rFonts w:cs="Arial"/>
                <w:szCs w:val="18"/>
                <w:lang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0AFF435C" w14:textId="77777777" w:rsidR="00FC290C" w:rsidRDefault="00FC290C" w:rsidP="004618D8">
            <w:pPr>
              <w:pStyle w:val="TAC"/>
              <w:rPr>
                <w:rFonts w:eastAsiaTheme="minorEastAsia"/>
                <w:lang w:eastAsia="zh-CN"/>
              </w:rPr>
            </w:pPr>
          </w:p>
        </w:tc>
      </w:tr>
      <w:tr w:rsidR="00FC290C" w14:paraId="5CBE8BAC" w14:textId="77777777" w:rsidTr="004618D8">
        <w:trPr>
          <w:jc w:val="center"/>
        </w:trPr>
        <w:tc>
          <w:tcPr>
            <w:tcW w:w="1983" w:type="dxa"/>
            <w:tcBorders>
              <w:top w:val="nil"/>
              <w:left w:val="single" w:sz="4" w:space="0" w:color="auto"/>
              <w:bottom w:val="nil"/>
              <w:right w:val="single" w:sz="4" w:space="0" w:color="auto"/>
            </w:tcBorders>
            <w:vAlign w:val="center"/>
          </w:tcPr>
          <w:p w14:paraId="75277B16" w14:textId="77777777" w:rsidR="00FC290C" w:rsidRDefault="00FC290C" w:rsidP="004618D8">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06A9FBCC"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422D7DE0" w14:textId="77777777" w:rsidR="00FC290C" w:rsidRDefault="00FC290C" w:rsidP="004618D8">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42E020" w14:textId="77777777" w:rsidR="00FC290C" w:rsidRDefault="00FC290C" w:rsidP="004618D8">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2E9D1F17" w14:textId="77777777" w:rsidR="00FC290C" w:rsidRDefault="00FC290C" w:rsidP="004618D8">
            <w:pPr>
              <w:pStyle w:val="TAC"/>
              <w:rPr>
                <w:rFonts w:eastAsiaTheme="minorEastAsia"/>
                <w:lang w:eastAsia="zh-CN"/>
              </w:rPr>
            </w:pPr>
            <w:r>
              <w:rPr>
                <w:rFonts w:eastAsiaTheme="minorEastAsia"/>
                <w:lang w:eastAsia="zh-CN"/>
              </w:rPr>
              <w:t>4 and 5</w:t>
            </w:r>
          </w:p>
        </w:tc>
      </w:tr>
      <w:tr w:rsidR="00FC290C" w14:paraId="32F25CF2"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50128EB" w14:textId="77777777" w:rsidR="00FC290C" w:rsidRDefault="00FC290C" w:rsidP="004618D8">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88B7445"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48F85E0C" w14:textId="77777777" w:rsidR="00FC290C" w:rsidRDefault="00FC290C" w:rsidP="004618D8">
            <w:pPr>
              <w:pStyle w:val="TAC"/>
              <w:rPr>
                <w:rFonts w:eastAsiaTheme="minorEastAsia" w:cs="Arial"/>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3CCA2C" w14:textId="77777777" w:rsidR="00FC290C" w:rsidRDefault="00FC290C" w:rsidP="004618D8">
            <w:pPr>
              <w:pStyle w:val="TAC"/>
              <w:rPr>
                <w:lang w:eastAsia="zh-CN"/>
              </w:rPr>
            </w:pPr>
            <w:r>
              <w:rPr>
                <w:lang w:eastAsia="zh-CN"/>
              </w:rPr>
              <w:t>CA_n41(2A)_BCS 4 and 5</w:t>
            </w:r>
          </w:p>
        </w:tc>
        <w:tc>
          <w:tcPr>
            <w:tcW w:w="1360" w:type="dxa"/>
            <w:tcBorders>
              <w:top w:val="nil"/>
              <w:left w:val="single" w:sz="4" w:space="0" w:color="auto"/>
              <w:bottom w:val="single" w:sz="4" w:space="0" w:color="auto"/>
              <w:right w:val="single" w:sz="4" w:space="0" w:color="auto"/>
            </w:tcBorders>
            <w:vAlign w:val="center"/>
          </w:tcPr>
          <w:p w14:paraId="6624F5B0" w14:textId="77777777" w:rsidR="00FC290C" w:rsidRDefault="00FC290C" w:rsidP="004618D8">
            <w:pPr>
              <w:pStyle w:val="TAC"/>
              <w:rPr>
                <w:rFonts w:eastAsiaTheme="minorEastAsia"/>
                <w:lang w:eastAsia="zh-CN"/>
              </w:rPr>
            </w:pPr>
          </w:p>
        </w:tc>
      </w:tr>
      <w:tr w:rsidR="00FC290C" w14:paraId="47A1F76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6E47AFF" w14:textId="77777777" w:rsidR="00FC290C" w:rsidRDefault="00FC290C" w:rsidP="004618D8">
            <w:pPr>
              <w:pStyle w:val="TAC"/>
              <w:rPr>
                <w:rFonts w:eastAsia="DengXian" w:cs="Arial"/>
                <w:szCs w:val="18"/>
                <w:lang w:eastAsia="zh-CN"/>
              </w:rPr>
            </w:pPr>
            <w:r>
              <w:rPr>
                <w:rFonts w:eastAsiaTheme="minorEastAsia" w:hint="eastAsia"/>
                <w:lang w:eastAsia="zh-CN"/>
              </w:rPr>
              <w:t>CA_n25A-n41(</w:t>
            </w:r>
            <w:r>
              <w:rPr>
                <w:rFonts w:eastAsiaTheme="minorEastAsia"/>
                <w:lang w:eastAsia="zh-CN"/>
              </w:rPr>
              <w:t>3</w:t>
            </w:r>
            <w:r>
              <w:rPr>
                <w:rFonts w:eastAsiaTheme="minorEastAsia" w:hint="eastAsia"/>
                <w:lang w:eastAsia="zh-CN"/>
              </w:rPr>
              <w:t>A)</w:t>
            </w:r>
          </w:p>
        </w:tc>
        <w:tc>
          <w:tcPr>
            <w:tcW w:w="1690" w:type="dxa"/>
            <w:tcBorders>
              <w:top w:val="single" w:sz="4" w:space="0" w:color="auto"/>
              <w:left w:val="single" w:sz="4" w:space="0" w:color="auto"/>
              <w:bottom w:val="nil"/>
              <w:right w:val="single" w:sz="4" w:space="0" w:color="auto"/>
            </w:tcBorders>
            <w:vAlign w:val="center"/>
          </w:tcPr>
          <w:p w14:paraId="564F3C43" w14:textId="77777777" w:rsidR="00FC290C" w:rsidRDefault="00FC290C" w:rsidP="004618D8">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38C7B5F3" w14:textId="77777777" w:rsidR="00FC290C" w:rsidRDefault="00FC290C" w:rsidP="004618D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09BFC6C" w14:textId="77777777" w:rsidR="00FC290C" w:rsidRDefault="00FC290C" w:rsidP="004618D8">
            <w:pPr>
              <w:pStyle w:val="TAC"/>
              <w:rPr>
                <w:rFonts w:eastAsiaTheme="minorEastAsia"/>
                <w:lang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B2FB092" w14:textId="77777777" w:rsidR="00FC290C" w:rsidRDefault="00FC290C" w:rsidP="004618D8">
            <w:pPr>
              <w:pStyle w:val="TAC"/>
              <w:rPr>
                <w:rFonts w:eastAsia="DengXian" w:cs="Arial"/>
                <w:szCs w:val="18"/>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95BC1C" w14:textId="77777777" w:rsidR="00FC290C" w:rsidRDefault="00FC290C" w:rsidP="004618D8">
            <w:pPr>
              <w:pStyle w:val="TAC"/>
              <w:rPr>
                <w:rFonts w:eastAsiaTheme="minorEastAsia"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E5E6DAA"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4E08896E" w14:textId="77777777" w:rsidTr="004618D8">
        <w:trPr>
          <w:jc w:val="center"/>
        </w:trPr>
        <w:tc>
          <w:tcPr>
            <w:tcW w:w="1983" w:type="dxa"/>
            <w:tcBorders>
              <w:top w:val="nil"/>
              <w:left w:val="single" w:sz="4" w:space="0" w:color="auto"/>
              <w:bottom w:val="nil"/>
              <w:right w:val="single" w:sz="4" w:space="0" w:color="auto"/>
            </w:tcBorders>
            <w:vAlign w:val="center"/>
          </w:tcPr>
          <w:p w14:paraId="2B9C68A2" w14:textId="77777777" w:rsidR="00FC290C" w:rsidRDefault="00FC290C" w:rsidP="004618D8">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2A66D643"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46367FC9" w14:textId="77777777" w:rsidR="00FC290C" w:rsidRDefault="00FC290C" w:rsidP="004618D8">
            <w:pPr>
              <w:pStyle w:val="TAC"/>
              <w:rPr>
                <w:rFonts w:eastAsia="DengXian" w:cs="Arial"/>
                <w:szCs w:val="18"/>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D12BBF" w14:textId="77777777" w:rsidR="00FC290C" w:rsidRDefault="00FC290C" w:rsidP="004618D8">
            <w:pPr>
              <w:pStyle w:val="TAC"/>
              <w:rPr>
                <w:rFonts w:eastAsiaTheme="minorEastAsia" w:cs="Arial"/>
                <w:lang w:eastAsia="zh-CN"/>
              </w:rPr>
            </w:pPr>
            <w:r>
              <w:rPr>
                <w:rFonts w:cs="Arial"/>
                <w:szCs w:val="18"/>
                <w:lang w:eastAsia="zh-CN" w:bidi="ar"/>
              </w:rPr>
              <w:t>CA_n41(3A)_BCS</w:t>
            </w:r>
            <w:r>
              <w:rPr>
                <w:rFonts w:cs="Arial" w:hint="eastAsia"/>
                <w:szCs w:val="18"/>
                <w:lang w:eastAsia="zh-CN" w:bidi="ar"/>
              </w:rPr>
              <w:t>0</w:t>
            </w:r>
          </w:p>
        </w:tc>
        <w:tc>
          <w:tcPr>
            <w:tcW w:w="1360" w:type="dxa"/>
            <w:tcBorders>
              <w:top w:val="nil"/>
              <w:left w:val="single" w:sz="4" w:space="0" w:color="auto"/>
              <w:bottom w:val="single" w:sz="4" w:space="0" w:color="auto"/>
              <w:right w:val="single" w:sz="4" w:space="0" w:color="auto"/>
            </w:tcBorders>
            <w:vAlign w:val="center"/>
          </w:tcPr>
          <w:p w14:paraId="7A87FD2C" w14:textId="77777777" w:rsidR="00FC290C" w:rsidRDefault="00FC290C" w:rsidP="004618D8">
            <w:pPr>
              <w:pStyle w:val="TAC"/>
              <w:rPr>
                <w:rFonts w:eastAsiaTheme="minorEastAsia"/>
                <w:lang w:eastAsia="zh-CN"/>
              </w:rPr>
            </w:pPr>
          </w:p>
        </w:tc>
      </w:tr>
      <w:tr w:rsidR="00FC290C" w14:paraId="3CDF79D5" w14:textId="77777777" w:rsidTr="004618D8">
        <w:trPr>
          <w:jc w:val="center"/>
        </w:trPr>
        <w:tc>
          <w:tcPr>
            <w:tcW w:w="1983" w:type="dxa"/>
            <w:tcBorders>
              <w:top w:val="nil"/>
              <w:left w:val="single" w:sz="4" w:space="0" w:color="auto"/>
              <w:bottom w:val="nil"/>
              <w:right w:val="single" w:sz="4" w:space="0" w:color="auto"/>
            </w:tcBorders>
            <w:vAlign w:val="center"/>
          </w:tcPr>
          <w:p w14:paraId="388D11F6" w14:textId="77777777" w:rsidR="00FC290C" w:rsidRDefault="00FC290C" w:rsidP="004618D8">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6F6CB68"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14E621BC" w14:textId="77777777" w:rsidR="00FC290C" w:rsidRDefault="00FC290C" w:rsidP="004618D8">
            <w:pPr>
              <w:pStyle w:val="TAC"/>
              <w:rPr>
                <w:rFonts w:eastAsiaTheme="minorEastAsia" w:cs="Arial"/>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A8F1AD" w14:textId="77777777" w:rsidR="00FC290C" w:rsidRDefault="00FC290C" w:rsidP="004618D8">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7B4C6584" w14:textId="77777777" w:rsidR="00FC290C" w:rsidRDefault="00FC290C" w:rsidP="004618D8">
            <w:pPr>
              <w:pStyle w:val="TAC"/>
              <w:rPr>
                <w:rFonts w:eastAsiaTheme="minorEastAsia"/>
                <w:lang w:eastAsia="zh-CN"/>
              </w:rPr>
            </w:pPr>
            <w:r>
              <w:rPr>
                <w:rFonts w:eastAsiaTheme="minorEastAsia"/>
                <w:lang w:eastAsia="zh-CN"/>
              </w:rPr>
              <w:t>4 and 5</w:t>
            </w:r>
          </w:p>
        </w:tc>
      </w:tr>
      <w:tr w:rsidR="00FC290C" w14:paraId="55991E9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451A40A" w14:textId="77777777" w:rsidR="00FC290C" w:rsidRDefault="00FC290C" w:rsidP="004618D8">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B0EEE4C"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76D8AB34" w14:textId="77777777" w:rsidR="00FC290C" w:rsidRDefault="00FC290C" w:rsidP="004618D8">
            <w:pPr>
              <w:pStyle w:val="TAC"/>
              <w:rPr>
                <w:rFonts w:eastAsiaTheme="minorEastAsia" w:cs="Arial"/>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2CE2AC" w14:textId="77777777" w:rsidR="00FC290C" w:rsidRDefault="00FC290C" w:rsidP="004618D8">
            <w:pPr>
              <w:pStyle w:val="TAC"/>
              <w:rPr>
                <w:rFonts w:cs="Arial"/>
                <w:szCs w:val="18"/>
                <w:lang w:eastAsia="zh-CN" w:bidi="ar"/>
              </w:rPr>
            </w:pPr>
            <w:r>
              <w:rPr>
                <w:rFonts w:cs="Arial"/>
                <w:szCs w:val="18"/>
                <w:lang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6200D931" w14:textId="77777777" w:rsidR="00FC290C" w:rsidRDefault="00FC290C" w:rsidP="004618D8">
            <w:pPr>
              <w:pStyle w:val="TAC"/>
              <w:rPr>
                <w:rFonts w:eastAsiaTheme="minorEastAsia"/>
                <w:lang w:eastAsia="zh-CN"/>
              </w:rPr>
            </w:pPr>
          </w:p>
        </w:tc>
      </w:tr>
      <w:tr w:rsidR="00FC290C" w14:paraId="32539EFE"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E3869DD" w14:textId="77777777" w:rsidR="00FC290C" w:rsidRDefault="00FC290C" w:rsidP="004618D8">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vAlign w:val="center"/>
          </w:tcPr>
          <w:p w14:paraId="054234A8" w14:textId="77777777" w:rsidR="00FC290C" w:rsidRDefault="00FC290C" w:rsidP="004618D8">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57EABDC3" w14:textId="77777777" w:rsidR="00FC290C" w:rsidRDefault="00FC290C" w:rsidP="004618D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37ECC89" w14:textId="77777777" w:rsidR="00FC290C" w:rsidRDefault="00FC290C" w:rsidP="004618D8">
            <w:pPr>
              <w:pStyle w:val="TAC"/>
              <w:rPr>
                <w:szCs w:val="18"/>
                <w:vertAlign w:val="superscript"/>
                <w:lang w:val="en-US" w:eastAsia="zh-CN"/>
              </w:rPr>
            </w:pPr>
            <w:r>
              <w:rPr>
                <w:lang w:val="en-US" w:eastAsia="zh-CN"/>
              </w:rPr>
              <w:t>CA_n25A-n41A</w:t>
            </w:r>
            <w:r>
              <w:rPr>
                <w:rFonts w:hint="eastAsia"/>
                <w:szCs w:val="18"/>
                <w:vertAlign w:val="superscript"/>
                <w:lang w:val="en-US" w:eastAsia="zh-CN"/>
              </w:rPr>
              <w:t>8</w:t>
            </w:r>
          </w:p>
          <w:p w14:paraId="127996CA" w14:textId="77777777" w:rsidR="00FC290C" w:rsidRDefault="00FC290C" w:rsidP="004618D8">
            <w:pPr>
              <w:pStyle w:val="TAC"/>
              <w:rPr>
                <w:szCs w:val="18"/>
                <w:vertAlign w:val="superscript"/>
                <w:lang w:val="en-US" w:eastAsia="zh-CN"/>
              </w:rPr>
            </w:pPr>
            <w:r>
              <w:rPr>
                <w:rFonts w:cs="Arial"/>
              </w:rPr>
              <w:t>CA_n25A-n41C</w:t>
            </w:r>
          </w:p>
          <w:p w14:paraId="5D9A6FE4" w14:textId="77777777" w:rsidR="00FC290C" w:rsidRDefault="00FC290C" w:rsidP="004618D8">
            <w:pPr>
              <w:pStyle w:val="TAC"/>
              <w:rPr>
                <w:rFonts w:eastAsiaTheme="minorEastAsia"/>
                <w:lang w:eastAsia="zh-CN"/>
              </w:rPr>
            </w:pPr>
            <w:r>
              <w:rPr>
                <w:rFonts w:cs="Arial"/>
              </w:rPr>
              <w:t>CA_n41C</w:t>
            </w:r>
            <w:r w:rsidRPr="001C4B2D">
              <w:rPr>
                <w:rFonts w:cs="Arial"/>
                <w:vertAlign w:val="superscript"/>
              </w:rPr>
              <w:t>8,9</w:t>
            </w:r>
          </w:p>
        </w:tc>
        <w:tc>
          <w:tcPr>
            <w:tcW w:w="730" w:type="dxa"/>
            <w:tcBorders>
              <w:left w:val="single" w:sz="4" w:space="0" w:color="auto"/>
              <w:right w:val="single" w:sz="4" w:space="0" w:color="auto"/>
            </w:tcBorders>
            <w:vAlign w:val="center"/>
          </w:tcPr>
          <w:p w14:paraId="08C353A0" w14:textId="77777777" w:rsidR="00FC290C" w:rsidRDefault="00FC290C" w:rsidP="004618D8">
            <w:pPr>
              <w:pStyle w:val="TAC"/>
              <w:rPr>
                <w:rFonts w:eastAsia="DengXian" w:cs="Arial"/>
                <w:szCs w:val="18"/>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6BD3C7" w14:textId="77777777" w:rsidR="00FC290C" w:rsidRDefault="00FC290C" w:rsidP="004618D8">
            <w:pPr>
              <w:pStyle w:val="TAC"/>
              <w:rPr>
                <w:rFonts w:eastAsiaTheme="minorEastAsia"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BA84B0A"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09960F51" w14:textId="77777777" w:rsidTr="004618D8">
        <w:trPr>
          <w:jc w:val="center"/>
        </w:trPr>
        <w:tc>
          <w:tcPr>
            <w:tcW w:w="1983" w:type="dxa"/>
            <w:tcBorders>
              <w:top w:val="nil"/>
              <w:left w:val="single" w:sz="4" w:space="0" w:color="auto"/>
              <w:bottom w:val="nil"/>
              <w:right w:val="single" w:sz="4" w:space="0" w:color="auto"/>
            </w:tcBorders>
            <w:vAlign w:val="center"/>
          </w:tcPr>
          <w:p w14:paraId="4D074087" w14:textId="77777777" w:rsidR="00FC290C" w:rsidRDefault="00FC290C" w:rsidP="004618D8">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2A43551C"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7424D362" w14:textId="77777777" w:rsidR="00FC290C" w:rsidRDefault="00FC290C" w:rsidP="004618D8">
            <w:pPr>
              <w:pStyle w:val="TAC"/>
              <w:rPr>
                <w:rFonts w:eastAsia="DengXian" w:cs="Arial"/>
                <w:szCs w:val="18"/>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CE49FE" w14:textId="77777777" w:rsidR="00FC290C" w:rsidRDefault="00FC290C" w:rsidP="004618D8">
            <w:pPr>
              <w:pStyle w:val="TAC"/>
              <w:rPr>
                <w:rFonts w:eastAsiaTheme="minorEastAsia" w:cs="Arial"/>
                <w:lang w:eastAsia="zh-CN"/>
              </w:rPr>
            </w:pPr>
            <w:r>
              <w:rPr>
                <w:rFonts w:cs="Arial"/>
                <w:szCs w:val="18"/>
                <w:lang w:eastAsia="zh-CN" w:bidi="ar"/>
              </w:rPr>
              <w:t>CA_n41(A-C)_BCS0</w:t>
            </w:r>
          </w:p>
        </w:tc>
        <w:tc>
          <w:tcPr>
            <w:tcW w:w="1360" w:type="dxa"/>
            <w:tcBorders>
              <w:top w:val="nil"/>
              <w:left w:val="single" w:sz="4" w:space="0" w:color="auto"/>
              <w:bottom w:val="single" w:sz="4" w:space="0" w:color="auto"/>
              <w:right w:val="single" w:sz="4" w:space="0" w:color="auto"/>
            </w:tcBorders>
            <w:vAlign w:val="center"/>
          </w:tcPr>
          <w:p w14:paraId="5BF9649F" w14:textId="77777777" w:rsidR="00FC290C" w:rsidRDefault="00FC290C" w:rsidP="004618D8">
            <w:pPr>
              <w:pStyle w:val="TAC"/>
              <w:rPr>
                <w:rFonts w:eastAsiaTheme="minorEastAsia"/>
                <w:lang w:eastAsia="zh-CN"/>
              </w:rPr>
            </w:pPr>
          </w:p>
        </w:tc>
      </w:tr>
      <w:tr w:rsidR="00FC290C" w14:paraId="059DACA1" w14:textId="77777777" w:rsidTr="004618D8">
        <w:trPr>
          <w:jc w:val="center"/>
        </w:trPr>
        <w:tc>
          <w:tcPr>
            <w:tcW w:w="1983" w:type="dxa"/>
            <w:tcBorders>
              <w:top w:val="nil"/>
              <w:left w:val="single" w:sz="4" w:space="0" w:color="auto"/>
              <w:bottom w:val="nil"/>
              <w:right w:val="single" w:sz="4" w:space="0" w:color="auto"/>
            </w:tcBorders>
            <w:vAlign w:val="center"/>
          </w:tcPr>
          <w:p w14:paraId="5CD64AF3" w14:textId="77777777" w:rsidR="00FC290C" w:rsidRDefault="00FC290C" w:rsidP="004618D8">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240632C8"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1CD6E8B7" w14:textId="77777777" w:rsidR="00FC290C" w:rsidRDefault="00FC290C" w:rsidP="004618D8">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AA87F3" w14:textId="77777777" w:rsidR="00FC290C" w:rsidRDefault="00FC290C" w:rsidP="004618D8">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582E5C74" w14:textId="77777777" w:rsidR="00FC290C" w:rsidRDefault="00FC290C" w:rsidP="004618D8">
            <w:pPr>
              <w:pStyle w:val="TAC"/>
              <w:rPr>
                <w:rFonts w:eastAsiaTheme="minorEastAsia"/>
                <w:lang w:eastAsia="zh-CN"/>
              </w:rPr>
            </w:pPr>
            <w:r>
              <w:rPr>
                <w:rFonts w:eastAsiaTheme="minorEastAsia"/>
                <w:lang w:eastAsia="zh-CN"/>
              </w:rPr>
              <w:t>4 and 5</w:t>
            </w:r>
          </w:p>
        </w:tc>
      </w:tr>
      <w:tr w:rsidR="00FC290C" w14:paraId="6921E95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CF451D7" w14:textId="77777777" w:rsidR="00FC290C" w:rsidRDefault="00FC290C" w:rsidP="004618D8">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3F4652C"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21DA0813" w14:textId="77777777" w:rsidR="00FC290C" w:rsidRDefault="00FC290C" w:rsidP="004618D8">
            <w:pPr>
              <w:pStyle w:val="TAC"/>
              <w:rPr>
                <w:rFonts w:eastAsiaTheme="minorEastAsia" w:cs="Arial"/>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74987E" w14:textId="77777777" w:rsidR="00FC290C" w:rsidRDefault="00FC290C" w:rsidP="004618D8">
            <w:pPr>
              <w:pStyle w:val="TAC"/>
              <w:rPr>
                <w:lang w:eastAsia="zh-CN"/>
              </w:rPr>
            </w:pPr>
            <w:r>
              <w:rPr>
                <w:lang w:eastAsia="zh-CN"/>
              </w:rPr>
              <w:t>CA_n41(A-C)</w:t>
            </w:r>
            <w:r>
              <w:rPr>
                <w:rFonts w:hint="eastAsia"/>
                <w:lang w:eastAsia="zh-CN"/>
              </w:rPr>
              <w:t>_</w:t>
            </w:r>
            <w:r>
              <w:rPr>
                <w:lang w:eastAsia="zh-CN"/>
              </w:rPr>
              <w:t>BCS 4 and 5</w:t>
            </w:r>
          </w:p>
        </w:tc>
        <w:tc>
          <w:tcPr>
            <w:tcW w:w="1360" w:type="dxa"/>
            <w:tcBorders>
              <w:top w:val="nil"/>
              <w:left w:val="single" w:sz="4" w:space="0" w:color="auto"/>
              <w:bottom w:val="single" w:sz="4" w:space="0" w:color="auto"/>
              <w:right w:val="single" w:sz="4" w:space="0" w:color="auto"/>
            </w:tcBorders>
            <w:vAlign w:val="center"/>
          </w:tcPr>
          <w:p w14:paraId="480B0093" w14:textId="77777777" w:rsidR="00FC290C" w:rsidRDefault="00FC290C" w:rsidP="004618D8">
            <w:pPr>
              <w:pStyle w:val="TAC"/>
              <w:rPr>
                <w:rFonts w:eastAsiaTheme="minorEastAsia"/>
                <w:lang w:eastAsia="zh-CN"/>
              </w:rPr>
            </w:pPr>
          </w:p>
        </w:tc>
      </w:tr>
      <w:tr w:rsidR="00FC290C" w14:paraId="21296D98"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5014B3A" w14:textId="77777777" w:rsidR="00FC290C" w:rsidRDefault="00FC290C" w:rsidP="004618D8">
            <w:pPr>
              <w:pStyle w:val="TAC"/>
              <w:rPr>
                <w:rFonts w:eastAsia="DengXian"/>
                <w:lang w:eastAsia="zh-CN"/>
              </w:rPr>
            </w:pPr>
            <w:r>
              <w:rPr>
                <w:rFonts w:eastAsiaTheme="minorEastAsia"/>
              </w:rPr>
              <w:t>CA_n25(2A)-n41(3A)</w:t>
            </w:r>
          </w:p>
        </w:tc>
        <w:tc>
          <w:tcPr>
            <w:tcW w:w="1690" w:type="dxa"/>
            <w:tcBorders>
              <w:top w:val="single" w:sz="4" w:space="0" w:color="auto"/>
              <w:left w:val="single" w:sz="4" w:space="0" w:color="auto"/>
              <w:bottom w:val="nil"/>
              <w:right w:val="single" w:sz="4" w:space="0" w:color="auto"/>
            </w:tcBorders>
            <w:vAlign w:val="center"/>
          </w:tcPr>
          <w:p w14:paraId="2DAFD8BF" w14:textId="77777777" w:rsidR="00FC290C" w:rsidRDefault="00FC290C" w:rsidP="004618D8">
            <w:pPr>
              <w:pStyle w:val="TAC"/>
              <w:rPr>
                <w:rFonts w:eastAsiaTheme="minorEastAsia"/>
                <w:vertAlign w:val="superscript"/>
              </w:rPr>
            </w:pPr>
            <w:r>
              <w:rPr>
                <w:rFonts w:eastAsiaTheme="minorEastAsia"/>
              </w:rPr>
              <w:t>n25</w:t>
            </w:r>
            <w:r>
              <w:rPr>
                <w:rFonts w:eastAsiaTheme="minorEastAsia"/>
                <w:vertAlign w:val="superscript"/>
              </w:rPr>
              <w:t>8</w:t>
            </w:r>
          </w:p>
          <w:p w14:paraId="4E1AE7B6" w14:textId="77777777" w:rsidR="00FC290C" w:rsidRDefault="00FC290C" w:rsidP="004618D8">
            <w:pPr>
              <w:pStyle w:val="TAC"/>
              <w:rPr>
                <w:rFonts w:eastAsiaTheme="minorEastAsia"/>
              </w:rPr>
            </w:pPr>
            <w:r>
              <w:rPr>
                <w:rFonts w:eastAsiaTheme="minorEastAsia"/>
              </w:rPr>
              <w:t>n41</w:t>
            </w:r>
            <w:r>
              <w:rPr>
                <w:rFonts w:eastAsiaTheme="minorEastAsia"/>
                <w:vertAlign w:val="superscript"/>
              </w:rPr>
              <w:t>8,9</w:t>
            </w:r>
          </w:p>
          <w:p w14:paraId="7938002A" w14:textId="77777777" w:rsidR="00FC290C" w:rsidRDefault="00FC290C" w:rsidP="004618D8">
            <w:pPr>
              <w:pStyle w:val="TAC"/>
              <w:rPr>
                <w:rFonts w:eastAsiaTheme="minorEastAsia"/>
                <w:vertAlign w:val="superscript"/>
              </w:rPr>
            </w:pPr>
            <w:r>
              <w:rPr>
                <w:rFonts w:eastAsiaTheme="minorEastAsia"/>
              </w:rPr>
              <w:t>CA_n25A-n41A</w:t>
            </w:r>
            <w:r>
              <w:rPr>
                <w:rFonts w:eastAsiaTheme="minorEastAsia"/>
                <w:vertAlign w:val="superscript"/>
              </w:rPr>
              <w:t>8</w:t>
            </w:r>
          </w:p>
          <w:p w14:paraId="746B3D4C"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511B7821" w14:textId="77777777" w:rsidR="00FC290C" w:rsidRDefault="00FC290C" w:rsidP="004618D8">
            <w:pPr>
              <w:pStyle w:val="TAC"/>
              <w:rPr>
                <w:rFonts w:eastAsiaTheme="minorEastAsia"/>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DC7D01" w14:textId="77777777" w:rsidR="00FC290C" w:rsidRDefault="00FC290C" w:rsidP="004618D8">
            <w:pPr>
              <w:pStyle w:val="TAC"/>
              <w:rPr>
                <w:rFonts w:eastAsiaTheme="minorEastAsia"/>
                <w:lang w:eastAsia="zh-CN" w:bidi="ar"/>
              </w:rPr>
            </w:pPr>
            <w:r>
              <w:rPr>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16B4623D" w14:textId="77777777" w:rsidR="00FC290C" w:rsidRDefault="00FC290C" w:rsidP="004618D8">
            <w:pPr>
              <w:pStyle w:val="TAC"/>
              <w:rPr>
                <w:rFonts w:eastAsiaTheme="minorEastAsia"/>
                <w:lang w:eastAsia="zh-CN"/>
              </w:rPr>
            </w:pPr>
            <w:r>
              <w:rPr>
                <w:rFonts w:eastAsiaTheme="minorEastAsia"/>
                <w:lang w:eastAsia="zh-CN"/>
              </w:rPr>
              <w:t>4 and 5</w:t>
            </w:r>
          </w:p>
        </w:tc>
      </w:tr>
      <w:tr w:rsidR="00FC290C" w14:paraId="0C84E8B2"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D5E12DF" w14:textId="77777777" w:rsidR="00FC290C" w:rsidRDefault="00FC290C" w:rsidP="004618D8">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2D06C6C3"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7803E0D5" w14:textId="77777777" w:rsidR="00FC290C" w:rsidRDefault="00FC290C" w:rsidP="004618D8">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D53BD9" w14:textId="77777777" w:rsidR="00FC290C" w:rsidRDefault="00FC290C" w:rsidP="004618D8">
            <w:pPr>
              <w:pStyle w:val="TAC"/>
              <w:rPr>
                <w:rFonts w:eastAsiaTheme="minorEastAsia"/>
                <w:lang w:eastAsia="zh-CN" w:bidi="ar"/>
              </w:rPr>
            </w:pPr>
            <w:r>
              <w:rPr>
                <w:rFonts w:eastAsiaTheme="minorEastAsia"/>
                <w:lang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5A65C008" w14:textId="77777777" w:rsidR="00FC290C" w:rsidRDefault="00FC290C" w:rsidP="004618D8">
            <w:pPr>
              <w:pStyle w:val="TAC"/>
              <w:rPr>
                <w:rFonts w:eastAsiaTheme="minorEastAsia"/>
                <w:lang w:eastAsia="zh-CN"/>
              </w:rPr>
            </w:pPr>
          </w:p>
        </w:tc>
      </w:tr>
      <w:tr w:rsidR="00FC290C" w14:paraId="45AD4178"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1DFBCD1" w14:textId="77777777" w:rsidR="00FC290C" w:rsidRDefault="00FC290C" w:rsidP="004618D8">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vAlign w:val="center"/>
          </w:tcPr>
          <w:p w14:paraId="5F5B9B0E" w14:textId="77777777" w:rsidR="00FC290C" w:rsidRDefault="00FC290C" w:rsidP="004618D8">
            <w:pPr>
              <w:pStyle w:val="TAC"/>
              <w:rPr>
                <w:rFonts w:eastAsiaTheme="minorEastAsia"/>
                <w:vertAlign w:val="superscript"/>
              </w:rPr>
            </w:pPr>
            <w:r>
              <w:rPr>
                <w:rFonts w:eastAsiaTheme="minorEastAsia"/>
              </w:rPr>
              <w:t>n25</w:t>
            </w:r>
            <w:r>
              <w:rPr>
                <w:rFonts w:eastAsiaTheme="minorEastAsia"/>
                <w:vertAlign w:val="superscript"/>
              </w:rPr>
              <w:t>8</w:t>
            </w:r>
          </w:p>
          <w:p w14:paraId="58584EF6" w14:textId="77777777" w:rsidR="00FC290C" w:rsidRDefault="00FC290C" w:rsidP="004618D8">
            <w:pPr>
              <w:pStyle w:val="TAC"/>
              <w:rPr>
                <w:rFonts w:eastAsiaTheme="minorEastAsia"/>
              </w:rPr>
            </w:pPr>
            <w:r>
              <w:rPr>
                <w:rFonts w:eastAsiaTheme="minorEastAsia"/>
              </w:rPr>
              <w:t>n41</w:t>
            </w:r>
            <w:r>
              <w:rPr>
                <w:rFonts w:eastAsiaTheme="minorEastAsia"/>
                <w:vertAlign w:val="superscript"/>
              </w:rPr>
              <w:t>8,9</w:t>
            </w:r>
          </w:p>
          <w:p w14:paraId="4EDA1C44" w14:textId="77777777" w:rsidR="00FC290C" w:rsidRDefault="00FC290C" w:rsidP="004618D8">
            <w:pPr>
              <w:pStyle w:val="TAC"/>
              <w:rPr>
                <w:rFonts w:eastAsiaTheme="minorEastAsia"/>
                <w:lang w:eastAsia="zh-CN"/>
              </w:rPr>
            </w:pPr>
            <w:r>
              <w:rPr>
                <w:rFonts w:eastAsiaTheme="minorEastAsia"/>
                <w:lang w:eastAsia="zh-CN"/>
              </w:rPr>
              <w:t>CA_n41C</w:t>
            </w:r>
            <w:r>
              <w:rPr>
                <w:rFonts w:eastAsiaTheme="minorEastAsia"/>
                <w:vertAlign w:val="superscript"/>
              </w:rPr>
              <w:t>8</w:t>
            </w:r>
          </w:p>
          <w:p w14:paraId="207B41EF" w14:textId="77777777" w:rsidR="00FC290C" w:rsidRDefault="00FC290C" w:rsidP="004618D8">
            <w:pPr>
              <w:pStyle w:val="TAC"/>
              <w:rPr>
                <w:rFonts w:eastAsiaTheme="minorEastAsia"/>
                <w:vertAlign w:val="superscript"/>
              </w:rPr>
            </w:pPr>
            <w:r>
              <w:rPr>
                <w:rFonts w:eastAsiaTheme="minorEastAsia"/>
                <w:lang w:eastAsia="zh-CN"/>
              </w:rPr>
              <w:t>CA_n25A-n41A</w:t>
            </w:r>
            <w:r>
              <w:rPr>
                <w:rFonts w:eastAsiaTheme="minorEastAsia"/>
                <w:vertAlign w:val="superscript"/>
              </w:rPr>
              <w:t>8</w:t>
            </w:r>
          </w:p>
          <w:p w14:paraId="339D3083" w14:textId="77777777" w:rsidR="00FC290C" w:rsidRDefault="00FC290C" w:rsidP="004618D8">
            <w:pPr>
              <w:pStyle w:val="TAC"/>
              <w:rPr>
                <w:rFonts w:eastAsiaTheme="minorEastAsia"/>
                <w:lang w:eastAsia="zh-CN"/>
              </w:rPr>
            </w:pPr>
            <w:r>
              <w:rPr>
                <w:rFonts w:eastAsiaTheme="minorEastAsia"/>
                <w:lang w:val="en-US" w:eastAsia="zh-CN"/>
              </w:rPr>
              <w:t>CA_n25A-n41C</w:t>
            </w:r>
          </w:p>
        </w:tc>
        <w:tc>
          <w:tcPr>
            <w:tcW w:w="730" w:type="dxa"/>
            <w:tcBorders>
              <w:left w:val="single" w:sz="4" w:space="0" w:color="auto"/>
              <w:right w:val="single" w:sz="4" w:space="0" w:color="auto"/>
            </w:tcBorders>
            <w:vAlign w:val="center"/>
          </w:tcPr>
          <w:p w14:paraId="305ADE65" w14:textId="77777777" w:rsidR="00FC290C" w:rsidRDefault="00FC290C" w:rsidP="004618D8">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128323" w14:textId="77777777" w:rsidR="00FC290C" w:rsidRDefault="00FC290C" w:rsidP="004618D8">
            <w:pPr>
              <w:pStyle w:val="TAC"/>
              <w:rPr>
                <w:rFonts w:eastAsiaTheme="minorEastAsia"/>
                <w:lang w:eastAsia="zh-CN" w:bidi="ar"/>
              </w:rPr>
            </w:pPr>
            <w:r>
              <w:rPr>
                <w:rFonts w:eastAsiaTheme="minorEastAsia"/>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463DA344" w14:textId="77777777" w:rsidR="00FC290C" w:rsidRDefault="00FC290C" w:rsidP="004618D8">
            <w:pPr>
              <w:pStyle w:val="TAC"/>
              <w:rPr>
                <w:rFonts w:eastAsiaTheme="minorEastAsia"/>
                <w:lang w:eastAsia="zh-CN"/>
              </w:rPr>
            </w:pPr>
            <w:r>
              <w:rPr>
                <w:rFonts w:eastAsiaTheme="minorEastAsia"/>
                <w:lang w:eastAsia="zh-CN"/>
              </w:rPr>
              <w:t>4 and 5</w:t>
            </w:r>
          </w:p>
        </w:tc>
      </w:tr>
      <w:tr w:rsidR="00FC290C" w14:paraId="15219EA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2B5634D" w14:textId="77777777" w:rsidR="00FC290C" w:rsidRDefault="00FC290C" w:rsidP="004618D8">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23AF381F"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1408CB1D" w14:textId="77777777" w:rsidR="00FC290C" w:rsidRDefault="00FC290C" w:rsidP="004618D8">
            <w:pPr>
              <w:pStyle w:val="TAC"/>
              <w:rPr>
                <w:rFonts w:eastAsia="DengXian"/>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64E6D0" w14:textId="77777777" w:rsidR="00FC290C" w:rsidRDefault="00FC290C" w:rsidP="004618D8">
            <w:pPr>
              <w:pStyle w:val="TAC"/>
              <w:rPr>
                <w:rFonts w:eastAsiaTheme="minorEastAsia"/>
                <w:lang w:eastAsia="zh-CN" w:bidi="ar"/>
              </w:rPr>
            </w:pPr>
            <w:r>
              <w:rPr>
                <w:rFonts w:eastAsiaTheme="minorEastAsia"/>
                <w:lang w:eastAsia="zh-CN" w:bidi="ar"/>
              </w:rPr>
              <w:t>CA_n41(A-C)_BCS 4 and 5</w:t>
            </w:r>
          </w:p>
        </w:tc>
        <w:tc>
          <w:tcPr>
            <w:tcW w:w="1360" w:type="dxa"/>
            <w:tcBorders>
              <w:top w:val="nil"/>
              <w:left w:val="single" w:sz="4" w:space="0" w:color="auto"/>
              <w:bottom w:val="single" w:sz="4" w:space="0" w:color="auto"/>
              <w:right w:val="single" w:sz="4" w:space="0" w:color="auto"/>
            </w:tcBorders>
            <w:vAlign w:val="center"/>
          </w:tcPr>
          <w:p w14:paraId="29F773C9" w14:textId="77777777" w:rsidR="00FC290C" w:rsidRDefault="00FC290C" w:rsidP="004618D8">
            <w:pPr>
              <w:pStyle w:val="TAC"/>
              <w:rPr>
                <w:rFonts w:eastAsiaTheme="minorEastAsia"/>
                <w:lang w:eastAsia="zh-CN"/>
              </w:rPr>
            </w:pPr>
          </w:p>
        </w:tc>
      </w:tr>
      <w:tr w:rsidR="00FC290C" w14:paraId="16AB6A3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5D0C5E3" w14:textId="77777777" w:rsidR="00FC290C" w:rsidRDefault="00FC290C" w:rsidP="004618D8">
            <w:pPr>
              <w:pStyle w:val="TAC"/>
              <w:rPr>
                <w:rFonts w:eastAsiaTheme="minorEastAsia"/>
                <w:lang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vAlign w:val="center"/>
          </w:tcPr>
          <w:p w14:paraId="75445F0B" w14:textId="77777777" w:rsidR="00FC290C" w:rsidRDefault="00FC290C" w:rsidP="004618D8">
            <w:pPr>
              <w:pStyle w:val="TAC"/>
              <w:rPr>
                <w:rFonts w:eastAsiaTheme="minorEastAsia"/>
                <w:lang w:eastAsia="zh-CN"/>
              </w:rPr>
            </w:pPr>
            <w:r>
              <w:rPr>
                <w:rFonts w:eastAsiaTheme="minorEastAsia" w:hint="eastAsia"/>
                <w:lang w:eastAsia="zh-CN"/>
              </w:rPr>
              <w:t>-</w:t>
            </w:r>
          </w:p>
        </w:tc>
        <w:tc>
          <w:tcPr>
            <w:tcW w:w="730" w:type="dxa"/>
            <w:tcBorders>
              <w:left w:val="single" w:sz="4" w:space="0" w:color="auto"/>
              <w:right w:val="single" w:sz="4" w:space="0" w:color="auto"/>
            </w:tcBorders>
            <w:vAlign w:val="center"/>
          </w:tcPr>
          <w:p w14:paraId="5AFF1112" w14:textId="77777777" w:rsidR="00FC290C" w:rsidRDefault="00FC290C" w:rsidP="004618D8">
            <w:pPr>
              <w:pStyle w:val="TAC"/>
              <w:rPr>
                <w:rFonts w:eastAsiaTheme="minorEastAsia"/>
                <w:lang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3EC4EC" w14:textId="77777777" w:rsidR="00FC290C" w:rsidRDefault="00FC290C" w:rsidP="004618D8">
            <w:pPr>
              <w:pStyle w:val="TAC"/>
              <w:rPr>
                <w:rFonts w:eastAsia="DengXian" w:cs="Arial"/>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1153BFF"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21826F4C"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915E1B8"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7813CB6"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64030F65" w14:textId="77777777" w:rsidR="00FC290C" w:rsidRDefault="00FC290C" w:rsidP="004618D8">
            <w:pPr>
              <w:pStyle w:val="TAC"/>
              <w:rPr>
                <w:rFonts w:eastAsiaTheme="minorEastAsia"/>
                <w:lang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728A81" w14:textId="77777777" w:rsidR="00FC290C" w:rsidRDefault="00FC290C" w:rsidP="004618D8">
            <w:pPr>
              <w:pStyle w:val="TAC"/>
              <w:rPr>
                <w:rFonts w:eastAsia="DengXian" w:cs="Arial"/>
                <w:szCs w:val="18"/>
                <w:lang w:eastAsia="zh-CN"/>
              </w:rPr>
            </w:pPr>
            <w:r>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19385786" w14:textId="77777777" w:rsidR="00FC290C" w:rsidRDefault="00FC290C" w:rsidP="004618D8">
            <w:pPr>
              <w:pStyle w:val="TAC"/>
              <w:rPr>
                <w:rFonts w:eastAsiaTheme="minorEastAsia"/>
                <w:lang w:eastAsia="zh-CN"/>
              </w:rPr>
            </w:pPr>
          </w:p>
        </w:tc>
      </w:tr>
      <w:tr w:rsidR="00FC290C" w14:paraId="0595A3F6"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3F47241" w14:textId="77777777" w:rsidR="00FC290C" w:rsidRDefault="00FC290C" w:rsidP="004618D8">
            <w:pPr>
              <w:pStyle w:val="TAC"/>
              <w:rPr>
                <w:rFonts w:eastAsia="PMingLiU" w:cs="Arial"/>
                <w:lang w:eastAsia="zh-TW"/>
              </w:rPr>
            </w:pPr>
            <w:r>
              <w:rPr>
                <w:rFonts w:eastAsiaTheme="minorEastAsia"/>
                <w:lang w:eastAsia="zh-CN"/>
              </w:rPr>
              <w:t>CA_n25A-n48A</w:t>
            </w:r>
          </w:p>
        </w:tc>
        <w:tc>
          <w:tcPr>
            <w:tcW w:w="1690" w:type="dxa"/>
            <w:tcBorders>
              <w:top w:val="single" w:sz="4" w:space="0" w:color="auto"/>
              <w:left w:val="single" w:sz="4" w:space="0" w:color="auto"/>
              <w:bottom w:val="nil"/>
              <w:right w:val="single" w:sz="4" w:space="0" w:color="auto"/>
            </w:tcBorders>
            <w:vAlign w:val="center"/>
          </w:tcPr>
          <w:p w14:paraId="73CFF191" w14:textId="77777777" w:rsidR="00FC290C" w:rsidRDefault="00FC290C" w:rsidP="004618D8">
            <w:pPr>
              <w:pStyle w:val="TAC"/>
              <w:rPr>
                <w:rFonts w:eastAsia="PMingLiU" w:cs="Arial"/>
                <w:lang w:eastAsia="zh-TW"/>
              </w:rPr>
            </w:pPr>
            <w:r>
              <w:rPr>
                <w:rFonts w:eastAsiaTheme="minorEastAsia"/>
                <w:lang w:eastAsia="zh-CN"/>
              </w:rPr>
              <w:t>CA_n25A-n48A</w:t>
            </w:r>
          </w:p>
        </w:tc>
        <w:tc>
          <w:tcPr>
            <w:tcW w:w="730" w:type="dxa"/>
            <w:tcBorders>
              <w:left w:val="single" w:sz="4" w:space="0" w:color="auto"/>
              <w:right w:val="single" w:sz="4" w:space="0" w:color="auto"/>
            </w:tcBorders>
            <w:vAlign w:val="center"/>
          </w:tcPr>
          <w:p w14:paraId="0B732C3C" w14:textId="77777777" w:rsidR="00FC290C" w:rsidRDefault="00FC290C" w:rsidP="004618D8">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74A448" w14:textId="77777777" w:rsidR="00FC290C" w:rsidRDefault="00FC290C" w:rsidP="004618D8">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CF37A0" w14:textId="77777777" w:rsidR="00FC290C" w:rsidRDefault="00FC290C" w:rsidP="004618D8">
            <w:pPr>
              <w:pStyle w:val="TAC"/>
              <w:rPr>
                <w:rFonts w:eastAsia="Yu Mincho" w:cs="Arial"/>
              </w:rPr>
            </w:pPr>
            <w:r>
              <w:rPr>
                <w:rFonts w:eastAsiaTheme="minorEastAsia" w:hint="eastAsia"/>
                <w:lang w:eastAsia="zh-CN"/>
              </w:rPr>
              <w:t>0</w:t>
            </w:r>
          </w:p>
        </w:tc>
      </w:tr>
      <w:tr w:rsidR="00FC290C" w14:paraId="723AA2FD" w14:textId="77777777" w:rsidTr="004618D8">
        <w:trPr>
          <w:jc w:val="center"/>
        </w:trPr>
        <w:tc>
          <w:tcPr>
            <w:tcW w:w="1983" w:type="dxa"/>
            <w:tcBorders>
              <w:top w:val="nil"/>
              <w:left w:val="single" w:sz="4" w:space="0" w:color="auto"/>
              <w:bottom w:val="nil"/>
              <w:right w:val="single" w:sz="4" w:space="0" w:color="auto"/>
            </w:tcBorders>
            <w:vAlign w:val="center"/>
          </w:tcPr>
          <w:p w14:paraId="58BFB5A3" w14:textId="77777777" w:rsidR="00FC290C" w:rsidRDefault="00FC290C" w:rsidP="004618D8">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4DA8118F" w14:textId="77777777" w:rsidR="00FC290C" w:rsidRDefault="00FC290C" w:rsidP="004618D8">
            <w:pPr>
              <w:pStyle w:val="TAC"/>
              <w:rPr>
                <w:rFonts w:eastAsia="PMingLiU" w:cs="Arial"/>
                <w:lang w:eastAsia="zh-TW"/>
              </w:rPr>
            </w:pPr>
          </w:p>
        </w:tc>
        <w:tc>
          <w:tcPr>
            <w:tcW w:w="730" w:type="dxa"/>
            <w:tcBorders>
              <w:left w:val="single" w:sz="4" w:space="0" w:color="auto"/>
              <w:right w:val="single" w:sz="4" w:space="0" w:color="auto"/>
            </w:tcBorders>
            <w:vAlign w:val="center"/>
          </w:tcPr>
          <w:p w14:paraId="43B68652" w14:textId="77777777" w:rsidR="00FC290C" w:rsidRDefault="00FC290C" w:rsidP="004618D8">
            <w:pPr>
              <w:pStyle w:val="TAC"/>
              <w:rPr>
                <w:rFonts w:eastAsiaTheme="minorEastAsia" w:cs="Arial"/>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4BDCCB" w14:textId="77777777" w:rsidR="00FC290C" w:rsidRDefault="00FC290C" w:rsidP="004618D8">
            <w:pPr>
              <w:pStyle w:val="TAC"/>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15622BE5" w14:textId="77777777" w:rsidR="00FC290C" w:rsidRDefault="00FC290C" w:rsidP="004618D8">
            <w:pPr>
              <w:pStyle w:val="TAC"/>
              <w:rPr>
                <w:rFonts w:eastAsia="Yu Mincho" w:cs="Arial"/>
              </w:rPr>
            </w:pPr>
          </w:p>
        </w:tc>
      </w:tr>
      <w:tr w:rsidR="00FC290C" w14:paraId="77450A12" w14:textId="77777777" w:rsidTr="004618D8">
        <w:trPr>
          <w:jc w:val="center"/>
        </w:trPr>
        <w:tc>
          <w:tcPr>
            <w:tcW w:w="1983" w:type="dxa"/>
            <w:tcBorders>
              <w:top w:val="nil"/>
              <w:left w:val="single" w:sz="4" w:space="0" w:color="auto"/>
              <w:bottom w:val="nil"/>
              <w:right w:val="single" w:sz="4" w:space="0" w:color="auto"/>
            </w:tcBorders>
            <w:vAlign w:val="center"/>
          </w:tcPr>
          <w:p w14:paraId="4E8BC9F5" w14:textId="77777777" w:rsidR="00FC290C" w:rsidRDefault="00FC290C" w:rsidP="004618D8">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63CF9431" w14:textId="77777777" w:rsidR="00FC290C" w:rsidRDefault="00FC290C" w:rsidP="004618D8">
            <w:pPr>
              <w:pStyle w:val="TAC"/>
              <w:rPr>
                <w:rFonts w:eastAsia="PMingLiU" w:cs="Arial"/>
                <w:lang w:eastAsia="zh-TW"/>
              </w:rPr>
            </w:pPr>
          </w:p>
        </w:tc>
        <w:tc>
          <w:tcPr>
            <w:tcW w:w="730" w:type="dxa"/>
            <w:tcBorders>
              <w:left w:val="single" w:sz="4" w:space="0" w:color="auto"/>
              <w:right w:val="single" w:sz="4" w:space="0" w:color="auto"/>
            </w:tcBorders>
            <w:vAlign w:val="center"/>
          </w:tcPr>
          <w:p w14:paraId="2D7513FD" w14:textId="77777777" w:rsidR="00FC290C" w:rsidRDefault="00FC290C" w:rsidP="004618D8">
            <w:pPr>
              <w:pStyle w:val="TAC"/>
              <w:rPr>
                <w:rFonts w:eastAsiaTheme="minorEastAsia"/>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8C91DF" w14:textId="77777777" w:rsidR="00FC290C" w:rsidRDefault="00FC290C" w:rsidP="004618D8">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EC5045C" w14:textId="77777777" w:rsidR="00FC290C" w:rsidRDefault="00FC290C" w:rsidP="004618D8">
            <w:pPr>
              <w:pStyle w:val="TAC"/>
              <w:rPr>
                <w:rFonts w:eastAsiaTheme="minorEastAsia" w:cs="Arial"/>
                <w:lang w:eastAsia="zh-CN"/>
              </w:rPr>
            </w:pPr>
            <w:r>
              <w:rPr>
                <w:rFonts w:eastAsiaTheme="minorEastAsia" w:cs="Arial" w:hint="eastAsia"/>
                <w:lang w:eastAsia="zh-CN"/>
              </w:rPr>
              <w:t>1</w:t>
            </w:r>
          </w:p>
        </w:tc>
      </w:tr>
      <w:tr w:rsidR="00FC290C" w14:paraId="5D455157"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EA04DC6" w14:textId="77777777" w:rsidR="00FC290C" w:rsidRDefault="00FC290C" w:rsidP="004618D8">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56D47ADF" w14:textId="77777777" w:rsidR="00FC290C" w:rsidRDefault="00FC290C" w:rsidP="004618D8">
            <w:pPr>
              <w:pStyle w:val="TAC"/>
              <w:rPr>
                <w:rFonts w:eastAsia="PMingLiU" w:cs="Arial"/>
                <w:lang w:eastAsia="zh-TW"/>
              </w:rPr>
            </w:pPr>
          </w:p>
        </w:tc>
        <w:tc>
          <w:tcPr>
            <w:tcW w:w="730" w:type="dxa"/>
            <w:tcBorders>
              <w:left w:val="single" w:sz="4" w:space="0" w:color="auto"/>
              <w:right w:val="single" w:sz="4" w:space="0" w:color="auto"/>
            </w:tcBorders>
            <w:vAlign w:val="center"/>
          </w:tcPr>
          <w:p w14:paraId="307AA3F7" w14:textId="77777777" w:rsidR="00FC290C" w:rsidRDefault="00FC290C" w:rsidP="004618D8">
            <w:pPr>
              <w:pStyle w:val="TAC"/>
              <w:rPr>
                <w:rFonts w:eastAsiaTheme="minorEastAsia"/>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F1043C" w14:textId="77777777" w:rsidR="00FC290C" w:rsidRDefault="00FC290C" w:rsidP="004618D8">
            <w:pPr>
              <w:pStyle w:val="TAC"/>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183C52E8" w14:textId="77777777" w:rsidR="00FC290C" w:rsidRDefault="00FC290C" w:rsidP="004618D8">
            <w:pPr>
              <w:pStyle w:val="TAC"/>
              <w:rPr>
                <w:rFonts w:eastAsia="Yu Mincho" w:cs="Arial"/>
              </w:rPr>
            </w:pPr>
          </w:p>
        </w:tc>
      </w:tr>
      <w:tr w:rsidR="00FC290C" w14:paraId="4FAA3451"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74E6640" w14:textId="77777777" w:rsidR="00FC290C" w:rsidRDefault="00FC290C" w:rsidP="004618D8">
            <w:pPr>
              <w:pStyle w:val="TAC"/>
              <w:rPr>
                <w:rFonts w:eastAsia="PMingLiU" w:cs="Arial"/>
                <w:lang w:eastAsia="zh-TW"/>
              </w:rPr>
            </w:pPr>
            <w:r>
              <w:rPr>
                <w:rFonts w:eastAsiaTheme="minorEastAsia"/>
                <w:lang w:eastAsia="zh-CN"/>
              </w:rPr>
              <w:t>CA_n25A-n48(2A)</w:t>
            </w:r>
          </w:p>
        </w:tc>
        <w:tc>
          <w:tcPr>
            <w:tcW w:w="1690" w:type="dxa"/>
            <w:tcBorders>
              <w:top w:val="single" w:sz="4" w:space="0" w:color="auto"/>
              <w:left w:val="single" w:sz="4" w:space="0" w:color="auto"/>
              <w:bottom w:val="nil"/>
              <w:right w:val="single" w:sz="4" w:space="0" w:color="auto"/>
            </w:tcBorders>
            <w:vAlign w:val="center"/>
          </w:tcPr>
          <w:p w14:paraId="25B57174" w14:textId="77777777" w:rsidR="00FC290C" w:rsidRDefault="00FC290C" w:rsidP="004618D8">
            <w:pPr>
              <w:pStyle w:val="TAC"/>
              <w:rPr>
                <w:rFonts w:eastAsia="PMingLiU" w:cs="Arial"/>
                <w:lang w:eastAsia="zh-TW"/>
              </w:rPr>
            </w:pPr>
            <w:r>
              <w:rPr>
                <w:rFonts w:eastAsiaTheme="minorEastAsia"/>
                <w:lang w:eastAsia="zh-CN"/>
              </w:rPr>
              <w:t>CA_n25A-n48A</w:t>
            </w:r>
          </w:p>
        </w:tc>
        <w:tc>
          <w:tcPr>
            <w:tcW w:w="730" w:type="dxa"/>
            <w:tcBorders>
              <w:left w:val="single" w:sz="4" w:space="0" w:color="auto"/>
              <w:right w:val="single" w:sz="4" w:space="0" w:color="auto"/>
            </w:tcBorders>
            <w:vAlign w:val="center"/>
          </w:tcPr>
          <w:p w14:paraId="3CCE3E91" w14:textId="77777777" w:rsidR="00FC290C" w:rsidRDefault="00FC290C" w:rsidP="004618D8">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4308D5" w14:textId="77777777" w:rsidR="00FC290C" w:rsidRDefault="00FC290C" w:rsidP="004618D8">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9B6AA25" w14:textId="77777777" w:rsidR="00FC290C" w:rsidRDefault="00FC290C" w:rsidP="004618D8">
            <w:pPr>
              <w:pStyle w:val="TAC"/>
              <w:rPr>
                <w:rFonts w:eastAsia="Yu Mincho" w:cs="Arial"/>
              </w:rPr>
            </w:pPr>
            <w:r>
              <w:rPr>
                <w:rFonts w:eastAsiaTheme="minorEastAsia" w:hint="eastAsia"/>
                <w:lang w:eastAsia="zh-CN"/>
              </w:rPr>
              <w:t>0</w:t>
            </w:r>
          </w:p>
        </w:tc>
      </w:tr>
      <w:tr w:rsidR="00FC290C" w14:paraId="23DDF928" w14:textId="77777777" w:rsidTr="004618D8">
        <w:trPr>
          <w:jc w:val="center"/>
        </w:trPr>
        <w:tc>
          <w:tcPr>
            <w:tcW w:w="1983" w:type="dxa"/>
            <w:tcBorders>
              <w:top w:val="nil"/>
              <w:left w:val="single" w:sz="4" w:space="0" w:color="auto"/>
              <w:bottom w:val="nil"/>
              <w:right w:val="single" w:sz="4" w:space="0" w:color="auto"/>
            </w:tcBorders>
            <w:vAlign w:val="center"/>
          </w:tcPr>
          <w:p w14:paraId="4FA5F053" w14:textId="77777777" w:rsidR="00FC290C" w:rsidRDefault="00FC290C" w:rsidP="004618D8">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2C018562" w14:textId="77777777" w:rsidR="00FC290C" w:rsidRDefault="00FC290C" w:rsidP="004618D8">
            <w:pPr>
              <w:pStyle w:val="TAC"/>
              <w:rPr>
                <w:rFonts w:eastAsia="PMingLiU" w:cs="Arial"/>
                <w:lang w:eastAsia="zh-TW"/>
              </w:rPr>
            </w:pPr>
          </w:p>
        </w:tc>
        <w:tc>
          <w:tcPr>
            <w:tcW w:w="730" w:type="dxa"/>
            <w:tcBorders>
              <w:left w:val="single" w:sz="4" w:space="0" w:color="auto"/>
              <w:right w:val="single" w:sz="4" w:space="0" w:color="auto"/>
            </w:tcBorders>
            <w:vAlign w:val="center"/>
          </w:tcPr>
          <w:p w14:paraId="5166C349" w14:textId="77777777" w:rsidR="00FC290C" w:rsidRDefault="00FC290C" w:rsidP="004618D8">
            <w:pPr>
              <w:pStyle w:val="TAC"/>
              <w:rPr>
                <w:rFonts w:eastAsiaTheme="minorEastAsia" w:cs="Arial"/>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5EBAAF" w14:textId="77777777" w:rsidR="00FC290C" w:rsidRDefault="00FC290C" w:rsidP="004618D8">
            <w:pPr>
              <w:pStyle w:val="TAC"/>
              <w:rPr>
                <w:rFonts w:eastAsiaTheme="minorEastAsia"/>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432CAC62" w14:textId="77777777" w:rsidR="00FC290C" w:rsidRDefault="00FC290C" w:rsidP="004618D8">
            <w:pPr>
              <w:pStyle w:val="TAC"/>
              <w:rPr>
                <w:rFonts w:eastAsia="Yu Mincho" w:cs="Arial"/>
              </w:rPr>
            </w:pPr>
          </w:p>
        </w:tc>
      </w:tr>
      <w:tr w:rsidR="00FC290C" w14:paraId="1757471A" w14:textId="77777777" w:rsidTr="004618D8">
        <w:trPr>
          <w:jc w:val="center"/>
        </w:trPr>
        <w:tc>
          <w:tcPr>
            <w:tcW w:w="1983" w:type="dxa"/>
            <w:tcBorders>
              <w:top w:val="nil"/>
              <w:left w:val="single" w:sz="4" w:space="0" w:color="auto"/>
              <w:bottom w:val="nil"/>
              <w:right w:val="single" w:sz="4" w:space="0" w:color="auto"/>
            </w:tcBorders>
            <w:vAlign w:val="center"/>
          </w:tcPr>
          <w:p w14:paraId="15AC26EF"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85E6988"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29033D8E" w14:textId="77777777" w:rsidR="00FC290C" w:rsidRDefault="00FC290C" w:rsidP="004618D8">
            <w:pPr>
              <w:pStyle w:val="TAC"/>
              <w:rPr>
                <w:rFonts w:eastAsiaTheme="minorEastAsia"/>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5D3E6F" w14:textId="77777777" w:rsidR="00FC290C" w:rsidRDefault="00FC290C" w:rsidP="004618D8">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0311DF7" w14:textId="77777777" w:rsidR="00FC290C" w:rsidRDefault="00FC290C" w:rsidP="004618D8">
            <w:pPr>
              <w:pStyle w:val="TAC"/>
              <w:rPr>
                <w:rFonts w:eastAsiaTheme="minorEastAsia"/>
                <w:lang w:eastAsia="zh-CN"/>
              </w:rPr>
            </w:pPr>
            <w:r>
              <w:rPr>
                <w:rFonts w:eastAsiaTheme="minorEastAsia" w:cs="Arial" w:hint="eastAsia"/>
                <w:lang w:eastAsia="zh-CN"/>
              </w:rPr>
              <w:t>1</w:t>
            </w:r>
          </w:p>
        </w:tc>
      </w:tr>
      <w:tr w:rsidR="00FC290C" w14:paraId="2A816BA2"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A4F7708"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596256E"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0C26B74B" w14:textId="77777777" w:rsidR="00FC290C" w:rsidRDefault="00FC290C" w:rsidP="004618D8">
            <w:pPr>
              <w:pStyle w:val="TAC"/>
              <w:rPr>
                <w:rFonts w:eastAsiaTheme="minorEastAsia"/>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5272EA" w14:textId="77777777" w:rsidR="00FC290C" w:rsidRDefault="00FC290C" w:rsidP="004618D8">
            <w:pPr>
              <w:pStyle w:val="TAC"/>
              <w:rPr>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2A0F5D77" w14:textId="77777777" w:rsidR="00FC290C" w:rsidRDefault="00FC290C" w:rsidP="004618D8">
            <w:pPr>
              <w:pStyle w:val="TAC"/>
              <w:rPr>
                <w:rFonts w:eastAsiaTheme="minorEastAsia"/>
                <w:lang w:eastAsia="zh-CN"/>
              </w:rPr>
            </w:pPr>
          </w:p>
        </w:tc>
      </w:tr>
      <w:tr w:rsidR="00FC290C" w14:paraId="6DEEA83B"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20AF1AE" w14:textId="77777777" w:rsidR="00FC290C" w:rsidRDefault="00FC290C" w:rsidP="004618D8">
            <w:pPr>
              <w:pStyle w:val="TAC"/>
              <w:rPr>
                <w:rFonts w:eastAsia="PMingLiU" w:cs="Arial"/>
                <w:lang w:eastAsia="zh-TW"/>
              </w:rPr>
            </w:pPr>
            <w:r>
              <w:rPr>
                <w:rFonts w:eastAsiaTheme="minorEastAsia"/>
                <w:lang w:eastAsia="zh-CN"/>
              </w:rPr>
              <w:t>CA_n25A-n48C</w:t>
            </w:r>
          </w:p>
        </w:tc>
        <w:tc>
          <w:tcPr>
            <w:tcW w:w="1690" w:type="dxa"/>
            <w:tcBorders>
              <w:top w:val="single" w:sz="4" w:space="0" w:color="auto"/>
              <w:left w:val="single" w:sz="4" w:space="0" w:color="auto"/>
              <w:bottom w:val="nil"/>
              <w:right w:val="single" w:sz="4" w:space="0" w:color="auto"/>
            </w:tcBorders>
            <w:vAlign w:val="center"/>
          </w:tcPr>
          <w:p w14:paraId="38E67328" w14:textId="77777777" w:rsidR="00FC290C" w:rsidRDefault="00FC290C" w:rsidP="004618D8">
            <w:pPr>
              <w:pStyle w:val="TAC"/>
              <w:rPr>
                <w:rFonts w:eastAsia="PMingLiU" w:cs="Arial"/>
                <w:lang w:eastAsia="zh-TW"/>
              </w:rPr>
            </w:pPr>
            <w:r>
              <w:rPr>
                <w:rFonts w:eastAsiaTheme="minorEastAsia"/>
                <w:lang w:eastAsia="zh-CN"/>
              </w:rPr>
              <w:t>CA_n25A-n48A</w:t>
            </w:r>
          </w:p>
        </w:tc>
        <w:tc>
          <w:tcPr>
            <w:tcW w:w="730" w:type="dxa"/>
            <w:tcBorders>
              <w:left w:val="single" w:sz="4" w:space="0" w:color="auto"/>
              <w:right w:val="single" w:sz="4" w:space="0" w:color="auto"/>
            </w:tcBorders>
            <w:vAlign w:val="center"/>
          </w:tcPr>
          <w:p w14:paraId="7BDCA24A" w14:textId="77777777" w:rsidR="00FC290C" w:rsidRDefault="00FC290C" w:rsidP="004618D8">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4AEC23" w14:textId="77777777" w:rsidR="00FC290C" w:rsidRDefault="00FC290C" w:rsidP="004618D8">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751F347" w14:textId="77777777" w:rsidR="00FC290C" w:rsidRDefault="00FC290C" w:rsidP="004618D8">
            <w:pPr>
              <w:pStyle w:val="TAC"/>
              <w:rPr>
                <w:rFonts w:eastAsia="Yu Mincho" w:cs="Arial"/>
              </w:rPr>
            </w:pPr>
            <w:r>
              <w:rPr>
                <w:rFonts w:eastAsiaTheme="minorEastAsia" w:hint="eastAsia"/>
                <w:lang w:eastAsia="zh-CN"/>
              </w:rPr>
              <w:t>0</w:t>
            </w:r>
          </w:p>
        </w:tc>
      </w:tr>
      <w:tr w:rsidR="00FC290C" w14:paraId="7A468918" w14:textId="77777777" w:rsidTr="004618D8">
        <w:trPr>
          <w:jc w:val="center"/>
        </w:trPr>
        <w:tc>
          <w:tcPr>
            <w:tcW w:w="1983" w:type="dxa"/>
            <w:tcBorders>
              <w:top w:val="nil"/>
              <w:left w:val="single" w:sz="4" w:space="0" w:color="auto"/>
              <w:bottom w:val="nil"/>
              <w:right w:val="single" w:sz="4" w:space="0" w:color="auto"/>
            </w:tcBorders>
            <w:vAlign w:val="center"/>
          </w:tcPr>
          <w:p w14:paraId="77B8DD89" w14:textId="77777777" w:rsidR="00FC290C" w:rsidRDefault="00FC290C" w:rsidP="004618D8">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0A17C596" w14:textId="77777777" w:rsidR="00FC290C" w:rsidRDefault="00FC290C" w:rsidP="004618D8">
            <w:pPr>
              <w:pStyle w:val="TAC"/>
              <w:rPr>
                <w:rFonts w:eastAsia="PMingLiU" w:cs="Arial"/>
                <w:lang w:eastAsia="zh-TW"/>
              </w:rPr>
            </w:pPr>
          </w:p>
        </w:tc>
        <w:tc>
          <w:tcPr>
            <w:tcW w:w="730" w:type="dxa"/>
            <w:tcBorders>
              <w:left w:val="single" w:sz="4" w:space="0" w:color="auto"/>
              <w:right w:val="single" w:sz="4" w:space="0" w:color="auto"/>
            </w:tcBorders>
            <w:vAlign w:val="center"/>
          </w:tcPr>
          <w:p w14:paraId="4D03C5DC" w14:textId="77777777" w:rsidR="00FC290C" w:rsidRDefault="00FC290C" w:rsidP="004618D8">
            <w:pPr>
              <w:pStyle w:val="TAC"/>
              <w:rPr>
                <w:rFonts w:eastAsiaTheme="minorEastAsia" w:cs="Arial"/>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CA75DF" w14:textId="77777777" w:rsidR="00FC290C" w:rsidRDefault="00FC290C" w:rsidP="004618D8">
            <w:pPr>
              <w:pStyle w:val="TAC"/>
              <w:rPr>
                <w:rFonts w:eastAsiaTheme="minorEastAsia"/>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0618A38A" w14:textId="77777777" w:rsidR="00FC290C" w:rsidRDefault="00FC290C" w:rsidP="004618D8">
            <w:pPr>
              <w:pStyle w:val="TAC"/>
              <w:rPr>
                <w:rFonts w:eastAsia="Yu Mincho" w:cs="Arial"/>
              </w:rPr>
            </w:pPr>
          </w:p>
        </w:tc>
      </w:tr>
      <w:tr w:rsidR="00FC290C" w14:paraId="15E87728" w14:textId="77777777" w:rsidTr="004618D8">
        <w:trPr>
          <w:jc w:val="center"/>
        </w:trPr>
        <w:tc>
          <w:tcPr>
            <w:tcW w:w="1983" w:type="dxa"/>
            <w:tcBorders>
              <w:top w:val="nil"/>
              <w:left w:val="single" w:sz="4" w:space="0" w:color="auto"/>
              <w:bottom w:val="nil"/>
              <w:right w:val="single" w:sz="4" w:space="0" w:color="auto"/>
            </w:tcBorders>
            <w:vAlign w:val="center"/>
          </w:tcPr>
          <w:p w14:paraId="7F06651C" w14:textId="77777777" w:rsidR="00FC290C" w:rsidRDefault="00FC290C" w:rsidP="004618D8">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3361EC11" w14:textId="77777777" w:rsidR="00FC290C" w:rsidRDefault="00FC290C" w:rsidP="004618D8">
            <w:pPr>
              <w:pStyle w:val="TAC"/>
              <w:rPr>
                <w:rFonts w:eastAsia="PMingLiU" w:cs="Arial"/>
                <w:lang w:eastAsia="zh-TW"/>
              </w:rPr>
            </w:pPr>
          </w:p>
        </w:tc>
        <w:tc>
          <w:tcPr>
            <w:tcW w:w="730" w:type="dxa"/>
            <w:tcBorders>
              <w:left w:val="single" w:sz="4" w:space="0" w:color="auto"/>
              <w:right w:val="single" w:sz="4" w:space="0" w:color="auto"/>
            </w:tcBorders>
            <w:vAlign w:val="center"/>
          </w:tcPr>
          <w:p w14:paraId="4EAA1C9F" w14:textId="77777777" w:rsidR="00FC290C" w:rsidRDefault="00FC290C" w:rsidP="004618D8">
            <w:pPr>
              <w:pStyle w:val="TAC"/>
              <w:rPr>
                <w:rFonts w:eastAsiaTheme="minorEastAsia" w:cs="Arial"/>
                <w:kern w:val="2"/>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18CE6F" w14:textId="77777777" w:rsidR="00FC290C" w:rsidRDefault="00FC290C" w:rsidP="004618D8">
            <w:pPr>
              <w:pStyle w:val="TAC"/>
              <w:rPr>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25B46DE3" w14:textId="77777777" w:rsidR="00FC290C" w:rsidRDefault="00FC290C" w:rsidP="004618D8">
            <w:pPr>
              <w:pStyle w:val="TAC"/>
              <w:rPr>
                <w:rFonts w:eastAsiaTheme="minorEastAsia"/>
                <w:lang w:eastAsia="zh-CN"/>
              </w:rPr>
            </w:pPr>
            <w:r>
              <w:rPr>
                <w:rFonts w:eastAsiaTheme="minorEastAsia" w:cs="Arial" w:hint="eastAsia"/>
                <w:lang w:eastAsia="zh-CN"/>
              </w:rPr>
              <w:t>1</w:t>
            </w:r>
          </w:p>
        </w:tc>
      </w:tr>
      <w:tr w:rsidR="00FC290C" w14:paraId="5DD28E8D"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22FFD45" w14:textId="77777777" w:rsidR="00FC290C" w:rsidRDefault="00FC290C" w:rsidP="004618D8">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5613FB55" w14:textId="77777777" w:rsidR="00FC290C" w:rsidRDefault="00FC290C" w:rsidP="004618D8">
            <w:pPr>
              <w:pStyle w:val="TAC"/>
              <w:rPr>
                <w:rFonts w:eastAsia="PMingLiU" w:cs="Arial"/>
                <w:lang w:eastAsia="zh-TW"/>
              </w:rPr>
            </w:pPr>
          </w:p>
        </w:tc>
        <w:tc>
          <w:tcPr>
            <w:tcW w:w="730" w:type="dxa"/>
            <w:tcBorders>
              <w:left w:val="single" w:sz="4" w:space="0" w:color="auto"/>
              <w:right w:val="single" w:sz="4" w:space="0" w:color="auto"/>
            </w:tcBorders>
            <w:vAlign w:val="center"/>
          </w:tcPr>
          <w:p w14:paraId="579DDFB8" w14:textId="77777777" w:rsidR="00FC290C" w:rsidRDefault="00FC290C" w:rsidP="004618D8">
            <w:pPr>
              <w:pStyle w:val="TAC"/>
              <w:rPr>
                <w:rFonts w:eastAsiaTheme="minorEastAsia" w:cs="Arial"/>
                <w:kern w:val="2"/>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9C68A3" w14:textId="77777777" w:rsidR="00FC290C" w:rsidRDefault="00FC290C" w:rsidP="004618D8">
            <w:pPr>
              <w:pStyle w:val="TAC"/>
              <w:rPr>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31672A67" w14:textId="77777777" w:rsidR="00FC290C" w:rsidRDefault="00FC290C" w:rsidP="004618D8">
            <w:pPr>
              <w:pStyle w:val="TAC"/>
              <w:rPr>
                <w:rFonts w:eastAsiaTheme="minorEastAsia"/>
                <w:lang w:eastAsia="zh-CN"/>
              </w:rPr>
            </w:pPr>
          </w:p>
        </w:tc>
      </w:tr>
      <w:tr w:rsidR="00FC290C" w14:paraId="7543CAF1"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1B3AEF5" w14:textId="77777777" w:rsidR="00FC290C" w:rsidRDefault="00FC290C" w:rsidP="004618D8">
            <w:pPr>
              <w:pStyle w:val="TAC"/>
              <w:rPr>
                <w:rFonts w:eastAsiaTheme="minorEastAsia"/>
                <w:lang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vAlign w:val="center"/>
          </w:tcPr>
          <w:p w14:paraId="154BD0E3" w14:textId="77777777" w:rsidR="00FC290C" w:rsidRDefault="00FC290C" w:rsidP="004618D8">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18994CE3" w14:textId="77777777" w:rsidR="00FC290C" w:rsidRDefault="00FC290C" w:rsidP="004618D8">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4C2771B0" w14:textId="77777777" w:rsidR="00FC290C" w:rsidRDefault="00FC290C" w:rsidP="004618D8">
            <w:pPr>
              <w:pStyle w:val="TAC"/>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204142E2" w14:textId="77777777" w:rsidR="00FC290C" w:rsidRDefault="00FC290C" w:rsidP="004618D8">
            <w:pPr>
              <w:pStyle w:val="TAC"/>
              <w:rPr>
                <w:rFonts w:eastAsiaTheme="minorEastAsia"/>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AF98B2" w14:textId="77777777" w:rsidR="00FC290C" w:rsidRDefault="00FC290C" w:rsidP="004618D8">
            <w:pPr>
              <w:pStyle w:val="TAC"/>
              <w:rPr>
                <w:rFonts w:eastAsiaTheme="minorEastAsia" w:cs="Arial"/>
                <w:kern w:val="2"/>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58187CF"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36124E16" w14:textId="77777777" w:rsidTr="004618D8">
        <w:trPr>
          <w:jc w:val="center"/>
        </w:trPr>
        <w:tc>
          <w:tcPr>
            <w:tcW w:w="1983" w:type="dxa"/>
            <w:tcBorders>
              <w:top w:val="nil"/>
              <w:left w:val="single" w:sz="4" w:space="0" w:color="auto"/>
              <w:bottom w:val="nil"/>
              <w:right w:val="single" w:sz="4" w:space="0" w:color="auto"/>
            </w:tcBorders>
            <w:vAlign w:val="center"/>
          </w:tcPr>
          <w:p w14:paraId="44CD7FFA"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AB3808D"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735755D2" w14:textId="77777777" w:rsidR="00FC290C" w:rsidRDefault="00FC290C" w:rsidP="004618D8">
            <w:pPr>
              <w:pStyle w:val="TAC"/>
              <w:rPr>
                <w:rFonts w:eastAsiaTheme="minorEastAsia"/>
                <w:lang w:eastAsia="zh-CN"/>
              </w:rPr>
            </w:pPr>
            <w:r>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8446C2" w14:textId="77777777" w:rsidR="00FC290C" w:rsidRDefault="00FC290C" w:rsidP="004618D8">
            <w:pPr>
              <w:pStyle w:val="TAC"/>
              <w:rPr>
                <w:rFonts w:eastAsiaTheme="minorEastAsia" w:cs="Arial"/>
                <w:kern w:val="2"/>
              </w:rPr>
            </w:pPr>
            <w:r>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059B68DB" w14:textId="77777777" w:rsidR="00FC290C" w:rsidRDefault="00FC290C" w:rsidP="004618D8">
            <w:pPr>
              <w:pStyle w:val="TAC"/>
              <w:rPr>
                <w:rFonts w:eastAsia="Yu Mincho"/>
              </w:rPr>
            </w:pPr>
          </w:p>
        </w:tc>
      </w:tr>
      <w:tr w:rsidR="00FC290C" w14:paraId="30961A88" w14:textId="77777777" w:rsidTr="004618D8">
        <w:trPr>
          <w:jc w:val="center"/>
        </w:trPr>
        <w:tc>
          <w:tcPr>
            <w:tcW w:w="1983" w:type="dxa"/>
            <w:tcBorders>
              <w:top w:val="nil"/>
              <w:left w:val="single" w:sz="4" w:space="0" w:color="auto"/>
              <w:bottom w:val="nil"/>
              <w:right w:val="single" w:sz="4" w:space="0" w:color="auto"/>
            </w:tcBorders>
            <w:vAlign w:val="center"/>
          </w:tcPr>
          <w:p w14:paraId="774A6221"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BA37868"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494F27B0" w14:textId="77777777" w:rsidR="00FC290C" w:rsidRDefault="00FC290C" w:rsidP="004618D8">
            <w:pPr>
              <w:pStyle w:val="TAC"/>
              <w:rPr>
                <w:rFonts w:eastAsiaTheme="minorEastAsia" w:cs="Arial"/>
                <w:kern w:val="2"/>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B27927" w14:textId="77777777" w:rsidR="00FC290C" w:rsidRDefault="00FC290C" w:rsidP="004618D8">
            <w:pPr>
              <w:pStyle w:val="TAC"/>
              <w:rPr>
                <w:rFonts w:eastAsiaTheme="minorEastAsia"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65DED4C9" w14:textId="77777777" w:rsidR="00FC290C" w:rsidRDefault="00FC290C" w:rsidP="004618D8">
            <w:pPr>
              <w:pStyle w:val="TAC"/>
              <w:rPr>
                <w:rFonts w:eastAsia="Yu Mincho"/>
              </w:rPr>
            </w:pPr>
            <w:r>
              <w:rPr>
                <w:rFonts w:eastAsiaTheme="minorEastAsia" w:hint="eastAsia"/>
                <w:lang w:eastAsia="zh-CN"/>
              </w:rPr>
              <w:t>1</w:t>
            </w:r>
          </w:p>
        </w:tc>
      </w:tr>
      <w:tr w:rsidR="00FC290C" w14:paraId="5A50B6E5" w14:textId="77777777" w:rsidTr="004618D8">
        <w:trPr>
          <w:jc w:val="center"/>
        </w:trPr>
        <w:tc>
          <w:tcPr>
            <w:tcW w:w="1983" w:type="dxa"/>
            <w:tcBorders>
              <w:top w:val="nil"/>
              <w:left w:val="single" w:sz="4" w:space="0" w:color="auto"/>
              <w:bottom w:val="nil"/>
              <w:right w:val="single" w:sz="4" w:space="0" w:color="auto"/>
            </w:tcBorders>
            <w:vAlign w:val="center"/>
          </w:tcPr>
          <w:p w14:paraId="0984A262"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0564E50"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4A071C31" w14:textId="77777777" w:rsidR="00FC290C" w:rsidRDefault="00FC290C" w:rsidP="004618D8">
            <w:pPr>
              <w:pStyle w:val="TAC"/>
              <w:rPr>
                <w:rFonts w:eastAsiaTheme="minorEastAsia" w:cs="Arial"/>
                <w:kern w:val="2"/>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D1686F" w14:textId="77777777" w:rsidR="00FC290C" w:rsidRDefault="00FC290C" w:rsidP="004618D8">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5A01BA1" w14:textId="77777777" w:rsidR="00FC290C" w:rsidRDefault="00FC290C" w:rsidP="004618D8">
            <w:pPr>
              <w:pStyle w:val="TAC"/>
              <w:rPr>
                <w:rFonts w:eastAsia="Yu Mincho"/>
              </w:rPr>
            </w:pPr>
          </w:p>
        </w:tc>
      </w:tr>
      <w:tr w:rsidR="00FC290C" w14:paraId="64012B52" w14:textId="77777777" w:rsidTr="004618D8">
        <w:trPr>
          <w:jc w:val="center"/>
        </w:trPr>
        <w:tc>
          <w:tcPr>
            <w:tcW w:w="1983" w:type="dxa"/>
            <w:tcBorders>
              <w:top w:val="nil"/>
              <w:left w:val="single" w:sz="4" w:space="0" w:color="auto"/>
              <w:bottom w:val="nil"/>
              <w:right w:val="single" w:sz="4" w:space="0" w:color="auto"/>
            </w:tcBorders>
            <w:vAlign w:val="center"/>
          </w:tcPr>
          <w:p w14:paraId="65854D00"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5E7E2B9"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6BF1B85C" w14:textId="77777777" w:rsidR="00FC290C" w:rsidRDefault="00FC290C" w:rsidP="004618D8">
            <w:pPr>
              <w:pStyle w:val="TAC"/>
              <w:rPr>
                <w:rFonts w:eastAsiaTheme="minorEastAsia"/>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3A8381" w14:textId="77777777" w:rsidR="00FC290C" w:rsidRDefault="00FC290C" w:rsidP="004618D8">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66D3BCDC" w14:textId="77777777" w:rsidR="00FC290C" w:rsidRDefault="00FC290C" w:rsidP="004618D8">
            <w:pPr>
              <w:pStyle w:val="TAC"/>
              <w:rPr>
                <w:rFonts w:eastAsia="Yu Mincho"/>
              </w:rPr>
            </w:pPr>
            <w:r>
              <w:rPr>
                <w:rFonts w:eastAsia="Yu Mincho"/>
              </w:rPr>
              <w:t>4 and 5</w:t>
            </w:r>
          </w:p>
        </w:tc>
      </w:tr>
      <w:tr w:rsidR="00FC290C" w14:paraId="38183C3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BE7DC1B"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8F3C031"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2A20DD1C" w14:textId="77777777" w:rsidR="00FC290C" w:rsidRDefault="00FC290C" w:rsidP="004618D8">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CF55AF" w14:textId="77777777" w:rsidR="00FC290C" w:rsidRDefault="00FC290C" w:rsidP="004618D8">
            <w:pPr>
              <w:pStyle w:val="TAC"/>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2170499" w14:textId="77777777" w:rsidR="00FC290C" w:rsidRDefault="00FC290C" w:rsidP="004618D8">
            <w:pPr>
              <w:pStyle w:val="TAC"/>
              <w:rPr>
                <w:rFonts w:eastAsia="Yu Mincho"/>
              </w:rPr>
            </w:pPr>
          </w:p>
        </w:tc>
      </w:tr>
      <w:tr w:rsidR="00FC290C" w14:paraId="76961191" w14:textId="77777777" w:rsidTr="004618D8">
        <w:trPr>
          <w:jc w:val="center"/>
        </w:trPr>
        <w:tc>
          <w:tcPr>
            <w:tcW w:w="1983" w:type="dxa"/>
            <w:tcBorders>
              <w:left w:val="single" w:sz="4" w:space="0" w:color="auto"/>
              <w:bottom w:val="nil"/>
              <w:right w:val="single" w:sz="4" w:space="0" w:color="auto"/>
            </w:tcBorders>
            <w:vAlign w:val="center"/>
          </w:tcPr>
          <w:p w14:paraId="14CC0E7D" w14:textId="77777777" w:rsidR="00FC290C" w:rsidRDefault="00FC290C" w:rsidP="004618D8">
            <w:pPr>
              <w:pStyle w:val="TAC"/>
              <w:rPr>
                <w:rFonts w:eastAsiaTheme="minorEastAsia"/>
                <w:lang w:eastAsia="zh-CN"/>
              </w:rPr>
            </w:pPr>
            <w:r>
              <w:rPr>
                <w:rFonts w:eastAsia="PMingLiU" w:cs="Arial"/>
                <w:lang w:eastAsia="zh-TW"/>
              </w:rPr>
              <w:t>CA_n25A-n66(2A)</w:t>
            </w:r>
          </w:p>
        </w:tc>
        <w:tc>
          <w:tcPr>
            <w:tcW w:w="1690" w:type="dxa"/>
            <w:tcBorders>
              <w:left w:val="single" w:sz="4" w:space="0" w:color="auto"/>
              <w:bottom w:val="nil"/>
              <w:right w:val="single" w:sz="4" w:space="0" w:color="auto"/>
            </w:tcBorders>
            <w:vAlign w:val="center"/>
          </w:tcPr>
          <w:p w14:paraId="73547D77" w14:textId="77777777" w:rsidR="00FC290C" w:rsidRDefault="00FC290C" w:rsidP="004618D8">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0B5E36F2" w14:textId="77777777" w:rsidR="00FC290C" w:rsidRDefault="00FC290C" w:rsidP="004618D8">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386E8701" w14:textId="77777777" w:rsidR="00FC290C" w:rsidRDefault="00FC290C" w:rsidP="004618D8">
            <w:pPr>
              <w:pStyle w:val="TAC"/>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033E07D6" w14:textId="77777777" w:rsidR="00FC290C" w:rsidRDefault="00FC290C" w:rsidP="004618D8">
            <w:pPr>
              <w:pStyle w:val="TAC"/>
              <w:rPr>
                <w:rFonts w:eastAsiaTheme="minorEastAsia"/>
                <w:lang w:eastAsia="zh-CN"/>
              </w:rPr>
            </w:pPr>
            <w:r>
              <w:rPr>
                <w:rFonts w:eastAsia="Yu Mincho" w:cs="Arial"/>
                <w:kern w:val="2"/>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BF4161" w14:textId="77777777" w:rsidR="00FC290C" w:rsidRDefault="00FC290C" w:rsidP="004618D8">
            <w:pPr>
              <w:pStyle w:val="TAC"/>
              <w:rPr>
                <w:rFonts w:eastAsia="Yu Mincho" w:cs="Arial"/>
                <w:kern w:val="2"/>
                <w:lang w:eastAsia="ja-JP"/>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2D3C1FA0"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6834A9ED" w14:textId="77777777" w:rsidTr="004618D8">
        <w:trPr>
          <w:jc w:val="center"/>
        </w:trPr>
        <w:tc>
          <w:tcPr>
            <w:tcW w:w="1983" w:type="dxa"/>
            <w:tcBorders>
              <w:top w:val="nil"/>
              <w:left w:val="single" w:sz="4" w:space="0" w:color="auto"/>
              <w:bottom w:val="nil"/>
              <w:right w:val="single" w:sz="4" w:space="0" w:color="auto"/>
            </w:tcBorders>
            <w:vAlign w:val="center"/>
          </w:tcPr>
          <w:p w14:paraId="762CDCB6"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21C27D5"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7D30D7A3" w14:textId="77777777" w:rsidR="00FC290C" w:rsidRDefault="00FC290C" w:rsidP="004618D8">
            <w:pPr>
              <w:pStyle w:val="TAC"/>
              <w:rPr>
                <w:rFonts w:eastAsiaTheme="minorEastAsia" w:cs="Arial"/>
                <w:kern w:val="2"/>
                <w:lang w:eastAsia="zh-CN"/>
              </w:rPr>
            </w:pPr>
            <w:r>
              <w:rPr>
                <w:rFonts w:eastAsiaTheme="minorEastAsia" w:cs="Arial"/>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CD906F" w14:textId="77777777" w:rsidR="00FC290C" w:rsidRDefault="00FC290C" w:rsidP="004618D8">
            <w:pPr>
              <w:pStyle w:val="TAC"/>
              <w:rPr>
                <w:rFonts w:eastAsiaTheme="minorEastAsia" w:cs="Arial"/>
                <w:kern w:val="2"/>
                <w:lang w:eastAsia="zh-CN"/>
              </w:rPr>
            </w:pPr>
            <w:r>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4A2AD4DB" w14:textId="77777777" w:rsidR="00FC290C" w:rsidRDefault="00FC290C" w:rsidP="004618D8">
            <w:pPr>
              <w:pStyle w:val="TAC"/>
              <w:rPr>
                <w:rFonts w:eastAsia="Yu Mincho"/>
              </w:rPr>
            </w:pPr>
          </w:p>
        </w:tc>
      </w:tr>
      <w:tr w:rsidR="00FC290C" w14:paraId="64D787B1" w14:textId="77777777" w:rsidTr="004618D8">
        <w:trPr>
          <w:jc w:val="center"/>
        </w:trPr>
        <w:tc>
          <w:tcPr>
            <w:tcW w:w="1983" w:type="dxa"/>
            <w:tcBorders>
              <w:top w:val="nil"/>
              <w:left w:val="single" w:sz="4" w:space="0" w:color="auto"/>
              <w:bottom w:val="nil"/>
              <w:right w:val="single" w:sz="4" w:space="0" w:color="auto"/>
            </w:tcBorders>
            <w:vAlign w:val="center"/>
          </w:tcPr>
          <w:p w14:paraId="4767D72B"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5B65FF0"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708B79CA" w14:textId="77777777" w:rsidR="00FC290C" w:rsidRDefault="00FC290C" w:rsidP="004618D8">
            <w:pPr>
              <w:pStyle w:val="TAC"/>
              <w:rPr>
                <w:rFonts w:eastAsiaTheme="minorEastAsia" w:cs="Arial"/>
                <w:kern w:val="2"/>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CC211C" w14:textId="77777777" w:rsidR="00FC290C" w:rsidRDefault="00FC290C" w:rsidP="004618D8">
            <w:pPr>
              <w:pStyle w:val="TAC"/>
              <w:rPr>
                <w:rFonts w:eastAsiaTheme="minorEastAsia"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7F1F0A35" w14:textId="77777777" w:rsidR="00FC290C" w:rsidRDefault="00FC290C" w:rsidP="004618D8">
            <w:pPr>
              <w:pStyle w:val="TAC"/>
              <w:rPr>
                <w:rFonts w:eastAsia="Yu Mincho"/>
              </w:rPr>
            </w:pPr>
            <w:r>
              <w:rPr>
                <w:rFonts w:eastAsiaTheme="minorEastAsia" w:hint="eastAsia"/>
                <w:lang w:eastAsia="zh-CN"/>
              </w:rPr>
              <w:t>1</w:t>
            </w:r>
          </w:p>
        </w:tc>
      </w:tr>
      <w:tr w:rsidR="00FC290C" w14:paraId="198B2C3D" w14:textId="77777777" w:rsidTr="004618D8">
        <w:trPr>
          <w:jc w:val="center"/>
        </w:trPr>
        <w:tc>
          <w:tcPr>
            <w:tcW w:w="1983" w:type="dxa"/>
            <w:tcBorders>
              <w:top w:val="nil"/>
              <w:left w:val="single" w:sz="4" w:space="0" w:color="auto"/>
              <w:bottom w:val="nil"/>
              <w:right w:val="single" w:sz="4" w:space="0" w:color="auto"/>
            </w:tcBorders>
            <w:vAlign w:val="center"/>
          </w:tcPr>
          <w:p w14:paraId="3B7D75A1"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71683A5"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15C528D6" w14:textId="77777777" w:rsidR="00FC290C" w:rsidRDefault="00FC290C" w:rsidP="004618D8">
            <w:pPr>
              <w:pStyle w:val="TAC"/>
              <w:rPr>
                <w:rFonts w:eastAsiaTheme="minorEastAsia" w:cs="Arial"/>
                <w:kern w:val="2"/>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BC4FB1" w14:textId="77777777" w:rsidR="00FC290C" w:rsidRDefault="00FC290C" w:rsidP="004618D8">
            <w:pPr>
              <w:pStyle w:val="TAC"/>
              <w:rPr>
                <w:rFonts w:eastAsiaTheme="minorEastAsia"/>
                <w:lang w:eastAsia="zh-CN"/>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1E4A0AC0" w14:textId="77777777" w:rsidR="00FC290C" w:rsidRDefault="00FC290C" w:rsidP="004618D8">
            <w:pPr>
              <w:pStyle w:val="TAC"/>
              <w:rPr>
                <w:rFonts w:eastAsia="Yu Mincho"/>
              </w:rPr>
            </w:pPr>
          </w:p>
        </w:tc>
      </w:tr>
      <w:tr w:rsidR="00FC290C" w14:paraId="311033F9" w14:textId="77777777" w:rsidTr="004618D8">
        <w:trPr>
          <w:jc w:val="center"/>
        </w:trPr>
        <w:tc>
          <w:tcPr>
            <w:tcW w:w="1983" w:type="dxa"/>
            <w:tcBorders>
              <w:top w:val="nil"/>
              <w:left w:val="single" w:sz="4" w:space="0" w:color="auto"/>
              <w:bottom w:val="nil"/>
              <w:right w:val="single" w:sz="4" w:space="0" w:color="auto"/>
            </w:tcBorders>
            <w:vAlign w:val="center"/>
          </w:tcPr>
          <w:p w14:paraId="0B2CD464"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1DCA498"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18A331C3" w14:textId="77777777" w:rsidR="00FC290C" w:rsidRDefault="00FC290C" w:rsidP="004618D8">
            <w:pPr>
              <w:pStyle w:val="TAC"/>
              <w:rPr>
                <w:rFonts w:eastAsiaTheme="minorEastAsia"/>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B8D7D0" w14:textId="77777777" w:rsidR="00FC290C" w:rsidRDefault="00FC290C" w:rsidP="004618D8">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93C1577" w14:textId="77777777" w:rsidR="00FC290C" w:rsidRDefault="00FC290C" w:rsidP="004618D8">
            <w:pPr>
              <w:pStyle w:val="TAC"/>
              <w:rPr>
                <w:rFonts w:eastAsia="Yu Mincho"/>
              </w:rPr>
            </w:pPr>
            <w:r>
              <w:rPr>
                <w:rFonts w:eastAsia="Yu Mincho"/>
              </w:rPr>
              <w:t>4 and 5</w:t>
            </w:r>
          </w:p>
        </w:tc>
      </w:tr>
      <w:tr w:rsidR="00FC290C" w14:paraId="4BB469F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5A6A4B5"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5099801"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0C195FEB" w14:textId="77777777" w:rsidR="00FC290C" w:rsidRDefault="00FC290C" w:rsidP="004618D8">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817018" w14:textId="77777777" w:rsidR="00FC290C" w:rsidRDefault="00FC290C" w:rsidP="004618D8">
            <w:pPr>
              <w:pStyle w:val="TAC"/>
              <w:rPr>
                <w:rFonts w:cs="Arial"/>
                <w:szCs w:val="18"/>
                <w:lang w:eastAsia="zh-CN" w:bidi="ar"/>
              </w:rPr>
            </w:pPr>
            <w:r>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34B62BA0" w14:textId="77777777" w:rsidR="00FC290C" w:rsidRDefault="00FC290C" w:rsidP="004618D8">
            <w:pPr>
              <w:pStyle w:val="TAC"/>
              <w:rPr>
                <w:rFonts w:eastAsia="Yu Mincho"/>
              </w:rPr>
            </w:pPr>
          </w:p>
        </w:tc>
      </w:tr>
      <w:tr w:rsidR="00FC290C" w14:paraId="1D6795CF" w14:textId="77777777" w:rsidTr="004618D8">
        <w:trPr>
          <w:jc w:val="center"/>
        </w:trPr>
        <w:tc>
          <w:tcPr>
            <w:tcW w:w="1983" w:type="dxa"/>
            <w:tcBorders>
              <w:left w:val="single" w:sz="4" w:space="0" w:color="auto"/>
              <w:bottom w:val="nil"/>
              <w:right w:val="single" w:sz="4" w:space="0" w:color="auto"/>
            </w:tcBorders>
            <w:vAlign w:val="center"/>
          </w:tcPr>
          <w:p w14:paraId="63524EEB" w14:textId="77777777" w:rsidR="00FC290C" w:rsidRDefault="00FC290C" w:rsidP="004618D8">
            <w:pPr>
              <w:pStyle w:val="TAC"/>
              <w:rPr>
                <w:rFonts w:eastAsiaTheme="minorEastAsia"/>
                <w:lang w:eastAsia="zh-CN"/>
              </w:rPr>
            </w:pPr>
            <w:r>
              <w:rPr>
                <w:rFonts w:eastAsia="PMingLiU" w:cs="Arial"/>
                <w:lang w:eastAsia="zh-TW"/>
              </w:rPr>
              <w:t>CA_n25(2A)-n66A</w:t>
            </w:r>
          </w:p>
        </w:tc>
        <w:tc>
          <w:tcPr>
            <w:tcW w:w="1690" w:type="dxa"/>
            <w:tcBorders>
              <w:left w:val="single" w:sz="4" w:space="0" w:color="auto"/>
              <w:bottom w:val="nil"/>
              <w:right w:val="single" w:sz="4" w:space="0" w:color="auto"/>
            </w:tcBorders>
            <w:vAlign w:val="center"/>
          </w:tcPr>
          <w:p w14:paraId="67AA88ED" w14:textId="77777777" w:rsidR="00FC290C" w:rsidRDefault="00FC290C" w:rsidP="004618D8">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1453DA18" w14:textId="77777777" w:rsidR="00FC290C" w:rsidRDefault="00FC290C" w:rsidP="004618D8">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6FE29711" w14:textId="77777777" w:rsidR="00FC290C" w:rsidRDefault="00FC290C" w:rsidP="004618D8">
            <w:pPr>
              <w:pStyle w:val="TAC"/>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62CA6AE6" w14:textId="77777777" w:rsidR="00FC290C" w:rsidRDefault="00FC290C" w:rsidP="004618D8">
            <w:pPr>
              <w:pStyle w:val="TAC"/>
              <w:rPr>
                <w:rFonts w:eastAsiaTheme="minorEastAsia"/>
                <w:lang w:eastAsia="zh-CN"/>
              </w:rPr>
            </w:pPr>
            <w:r>
              <w:rPr>
                <w:rFonts w:eastAsiaTheme="minorEastAsia" w:cs="Arial"/>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73DFFC" w14:textId="77777777" w:rsidR="00FC290C" w:rsidRDefault="00FC290C" w:rsidP="004618D8">
            <w:pPr>
              <w:pStyle w:val="TAC"/>
              <w:rPr>
                <w:rFonts w:eastAsiaTheme="minorEastAsia" w:cs="Arial"/>
                <w:kern w:val="2"/>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1A6485A4"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71569CD9" w14:textId="77777777" w:rsidTr="004618D8">
        <w:trPr>
          <w:jc w:val="center"/>
        </w:trPr>
        <w:tc>
          <w:tcPr>
            <w:tcW w:w="1983" w:type="dxa"/>
            <w:tcBorders>
              <w:top w:val="nil"/>
              <w:left w:val="single" w:sz="4" w:space="0" w:color="auto"/>
              <w:bottom w:val="nil"/>
              <w:right w:val="single" w:sz="4" w:space="0" w:color="auto"/>
            </w:tcBorders>
            <w:vAlign w:val="center"/>
          </w:tcPr>
          <w:p w14:paraId="29EAE6A4"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9EDD26"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7096BDCA" w14:textId="77777777" w:rsidR="00FC290C" w:rsidRDefault="00FC290C" w:rsidP="004618D8">
            <w:pPr>
              <w:pStyle w:val="TAC"/>
              <w:rPr>
                <w:rFonts w:eastAsiaTheme="minorEastAsia"/>
                <w:lang w:eastAsia="zh-CN"/>
              </w:rPr>
            </w:pPr>
            <w:r>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FBD70E" w14:textId="77777777" w:rsidR="00FC290C" w:rsidRDefault="00FC290C" w:rsidP="004618D8">
            <w:pPr>
              <w:pStyle w:val="TAC"/>
              <w:rPr>
                <w:rFonts w:eastAsiaTheme="minorEastAsia" w:cs="Arial"/>
                <w:kern w:val="2"/>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15762ADA" w14:textId="77777777" w:rsidR="00FC290C" w:rsidRDefault="00FC290C" w:rsidP="004618D8">
            <w:pPr>
              <w:pStyle w:val="TAC"/>
              <w:rPr>
                <w:rFonts w:eastAsia="Yu Mincho"/>
              </w:rPr>
            </w:pPr>
          </w:p>
        </w:tc>
      </w:tr>
      <w:tr w:rsidR="00FC290C" w14:paraId="2AAF0889" w14:textId="77777777" w:rsidTr="004618D8">
        <w:trPr>
          <w:jc w:val="center"/>
        </w:trPr>
        <w:tc>
          <w:tcPr>
            <w:tcW w:w="1983" w:type="dxa"/>
            <w:tcBorders>
              <w:top w:val="nil"/>
              <w:left w:val="single" w:sz="4" w:space="0" w:color="auto"/>
              <w:bottom w:val="nil"/>
              <w:right w:val="single" w:sz="4" w:space="0" w:color="auto"/>
            </w:tcBorders>
            <w:vAlign w:val="center"/>
          </w:tcPr>
          <w:p w14:paraId="22CC1EC1"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BC49793"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0FF7A47E" w14:textId="77777777" w:rsidR="00FC290C" w:rsidRDefault="00FC290C" w:rsidP="004618D8">
            <w:pPr>
              <w:pStyle w:val="TAC"/>
              <w:rPr>
                <w:rFonts w:eastAsiaTheme="minorEastAsia" w:cs="Arial"/>
                <w:kern w:val="2"/>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6E3131" w14:textId="77777777" w:rsidR="00FC290C" w:rsidRDefault="00FC290C" w:rsidP="004618D8">
            <w:pPr>
              <w:pStyle w:val="TAC"/>
              <w:rPr>
                <w:rFonts w:eastAsiaTheme="minorEastAsia" w:cs="Arial"/>
                <w:kern w:val="2"/>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60620036" w14:textId="77777777" w:rsidR="00FC290C" w:rsidRDefault="00FC290C" w:rsidP="004618D8">
            <w:pPr>
              <w:pStyle w:val="TAC"/>
              <w:rPr>
                <w:rFonts w:eastAsia="Yu Mincho"/>
              </w:rPr>
            </w:pPr>
            <w:r>
              <w:rPr>
                <w:rFonts w:eastAsiaTheme="minorEastAsia" w:hint="eastAsia"/>
                <w:lang w:eastAsia="zh-CN"/>
              </w:rPr>
              <w:t>1</w:t>
            </w:r>
          </w:p>
        </w:tc>
      </w:tr>
      <w:tr w:rsidR="00FC290C" w14:paraId="3DD7DC3F" w14:textId="77777777" w:rsidTr="004618D8">
        <w:trPr>
          <w:jc w:val="center"/>
        </w:trPr>
        <w:tc>
          <w:tcPr>
            <w:tcW w:w="1983" w:type="dxa"/>
            <w:tcBorders>
              <w:top w:val="nil"/>
              <w:left w:val="single" w:sz="4" w:space="0" w:color="auto"/>
              <w:bottom w:val="nil"/>
              <w:right w:val="single" w:sz="4" w:space="0" w:color="auto"/>
            </w:tcBorders>
            <w:vAlign w:val="center"/>
          </w:tcPr>
          <w:p w14:paraId="17E73F59"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D75E910"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4F7AD956" w14:textId="77777777" w:rsidR="00FC290C" w:rsidRDefault="00FC290C" w:rsidP="004618D8">
            <w:pPr>
              <w:pStyle w:val="TAC"/>
              <w:rPr>
                <w:rFonts w:eastAsiaTheme="minorEastAsia" w:cs="Arial"/>
                <w:kern w:val="2"/>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F09FDE" w14:textId="77777777" w:rsidR="00FC290C" w:rsidRDefault="00FC290C" w:rsidP="004618D8">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831E981" w14:textId="77777777" w:rsidR="00FC290C" w:rsidRDefault="00FC290C" w:rsidP="004618D8">
            <w:pPr>
              <w:pStyle w:val="TAC"/>
              <w:rPr>
                <w:rFonts w:eastAsia="Yu Mincho"/>
              </w:rPr>
            </w:pPr>
          </w:p>
        </w:tc>
      </w:tr>
      <w:tr w:rsidR="00FC290C" w14:paraId="4DAA866E" w14:textId="77777777" w:rsidTr="004618D8">
        <w:trPr>
          <w:jc w:val="center"/>
        </w:trPr>
        <w:tc>
          <w:tcPr>
            <w:tcW w:w="1983" w:type="dxa"/>
            <w:tcBorders>
              <w:top w:val="nil"/>
              <w:left w:val="single" w:sz="4" w:space="0" w:color="auto"/>
              <w:bottom w:val="nil"/>
              <w:right w:val="single" w:sz="4" w:space="0" w:color="auto"/>
            </w:tcBorders>
            <w:vAlign w:val="center"/>
          </w:tcPr>
          <w:p w14:paraId="1D292352"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E3CD0BD"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0E20B53C" w14:textId="77777777" w:rsidR="00FC290C" w:rsidRDefault="00FC290C" w:rsidP="004618D8">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D578B8" w14:textId="77777777" w:rsidR="00FC290C" w:rsidRDefault="00FC290C" w:rsidP="004618D8">
            <w:pPr>
              <w:pStyle w:val="TAC"/>
              <w:rPr>
                <w:rFonts w:eastAsiaTheme="minorEastAsia"/>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7384EDFA" w14:textId="77777777" w:rsidR="00FC290C" w:rsidRDefault="00FC290C" w:rsidP="004618D8">
            <w:pPr>
              <w:pStyle w:val="TAC"/>
              <w:rPr>
                <w:rFonts w:eastAsia="Yu Mincho"/>
              </w:rPr>
            </w:pPr>
            <w:r>
              <w:rPr>
                <w:rFonts w:eastAsiaTheme="minorEastAsia" w:hint="eastAsia"/>
                <w:lang w:eastAsia="zh-CN"/>
              </w:rPr>
              <w:t>2</w:t>
            </w:r>
          </w:p>
        </w:tc>
      </w:tr>
      <w:tr w:rsidR="00FC290C" w14:paraId="2FA4280B" w14:textId="77777777" w:rsidTr="004618D8">
        <w:trPr>
          <w:jc w:val="center"/>
        </w:trPr>
        <w:tc>
          <w:tcPr>
            <w:tcW w:w="1983" w:type="dxa"/>
            <w:tcBorders>
              <w:top w:val="nil"/>
              <w:left w:val="single" w:sz="4" w:space="0" w:color="auto"/>
              <w:bottom w:val="nil"/>
              <w:right w:val="single" w:sz="4" w:space="0" w:color="auto"/>
            </w:tcBorders>
            <w:vAlign w:val="center"/>
          </w:tcPr>
          <w:p w14:paraId="21F4187B"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C5BFD74"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60170BA7" w14:textId="77777777" w:rsidR="00FC290C" w:rsidRDefault="00FC290C" w:rsidP="004618D8">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26EE91" w14:textId="77777777" w:rsidR="00FC290C" w:rsidRDefault="00FC290C" w:rsidP="004618D8">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39B15E7" w14:textId="77777777" w:rsidR="00FC290C" w:rsidRDefault="00FC290C" w:rsidP="004618D8">
            <w:pPr>
              <w:pStyle w:val="TAC"/>
              <w:rPr>
                <w:rFonts w:eastAsia="Yu Mincho"/>
              </w:rPr>
            </w:pPr>
          </w:p>
        </w:tc>
      </w:tr>
      <w:tr w:rsidR="00FC290C" w14:paraId="304A32DA" w14:textId="77777777" w:rsidTr="004618D8">
        <w:trPr>
          <w:jc w:val="center"/>
        </w:trPr>
        <w:tc>
          <w:tcPr>
            <w:tcW w:w="1983" w:type="dxa"/>
            <w:tcBorders>
              <w:top w:val="nil"/>
              <w:left w:val="single" w:sz="4" w:space="0" w:color="auto"/>
              <w:bottom w:val="nil"/>
              <w:right w:val="single" w:sz="4" w:space="0" w:color="auto"/>
            </w:tcBorders>
            <w:vAlign w:val="center"/>
          </w:tcPr>
          <w:p w14:paraId="47A101C4"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6CD98E5"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186F30C2"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AE325A" w14:textId="77777777" w:rsidR="00FC290C" w:rsidRDefault="00FC290C" w:rsidP="004618D8">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41CEA985" w14:textId="77777777" w:rsidR="00FC290C" w:rsidRDefault="00FC290C" w:rsidP="004618D8">
            <w:pPr>
              <w:pStyle w:val="TAC"/>
              <w:rPr>
                <w:rFonts w:eastAsia="Yu Mincho"/>
              </w:rPr>
            </w:pPr>
            <w:r>
              <w:rPr>
                <w:rFonts w:eastAsia="Yu Mincho"/>
              </w:rPr>
              <w:t>4 and 5</w:t>
            </w:r>
          </w:p>
        </w:tc>
      </w:tr>
      <w:tr w:rsidR="00FC290C" w14:paraId="07B2FCE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98D9F60"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927F8F9"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4D872CCB" w14:textId="77777777" w:rsidR="00FC290C" w:rsidRDefault="00FC290C" w:rsidP="004618D8">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CE3466" w14:textId="77777777" w:rsidR="00FC290C" w:rsidRDefault="00FC290C" w:rsidP="004618D8">
            <w:pPr>
              <w:pStyle w:val="TAC"/>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62BCFFEC" w14:textId="77777777" w:rsidR="00FC290C" w:rsidRDefault="00FC290C" w:rsidP="004618D8">
            <w:pPr>
              <w:pStyle w:val="TAC"/>
              <w:rPr>
                <w:rFonts w:eastAsia="Yu Mincho"/>
              </w:rPr>
            </w:pPr>
          </w:p>
        </w:tc>
      </w:tr>
      <w:tr w:rsidR="00FC290C" w14:paraId="56A6A52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89C8FD7" w14:textId="77777777" w:rsidR="00FC290C" w:rsidRDefault="00FC290C" w:rsidP="004618D8">
            <w:pPr>
              <w:pStyle w:val="TAC"/>
              <w:rPr>
                <w:rFonts w:eastAsiaTheme="minorEastAsia"/>
                <w:lang w:eastAsia="zh-CN"/>
              </w:rPr>
            </w:pPr>
            <w:r>
              <w:rPr>
                <w:rFonts w:eastAsiaTheme="minorEastAsia"/>
                <w:lang w:eastAsia="zh-TW"/>
              </w:rPr>
              <w:t>CA_n25(2A)-n66</w:t>
            </w:r>
            <w:r>
              <w:rPr>
                <w:rFonts w:eastAsiaTheme="minorEastAsia"/>
                <w:lang w:eastAsia="zh-CN"/>
              </w:rPr>
              <w:t>(2</w:t>
            </w:r>
            <w:r>
              <w:rPr>
                <w:rFonts w:eastAsiaTheme="minorEastAsia"/>
                <w:lang w:eastAsia="zh-TW"/>
              </w:rPr>
              <w:t>A)</w:t>
            </w:r>
          </w:p>
        </w:tc>
        <w:tc>
          <w:tcPr>
            <w:tcW w:w="1690" w:type="dxa"/>
            <w:tcBorders>
              <w:top w:val="single" w:sz="4" w:space="0" w:color="auto"/>
              <w:left w:val="single" w:sz="4" w:space="0" w:color="auto"/>
              <w:bottom w:val="nil"/>
              <w:right w:val="single" w:sz="4" w:space="0" w:color="auto"/>
            </w:tcBorders>
            <w:vAlign w:val="center"/>
          </w:tcPr>
          <w:p w14:paraId="29472338" w14:textId="77777777" w:rsidR="00FC290C" w:rsidRDefault="00FC290C" w:rsidP="004618D8">
            <w:pPr>
              <w:pStyle w:val="TAC"/>
              <w:rPr>
                <w:szCs w:val="18"/>
                <w:lang w:val="en-US" w:eastAsia="zh-CN"/>
              </w:rPr>
            </w:pPr>
            <w:r>
              <w:rPr>
                <w:szCs w:val="18"/>
                <w:lang w:val="en-US" w:eastAsia="zh-CN"/>
              </w:rPr>
              <w:t>n25</w:t>
            </w:r>
            <w:r>
              <w:rPr>
                <w:szCs w:val="18"/>
                <w:vertAlign w:val="superscript"/>
                <w:lang w:val="en-US" w:eastAsia="zh-CN"/>
              </w:rPr>
              <w:t>8</w:t>
            </w:r>
          </w:p>
          <w:p w14:paraId="291ED56A" w14:textId="77777777" w:rsidR="00FC290C" w:rsidRDefault="00FC290C" w:rsidP="004618D8">
            <w:pPr>
              <w:pStyle w:val="TAC"/>
              <w:rPr>
                <w:szCs w:val="18"/>
                <w:lang w:val="en-US" w:eastAsia="zh-CN"/>
              </w:rPr>
            </w:pPr>
            <w:r>
              <w:rPr>
                <w:szCs w:val="18"/>
                <w:lang w:val="en-US"/>
              </w:rPr>
              <w:t>n66</w:t>
            </w:r>
            <w:r>
              <w:rPr>
                <w:szCs w:val="18"/>
                <w:vertAlign w:val="superscript"/>
                <w:lang w:val="en-US" w:eastAsia="zh-CN"/>
              </w:rPr>
              <w:t>8</w:t>
            </w:r>
          </w:p>
          <w:p w14:paraId="1EEE1495" w14:textId="77777777" w:rsidR="00FC290C" w:rsidRDefault="00FC290C" w:rsidP="004618D8">
            <w:pPr>
              <w:pStyle w:val="TAC"/>
              <w:rPr>
                <w:rFonts w:eastAsiaTheme="minorEastAsia"/>
                <w:lang w:eastAsia="zh-CN"/>
              </w:rPr>
            </w:pPr>
            <w:r>
              <w:rPr>
                <w:lang w:eastAsia="zh-TW"/>
              </w:rPr>
              <w:t>CA_n25A-n66A</w:t>
            </w:r>
            <w:r>
              <w:rPr>
                <w:szCs w:val="18"/>
                <w:vertAlign w:val="superscript"/>
                <w:lang w:val="en-US" w:eastAsia="zh-CN"/>
              </w:rPr>
              <w:t>8</w:t>
            </w:r>
          </w:p>
        </w:tc>
        <w:tc>
          <w:tcPr>
            <w:tcW w:w="730" w:type="dxa"/>
            <w:tcBorders>
              <w:left w:val="single" w:sz="4" w:space="0" w:color="auto"/>
              <w:right w:val="single" w:sz="4" w:space="0" w:color="auto"/>
            </w:tcBorders>
            <w:vAlign w:val="center"/>
          </w:tcPr>
          <w:p w14:paraId="2E986023" w14:textId="77777777" w:rsidR="00FC290C" w:rsidRDefault="00FC290C" w:rsidP="004618D8">
            <w:pPr>
              <w:pStyle w:val="TAC"/>
              <w:rPr>
                <w:rFonts w:eastAsiaTheme="minorEastAsia"/>
                <w:lang w:eastAsia="zh-CN"/>
              </w:rPr>
            </w:pPr>
            <w:r>
              <w:rPr>
                <w:rFonts w:eastAsiaTheme="minorEastAsia"/>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ACE78C" w14:textId="77777777" w:rsidR="00FC290C" w:rsidRDefault="00FC290C" w:rsidP="004618D8">
            <w:pPr>
              <w:pStyle w:val="TAC"/>
              <w:rPr>
                <w:rFonts w:eastAsiaTheme="minorEastAsia"/>
                <w:kern w:val="2"/>
                <w:lang w:eastAsia="zh-CN"/>
              </w:rPr>
            </w:pPr>
            <w:r>
              <w:rPr>
                <w:rFonts w:cs="Arial"/>
                <w:szCs w:val="18"/>
                <w:lang w:eastAsia="zh-CN" w:bidi="ar"/>
              </w:rPr>
              <w:t>CA_n25(2A)_BCS0</w:t>
            </w:r>
          </w:p>
        </w:tc>
        <w:tc>
          <w:tcPr>
            <w:tcW w:w="1360" w:type="dxa"/>
            <w:tcBorders>
              <w:top w:val="single" w:sz="4" w:space="0" w:color="auto"/>
              <w:left w:val="single" w:sz="4" w:space="0" w:color="auto"/>
              <w:bottom w:val="nil"/>
              <w:right w:val="single" w:sz="4" w:space="0" w:color="auto"/>
            </w:tcBorders>
            <w:vAlign w:val="center"/>
          </w:tcPr>
          <w:p w14:paraId="523BAE9D" w14:textId="77777777" w:rsidR="00FC290C" w:rsidRDefault="00FC290C" w:rsidP="004618D8">
            <w:pPr>
              <w:pStyle w:val="TAC"/>
              <w:rPr>
                <w:rFonts w:eastAsia="Yu Mincho"/>
              </w:rPr>
            </w:pPr>
            <w:r>
              <w:rPr>
                <w:rFonts w:eastAsia="Yu Mincho"/>
              </w:rPr>
              <w:t>0</w:t>
            </w:r>
          </w:p>
        </w:tc>
      </w:tr>
      <w:tr w:rsidR="00FC290C" w14:paraId="338EE15D" w14:textId="77777777" w:rsidTr="004618D8">
        <w:trPr>
          <w:jc w:val="center"/>
        </w:trPr>
        <w:tc>
          <w:tcPr>
            <w:tcW w:w="1983" w:type="dxa"/>
            <w:tcBorders>
              <w:top w:val="nil"/>
              <w:left w:val="single" w:sz="4" w:space="0" w:color="auto"/>
              <w:bottom w:val="nil"/>
              <w:right w:val="single" w:sz="4" w:space="0" w:color="auto"/>
            </w:tcBorders>
            <w:vAlign w:val="center"/>
          </w:tcPr>
          <w:p w14:paraId="521BE858"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3AD63DE"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7DDD04B3" w14:textId="77777777" w:rsidR="00FC290C" w:rsidRDefault="00FC290C" w:rsidP="004618D8">
            <w:pPr>
              <w:pStyle w:val="TAC"/>
              <w:rPr>
                <w:rFonts w:eastAsiaTheme="minorEastAsia"/>
                <w:lang w:eastAsia="zh-CN"/>
              </w:rPr>
            </w:pPr>
            <w:r>
              <w:rPr>
                <w:rFonts w:eastAsiaTheme="minorEastAsia"/>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0A4B0E" w14:textId="77777777" w:rsidR="00FC290C" w:rsidRDefault="00FC290C" w:rsidP="004618D8">
            <w:pPr>
              <w:pStyle w:val="TAC"/>
              <w:rPr>
                <w:rFonts w:eastAsiaTheme="minorEastAsia"/>
                <w:kern w:val="2"/>
              </w:rPr>
            </w:pPr>
            <w:r>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5CEE0DA9" w14:textId="77777777" w:rsidR="00FC290C" w:rsidRDefault="00FC290C" w:rsidP="004618D8">
            <w:pPr>
              <w:pStyle w:val="TAC"/>
              <w:rPr>
                <w:rFonts w:eastAsia="Yu Mincho"/>
              </w:rPr>
            </w:pPr>
          </w:p>
        </w:tc>
      </w:tr>
      <w:tr w:rsidR="00FC290C" w14:paraId="7CBF7A10" w14:textId="77777777" w:rsidTr="004618D8">
        <w:trPr>
          <w:jc w:val="center"/>
        </w:trPr>
        <w:tc>
          <w:tcPr>
            <w:tcW w:w="1983" w:type="dxa"/>
            <w:tcBorders>
              <w:top w:val="nil"/>
              <w:left w:val="single" w:sz="4" w:space="0" w:color="auto"/>
              <w:bottom w:val="nil"/>
              <w:right w:val="single" w:sz="4" w:space="0" w:color="auto"/>
            </w:tcBorders>
            <w:vAlign w:val="center"/>
          </w:tcPr>
          <w:p w14:paraId="0B6885E1"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3E4BB17"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38EA3D98" w14:textId="77777777" w:rsidR="00FC290C" w:rsidRDefault="00FC290C" w:rsidP="004618D8">
            <w:pPr>
              <w:pStyle w:val="TAC"/>
              <w:rPr>
                <w:rFonts w:eastAsiaTheme="minorEastAsia"/>
                <w:kern w:val="2"/>
              </w:rPr>
            </w:pPr>
            <w:r>
              <w:rPr>
                <w:rFonts w:eastAsiaTheme="minorEastAsia"/>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49BAB3" w14:textId="77777777" w:rsidR="00FC290C" w:rsidRDefault="00FC290C" w:rsidP="004618D8">
            <w:pPr>
              <w:pStyle w:val="TAC"/>
              <w:rPr>
                <w:rFonts w:eastAsiaTheme="minorEastAsia"/>
                <w:kern w:val="2"/>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608C2DA2" w14:textId="77777777" w:rsidR="00FC290C" w:rsidRDefault="00FC290C" w:rsidP="004618D8">
            <w:pPr>
              <w:pStyle w:val="TAC"/>
              <w:rPr>
                <w:rFonts w:eastAsia="Yu Mincho"/>
              </w:rPr>
            </w:pPr>
            <w:r>
              <w:rPr>
                <w:rFonts w:eastAsiaTheme="minorEastAsia" w:hint="eastAsia"/>
                <w:lang w:eastAsia="zh-CN"/>
              </w:rPr>
              <w:t>1</w:t>
            </w:r>
          </w:p>
        </w:tc>
      </w:tr>
      <w:tr w:rsidR="00FC290C" w14:paraId="206352AD" w14:textId="77777777" w:rsidTr="004618D8">
        <w:trPr>
          <w:jc w:val="center"/>
        </w:trPr>
        <w:tc>
          <w:tcPr>
            <w:tcW w:w="1983" w:type="dxa"/>
            <w:tcBorders>
              <w:top w:val="nil"/>
              <w:left w:val="single" w:sz="4" w:space="0" w:color="auto"/>
              <w:bottom w:val="nil"/>
              <w:right w:val="single" w:sz="4" w:space="0" w:color="auto"/>
            </w:tcBorders>
            <w:vAlign w:val="center"/>
          </w:tcPr>
          <w:p w14:paraId="58BAAC53"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C71D761"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066054F2" w14:textId="77777777" w:rsidR="00FC290C" w:rsidRDefault="00FC290C" w:rsidP="004618D8">
            <w:pPr>
              <w:pStyle w:val="TAC"/>
              <w:rPr>
                <w:rFonts w:eastAsiaTheme="minorEastAsia"/>
                <w:kern w:val="2"/>
              </w:rPr>
            </w:pPr>
            <w:r>
              <w:rPr>
                <w:rFonts w:eastAsiaTheme="minorEastAsia"/>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A77DF0" w14:textId="77777777" w:rsidR="00FC290C" w:rsidRDefault="00FC290C" w:rsidP="004618D8">
            <w:pPr>
              <w:pStyle w:val="TAC"/>
              <w:rPr>
                <w:rFonts w:eastAsiaTheme="minorEastAsia"/>
                <w:kern w:val="2"/>
                <w:lang w:eastAsia="zh-CN"/>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C97389B" w14:textId="77777777" w:rsidR="00FC290C" w:rsidRDefault="00FC290C" w:rsidP="004618D8">
            <w:pPr>
              <w:pStyle w:val="TAC"/>
              <w:rPr>
                <w:rFonts w:eastAsia="Yu Mincho"/>
              </w:rPr>
            </w:pPr>
          </w:p>
        </w:tc>
      </w:tr>
      <w:tr w:rsidR="00FC290C" w14:paraId="1D964398" w14:textId="77777777" w:rsidTr="004618D8">
        <w:trPr>
          <w:jc w:val="center"/>
        </w:trPr>
        <w:tc>
          <w:tcPr>
            <w:tcW w:w="1983" w:type="dxa"/>
            <w:tcBorders>
              <w:top w:val="nil"/>
              <w:left w:val="single" w:sz="4" w:space="0" w:color="auto"/>
              <w:bottom w:val="nil"/>
              <w:right w:val="single" w:sz="4" w:space="0" w:color="auto"/>
            </w:tcBorders>
            <w:vAlign w:val="center"/>
          </w:tcPr>
          <w:p w14:paraId="1D676B73"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391E1E3" w14:textId="77777777" w:rsidR="00FC290C" w:rsidRDefault="00FC290C" w:rsidP="004618D8">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2E938367" w14:textId="77777777" w:rsidR="00FC290C" w:rsidRDefault="00FC290C" w:rsidP="004618D8">
            <w:pPr>
              <w:pStyle w:val="TAC"/>
              <w:rPr>
                <w:rFonts w:eastAsiaTheme="minorEastAsia"/>
                <w:szCs w:val="18"/>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24DA43" w14:textId="77777777" w:rsidR="00FC290C" w:rsidRDefault="00FC290C" w:rsidP="004618D8">
            <w:pPr>
              <w:pStyle w:val="TAC"/>
              <w:rPr>
                <w:rFonts w:eastAsiaTheme="minorEastAsia"/>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5CD61FFE" w14:textId="77777777" w:rsidR="00FC290C" w:rsidRDefault="00FC290C" w:rsidP="004618D8">
            <w:pPr>
              <w:pStyle w:val="TAC"/>
              <w:rPr>
                <w:rFonts w:eastAsiaTheme="minorEastAsia"/>
                <w:szCs w:val="18"/>
                <w:lang w:eastAsia="zh-CN"/>
              </w:rPr>
            </w:pPr>
            <w:r>
              <w:rPr>
                <w:rFonts w:eastAsiaTheme="minorEastAsia" w:hint="eastAsia"/>
                <w:lang w:eastAsia="zh-CN"/>
              </w:rPr>
              <w:t>2</w:t>
            </w:r>
          </w:p>
        </w:tc>
      </w:tr>
      <w:tr w:rsidR="00FC290C" w14:paraId="5C872E6A" w14:textId="77777777" w:rsidTr="004618D8">
        <w:trPr>
          <w:jc w:val="center"/>
        </w:trPr>
        <w:tc>
          <w:tcPr>
            <w:tcW w:w="1983" w:type="dxa"/>
            <w:tcBorders>
              <w:top w:val="nil"/>
              <w:left w:val="single" w:sz="4" w:space="0" w:color="auto"/>
              <w:bottom w:val="nil"/>
              <w:right w:val="single" w:sz="4" w:space="0" w:color="auto"/>
            </w:tcBorders>
            <w:vAlign w:val="center"/>
          </w:tcPr>
          <w:p w14:paraId="28ABDC69"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43378D7" w14:textId="77777777" w:rsidR="00FC290C" w:rsidRDefault="00FC290C" w:rsidP="004618D8">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25AFC200" w14:textId="77777777" w:rsidR="00FC290C" w:rsidRDefault="00FC290C" w:rsidP="004618D8">
            <w:pPr>
              <w:pStyle w:val="TAC"/>
              <w:rPr>
                <w:rFonts w:eastAsiaTheme="minorEastAsia"/>
                <w:szCs w:val="18"/>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B23112" w14:textId="77777777" w:rsidR="00FC290C" w:rsidRDefault="00FC290C" w:rsidP="004618D8">
            <w:pPr>
              <w:pStyle w:val="TAC"/>
              <w:rPr>
                <w:rFonts w:eastAsiaTheme="minorEastAsia"/>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9116CC8" w14:textId="77777777" w:rsidR="00FC290C" w:rsidRDefault="00FC290C" w:rsidP="004618D8">
            <w:pPr>
              <w:pStyle w:val="TAC"/>
              <w:rPr>
                <w:rFonts w:eastAsiaTheme="minorEastAsia"/>
                <w:szCs w:val="18"/>
                <w:lang w:eastAsia="zh-CN"/>
              </w:rPr>
            </w:pPr>
          </w:p>
        </w:tc>
      </w:tr>
      <w:tr w:rsidR="00FC290C" w14:paraId="59DA383A" w14:textId="77777777" w:rsidTr="004618D8">
        <w:trPr>
          <w:jc w:val="center"/>
        </w:trPr>
        <w:tc>
          <w:tcPr>
            <w:tcW w:w="1983" w:type="dxa"/>
            <w:tcBorders>
              <w:top w:val="nil"/>
              <w:left w:val="single" w:sz="4" w:space="0" w:color="auto"/>
              <w:bottom w:val="nil"/>
              <w:right w:val="single" w:sz="4" w:space="0" w:color="auto"/>
            </w:tcBorders>
            <w:vAlign w:val="center"/>
          </w:tcPr>
          <w:p w14:paraId="490C78B7"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E7FE702" w14:textId="77777777" w:rsidR="00FC290C" w:rsidRDefault="00FC290C" w:rsidP="004618D8">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0BCE3276"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72A0BA" w14:textId="77777777" w:rsidR="00FC290C" w:rsidRDefault="00FC290C" w:rsidP="004618D8">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488CBA77" w14:textId="77777777" w:rsidR="00FC290C" w:rsidRDefault="00FC290C" w:rsidP="004618D8">
            <w:pPr>
              <w:pStyle w:val="TAC"/>
              <w:rPr>
                <w:rFonts w:eastAsiaTheme="minorEastAsia"/>
                <w:szCs w:val="18"/>
                <w:lang w:eastAsia="zh-CN"/>
              </w:rPr>
            </w:pPr>
            <w:r>
              <w:rPr>
                <w:rFonts w:eastAsiaTheme="minorEastAsia"/>
                <w:szCs w:val="18"/>
                <w:lang w:eastAsia="zh-CN"/>
              </w:rPr>
              <w:t>4</w:t>
            </w:r>
            <w:r>
              <w:rPr>
                <w:rFonts w:eastAsia="Yu Mincho"/>
              </w:rPr>
              <w:t xml:space="preserve"> and 5</w:t>
            </w:r>
          </w:p>
        </w:tc>
      </w:tr>
      <w:tr w:rsidR="00FC290C" w14:paraId="76EF2D34"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3ABFBF0"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7ECEB20" w14:textId="77777777" w:rsidR="00FC290C" w:rsidRDefault="00FC290C" w:rsidP="004618D8">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7704E24B" w14:textId="77777777" w:rsidR="00FC290C" w:rsidRDefault="00FC290C" w:rsidP="004618D8">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6A55E1" w14:textId="77777777" w:rsidR="00FC290C" w:rsidRDefault="00FC290C" w:rsidP="004618D8">
            <w:pPr>
              <w:pStyle w:val="TAC"/>
              <w:rPr>
                <w:rFonts w:cs="Arial"/>
                <w:szCs w:val="18"/>
                <w:lang w:eastAsia="zh-CN" w:bidi="ar"/>
              </w:rPr>
            </w:pPr>
            <w:r>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376D4B51" w14:textId="77777777" w:rsidR="00FC290C" w:rsidRDefault="00FC290C" w:rsidP="004618D8">
            <w:pPr>
              <w:pStyle w:val="TAC"/>
              <w:rPr>
                <w:rFonts w:eastAsiaTheme="minorEastAsia"/>
                <w:szCs w:val="18"/>
                <w:lang w:eastAsia="zh-CN"/>
              </w:rPr>
            </w:pPr>
          </w:p>
        </w:tc>
      </w:tr>
      <w:tr w:rsidR="00FC290C" w14:paraId="1F215DFC" w14:textId="77777777" w:rsidTr="004618D8">
        <w:trPr>
          <w:jc w:val="center"/>
        </w:trPr>
        <w:tc>
          <w:tcPr>
            <w:tcW w:w="1983" w:type="dxa"/>
            <w:tcBorders>
              <w:left w:val="single" w:sz="4" w:space="0" w:color="auto"/>
              <w:bottom w:val="nil"/>
              <w:right w:val="single" w:sz="4" w:space="0" w:color="auto"/>
            </w:tcBorders>
            <w:vAlign w:val="center"/>
          </w:tcPr>
          <w:p w14:paraId="50A6085E" w14:textId="77777777" w:rsidR="00FC290C" w:rsidRDefault="00FC290C" w:rsidP="004618D8">
            <w:pPr>
              <w:pStyle w:val="TAC"/>
              <w:rPr>
                <w:rFonts w:eastAsiaTheme="minorEastAsia"/>
                <w:szCs w:val="18"/>
                <w:lang w:eastAsia="zh-CN"/>
              </w:rPr>
            </w:pPr>
            <w:r>
              <w:rPr>
                <w:rFonts w:eastAsiaTheme="minorEastAsia"/>
                <w:szCs w:val="18"/>
                <w:lang w:eastAsia="zh-CN"/>
              </w:rPr>
              <w:t>CA_n25(3A)-n66A</w:t>
            </w:r>
          </w:p>
        </w:tc>
        <w:tc>
          <w:tcPr>
            <w:tcW w:w="1690" w:type="dxa"/>
            <w:tcBorders>
              <w:left w:val="single" w:sz="4" w:space="0" w:color="auto"/>
              <w:bottom w:val="nil"/>
              <w:right w:val="single" w:sz="4" w:space="0" w:color="auto"/>
            </w:tcBorders>
            <w:vAlign w:val="center"/>
          </w:tcPr>
          <w:p w14:paraId="0C9BEE52" w14:textId="77777777" w:rsidR="00FC290C" w:rsidRDefault="00FC290C" w:rsidP="004618D8">
            <w:pPr>
              <w:pStyle w:val="TAC"/>
              <w:rPr>
                <w:szCs w:val="18"/>
                <w:lang w:val="en-US" w:eastAsia="zh-CN"/>
              </w:rPr>
            </w:pPr>
            <w:r>
              <w:rPr>
                <w:szCs w:val="18"/>
                <w:lang w:val="en-US" w:eastAsia="zh-CN"/>
              </w:rPr>
              <w:t>n25</w:t>
            </w:r>
            <w:r>
              <w:rPr>
                <w:szCs w:val="18"/>
                <w:vertAlign w:val="superscript"/>
                <w:lang w:val="en-US" w:eastAsia="zh-CN"/>
              </w:rPr>
              <w:t>8</w:t>
            </w:r>
          </w:p>
          <w:p w14:paraId="5512700B" w14:textId="77777777" w:rsidR="00FC290C" w:rsidRDefault="00FC290C" w:rsidP="004618D8">
            <w:pPr>
              <w:pStyle w:val="TAC"/>
              <w:rPr>
                <w:szCs w:val="18"/>
                <w:lang w:val="en-US" w:eastAsia="zh-CN"/>
              </w:rPr>
            </w:pPr>
            <w:r>
              <w:rPr>
                <w:szCs w:val="18"/>
                <w:lang w:val="en-US"/>
              </w:rPr>
              <w:t>n66</w:t>
            </w:r>
            <w:r>
              <w:rPr>
                <w:szCs w:val="18"/>
                <w:vertAlign w:val="superscript"/>
                <w:lang w:val="en-US" w:eastAsia="zh-CN"/>
              </w:rPr>
              <w:t>8</w:t>
            </w:r>
          </w:p>
          <w:p w14:paraId="3F612EF0" w14:textId="77777777" w:rsidR="00FC290C" w:rsidRDefault="00FC290C" w:rsidP="004618D8">
            <w:pPr>
              <w:pStyle w:val="TAC"/>
              <w:rPr>
                <w:rFonts w:eastAsiaTheme="minorEastAsia"/>
                <w:szCs w:val="18"/>
                <w:lang w:eastAsia="zh-CN"/>
              </w:rPr>
            </w:pPr>
            <w:r>
              <w:rPr>
                <w:rFonts w:cs="Arial"/>
                <w:color w:val="000000"/>
                <w:szCs w:val="18"/>
              </w:rPr>
              <w:t>CA_n25A-n66A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5277F8" w14:textId="77777777" w:rsidR="00FC290C" w:rsidRDefault="00FC290C" w:rsidP="004618D8">
            <w:pPr>
              <w:pStyle w:val="TAC"/>
              <w:rPr>
                <w:rFonts w:eastAsiaTheme="minorEastAsia"/>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D12336" w14:textId="77777777" w:rsidR="00FC290C" w:rsidRDefault="00FC290C" w:rsidP="004618D8">
            <w:pPr>
              <w:pStyle w:val="TAC"/>
              <w:rPr>
                <w:rFonts w:cs="Arial"/>
                <w:szCs w:val="18"/>
                <w:lang w:eastAsia="zh-CN" w:bidi="ar"/>
              </w:rPr>
            </w:pPr>
            <w:r>
              <w:rPr>
                <w:rFonts w:eastAsia="DengXian" w:cs="Arial"/>
                <w:color w:val="000000"/>
                <w:szCs w:val="18"/>
              </w:rPr>
              <w:t>CA_n25(3A)_BCS 4 and 5</w:t>
            </w:r>
          </w:p>
        </w:tc>
        <w:tc>
          <w:tcPr>
            <w:tcW w:w="1360" w:type="dxa"/>
            <w:tcBorders>
              <w:left w:val="single" w:sz="4" w:space="0" w:color="auto"/>
              <w:bottom w:val="nil"/>
              <w:right w:val="single" w:sz="4" w:space="0" w:color="auto"/>
            </w:tcBorders>
            <w:vAlign w:val="center"/>
          </w:tcPr>
          <w:p w14:paraId="4E409859" w14:textId="77777777" w:rsidR="00FC290C" w:rsidRDefault="00FC290C" w:rsidP="004618D8">
            <w:pPr>
              <w:pStyle w:val="TAC"/>
              <w:rPr>
                <w:rFonts w:eastAsiaTheme="minorEastAsia"/>
                <w:szCs w:val="18"/>
                <w:lang w:eastAsia="zh-CN"/>
              </w:rPr>
            </w:pPr>
            <w:r>
              <w:rPr>
                <w:rFonts w:cs="Arial"/>
                <w:color w:val="000000"/>
                <w:szCs w:val="18"/>
              </w:rPr>
              <w:t>4 and 5</w:t>
            </w:r>
          </w:p>
        </w:tc>
      </w:tr>
      <w:tr w:rsidR="00FC290C" w14:paraId="268FDF8A"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E1F433E"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063924A" w14:textId="77777777" w:rsidR="00FC290C" w:rsidRDefault="00FC290C" w:rsidP="004618D8">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6F008E2" w14:textId="77777777" w:rsidR="00FC290C" w:rsidRDefault="00FC290C" w:rsidP="004618D8">
            <w:pPr>
              <w:pStyle w:val="TAC"/>
              <w:rPr>
                <w:rFonts w:eastAsiaTheme="minorEastAsia"/>
                <w:lang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91A470" w14:textId="77777777" w:rsidR="00FC290C" w:rsidRDefault="00FC290C" w:rsidP="004618D8">
            <w:pPr>
              <w:pStyle w:val="TAC"/>
              <w:rPr>
                <w:rFonts w:cs="Arial"/>
                <w:szCs w:val="18"/>
                <w:lang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B5E2A77" w14:textId="77777777" w:rsidR="00FC290C" w:rsidRDefault="00FC290C" w:rsidP="004618D8">
            <w:pPr>
              <w:pStyle w:val="TAC"/>
              <w:rPr>
                <w:rFonts w:eastAsiaTheme="minorEastAsia"/>
                <w:szCs w:val="18"/>
                <w:lang w:eastAsia="zh-CN"/>
              </w:rPr>
            </w:pPr>
          </w:p>
        </w:tc>
      </w:tr>
      <w:tr w:rsidR="00FC290C" w14:paraId="7C6EDF0F" w14:textId="77777777" w:rsidTr="004618D8">
        <w:trPr>
          <w:jc w:val="center"/>
        </w:trPr>
        <w:tc>
          <w:tcPr>
            <w:tcW w:w="1983" w:type="dxa"/>
            <w:tcBorders>
              <w:top w:val="nil"/>
              <w:left w:val="single" w:sz="4" w:space="0" w:color="auto"/>
              <w:bottom w:val="nil"/>
              <w:right w:val="single" w:sz="4" w:space="0" w:color="auto"/>
            </w:tcBorders>
            <w:vAlign w:val="center"/>
          </w:tcPr>
          <w:p w14:paraId="787F6F78" w14:textId="77777777" w:rsidR="00FC290C" w:rsidRDefault="00FC290C" w:rsidP="004618D8">
            <w:pPr>
              <w:pStyle w:val="TAC"/>
              <w:rPr>
                <w:rFonts w:eastAsiaTheme="minorEastAsia"/>
                <w:szCs w:val="18"/>
                <w:lang w:eastAsia="zh-CN"/>
              </w:rPr>
            </w:pPr>
            <w:r>
              <w:rPr>
                <w:rFonts w:eastAsiaTheme="minorEastAsia"/>
                <w:szCs w:val="18"/>
                <w:lang w:val="en-US" w:eastAsia="zh-CN"/>
              </w:rPr>
              <w:t>CA_n25(3A)-n66(2A)</w:t>
            </w:r>
          </w:p>
        </w:tc>
        <w:tc>
          <w:tcPr>
            <w:tcW w:w="1690" w:type="dxa"/>
            <w:tcBorders>
              <w:top w:val="nil"/>
              <w:left w:val="single" w:sz="4" w:space="0" w:color="auto"/>
              <w:bottom w:val="nil"/>
              <w:right w:val="single" w:sz="4" w:space="0" w:color="auto"/>
            </w:tcBorders>
            <w:vAlign w:val="center"/>
          </w:tcPr>
          <w:p w14:paraId="4BE45397" w14:textId="77777777" w:rsidR="00FC290C" w:rsidRDefault="00FC290C" w:rsidP="004618D8">
            <w:pPr>
              <w:pStyle w:val="TAC"/>
              <w:rPr>
                <w:rFonts w:eastAsiaTheme="minorEastAsia"/>
                <w:szCs w:val="18"/>
                <w:lang w:eastAsia="zh-CN"/>
              </w:rPr>
            </w:pPr>
            <w:r>
              <w:rPr>
                <w:rFonts w:eastAsiaTheme="minorEastAsia"/>
                <w:szCs w:val="18"/>
                <w:lang w:val="en-US" w:eastAsia="zh-CN"/>
              </w:rPr>
              <w:t>CA_n25A-n66A</w:t>
            </w:r>
          </w:p>
        </w:tc>
        <w:tc>
          <w:tcPr>
            <w:tcW w:w="730" w:type="dxa"/>
            <w:tcBorders>
              <w:left w:val="single" w:sz="4" w:space="0" w:color="auto"/>
              <w:bottom w:val="single" w:sz="4" w:space="0" w:color="auto"/>
              <w:right w:val="single" w:sz="4" w:space="0" w:color="auto"/>
            </w:tcBorders>
            <w:vAlign w:val="center"/>
          </w:tcPr>
          <w:p w14:paraId="1167B195" w14:textId="77777777" w:rsidR="00FC290C" w:rsidRDefault="00FC290C" w:rsidP="004618D8">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145FEB" w14:textId="77777777" w:rsidR="00FC290C" w:rsidRDefault="00FC290C" w:rsidP="004618D8">
            <w:pPr>
              <w:pStyle w:val="TAC"/>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72B09C73" w14:textId="77777777" w:rsidR="00FC290C" w:rsidRDefault="00FC290C" w:rsidP="004618D8">
            <w:pPr>
              <w:pStyle w:val="TAC"/>
              <w:rPr>
                <w:rFonts w:eastAsiaTheme="minorEastAsia"/>
                <w:szCs w:val="18"/>
                <w:lang w:eastAsia="zh-CN"/>
              </w:rPr>
            </w:pPr>
            <w:r>
              <w:rPr>
                <w:rFonts w:cs="Arial"/>
                <w:color w:val="000000"/>
                <w:szCs w:val="18"/>
              </w:rPr>
              <w:t>4 and 5</w:t>
            </w:r>
          </w:p>
        </w:tc>
      </w:tr>
      <w:tr w:rsidR="00FC290C" w14:paraId="488624B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470493F"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2B6C709" w14:textId="77777777" w:rsidR="00FC290C" w:rsidRDefault="00FC290C" w:rsidP="004618D8">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8FE733E" w14:textId="77777777" w:rsidR="00FC290C" w:rsidRDefault="00FC290C" w:rsidP="004618D8">
            <w:pPr>
              <w:pStyle w:val="TAC"/>
              <w:rPr>
                <w:rFonts w:cs="Arial"/>
                <w:color w:val="000000"/>
                <w:szCs w:val="18"/>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7FC99" w14:textId="77777777" w:rsidR="00FC290C" w:rsidRDefault="00FC290C" w:rsidP="004618D8">
            <w:pPr>
              <w:pStyle w:val="TAC"/>
              <w:rPr>
                <w:rFonts w:cs="Arial"/>
                <w:color w:val="000000"/>
                <w:szCs w:val="18"/>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45C242B6" w14:textId="77777777" w:rsidR="00FC290C" w:rsidRDefault="00FC290C" w:rsidP="004618D8">
            <w:pPr>
              <w:pStyle w:val="TAC"/>
              <w:rPr>
                <w:rFonts w:eastAsiaTheme="minorEastAsia"/>
                <w:szCs w:val="18"/>
                <w:lang w:eastAsia="zh-CN"/>
              </w:rPr>
            </w:pPr>
          </w:p>
        </w:tc>
      </w:tr>
      <w:tr w:rsidR="00FC290C" w14:paraId="15B61266"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D3C8B0D" w14:textId="77777777" w:rsidR="00FC290C" w:rsidRDefault="00FC290C" w:rsidP="004618D8">
            <w:pPr>
              <w:pStyle w:val="TAC"/>
              <w:rPr>
                <w:rFonts w:eastAsiaTheme="minorEastAsia"/>
                <w:szCs w:val="18"/>
                <w:lang w:eastAsia="zh-CN"/>
              </w:rPr>
            </w:pPr>
            <w:r>
              <w:rPr>
                <w:rFonts w:eastAsiaTheme="minorEastAsia" w:hint="eastAsia"/>
                <w:szCs w:val="18"/>
                <w:lang w:eastAsia="zh-CN"/>
              </w:rPr>
              <w:t>CA_n25A-n71A</w:t>
            </w:r>
          </w:p>
        </w:tc>
        <w:tc>
          <w:tcPr>
            <w:tcW w:w="1690" w:type="dxa"/>
            <w:tcBorders>
              <w:top w:val="single" w:sz="4" w:space="0" w:color="auto"/>
              <w:left w:val="single" w:sz="4" w:space="0" w:color="auto"/>
              <w:bottom w:val="nil"/>
              <w:right w:val="single" w:sz="4" w:space="0" w:color="auto"/>
            </w:tcBorders>
            <w:vAlign w:val="center"/>
          </w:tcPr>
          <w:p w14:paraId="76AF5F7D" w14:textId="77777777" w:rsidR="00FC290C" w:rsidRDefault="00FC290C" w:rsidP="004618D8">
            <w:pPr>
              <w:pStyle w:val="TAC"/>
              <w:rPr>
                <w:szCs w:val="18"/>
                <w:lang w:val="en-US" w:eastAsia="zh-CN"/>
              </w:rPr>
            </w:pPr>
            <w:r>
              <w:rPr>
                <w:szCs w:val="18"/>
                <w:lang w:val="en-US" w:eastAsia="zh-CN"/>
              </w:rPr>
              <w:t>n25</w:t>
            </w:r>
            <w:r>
              <w:rPr>
                <w:szCs w:val="18"/>
                <w:vertAlign w:val="superscript"/>
                <w:lang w:val="en-US" w:eastAsia="zh-CN"/>
              </w:rPr>
              <w:t>8</w:t>
            </w:r>
          </w:p>
          <w:p w14:paraId="40EF4295" w14:textId="77777777" w:rsidR="00FC290C" w:rsidRDefault="00FC290C" w:rsidP="004618D8">
            <w:pPr>
              <w:pStyle w:val="TAC"/>
              <w:rPr>
                <w:szCs w:val="18"/>
                <w:lang w:val="en-US" w:eastAsia="zh-CN"/>
              </w:rPr>
            </w:pPr>
            <w:r>
              <w:rPr>
                <w:szCs w:val="18"/>
                <w:lang w:val="en-US"/>
              </w:rPr>
              <w:t>n71</w:t>
            </w:r>
            <w:r>
              <w:rPr>
                <w:szCs w:val="18"/>
                <w:vertAlign w:val="superscript"/>
                <w:lang w:val="en-US" w:eastAsia="zh-CN"/>
              </w:rPr>
              <w:t>8</w:t>
            </w:r>
          </w:p>
          <w:p w14:paraId="35DA37DB" w14:textId="77777777" w:rsidR="00FC290C" w:rsidRDefault="00FC290C" w:rsidP="004618D8">
            <w:pPr>
              <w:pStyle w:val="TAC"/>
              <w:rPr>
                <w:rFonts w:eastAsiaTheme="minorEastAsia"/>
                <w:szCs w:val="18"/>
              </w:rPr>
            </w:pPr>
            <w:r>
              <w:rPr>
                <w:rFonts w:hint="eastAsia"/>
                <w:szCs w:val="18"/>
                <w:lang w:val="en-US" w:eastAsia="zh-CN"/>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9D8B5A" w14:textId="77777777" w:rsidR="00FC290C" w:rsidRDefault="00FC290C" w:rsidP="004618D8">
            <w:pPr>
              <w:pStyle w:val="TAC"/>
              <w:rPr>
                <w:rFonts w:eastAsiaTheme="minorEastAsia"/>
                <w:szCs w:val="18"/>
              </w:rPr>
            </w:pPr>
            <w:r>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F7B76A" w14:textId="77777777" w:rsidR="00FC290C" w:rsidRDefault="00FC290C" w:rsidP="004618D8">
            <w:pPr>
              <w:pStyle w:val="TAC"/>
              <w:rPr>
                <w:rFonts w:eastAsiaTheme="minorEastAsia"/>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F442E6F" w14:textId="77777777" w:rsidR="00FC290C" w:rsidRDefault="00FC290C" w:rsidP="004618D8">
            <w:pPr>
              <w:pStyle w:val="TAC"/>
              <w:rPr>
                <w:rFonts w:eastAsiaTheme="minorEastAsia"/>
                <w:szCs w:val="18"/>
                <w:lang w:eastAsia="zh-CN"/>
              </w:rPr>
            </w:pPr>
            <w:r>
              <w:rPr>
                <w:rFonts w:eastAsiaTheme="minorEastAsia" w:hint="eastAsia"/>
                <w:szCs w:val="18"/>
                <w:lang w:eastAsia="zh-CN"/>
              </w:rPr>
              <w:t>0</w:t>
            </w:r>
          </w:p>
        </w:tc>
      </w:tr>
      <w:tr w:rsidR="00FC290C" w14:paraId="00D6ACCF" w14:textId="77777777" w:rsidTr="004618D8">
        <w:trPr>
          <w:jc w:val="center"/>
        </w:trPr>
        <w:tc>
          <w:tcPr>
            <w:tcW w:w="1983" w:type="dxa"/>
            <w:tcBorders>
              <w:top w:val="nil"/>
              <w:left w:val="single" w:sz="4" w:space="0" w:color="auto"/>
              <w:bottom w:val="nil"/>
              <w:right w:val="single" w:sz="4" w:space="0" w:color="auto"/>
            </w:tcBorders>
            <w:vAlign w:val="center"/>
          </w:tcPr>
          <w:p w14:paraId="04EC7DC5"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FA19035"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4263072" w14:textId="77777777" w:rsidR="00FC290C" w:rsidRDefault="00FC290C" w:rsidP="004618D8">
            <w:pPr>
              <w:pStyle w:val="TAC"/>
              <w:rPr>
                <w:rFonts w:eastAsiaTheme="minorEastAsia"/>
                <w:szCs w:val="18"/>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1D7488" w14:textId="77777777" w:rsidR="00FC290C" w:rsidRDefault="00FC290C" w:rsidP="004618D8">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D0C6DA2" w14:textId="77777777" w:rsidR="00FC290C" w:rsidRDefault="00FC290C" w:rsidP="004618D8">
            <w:pPr>
              <w:pStyle w:val="TAC"/>
              <w:rPr>
                <w:rFonts w:eastAsia="Yu Mincho"/>
                <w:szCs w:val="18"/>
              </w:rPr>
            </w:pPr>
          </w:p>
        </w:tc>
      </w:tr>
      <w:tr w:rsidR="00FC290C" w14:paraId="719138E0" w14:textId="77777777" w:rsidTr="004618D8">
        <w:trPr>
          <w:jc w:val="center"/>
        </w:trPr>
        <w:tc>
          <w:tcPr>
            <w:tcW w:w="1983" w:type="dxa"/>
            <w:tcBorders>
              <w:top w:val="nil"/>
              <w:left w:val="single" w:sz="4" w:space="0" w:color="auto"/>
              <w:bottom w:val="nil"/>
              <w:right w:val="single" w:sz="4" w:space="0" w:color="auto"/>
            </w:tcBorders>
            <w:vAlign w:val="center"/>
          </w:tcPr>
          <w:p w14:paraId="46B02337"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E43E0A7"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D0E4CA5" w14:textId="77777777" w:rsidR="00FC290C" w:rsidRDefault="00FC290C" w:rsidP="004618D8">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9F3805" w14:textId="77777777" w:rsidR="00FC290C" w:rsidRDefault="00FC290C" w:rsidP="004618D8">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3F350F1A" w14:textId="77777777" w:rsidR="00FC290C" w:rsidRDefault="00FC290C" w:rsidP="004618D8">
            <w:pPr>
              <w:pStyle w:val="TAC"/>
              <w:rPr>
                <w:rFonts w:eastAsiaTheme="minorEastAsia"/>
                <w:szCs w:val="18"/>
                <w:lang w:eastAsia="zh-CN"/>
              </w:rPr>
            </w:pPr>
            <w:r>
              <w:rPr>
                <w:rFonts w:eastAsiaTheme="minorEastAsia"/>
                <w:szCs w:val="18"/>
                <w:lang w:eastAsia="zh-CN"/>
              </w:rPr>
              <w:t>1</w:t>
            </w:r>
          </w:p>
        </w:tc>
      </w:tr>
      <w:tr w:rsidR="00FC290C" w14:paraId="677F0DA6" w14:textId="77777777" w:rsidTr="004618D8">
        <w:trPr>
          <w:jc w:val="center"/>
        </w:trPr>
        <w:tc>
          <w:tcPr>
            <w:tcW w:w="1983" w:type="dxa"/>
            <w:tcBorders>
              <w:top w:val="nil"/>
              <w:left w:val="single" w:sz="4" w:space="0" w:color="auto"/>
              <w:bottom w:val="nil"/>
              <w:right w:val="single" w:sz="4" w:space="0" w:color="auto"/>
            </w:tcBorders>
            <w:vAlign w:val="center"/>
          </w:tcPr>
          <w:p w14:paraId="6B3FE0CF"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CA053B9"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DB890AF" w14:textId="77777777" w:rsidR="00FC290C" w:rsidRDefault="00FC290C" w:rsidP="004618D8">
            <w:pPr>
              <w:pStyle w:val="TAC"/>
              <w:rPr>
                <w:rFonts w:eastAsiaTheme="minorEastAsia"/>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93776C" w14:textId="77777777" w:rsidR="00FC290C" w:rsidRDefault="00FC290C" w:rsidP="004618D8">
            <w:pPr>
              <w:pStyle w:val="TAC"/>
              <w:rPr>
                <w:rFonts w:eastAsiaTheme="minorEastAsia"/>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05928CD" w14:textId="77777777" w:rsidR="00FC290C" w:rsidRDefault="00FC290C" w:rsidP="004618D8">
            <w:pPr>
              <w:pStyle w:val="TAC"/>
              <w:rPr>
                <w:rFonts w:eastAsiaTheme="minorEastAsia"/>
                <w:szCs w:val="18"/>
                <w:lang w:eastAsia="zh-CN"/>
              </w:rPr>
            </w:pPr>
          </w:p>
        </w:tc>
      </w:tr>
      <w:tr w:rsidR="00FC290C" w14:paraId="37807FB2" w14:textId="77777777" w:rsidTr="004618D8">
        <w:trPr>
          <w:jc w:val="center"/>
        </w:trPr>
        <w:tc>
          <w:tcPr>
            <w:tcW w:w="1983" w:type="dxa"/>
            <w:tcBorders>
              <w:top w:val="nil"/>
              <w:left w:val="single" w:sz="4" w:space="0" w:color="auto"/>
              <w:bottom w:val="nil"/>
              <w:right w:val="single" w:sz="4" w:space="0" w:color="auto"/>
            </w:tcBorders>
            <w:vAlign w:val="center"/>
          </w:tcPr>
          <w:p w14:paraId="103B7698"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4415E2A"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AC64CE5"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5480CCA6" w14:textId="77777777" w:rsidR="00FC290C" w:rsidRDefault="00FC290C" w:rsidP="004618D8">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6C37E607" w14:textId="77777777" w:rsidR="00FC290C" w:rsidRDefault="00FC290C" w:rsidP="004618D8">
            <w:pPr>
              <w:pStyle w:val="TAC"/>
              <w:rPr>
                <w:rFonts w:eastAsiaTheme="minorEastAsia"/>
                <w:szCs w:val="18"/>
                <w:lang w:eastAsia="zh-CN"/>
              </w:rPr>
            </w:pPr>
            <w:r>
              <w:rPr>
                <w:rFonts w:eastAsiaTheme="minorEastAsia"/>
                <w:szCs w:val="18"/>
                <w:lang w:eastAsia="zh-CN"/>
              </w:rPr>
              <w:t>4 and 5</w:t>
            </w:r>
          </w:p>
        </w:tc>
      </w:tr>
      <w:tr w:rsidR="00FC290C" w14:paraId="2EE1E307"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7AFB1E5"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A487D0E"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9F233EA" w14:textId="77777777" w:rsidR="00FC290C" w:rsidRDefault="00FC290C" w:rsidP="004618D8">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7BBE69D4" w14:textId="77777777" w:rsidR="00FC290C" w:rsidRDefault="00FC290C" w:rsidP="004618D8">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52EED157" w14:textId="77777777" w:rsidR="00FC290C" w:rsidRDefault="00FC290C" w:rsidP="004618D8">
            <w:pPr>
              <w:pStyle w:val="TAC"/>
              <w:rPr>
                <w:rFonts w:eastAsiaTheme="minorEastAsia"/>
                <w:szCs w:val="18"/>
                <w:lang w:eastAsia="zh-CN"/>
              </w:rPr>
            </w:pPr>
          </w:p>
        </w:tc>
      </w:tr>
      <w:tr w:rsidR="00FC290C" w14:paraId="1000A66B"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ACF5704" w14:textId="77777777" w:rsidR="00FC290C" w:rsidRDefault="00FC290C" w:rsidP="004618D8">
            <w:pPr>
              <w:pStyle w:val="TAC"/>
              <w:rPr>
                <w:rFonts w:eastAsiaTheme="minorEastAsia"/>
                <w:lang w:eastAsia="zh-CN"/>
              </w:rPr>
            </w:pPr>
            <w:r>
              <w:rPr>
                <w:rFonts w:eastAsiaTheme="minorEastAsia" w:hint="eastAsia"/>
                <w:szCs w:val="18"/>
                <w:lang w:eastAsia="zh-CN"/>
              </w:rPr>
              <w:t>CA_n25A-n71</w:t>
            </w:r>
            <w:r>
              <w:rPr>
                <w:rFonts w:eastAsiaTheme="minorEastAsia"/>
                <w:szCs w:val="18"/>
                <w:lang w:eastAsia="zh-CN"/>
              </w:rPr>
              <w:t>B</w:t>
            </w:r>
          </w:p>
        </w:tc>
        <w:tc>
          <w:tcPr>
            <w:tcW w:w="1690" w:type="dxa"/>
            <w:tcBorders>
              <w:top w:val="single" w:sz="4" w:space="0" w:color="auto"/>
              <w:left w:val="single" w:sz="4" w:space="0" w:color="auto"/>
              <w:bottom w:val="nil"/>
              <w:right w:val="single" w:sz="4" w:space="0" w:color="auto"/>
            </w:tcBorders>
            <w:vAlign w:val="center"/>
          </w:tcPr>
          <w:p w14:paraId="6F49F543" w14:textId="77777777" w:rsidR="00FC290C" w:rsidRDefault="00FC290C" w:rsidP="004618D8">
            <w:pPr>
              <w:pStyle w:val="TAC"/>
              <w:rPr>
                <w:szCs w:val="18"/>
                <w:lang w:val="en-US" w:eastAsia="zh-CN"/>
              </w:rPr>
            </w:pPr>
            <w:r>
              <w:rPr>
                <w:szCs w:val="18"/>
                <w:lang w:val="en-US" w:eastAsia="zh-CN"/>
              </w:rPr>
              <w:t>n25</w:t>
            </w:r>
            <w:r>
              <w:rPr>
                <w:szCs w:val="18"/>
                <w:vertAlign w:val="superscript"/>
                <w:lang w:val="en-US" w:eastAsia="zh-CN"/>
              </w:rPr>
              <w:t>8</w:t>
            </w:r>
          </w:p>
          <w:p w14:paraId="0353101E" w14:textId="77777777" w:rsidR="00FC290C" w:rsidRDefault="00FC290C" w:rsidP="004618D8">
            <w:pPr>
              <w:pStyle w:val="TAC"/>
              <w:rPr>
                <w:szCs w:val="18"/>
                <w:lang w:val="en-US" w:eastAsia="zh-CN"/>
              </w:rPr>
            </w:pPr>
            <w:r>
              <w:rPr>
                <w:szCs w:val="18"/>
                <w:lang w:val="en-US"/>
              </w:rPr>
              <w:t>n71</w:t>
            </w:r>
            <w:r>
              <w:rPr>
                <w:szCs w:val="18"/>
                <w:vertAlign w:val="superscript"/>
                <w:lang w:val="en-US" w:eastAsia="zh-CN"/>
              </w:rPr>
              <w:t>8</w:t>
            </w:r>
          </w:p>
          <w:p w14:paraId="249DFD48" w14:textId="77777777" w:rsidR="00FC290C" w:rsidRDefault="00FC290C" w:rsidP="004618D8">
            <w:pPr>
              <w:pStyle w:val="TAC"/>
              <w:rPr>
                <w:rFonts w:eastAsiaTheme="minorEastAsia"/>
                <w:lang w:eastAsia="zh-CN"/>
              </w:rPr>
            </w:pPr>
            <w:r>
              <w:rPr>
                <w:rFonts w:hint="eastAsia"/>
                <w:szCs w:val="18"/>
                <w:lang w:val="en-US" w:eastAsia="zh-CN"/>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0A7758"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9140B0" w14:textId="77777777" w:rsidR="00FC290C" w:rsidRDefault="00FC290C" w:rsidP="004618D8">
            <w:pPr>
              <w:pStyle w:val="TAC"/>
              <w:rPr>
                <w:rFonts w:eastAsiaTheme="minorEastAsia"/>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76B71FD" w14:textId="77777777" w:rsidR="00FC290C" w:rsidRDefault="00FC290C" w:rsidP="004618D8">
            <w:pPr>
              <w:pStyle w:val="TAC"/>
              <w:rPr>
                <w:rFonts w:eastAsiaTheme="minorEastAsia"/>
                <w:szCs w:val="18"/>
                <w:lang w:eastAsia="zh-CN"/>
              </w:rPr>
            </w:pPr>
            <w:r>
              <w:rPr>
                <w:rFonts w:eastAsiaTheme="minorEastAsia" w:hint="eastAsia"/>
                <w:szCs w:val="18"/>
                <w:lang w:eastAsia="zh-CN"/>
              </w:rPr>
              <w:t>0</w:t>
            </w:r>
          </w:p>
        </w:tc>
      </w:tr>
      <w:tr w:rsidR="00FC290C" w14:paraId="347753BA" w14:textId="77777777" w:rsidTr="004618D8">
        <w:trPr>
          <w:jc w:val="center"/>
        </w:trPr>
        <w:tc>
          <w:tcPr>
            <w:tcW w:w="1983" w:type="dxa"/>
            <w:tcBorders>
              <w:top w:val="nil"/>
              <w:left w:val="single" w:sz="4" w:space="0" w:color="auto"/>
              <w:bottom w:val="nil"/>
              <w:right w:val="single" w:sz="4" w:space="0" w:color="auto"/>
            </w:tcBorders>
            <w:vAlign w:val="center"/>
          </w:tcPr>
          <w:p w14:paraId="03FD107F"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E6E7F67"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01A4CCA" w14:textId="77777777" w:rsidR="00FC290C" w:rsidRDefault="00FC290C" w:rsidP="004618D8">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00A7F7" w14:textId="77777777" w:rsidR="00FC290C" w:rsidRDefault="00FC290C" w:rsidP="004618D8">
            <w:pPr>
              <w:pStyle w:val="TAC"/>
              <w:rPr>
                <w:rFonts w:eastAsiaTheme="minorEastAsia"/>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20388C9E" w14:textId="77777777" w:rsidR="00FC290C" w:rsidRDefault="00FC290C" w:rsidP="004618D8">
            <w:pPr>
              <w:pStyle w:val="TAC"/>
              <w:rPr>
                <w:rFonts w:eastAsiaTheme="minorEastAsia"/>
                <w:szCs w:val="18"/>
                <w:lang w:eastAsia="zh-CN"/>
              </w:rPr>
            </w:pPr>
          </w:p>
        </w:tc>
      </w:tr>
      <w:tr w:rsidR="00FC290C" w14:paraId="7106E93A" w14:textId="77777777" w:rsidTr="004618D8">
        <w:trPr>
          <w:jc w:val="center"/>
        </w:trPr>
        <w:tc>
          <w:tcPr>
            <w:tcW w:w="1983" w:type="dxa"/>
            <w:tcBorders>
              <w:top w:val="nil"/>
              <w:left w:val="single" w:sz="4" w:space="0" w:color="auto"/>
              <w:bottom w:val="nil"/>
              <w:right w:val="single" w:sz="4" w:space="0" w:color="auto"/>
            </w:tcBorders>
            <w:vAlign w:val="center"/>
          </w:tcPr>
          <w:p w14:paraId="60D3E79A"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C68E167"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E9BF9D2" w14:textId="77777777" w:rsidR="00FC290C" w:rsidRDefault="00FC290C" w:rsidP="004618D8">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CBB91D" w14:textId="77777777" w:rsidR="00FC290C" w:rsidRDefault="00FC290C" w:rsidP="004618D8">
            <w:pPr>
              <w:pStyle w:val="TAC"/>
              <w:rPr>
                <w:rFonts w:eastAsiaTheme="minorEastAsia"/>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28986D9" w14:textId="77777777" w:rsidR="00FC290C" w:rsidRDefault="00FC290C" w:rsidP="004618D8">
            <w:pPr>
              <w:pStyle w:val="TAC"/>
              <w:rPr>
                <w:rFonts w:eastAsiaTheme="minorEastAsia"/>
                <w:szCs w:val="18"/>
                <w:lang w:eastAsia="zh-CN"/>
              </w:rPr>
            </w:pPr>
            <w:r>
              <w:rPr>
                <w:rFonts w:eastAsiaTheme="minorEastAsia" w:hint="eastAsia"/>
                <w:szCs w:val="18"/>
                <w:lang w:eastAsia="zh-CN"/>
              </w:rPr>
              <w:t>1</w:t>
            </w:r>
          </w:p>
        </w:tc>
      </w:tr>
      <w:tr w:rsidR="00FC290C" w14:paraId="1EB92224" w14:textId="77777777" w:rsidTr="004618D8">
        <w:trPr>
          <w:jc w:val="center"/>
        </w:trPr>
        <w:tc>
          <w:tcPr>
            <w:tcW w:w="1983" w:type="dxa"/>
            <w:tcBorders>
              <w:top w:val="nil"/>
              <w:left w:val="single" w:sz="4" w:space="0" w:color="auto"/>
              <w:bottom w:val="nil"/>
              <w:right w:val="single" w:sz="4" w:space="0" w:color="auto"/>
            </w:tcBorders>
            <w:vAlign w:val="center"/>
          </w:tcPr>
          <w:p w14:paraId="312E5155"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8F2ECA4"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A6D2358" w14:textId="77777777" w:rsidR="00FC290C" w:rsidRDefault="00FC290C" w:rsidP="004618D8">
            <w:pPr>
              <w:pStyle w:val="TAC"/>
              <w:rPr>
                <w:rFonts w:eastAsiaTheme="minorEastAsia"/>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F1EA05" w14:textId="77777777" w:rsidR="00FC290C" w:rsidRDefault="00FC290C" w:rsidP="004618D8">
            <w:pPr>
              <w:pStyle w:val="TAC"/>
              <w:rPr>
                <w:rFonts w:eastAsiaTheme="minorEastAsia"/>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26AB8FD2" w14:textId="77777777" w:rsidR="00FC290C" w:rsidRDefault="00FC290C" w:rsidP="004618D8">
            <w:pPr>
              <w:pStyle w:val="TAC"/>
              <w:rPr>
                <w:rFonts w:eastAsiaTheme="minorEastAsia"/>
                <w:szCs w:val="18"/>
                <w:lang w:eastAsia="zh-CN"/>
              </w:rPr>
            </w:pPr>
          </w:p>
        </w:tc>
      </w:tr>
      <w:tr w:rsidR="00FC290C" w14:paraId="63601069" w14:textId="77777777" w:rsidTr="004618D8">
        <w:trPr>
          <w:jc w:val="center"/>
        </w:trPr>
        <w:tc>
          <w:tcPr>
            <w:tcW w:w="1983" w:type="dxa"/>
            <w:tcBorders>
              <w:top w:val="nil"/>
              <w:left w:val="single" w:sz="4" w:space="0" w:color="auto"/>
              <w:bottom w:val="nil"/>
              <w:right w:val="single" w:sz="4" w:space="0" w:color="auto"/>
            </w:tcBorders>
            <w:vAlign w:val="center"/>
          </w:tcPr>
          <w:p w14:paraId="3F5F710E"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B8105D8"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FCA0E8E"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9D2451" w14:textId="77777777" w:rsidR="00FC290C" w:rsidRDefault="00FC290C" w:rsidP="004618D8">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28872340" w14:textId="77777777" w:rsidR="00FC290C" w:rsidRDefault="00FC290C" w:rsidP="004618D8">
            <w:pPr>
              <w:pStyle w:val="TAC"/>
              <w:rPr>
                <w:rFonts w:eastAsiaTheme="minorEastAsia"/>
                <w:szCs w:val="18"/>
                <w:lang w:eastAsia="zh-CN"/>
              </w:rPr>
            </w:pPr>
            <w:r>
              <w:rPr>
                <w:rFonts w:eastAsiaTheme="minorEastAsia"/>
                <w:szCs w:val="18"/>
                <w:lang w:eastAsia="zh-CN"/>
              </w:rPr>
              <w:t>4 and 5</w:t>
            </w:r>
          </w:p>
        </w:tc>
      </w:tr>
      <w:tr w:rsidR="00FC290C" w14:paraId="3E6BC1F6"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76274E4"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72B4C7C"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321FC0C" w14:textId="77777777" w:rsidR="00FC290C" w:rsidRDefault="00FC290C" w:rsidP="004618D8">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CF51BD" w14:textId="77777777" w:rsidR="00FC290C" w:rsidRDefault="00FC290C" w:rsidP="004618D8">
            <w:pPr>
              <w:pStyle w:val="TAC"/>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217FC9C1" w14:textId="77777777" w:rsidR="00FC290C" w:rsidRDefault="00FC290C" w:rsidP="004618D8">
            <w:pPr>
              <w:pStyle w:val="TAC"/>
              <w:rPr>
                <w:rFonts w:eastAsiaTheme="minorEastAsia"/>
                <w:szCs w:val="18"/>
                <w:lang w:eastAsia="zh-CN"/>
              </w:rPr>
            </w:pPr>
          </w:p>
        </w:tc>
      </w:tr>
      <w:tr w:rsidR="00FC290C" w14:paraId="55A7E057"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6FCD3D5" w14:textId="77777777" w:rsidR="00FC290C" w:rsidRDefault="00FC290C" w:rsidP="004618D8">
            <w:pPr>
              <w:pStyle w:val="TAC"/>
              <w:rPr>
                <w:rFonts w:eastAsiaTheme="minorEastAsia"/>
                <w:szCs w:val="18"/>
                <w:lang w:eastAsia="zh-CN"/>
              </w:rPr>
            </w:pPr>
            <w:r>
              <w:rPr>
                <w:rFonts w:eastAsiaTheme="minorEastAsia" w:hint="eastAsia"/>
                <w:lang w:eastAsia="zh-CN"/>
              </w:rPr>
              <w:t>CA_n25A-n71(2A)</w:t>
            </w:r>
          </w:p>
        </w:tc>
        <w:tc>
          <w:tcPr>
            <w:tcW w:w="1690" w:type="dxa"/>
            <w:tcBorders>
              <w:top w:val="single" w:sz="4" w:space="0" w:color="auto"/>
              <w:left w:val="single" w:sz="4" w:space="0" w:color="auto"/>
              <w:bottom w:val="nil"/>
              <w:right w:val="single" w:sz="4" w:space="0" w:color="auto"/>
            </w:tcBorders>
            <w:vAlign w:val="center"/>
          </w:tcPr>
          <w:p w14:paraId="6C576792" w14:textId="77777777" w:rsidR="00FC290C" w:rsidRDefault="00FC290C" w:rsidP="004618D8">
            <w:pPr>
              <w:pStyle w:val="TAC"/>
              <w:rPr>
                <w:szCs w:val="18"/>
                <w:lang w:val="en-US" w:eastAsia="zh-CN"/>
              </w:rPr>
            </w:pPr>
            <w:r>
              <w:rPr>
                <w:szCs w:val="18"/>
                <w:lang w:val="en-US" w:eastAsia="zh-CN"/>
              </w:rPr>
              <w:t>n25</w:t>
            </w:r>
            <w:r>
              <w:rPr>
                <w:szCs w:val="18"/>
                <w:vertAlign w:val="superscript"/>
                <w:lang w:val="en-US" w:eastAsia="zh-CN"/>
              </w:rPr>
              <w:t>8</w:t>
            </w:r>
          </w:p>
          <w:p w14:paraId="702D3A08" w14:textId="77777777" w:rsidR="00FC290C" w:rsidRDefault="00FC290C" w:rsidP="004618D8">
            <w:pPr>
              <w:pStyle w:val="TAC"/>
              <w:rPr>
                <w:szCs w:val="18"/>
                <w:lang w:val="en-US" w:eastAsia="zh-CN"/>
              </w:rPr>
            </w:pPr>
            <w:r>
              <w:rPr>
                <w:szCs w:val="18"/>
                <w:lang w:val="en-US"/>
              </w:rPr>
              <w:t>n71</w:t>
            </w:r>
            <w:r>
              <w:rPr>
                <w:szCs w:val="18"/>
                <w:vertAlign w:val="superscript"/>
                <w:lang w:val="en-US" w:eastAsia="zh-CN"/>
              </w:rPr>
              <w:t>8</w:t>
            </w:r>
          </w:p>
          <w:p w14:paraId="121837A0" w14:textId="77777777" w:rsidR="00FC290C" w:rsidRDefault="00FC290C" w:rsidP="004618D8">
            <w:pPr>
              <w:pStyle w:val="TAC"/>
              <w:rPr>
                <w:rFonts w:eastAsiaTheme="minorEastAsia"/>
                <w:szCs w:val="18"/>
              </w:rPr>
            </w:pPr>
            <w:r>
              <w:rPr>
                <w:rFonts w:cs="Arial"/>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1AAC32" w14:textId="77777777" w:rsidR="00FC290C" w:rsidRDefault="00FC290C" w:rsidP="004618D8">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4CE76A" w14:textId="77777777" w:rsidR="00FC290C" w:rsidRDefault="00FC290C" w:rsidP="004618D8">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567A8B" w14:textId="77777777" w:rsidR="00FC290C" w:rsidRDefault="00FC290C" w:rsidP="004618D8">
            <w:pPr>
              <w:pStyle w:val="TAC"/>
              <w:rPr>
                <w:rFonts w:eastAsia="Yu Mincho"/>
                <w:szCs w:val="18"/>
              </w:rPr>
            </w:pPr>
            <w:r>
              <w:rPr>
                <w:rFonts w:eastAsiaTheme="minorEastAsia" w:hint="eastAsia"/>
                <w:szCs w:val="18"/>
                <w:lang w:eastAsia="zh-CN"/>
              </w:rPr>
              <w:t>0</w:t>
            </w:r>
          </w:p>
        </w:tc>
      </w:tr>
      <w:tr w:rsidR="00FC290C" w14:paraId="72926EB0" w14:textId="77777777" w:rsidTr="004618D8">
        <w:trPr>
          <w:jc w:val="center"/>
        </w:trPr>
        <w:tc>
          <w:tcPr>
            <w:tcW w:w="1983" w:type="dxa"/>
            <w:tcBorders>
              <w:top w:val="nil"/>
              <w:left w:val="single" w:sz="4" w:space="0" w:color="auto"/>
              <w:bottom w:val="nil"/>
              <w:right w:val="single" w:sz="4" w:space="0" w:color="auto"/>
            </w:tcBorders>
            <w:vAlign w:val="center"/>
          </w:tcPr>
          <w:p w14:paraId="24564C23"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DB3AF16"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150A6B4" w14:textId="77777777" w:rsidR="00FC290C" w:rsidRDefault="00FC290C" w:rsidP="004618D8">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17F459" w14:textId="77777777" w:rsidR="00FC290C" w:rsidRDefault="00FC290C" w:rsidP="004618D8">
            <w:pPr>
              <w:pStyle w:val="TAC"/>
              <w:rPr>
                <w:rFonts w:eastAsiaTheme="minorEastAsia"/>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805D392" w14:textId="77777777" w:rsidR="00FC290C" w:rsidRDefault="00FC290C" w:rsidP="004618D8">
            <w:pPr>
              <w:pStyle w:val="TAC"/>
              <w:rPr>
                <w:rFonts w:eastAsia="Yu Mincho"/>
                <w:szCs w:val="18"/>
              </w:rPr>
            </w:pPr>
          </w:p>
        </w:tc>
      </w:tr>
      <w:tr w:rsidR="00FC290C" w14:paraId="209A5318" w14:textId="77777777" w:rsidTr="004618D8">
        <w:trPr>
          <w:jc w:val="center"/>
        </w:trPr>
        <w:tc>
          <w:tcPr>
            <w:tcW w:w="1983" w:type="dxa"/>
            <w:tcBorders>
              <w:top w:val="nil"/>
              <w:left w:val="single" w:sz="4" w:space="0" w:color="auto"/>
              <w:bottom w:val="nil"/>
              <w:right w:val="single" w:sz="4" w:space="0" w:color="auto"/>
            </w:tcBorders>
            <w:vAlign w:val="center"/>
          </w:tcPr>
          <w:p w14:paraId="76AD504B"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1EE3EE9" w14:textId="77777777" w:rsidR="00FC290C" w:rsidRDefault="00FC290C" w:rsidP="004618D8">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BF05F9D" w14:textId="77777777" w:rsidR="00FC290C" w:rsidRDefault="00FC290C" w:rsidP="004618D8">
            <w:pPr>
              <w:pStyle w:val="TAC"/>
              <w:rPr>
                <w:rFonts w:eastAsiaTheme="minorEastAsia"/>
                <w:szCs w:val="18"/>
                <w:lang w:eastAsia="zh-CN"/>
              </w:rPr>
            </w:pPr>
            <w:r>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90E453" w14:textId="77777777" w:rsidR="00FC290C" w:rsidRDefault="00FC290C" w:rsidP="004618D8">
            <w:pPr>
              <w:pStyle w:val="TAC"/>
              <w:rPr>
                <w:rFonts w:eastAsiaTheme="minorEastAsia"/>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4941945" w14:textId="77777777" w:rsidR="00FC290C" w:rsidRDefault="00FC290C" w:rsidP="004618D8">
            <w:pPr>
              <w:pStyle w:val="TAC"/>
              <w:rPr>
                <w:rFonts w:eastAsiaTheme="minorEastAsia"/>
                <w:lang w:eastAsia="zh-CN"/>
              </w:rPr>
            </w:pPr>
            <w:r>
              <w:rPr>
                <w:rFonts w:eastAsiaTheme="minorEastAsia" w:hint="eastAsia"/>
                <w:szCs w:val="18"/>
                <w:lang w:eastAsia="zh-CN"/>
              </w:rPr>
              <w:t>1</w:t>
            </w:r>
          </w:p>
        </w:tc>
      </w:tr>
      <w:tr w:rsidR="00FC290C" w14:paraId="037C7717" w14:textId="77777777" w:rsidTr="004618D8">
        <w:trPr>
          <w:jc w:val="center"/>
        </w:trPr>
        <w:tc>
          <w:tcPr>
            <w:tcW w:w="1983" w:type="dxa"/>
            <w:tcBorders>
              <w:top w:val="nil"/>
              <w:left w:val="single" w:sz="4" w:space="0" w:color="auto"/>
              <w:bottom w:val="nil"/>
              <w:right w:val="single" w:sz="4" w:space="0" w:color="auto"/>
            </w:tcBorders>
            <w:vAlign w:val="center"/>
          </w:tcPr>
          <w:p w14:paraId="5B729031"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51284C9" w14:textId="77777777" w:rsidR="00FC290C" w:rsidRDefault="00FC290C" w:rsidP="004618D8">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27CFCD2" w14:textId="77777777" w:rsidR="00FC290C" w:rsidRDefault="00FC290C" w:rsidP="004618D8">
            <w:pPr>
              <w:pStyle w:val="TAC"/>
              <w:rPr>
                <w:rFonts w:eastAsiaTheme="minorEastAsia"/>
                <w:szCs w:val="18"/>
                <w:lang w:eastAsia="zh-CN"/>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FBCA0C" w14:textId="77777777" w:rsidR="00FC290C" w:rsidRDefault="00FC290C" w:rsidP="004618D8">
            <w:pPr>
              <w:pStyle w:val="TAC"/>
              <w:rPr>
                <w:rFonts w:eastAsiaTheme="minorEastAsia"/>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9830C53" w14:textId="77777777" w:rsidR="00FC290C" w:rsidRDefault="00FC290C" w:rsidP="004618D8">
            <w:pPr>
              <w:pStyle w:val="TAC"/>
              <w:rPr>
                <w:rFonts w:eastAsiaTheme="minorEastAsia"/>
                <w:lang w:eastAsia="zh-CN"/>
              </w:rPr>
            </w:pPr>
          </w:p>
        </w:tc>
      </w:tr>
      <w:tr w:rsidR="00FC290C" w14:paraId="76189D4E" w14:textId="77777777" w:rsidTr="004618D8">
        <w:trPr>
          <w:jc w:val="center"/>
        </w:trPr>
        <w:tc>
          <w:tcPr>
            <w:tcW w:w="1983" w:type="dxa"/>
            <w:tcBorders>
              <w:top w:val="nil"/>
              <w:left w:val="single" w:sz="4" w:space="0" w:color="auto"/>
              <w:bottom w:val="nil"/>
              <w:right w:val="single" w:sz="4" w:space="0" w:color="auto"/>
            </w:tcBorders>
            <w:vAlign w:val="center"/>
          </w:tcPr>
          <w:p w14:paraId="58F163E7"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F9277C0" w14:textId="77777777" w:rsidR="00FC290C" w:rsidRDefault="00FC290C" w:rsidP="004618D8">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108CAA0" w14:textId="77777777" w:rsidR="00FC290C" w:rsidRDefault="00FC290C" w:rsidP="004618D8">
            <w:pPr>
              <w:pStyle w:val="TAC"/>
              <w:rPr>
                <w:rFonts w:eastAsiaTheme="minorEastAsia"/>
                <w:szCs w:val="18"/>
                <w:lang w:eastAsia="zh-CN"/>
              </w:rPr>
            </w:pPr>
            <w:r>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526012" w14:textId="77777777" w:rsidR="00FC290C" w:rsidRDefault="00FC290C" w:rsidP="004618D8">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683C8DCB" w14:textId="77777777" w:rsidR="00FC290C" w:rsidRDefault="00FC290C" w:rsidP="004618D8">
            <w:pPr>
              <w:pStyle w:val="TAC"/>
              <w:rPr>
                <w:rFonts w:eastAsiaTheme="minorEastAsia"/>
                <w:lang w:eastAsia="zh-CN"/>
              </w:rPr>
            </w:pPr>
            <w:r>
              <w:rPr>
                <w:rFonts w:eastAsiaTheme="minorEastAsia"/>
                <w:lang w:eastAsia="zh-CN"/>
              </w:rPr>
              <w:t xml:space="preserve">4 </w:t>
            </w:r>
            <w:r>
              <w:rPr>
                <w:rFonts w:eastAsiaTheme="minorEastAsia"/>
                <w:szCs w:val="18"/>
                <w:lang w:eastAsia="zh-CN"/>
              </w:rPr>
              <w:t>and 5</w:t>
            </w:r>
          </w:p>
        </w:tc>
      </w:tr>
      <w:tr w:rsidR="00FC290C" w14:paraId="063DE41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9579D24"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13445D2" w14:textId="77777777" w:rsidR="00FC290C" w:rsidRDefault="00FC290C" w:rsidP="004618D8">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D6757A9" w14:textId="77777777" w:rsidR="00FC290C" w:rsidRDefault="00FC290C" w:rsidP="004618D8">
            <w:pPr>
              <w:pStyle w:val="TAC"/>
              <w:rPr>
                <w:rFonts w:eastAsiaTheme="minorEastAsia"/>
                <w:szCs w:val="18"/>
                <w:lang w:eastAsia="zh-CN"/>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9AEE73" w14:textId="77777777" w:rsidR="00FC290C" w:rsidRDefault="00FC290C" w:rsidP="004618D8">
            <w:pPr>
              <w:pStyle w:val="TAC"/>
              <w:rPr>
                <w:rFonts w:cs="Arial"/>
                <w:szCs w:val="18"/>
                <w:lang w:eastAsia="zh-CN" w:bidi="ar"/>
              </w:rPr>
            </w:pPr>
            <w:r>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42BA7596" w14:textId="77777777" w:rsidR="00FC290C" w:rsidRDefault="00FC290C" w:rsidP="004618D8">
            <w:pPr>
              <w:pStyle w:val="TAC"/>
              <w:rPr>
                <w:rFonts w:eastAsiaTheme="minorEastAsia"/>
                <w:lang w:eastAsia="zh-CN"/>
              </w:rPr>
            </w:pPr>
          </w:p>
        </w:tc>
      </w:tr>
      <w:tr w:rsidR="00FC290C" w14:paraId="3DAF4944"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F643614" w14:textId="77777777" w:rsidR="00FC290C" w:rsidRDefault="00FC290C" w:rsidP="004618D8">
            <w:pPr>
              <w:pStyle w:val="TAC"/>
              <w:rPr>
                <w:rFonts w:eastAsiaTheme="minorEastAsia"/>
                <w:szCs w:val="18"/>
                <w:lang w:eastAsia="zh-CN"/>
              </w:rPr>
            </w:pPr>
            <w:r>
              <w:rPr>
                <w:rFonts w:eastAsiaTheme="minorEastAsia"/>
              </w:rPr>
              <w:t>CA_n25(2A)-n71A</w:t>
            </w:r>
          </w:p>
        </w:tc>
        <w:tc>
          <w:tcPr>
            <w:tcW w:w="1690" w:type="dxa"/>
            <w:tcBorders>
              <w:top w:val="single" w:sz="4" w:space="0" w:color="auto"/>
              <w:left w:val="single" w:sz="4" w:space="0" w:color="auto"/>
              <w:bottom w:val="nil"/>
              <w:right w:val="single" w:sz="4" w:space="0" w:color="auto"/>
            </w:tcBorders>
            <w:vAlign w:val="center"/>
          </w:tcPr>
          <w:p w14:paraId="127B4A13" w14:textId="77777777" w:rsidR="00FC290C" w:rsidRDefault="00FC290C" w:rsidP="004618D8">
            <w:pPr>
              <w:pStyle w:val="TAC"/>
              <w:rPr>
                <w:szCs w:val="18"/>
                <w:lang w:val="en-US" w:eastAsia="zh-CN"/>
              </w:rPr>
            </w:pPr>
            <w:r>
              <w:rPr>
                <w:szCs w:val="18"/>
                <w:lang w:val="en-US" w:eastAsia="zh-CN"/>
              </w:rPr>
              <w:t>n25</w:t>
            </w:r>
            <w:r>
              <w:rPr>
                <w:szCs w:val="18"/>
                <w:vertAlign w:val="superscript"/>
                <w:lang w:val="en-US" w:eastAsia="zh-CN"/>
              </w:rPr>
              <w:t>8</w:t>
            </w:r>
          </w:p>
          <w:p w14:paraId="1ED58635" w14:textId="77777777" w:rsidR="00FC290C" w:rsidRDefault="00FC290C" w:rsidP="004618D8">
            <w:pPr>
              <w:pStyle w:val="TAC"/>
              <w:rPr>
                <w:szCs w:val="18"/>
                <w:lang w:val="en-US" w:eastAsia="zh-CN"/>
              </w:rPr>
            </w:pPr>
            <w:r>
              <w:rPr>
                <w:szCs w:val="18"/>
                <w:lang w:val="en-US"/>
              </w:rPr>
              <w:t>n71</w:t>
            </w:r>
            <w:r>
              <w:rPr>
                <w:szCs w:val="18"/>
                <w:vertAlign w:val="superscript"/>
                <w:lang w:val="en-US" w:eastAsia="zh-CN"/>
              </w:rPr>
              <w:t>8</w:t>
            </w:r>
          </w:p>
          <w:p w14:paraId="008A67CA" w14:textId="77777777" w:rsidR="00FC290C" w:rsidRDefault="00FC290C" w:rsidP="004618D8">
            <w:pPr>
              <w:pStyle w:val="TAC"/>
              <w:rPr>
                <w:rFonts w:eastAsiaTheme="minorEastAsia"/>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BC5D44" w14:textId="77777777" w:rsidR="00FC290C" w:rsidRDefault="00FC290C" w:rsidP="004618D8">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52CBFA" w14:textId="77777777" w:rsidR="00FC290C" w:rsidRDefault="00FC290C" w:rsidP="004618D8">
            <w:pPr>
              <w:pStyle w:val="TAC"/>
              <w:rPr>
                <w:rFonts w:eastAsiaTheme="minorEastAsia"/>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7C6805B1"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5A100967" w14:textId="77777777" w:rsidTr="004618D8">
        <w:trPr>
          <w:jc w:val="center"/>
        </w:trPr>
        <w:tc>
          <w:tcPr>
            <w:tcW w:w="1983" w:type="dxa"/>
            <w:tcBorders>
              <w:top w:val="nil"/>
              <w:left w:val="single" w:sz="4" w:space="0" w:color="auto"/>
              <w:bottom w:val="nil"/>
              <w:right w:val="single" w:sz="4" w:space="0" w:color="auto"/>
            </w:tcBorders>
            <w:vAlign w:val="center"/>
          </w:tcPr>
          <w:p w14:paraId="089A9A30"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E19C6CE"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DEC9C7C" w14:textId="77777777" w:rsidR="00FC290C" w:rsidRDefault="00FC290C" w:rsidP="004618D8">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3C1E1B" w14:textId="77777777" w:rsidR="00FC290C" w:rsidRDefault="00FC290C" w:rsidP="004618D8">
            <w:pPr>
              <w:pStyle w:val="TAC"/>
              <w:rPr>
                <w:rFonts w:eastAsiaTheme="minorEastAsia"/>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25BE293" w14:textId="77777777" w:rsidR="00FC290C" w:rsidRDefault="00FC290C" w:rsidP="004618D8">
            <w:pPr>
              <w:pStyle w:val="TAC"/>
              <w:rPr>
                <w:rFonts w:eastAsiaTheme="minorEastAsia"/>
                <w:lang w:eastAsia="zh-CN"/>
              </w:rPr>
            </w:pPr>
          </w:p>
        </w:tc>
      </w:tr>
      <w:tr w:rsidR="00FC290C" w14:paraId="2F5346C5" w14:textId="77777777" w:rsidTr="004618D8">
        <w:trPr>
          <w:jc w:val="center"/>
        </w:trPr>
        <w:tc>
          <w:tcPr>
            <w:tcW w:w="1983" w:type="dxa"/>
            <w:tcBorders>
              <w:top w:val="nil"/>
              <w:left w:val="single" w:sz="4" w:space="0" w:color="auto"/>
              <w:bottom w:val="nil"/>
              <w:right w:val="single" w:sz="4" w:space="0" w:color="auto"/>
            </w:tcBorders>
            <w:vAlign w:val="center"/>
          </w:tcPr>
          <w:p w14:paraId="344592C1"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C1BC3E3"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036CA23" w14:textId="77777777" w:rsidR="00FC290C" w:rsidRDefault="00FC290C" w:rsidP="004618D8">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F55F21" w14:textId="77777777" w:rsidR="00FC290C" w:rsidRDefault="00FC290C" w:rsidP="004618D8">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704F5A97" w14:textId="77777777" w:rsidR="00FC290C" w:rsidRDefault="00FC290C" w:rsidP="004618D8">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FC290C" w14:paraId="08587E4A"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8CECD68"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0AAE075"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6719B87" w14:textId="77777777" w:rsidR="00FC290C" w:rsidRDefault="00FC290C" w:rsidP="004618D8">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687EA1" w14:textId="77777777" w:rsidR="00FC290C" w:rsidRDefault="00FC290C" w:rsidP="004618D8">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6CED89B" w14:textId="77777777" w:rsidR="00FC290C" w:rsidRDefault="00FC290C" w:rsidP="004618D8">
            <w:pPr>
              <w:pStyle w:val="TAC"/>
              <w:rPr>
                <w:rFonts w:eastAsiaTheme="minorEastAsia"/>
                <w:lang w:eastAsia="zh-CN"/>
              </w:rPr>
            </w:pPr>
          </w:p>
        </w:tc>
      </w:tr>
      <w:tr w:rsidR="00FC290C" w14:paraId="0A55519E"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5F19767" w14:textId="77777777" w:rsidR="00FC290C" w:rsidRDefault="00FC290C" w:rsidP="004618D8">
            <w:pPr>
              <w:pStyle w:val="TAC"/>
              <w:rPr>
                <w:rFonts w:eastAsiaTheme="minorEastAsia"/>
                <w:szCs w:val="18"/>
                <w:lang w:eastAsia="zh-CN"/>
              </w:rPr>
            </w:pPr>
            <w:r>
              <w:rPr>
                <w:rFonts w:eastAsiaTheme="minorEastAsia"/>
              </w:rPr>
              <w:t>CA_n25(2A)-n71(2A)</w:t>
            </w:r>
          </w:p>
        </w:tc>
        <w:tc>
          <w:tcPr>
            <w:tcW w:w="1690" w:type="dxa"/>
            <w:tcBorders>
              <w:top w:val="single" w:sz="4" w:space="0" w:color="auto"/>
              <w:left w:val="single" w:sz="4" w:space="0" w:color="auto"/>
              <w:bottom w:val="nil"/>
              <w:right w:val="single" w:sz="4" w:space="0" w:color="auto"/>
            </w:tcBorders>
            <w:vAlign w:val="center"/>
          </w:tcPr>
          <w:p w14:paraId="604A1EEF" w14:textId="77777777" w:rsidR="00FC290C" w:rsidRDefault="00FC290C" w:rsidP="004618D8">
            <w:pPr>
              <w:pStyle w:val="TAC"/>
              <w:rPr>
                <w:szCs w:val="18"/>
                <w:lang w:val="en-US" w:eastAsia="zh-CN"/>
              </w:rPr>
            </w:pPr>
            <w:r>
              <w:rPr>
                <w:szCs w:val="18"/>
                <w:lang w:val="en-US" w:eastAsia="zh-CN"/>
              </w:rPr>
              <w:t>n25</w:t>
            </w:r>
            <w:r>
              <w:rPr>
                <w:szCs w:val="18"/>
                <w:vertAlign w:val="superscript"/>
                <w:lang w:val="en-US" w:eastAsia="zh-CN"/>
              </w:rPr>
              <w:t>8</w:t>
            </w:r>
          </w:p>
          <w:p w14:paraId="1691B2D5" w14:textId="77777777" w:rsidR="00FC290C" w:rsidRDefault="00FC290C" w:rsidP="004618D8">
            <w:pPr>
              <w:pStyle w:val="TAC"/>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14:paraId="6E866074" w14:textId="77777777" w:rsidR="00FC290C" w:rsidRDefault="00FC290C" w:rsidP="004618D8">
            <w:pPr>
              <w:pStyle w:val="TAC"/>
              <w:rPr>
                <w:rFonts w:eastAsiaTheme="minorEastAsia"/>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2F427E" w14:textId="77777777" w:rsidR="00FC290C" w:rsidRDefault="00FC290C" w:rsidP="004618D8">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16BB76" w14:textId="77777777" w:rsidR="00FC290C" w:rsidRDefault="00FC290C" w:rsidP="004618D8">
            <w:pPr>
              <w:pStyle w:val="TAC"/>
              <w:rPr>
                <w:rFonts w:eastAsiaTheme="minorEastAsia"/>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47224F9F"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4C7283E5" w14:textId="77777777" w:rsidTr="004618D8">
        <w:trPr>
          <w:jc w:val="center"/>
        </w:trPr>
        <w:tc>
          <w:tcPr>
            <w:tcW w:w="1983" w:type="dxa"/>
            <w:tcBorders>
              <w:top w:val="nil"/>
              <w:left w:val="single" w:sz="4" w:space="0" w:color="auto"/>
              <w:bottom w:val="nil"/>
              <w:right w:val="single" w:sz="4" w:space="0" w:color="auto"/>
            </w:tcBorders>
            <w:vAlign w:val="center"/>
          </w:tcPr>
          <w:p w14:paraId="0628DF7C"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9125DA7"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09FC60F" w14:textId="77777777" w:rsidR="00FC290C" w:rsidRDefault="00FC290C" w:rsidP="004618D8">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7DE0A1" w14:textId="77777777" w:rsidR="00FC290C" w:rsidRDefault="00FC290C" w:rsidP="004618D8">
            <w:pPr>
              <w:pStyle w:val="TAC"/>
              <w:rPr>
                <w:rFonts w:eastAsiaTheme="minorEastAsia"/>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41F3649" w14:textId="77777777" w:rsidR="00FC290C" w:rsidRDefault="00FC290C" w:rsidP="004618D8">
            <w:pPr>
              <w:pStyle w:val="TAC"/>
              <w:rPr>
                <w:rFonts w:eastAsiaTheme="minorEastAsia"/>
                <w:lang w:eastAsia="zh-CN"/>
              </w:rPr>
            </w:pPr>
          </w:p>
        </w:tc>
      </w:tr>
      <w:tr w:rsidR="00FC290C" w14:paraId="7412F371" w14:textId="77777777" w:rsidTr="004618D8">
        <w:trPr>
          <w:jc w:val="center"/>
        </w:trPr>
        <w:tc>
          <w:tcPr>
            <w:tcW w:w="1983" w:type="dxa"/>
            <w:tcBorders>
              <w:top w:val="nil"/>
              <w:left w:val="single" w:sz="4" w:space="0" w:color="auto"/>
              <w:bottom w:val="nil"/>
              <w:right w:val="single" w:sz="4" w:space="0" w:color="auto"/>
            </w:tcBorders>
            <w:vAlign w:val="center"/>
          </w:tcPr>
          <w:p w14:paraId="603AC39A"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96EDBDD"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CF57CDC" w14:textId="77777777" w:rsidR="00FC290C" w:rsidRDefault="00FC290C" w:rsidP="004618D8">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C3DA04" w14:textId="77777777" w:rsidR="00FC290C" w:rsidRDefault="00FC290C" w:rsidP="004618D8">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648F99FA" w14:textId="77777777" w:rsidR="00FC290C" w:rsidRDefault="00FC290C" w:rsidP="004618D8">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FC290C" w14:paraId="5D4070DA"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6123E46"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4EBBF99"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32224F3" w14:textId="77777777" w:rsidR="00FC290C" w:rsidRDefault="00FC290C" w:rsidP="004618D8">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F06C58" w14:textId="77777777" w:rsidR="00FC290C" w:rsidRDefault="00FC290C" w:rsidP="004618D8">
            <w:pPr>
              <w:pStyle w:val="TAC"/>
              <w:rPr>
                <w:rFonts w:cs="Arial"/>
                <w:szCs w:val="18"/>
                <w:lang w:eastAsia="zh-CN" w:bidi="ar"/>
              </w:rPr>
            </w:pPr>
            <w:r>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457965BA" w14:textId="77777777" w:rsidR="00FC290C" w:rsidRDefault="00FC290C" w:rsidP="004618D8">
            <w:pPr>
              <w:pStyle w:val="TAC"/>
              <w:rPr>
                <w:rFonts w:eastAsiaTheme="minorEastAsia"/>
                <w:lang w:eastAsia="zh-CN"/>
              </w:rPr>
            </w:pPr>
          </w:p>
        </w:tc>
      </w:tr>
      <w:tr w:rsidR="00FC290C" w14:paraId="520C7B39"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C3644B3" w14:textId="77777777" w:rsidR="00FC290C" w:rsidRDefault="00FC290C" w:rsidP="004618D8">
            <w:pPr>
              <w:pStyle w:val="TAC"/>
              <w:rPr>
                <w:rFonts w:eastAsiaTheme="minorEastAsia"/>
                <w:szCs w:val="18"/>
                <w:lang w:eastAsia="zh-CN"/>
              </w:rPr>
            </w:pPr>
            <w:r>
              <w:rPr>
                <w:rFonts w:eastAsiaTheme="minorEastAsia"/>
              </w:rPr>
              <w:t>CA_n25(2A)-n71B</w:t>
            </w:r>
          </w:p>
        </w:tc>
        <w:tc>
          <w:tcPr>
            <w:tcW w:w="1690" w:type="dxa"/>
            <w:tcBorders>
              <w:top w:val="single" w:sz="4" w:space="0" w:color="auto"/>
              <w:left w:val="single" w:sz="4" w:space="0" w:color="auto"/>
              <w:bottom w:val="nil"/>
              <w:right w:val="single" w:sz="4" w:space="0" w:color="auto"/>
            </w:tcBorders>
            <w:vAlign w:val="center"/>
          </w:tcPr>
          <w:p w14:paraId="18F630EA" w14:textId="77777777" w:rsidR="00FC290C" w:rsidRDefault="00FC290C" w:rsidP="004618D8">
            <w:pPr>
              <w:pStyle w:val="TAC"/>
              <w:rPr>
                <w:szCs w:val="18"/>
                <w:lang w:val="en-US" w:eastAsia="zh-CN"/>
              </w:rPr>
            </w:pPr>
            <w:r>
              <w:rPr>
                <w:szCs w:val="18"/>
                <w:lang w:val="en-US" w:eastAsia="zh-CN"/>
              </w:rPr>
              <w:t>n25</w:t>
            </w:r>
            <w:r>
              <w:rPr>
                <w:szCs w:val="18"/>
                <w:vertAlign w:val="superscript"/>
                <w:lang w:val="en-US" w:eastAsia="zh-CN"/>
              </w:rPr>
              <w:t>8</w:t>
            </w:r>
          </w:p>
          <w:p w14:paraId="37BF4917" w14:textId="77777777" w:rsidR="00FC290C" w:rsidRDefault="00FC290C" w:rsidP="004618D8">
            <w:pPr>
              <w:pStyle w:val="TAC"/>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14:paraId="4063C728" w14:textId="77777777" w:rsidR="00FC290C" w:rsidRDefault="00FC290C" w:rsidP="004618D8">
            <w:pPr>
              <w:pStyle w:val="TAC"/>
              <w:rPr>
                <w:rFonts w:eastAsiaTheme="minorEastAsia"/>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DC0E2A" w14:textId="77777777" w:rsidR="00FC290C" w:rsidRDefault="00FC290C" w:rsidP="004618D8">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1849C8" w14:textId="77777777" w:rsidR="00FC290C" w:rsidRDefault="00FC290C" w:rsidP="004618D8">
            <w:pPr>
              <w:pStyle w:val="TAC"/>
              <w:rPr>
                <w:rFonts w:eastAsiaTheme="minorEastAsia"/>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1DD36669"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6A1F77D4" w14:textId="77777777" w:rsidTr="004618D8">
        <w:trPr>
          <w:jc w:val="center"/>
        </w:trPr>
        <w:tc>
          <w:tcPr>
            <w:tcW w:w="1983" w:type="dxa"/>
            <w:tcBorders>
              <w:top w:val="nil"/>
              <w:left w:val="single" w:sz="4" w:space="0" w:color="auto"/>
              <w:bottom w:val="nil"/>
              <w:right w:val="single" w:sz="4" w:space="0" w:color="auto"/>
            </w:tcBorders>
            <w:vAlign w:val="center"/>
          </w:tcPr>
          <w:p w14:paraId="43E01292"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6355537"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712E138" w14:textId="77777777" w:rsidR="00FC290C" w:rsidRDefault="00FC290C" w:rsidP="004618D8">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56EAB3" w14:textId="77777777" w:rsidR="00FC290C" w:rsidRDefault="00FC290C" w:rsidP="004618D8">
            <w:pPr>
              <w:pStyle w:val="TAC"/>
              <w:rPr>
                <w:rFonts w:eastAsiaTheme="minorEastAsia"/>
                <w:lang w:eastAsia="zh-CN"/>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3376A833" w14:textId="77777777" w:rsidR="00FC290C" w:rsidRDefault="00FC290C" w:rsidP="004618D8">
            <w:pPr>
              <w:pStyle w:val="TAC"/>
              <w:rPr>
                <w:rFonts w:eastAsiaTheme="minorEastAsia"/>
                <w:lang w:eastAsia="zh-CN"/>
              </w:rPr>
            </w:pPr>
          </w:p>
        </w:tc>
      </w:tr>
      <w:tr w:rsidR="00FC290C" w14:paraId="73BCBD3D" w14:textId="77777777" w:rsidTr="004618D8">
        <w:trPr>
          <w:jc w:val="center"/>
        </w:trPr>
        <w:tc>
          <w:tcPr>
            <w:tcW w:w="1983" w:type="dxa"/>
            <w:tcBorders>
              <w:top w:val="nil"/>
              <w:left w:val="single" w:sz="4" w:space="0" w:color="auto"/>
              <w:bottom w:val="nil"/>
              <w:right w:val="single" w:sz="4" w:space="0" w:color="auto"/>
            </w:tcBorders>
            <w:vAlign w:val="center"/>
          </w:tcPr>
          <w:p w14:paraId="5444EEE9"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38E33E3"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169841A" w14:textId="77777777" w:rsidR="00FC290C" w:rsidRDefault="00FC290C" w:rsidP="004618D8">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FD9E01" w14:textId="77777777" w:rsidR="00FC290C" w:rsidRDefault="00FC290C" w:rsidP="004618D8">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17A36DEC" w14:textId="77777777" w:rsidR="00FC290C" w:rsidRDefault="00FC290C" w:rsidP="004618D8">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FC290C" w14:paraId="34BD028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AB4CA71"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4C71F7F"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6105229" w14:textId="77777777" w:rsidR="00FC290C" w:rsidRDefault="00FC290C" w:rsidP="004618D8">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2CAEA9" w14:textId="77777777" w:rsidR="00FC290C" w:rsidRDefault="00FC290C" w:rsidP="004618D8">
            <w:pPr>
              <w:pStyle w:val="TAC"/>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4C3552F9" w14:textId="77777777" w:rsidR="00FC290C" w:rsidRDefault="00FC290C" w:rsidP="004618D8">
            <w:pPr>
              <w:pStyle w:val="TAC"/>
              <w:rPr>
                <w:rFonts w:eastAsiaTheme="minorEastAsia"/>
                <w:lang w:eastAsia="zh-CN"/>
              </w:rPr>
            </w:pPr>
          </w:p>
        </w:tc>
      </w:tr>
      <w:tr w:rsidR="00FC290C" w14:paraId="3E5F15C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21700B5" w14:textId="77777777" w:rsidR="00FC290C" w:rsidRDefault="00FC290C" w:rsidP="004618D8">
            <w:pPr>
              <w:pStyle w:val="TAC"/>
              <w:rPr>
                <w:rFonts w:eastAsiaTheme="minorEastAsia"/>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vAlign w:val="center"/>
          </w:tcPr>
          <w:p w14:paraId="57830FC5" w14:textId="77777777" w:rsidR="00FC290C" w:rsidRDefault="00FC290C" w:rsidP="004618D8">
            <w:pPr>
              <w:pStyle w:val="TAC"/>
              <w:rPr>
                <w:szCs w:val="18"/>
                <w:lang w:val="en-US" w:eastAsia="zh-CN"/>
              </w:rPr>
            </w:pPr>
            <w:r>
              <w:rPr>
                <w:szCs w:val="18"/>
                <w:lang w:val="en-US" w:eastAsia="zh-CN"/>
              </w:rPr>
              <w:t>n25</w:t>
            </w:r>
            <w:r>
              <w:rPr>
                <w:szCs w:val="18"/>
                <w:vertAlign w:val="superscript"/>
                <w:lang w:val="en-US" w:eastAsia="zh-CN"/>
              </w:rPr>
              <w:t>8</w:t>
            </w:r>
          </w:p>
          <w:p w14:paraId="5A00E79C" w14:textId="77777777" w:rsidR="00FC290C" w:rsidRDefault="00FC290C" w:rsidP="004618D8">
            <w:pPr>
              <w:pStyle w:val="TAC"/>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14:paraId="6FC22CDA" w14:textId="77777777" w:rsidR="00FC290C" w:rsidRDefault="00FC290C" w:rsidP="004618D8">
            <w:pPr>
              <w:pStyle w:val="TAC"/>
              <w:rPr>
                <w:rFonts w:eastAsiaTheme="minorEastAsia"/>
                <w:szCs w:val="18"/>
              </w:rPr>
            </w:pPr>
            <w:r>
              <w:rPr>
                <w:rFonts w:cs="Arial"/>
                <w:color w:val="000000"/>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3F9797" w14:textId="77777777" w:rsidR="00FC290C" w:rsidRDefault="00FC290C" w:rsidP="004618D8">
            <w:pPr>
              <w:pStyle w:val="TAC"/>
              <w:rPr>
                <w:rFonts w:eastAsiaTheme="minorEastAsia"/>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A74104" w14:textId="77777777" w:rsidR="00FC290C" w:rsidRDefault="00FC290C" w:rsidP="004618D8">
            <w:pPr>
              <w:pStyle w:val="TAC"/>
              <w:rPr>
                <w:rFonts w:cs="Arial"/>
                <w:szCs w:val="18"/>
                <w:lang w:eastAsia="zh-CN" w:bidi="ar"/>
              </w:rPr>
            </w:pPr>
            <w:r>
              <w:rPr>
                <w:rFonts w:eastAsia="DengXian" w:cs="Arial"/>
                <w:color w:val="000000"/>
                <w:szCs w:val="18"/>
              </w:rPr>
              <w:t>CA_n25(3A)_BCS 4 and 5</w:t>
            </w:r>
          </w:p>
        </w:tc>
        <w:tc>
          <w:tcPr>
            <w:tcW w:w="1360" w:type="dxa"/>
            <w:tcBorders>
              <w:top w:val="single" w:sz="4" w:space="0" w:color="auto"/>
              <w:left w:val="single" w:sz="4" w:space="0" w:color="auto"/>
              <w:bottom w:val="nil"/>
              <w:right w:val="single" w:sz="4" w:space="0" w:color="auto"/>
            </w:tcBorders>
            <w:vAlign w:val="center"/>
          </w:tcPr>
          <w:p w14:paraId="04760309" w14:textId="77777777" w:rsidR="00FC290C" w:rsidRDefault="00FC290C" w:rsidP="004618D8">
            <w:pPr>
              <w:pStyle w:val="TAC"/>
              <w:rPr>
                <w:rFonts w:eastAsiaTheme="minorEastAsia"/>
                <w:lang w:eastAsia="zh-CN"/>
              </w:rPr>
            </w:pPr>
            <w:r>
              <w:rPr>
                <w:rFonts w:cs="Arial"/>
                <w:color w:val="000000"/>
                <w:szCs w:val="18"/>
              </w:rPr>
              <w:t>4 and 5</w:t>
            </w:r>
          </w:p>
        </w:tc>
      </w:tr>
      <w:tr w:rsidR="00FC290C" w14:paraId="6950192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0D4801D"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343B12D"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6F0E09D" w14:textId="77777777" w:rsidR="00FC290C" w:rsidRDefault="00FC290C" w:rsidP="004618D8">
            <w:pPr>
              <w:pStyle w:val="TAC"/>
              <w:rPr>
                <w:rFonts w:eastAsiaTheme="minorEastAsia"/>
                <w:lang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5DC00" w14:textId="77777777" w:rsidR="00FC290C" w:rsidRDefault="00FC290C" w:rsidP="004618D8">
            <w:pPr>
              <w:pStyle w:val="TAC"/>
              <w:rPr>
                <w:rFonts w:cs="Arial"/>
                <w:szCs w:val="18"/>
                <w:lang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A35B43C" w14:textId="77777777" w:rsidR="00FC290C" w:rsidRDefault="00FC290C" w:rsidP="004618D8">
            <w:pPr>
              <w:pStyle w:val="TAC"/>
              <w:rPr>
                <w:rFonts w:eastAsiaTheme="minorEastAsia"/>
                <w:lang w:eastAsia="zh-CN"/>
              </w:rPr>
            </w:pPr>
          </w:p>
        </w:tc>
      </w:tr>
      <w:tr w:rsidR="00FC290C" w14:paraId="5B85E3FC" w14:textId="77777777" w:rsidTr="004618D8">
        <w:trPr>
          <w:jc w:val="center"/>
        </w:trPr>
        <w:tc>
          <w:tcPr>
            <w:tcW w:w="1983" w:type="dxa"/>
            <w:tcBorders>
              <w:top w:val="nil"/>
              <w:left w:val="single" w:sz="4" w:space="0" w:color="auto"/>
              <w:bottom w:val="nil"/>
              <w:right w:val="single" w:sz="4" w:space="0" w:color="auto"/>
            </w:tcBorders>
            <w:vAlign w:val="center"/>
          </w:tcPr>
          <w:p w14:paraId="40E26960" w14:textId="77777777" w:rsidR="00FC290C" w:rsidRDefault="00FC290C" w:rsidP="004618D8">
            <w:pPr>
              <w:pStyle w:val="TAC"/>
              <w:rPr>
                <w:rFonts w:eastAsiaTheme="minorEastAsia"/>
                <w:szCs w:val="18"/>
                <w:lang w:eastAsia="zh-CN"/>
              </w:rPr>
            </w:pPr>
            <w:r>
              <w:rPr>
                <w:rFonts w:eastAsiaTheme="minorEastAsia"/>
                <w:szCs w:val="18"/>
                <w:lang w:eastAsia="zh-CN"/>
              </w:rPr>
              <w:t>CA_n25(3A)-n71(2A)</w:t>
            </w:r>
          </w:p>
        </w:tc>
        <w:tc>
          <w:tcPr>
            <w:tcW w:w="1690" w:type="dxa"/>
            <w:tcBorders>
              <w:top w:val="nil"/>
              <w:left w:val="single" w:sz="4" w:space="0" w:color="auto"/>
              <w:bottom w:val="nil"/>
              <w:right w:val="single" w:sz="4" w:space="0" w:color="auto"/>
            </w:tcBorders>
            <w:vAlign w:val="center"/>
          </w:tcPr>
          <w:p w14:paraId="48F17126" w14:textId="77777777" w:rsidR="00FC290C" w:rsidRDefault="00FC290C" w:rsidP="004618D8">
            <w:pPr>
              <w:pStyle w:val="TAC"/>
              <w:rPr>
                <w:rFonts w:eastAsiaTheme="minorEastAsia"/>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718EA082" w14:textId="77777777" w:rsidR="00FC290C" w:rsidRDefault="00FC290C" w:rsidP="004618D8">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B0960A" w14:textId="77777777" w:rsidR="00FC290C" w:rsidRDefault="00FC290C" w:rsidP="004618D8">
            <w:pPr>
              <w:pStyle w:val="TAC"/>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1C78A606" w14:textId="77777777" w:rsidR="00FC290C" w:rsidRDefault="00FC290C" w:rsidP="004618D8">
            <w:pPr>
              <w:pStyle w:val="TAC"/>
              <w:rPr>
                <w:rFonts w:eastAsiaTheme="minorEastAsia"/>
                <w:lang w:eastAsia="zh-CN"/>
              </w:rPr>
            </w:pPr>
            <w:r>
              <w:rPr>
                <w:rFonts w:cs="Arial"/>
                <w:color w:val="000000"/>
                <w:szCs w:val="18"/>
              </w:rPr>
              <w:t>4 and 5</w:t>
            </w:r>
          </w:p>
        </w:tc>
      </w:tr>
      <w:tr w:rsidR="00FC290C" w14:paraId="136E602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A88100A"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0DC3324"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AA2A7F2" w14:textId="77777777" w:rsidR="00FC290C" w:rsidRDefault="00FC290C" w:rsidP="004618D8">
            <w:pPr>
              <w:pStyle w:val="TAC"/>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11CDC5" w14:textId="77777777" w:rsidR="00FC290C" w:rsidRDefault="00FC290C" w:rsidP="004618D8">
            <w:pPr>
              <w:pStyle w:val="TAC"/>
              <w:rPr>
                <w:rFonts w:cs="Arial"/>
                <w:color w:val="000000"/>
                <w:szCs w:val="18"/>
              </w:rPr>
            </w:pPr>
            <w:r>
              <w:rPr>
                <w:rFonts w:eastAsia="DengXia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2F0FFD1F" w14:textId="77777777" w:rsidR="00FC290C" w:rsidRDefault="00FC290C" w:rsidP="004618D8">
            <w:pPr>
              <w:pStyle w:val="TAC"/>
              <w:rPr>
                <w:rFonts w:eastAsiaTheme="minorEastAsia"/>
                <w:lang w:eastAsia="zh-CN"/>
              </w:rPr>
            </w:pPr>
          </w:p>
        </w:tc>
      </w:tr>
      <w:tr w:rsidR="00FC290C" w14:paraId="1D1AC26A" w14:textId="77777777" w:rsidTr="004618D8">
        <w:trPr>
          <w:jc w:val="center"/>
        </w:trPr>
        <w:tc>
          <w:tcPr>
            <w:tcW w:w="1983" w:type="dxa"/>
            <w:tcBorders>
              <w:top w:val="nil"/>
              <w:left w:val="single" w:sz="4" w:space="0" w:color="auto"/>
              <w:bottom w:val="nil"/>
              <w:right w:val="single" w:sz="4" w:space="0" w:color="auto"/>
            </w:tcBorders>
            <w:vAlign w:val="center"/>
          </w:tcPr>
          <w:p w14:paraId="0C6BCCD4" w14:textId="77777777" w:rsidR="00FC290C" w:rsidRDefault="00FC290C" w:rsidP="004618D8">
            <w:pPr>
              <w:pStyle w:val="TAC"/>
              <w:rPr>
                <w:rFonts w:eastAsiaTheme="minorEastAsia"/>
                <w:szCs w:val="18"/>
                <w:lang w:eastAsia="zh-CN"/>
              </w:rPr>
            </w:pPr>
            <w:r>
              <w:rPr>
                <w:rFonts w:eastAsiaTheme="minorEastAsia"/>
                <w:szCs w:val="18"/>
                <w:lang w:eastAsia="zh-CN"/>
              </w:rPr>
              <w:t>CA_n25(3A)-n71B</w:t>
            </w:r>
          </w:p>
        </w:tc>
        <w:tc>
          <w:tcPr>
            <w:tcW w:w="1690" w:type="dxa"/>
            <w:tcBorders>
              <w:top w:val="nil"/>
              <w:left w:val="single" w:sz="4" w:space="0" w:color="auto"/>
              <w:bottom w:val="nil"/>
              <w:right w:val="single" w:sz="4" w:space="0" w:color="auto"/>
            </w:tcBorders>
            <w:vAlign w:val="center"/>
          </w:tcPr>
          <w:p w14:paraId="1E9DA2E1" w14:textId="77777777" w:rsidR="00FC290C" w:rsidRDefault="00FC290C" w:rsidP="004618D8">
            <w:pPr>
              <w:pStyle w:val="TAC"/>
              <w:rPr>
                <w:rFonts w:eastAsiaTheme="minorEastAsia"/>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207E5E9E" w14:textId="77777777" w:rsidR="00FC290C" w:rsidRDefault="00FC290C" w:rsidP="004618D8">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0094D0" w14:textId="77777777" w:rsidR="00FC290C" w:rsidRDefault="00FC290C" w:rsidP="004618D8">
            <w:pPr>
              <w:pStyle w:val="TAC"/>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5059B8FE" w14:textId="77777777" w:rsidR="00FC290C" w:rsidRDefault="00FC290C" w:rsidP="004618D8">
            <w:pPr>
              <w:pStyle w:val="TAC"/>
              <w:rPr>
                <w:rFonts w:eastAsiaTheme="minorEastAsia"/>
                <w:lang w:eastAsia="zh-CN"/>
              </w:rPr>
            </w:pPr>
            <w:r>
              <w:rPr>
                <w:rFonts w:cs="Arial"/>
                <w:color w:val="000000"/>
                <w:szCs w:val="18"/>
              </w:rPr>
              <w:t>4 and 5</w:t>
            </w:r>
          </w:p>
        </w:tc>
      </w:tr>
      <w:tr w:rsidR="00FC290C" w14:paraId="228B8DB3"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6A123B1"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EE30636"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671EEFB" w14:textId="77777777" w:rsidR="00FC290C" w:rsidRDefault="00FC290C" w:rsidP="004618D8">
            <w:pPr>
              <w:pStyle w:val="TAC"/>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E9D0D9" w14:textId="77777777" w:rsidR="00FC290C" w:rsidRDefault="00FC290C" w:rsidP="004618D8">
            <w:pPr>
              <w:pStyle w:val="TAC"/>
              <w:rPr>
                <w:rFonts w:cs="Arial"/>
                <w:color w:val="000000"/>
                <w:szCs w:val="18"/>
              </w:rPr>
            </w:pPr>
            <w:r>
              <w:rPr>
                <w:rFonts w:eastAsia="DengXia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63FE017A" w14:textId="77777777" w:rsidR="00FC290C" w:rsidRDefault="00FC290C" w:rsidP="004618D8">
            <w:pPr>
              <w:pStyle w:val="TAC"/>
              <w:rPr>
                <w:rFonts w:eastAsiaTheme="minorEastAsia"/>
                <w:lang w:eastAsia="zh-CN"/>
              </w:rPr>
            </w:pPr>
          </w:p>
        </w:tc>
      </w:tr>
      <w:tr w:rsidR="00FC290C" w14:paraId="7DBA59DB"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EC7C07A" w14:textId="77777777" w:rsidR="00FC290C" w:rsidRDefault="00FC290C" w:rsidP="004618D8">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vAlign w:val="center"/>
          </w:tcPr>
          <w:p w14:paraId="302FE7DB" w14:textId="77777777" w:rsidR="00FC290C" w:rsidRDefault="00FC290C" w:rsidP="004618D8">
            <w:pPr>
              <w:pStyle w:val="TAC"/>
              <w:rPr>
                <w:szCs w:val="18"/>
                <w:lang w:eastAsia="zh-CN"/>
              </w:rPr>
            </w:pPr>
            <w:r>
              <w:rPr>
                <w:szCs w:val="18"/>
                <w:lang w:eastAsia="zh-CN"/>
              </w:rPr>
              <w:t>n25</w:t>
            </w:r>
            <w:r>
              <w:rPr>
                <w:szCs w:val="18"/>
                <w:vertAlign w:val="superscript"/>
                <w:lang w:eastAsia="zh-CN"/>
              </w:rPr>
              <w:t>8</w:t>
            </w:r>
          </w:p>
          <w:p w14:paraId="38DE86BD" w14:textId="77777777" w:rsidR="00FC290C" w:rsidRDefault="00FC290C" w:rsidP="004618D8">
            <w:pPr>
              <w:pStyle w:val="TAC"/>
              <w:rPr>
                <w:rFonts w:eastAsiaTheme="minorEastAsia"/>
                <w:szCs w:val="18"/>
                <w:vertAlign w:val="superscript"/>
                <w:lang w:eastAsia="zh-CN"/>
              </w:rPr>
            </w:pPr>
            <w:r>
              <w:rPr>
                <w:rFonts w:eastAsiaTheme="minorEastAsia"/>
                <w:szCs w:val="18"/>
              </w:rPr>
              <w:t>n77</w:t>
            </w:r>
            <w:r>
              <w:rPr>
                <w:rFonts w:eastAsiaTheme="minorEastAsia"/>
                <w:szCs w:val="18"/>
                <w:vertAlign w:val="superscript"/>
                <w:lang w:eastAsia="zh-CN"/>
              </w:rPr>
              <w:t>8,9</w:t>
            </w:r>
          </w:p>
          <w:p w14:paraId="4BE3D3C1" w14:textId="77777777" w:rsidR="00FC290C" w:rsidRDefault="00FC290C" w:rsidP="004618D8">
            <w:pPr>
              <w:pStyle w:val="TAC"/>
              <w:rPr>
                <w:rFonts w:eastAsiaTheme="minorEastAsia"/>
                <w:szCs w:val="18"/>
              </w:rPr>
            </w:pPr>
            <w:r>
              <w:rPr>
                <w:szCs w:val="18"/>
                <w:lang w:eastAsia="zh-CN"/>
              </w:rPr>
              <w:t>CA_n25A-n77A</w:t>
            </w:r>
            <w:r>
              <w:rPr>
                <w:szCs w:val="18"/>
                <w:vertAlign w:val="superscript"/>
                <w:lang w:eastAsia="zh-CN"/>
              </w:rPr>
              <w:t>8,13,14</w:t>
            </w:r>
          </w:p>
        </w:tc>
        <w:tc>
          <w:tcPr>
            <w:tcW w:w="730" w:type="dxa"/>
            <w:tcBorders>
              <w:left w:val="single" w:sz="4" w:space="0" w:color="auto"/>
              <w:bottom w:val="single" w:sz="4" w:space="0" w:color="auto"/>
              <w:right w:val="single" w:sz="4" w:space="0" w:color="auto"/>
            </w:tcBorders>
            <w:vAlign w:val="center"/>
          </w:tcPr>
          <w:p w14:paraId="7E3F7DCF" w14:textId="77777777" w:rsidR="00FC290C" w:rsidRDefault="00FC290C" w:rsidP="004618D8">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4CA6136" w14:textId="77777777" w:rsidR="00FC290C" w:rsidRDefault="00FC290C" w:rsidP="004618D8">
            <w:pPr>
              <w:pStyle w:val="TAC"/>
              <w:rPr>
                <w:rFonts w:eastAsiaTheme="minorEastAsia"/>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3004DED" w14:textId="77777777" w:rsidR="00FC290C" w:rsidRDefault="00FC290C" w:rsidP="004618D8">
            <w:pPr>
              <w:pStyle w:val="TAC"/>
              <w:rPr>
                <w:rFonts w:eastAsia="Yu Mincho"/>
                <w:szCs w:val="18"/>
              </w:rPr>
            </w:pPr>
            <w:r>
              <w:rPr>
                <w:rFonts w:eastAsiaTheme="minorEastAsia" w:hint="eastAsia"/>
                <w:lang w:eastAsia="zh-CN"/>
              </w:rPr>
              <w:t>0</w:t>
            </w:r>
          </w:p>
        </w:tc>
      </w:tr>
      <w:tr w:rsidR="00FC290C" w14:paraId="7CB55D2A" w14:textId="77777777" w:rsidTr="004618D8">
        <w:trPr>
          <w:jc w:val="center"/>
        </w:trPr>
        <w:tc>
          <w:tcPr>
            <w:tcW w:w="1983" w:type="dxa"/>
            <w:tcBorders>
              <w:top w:val="nil"/>
              <w:left w:val="single" w:sz="4" w:space="0" w:color="auto"/>
              <w:bottom w:val="nil"/>
              <w:right w:val="single" w:sz="4" w:space="0" w:color="auto"/>
            </w:tcBorders>
            <w:vAlign w:val="center"/>
          </w:tcPr>
          <w:p w14:paraId="711621D0"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91C211E"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72F8624" w14:textId="77777777" w:rsidR="00FC290C" w:rsidRDefault="00FC290C" w:rsidP="004618D8">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539F1DE" w14:textId="77777777" w:rsidR="00FC290C" w:rsidRDefault="00FC290C" w:rsidP="004618D8">
            <w:pPr>
              <w:pStyle w:val="TAC"/>
              <w:rPr>
                <w:rFonts w:eastAsiaTheme="minorEastAsia"/>
                <w:szCs w:val="18"/>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B007C83" w14:textId="77777777" w:rsidR="00FC290C" w:rsidRDefault="00FC290C" w:rsidP="004618D8">
            <w:pPr>
              <w:pStyle w:val="TAC"/>
              <w:rPr>
                <w:rFonts w:eastAsia="Yu Mincho"/>
                <w:szCs w:val="18"/>
              </w:rPr>
            </w:pPr>
          </w:p>
        </w:tc>
      </w:tr>
      <w:tr w:rsidR="00FC290C" w14:paraId="42B971E9" w14:textId="77777777" w:rsidTr="004618D8">
        <w:trPr>
          <w:jc w:val="center"/>
        </w:trPr>
        <w:tc>
          <w:tcPr>
            <w:tcW w:w="1983" w:type="dxa"/>
            <w:tcBorders>
              <w:top w:val="nil"/>
              <w:left w:val="single" w:sz="4" w:space="0" w:color="auto"/>
              <w:bottom w:val="nil"/>
              <w:right w:val="single" w:sz="4" w:space="0" w:color="auto"/>
            </w:tcBorders>
            <w:vAlign w:val="center"/>
          </w:tcPr>
          <w:p w14:paraId="54C42192"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0348CE10"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B15DE22" w14:textId="77777777" w:rsidR="00FC290C" w:rsidRDefault="00FC290C" w:rsidP="004618D8">
            <w:pPr>
              <w:pStyle w:val="TAC"/>
              <w:rPr>
                <w:rFonts w:eastAsiaTheme="minorEastAsia" w:cs="Arial"/>
                <w:kern w:val="2"/>
                <w:szCs w:val="18"/>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F7792D" w14:textId="77777777" w:rsidR="00FC290C" w:rsidRDefault="00FC290C" w:rsidP="004618D8">
            <w:pPr>
              <w:pStyle w:val="TAC"/>
              <w:rPr>
                <w:rFonts w:eastAsiaTheme="minorEastAsia"/>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20F06E05" w14:textId="77777777" w:rsidR="00FC290C" w:rsidRDefault="00FC290C" w:rsidP="004618D8">
            <w:pPr>
              <w:pStyle w:val="TAC"/>
              <w:rPr>
                <w:rFonts w:eastAsiaTheme="minorEastAsia"/>
                <w:szCs w:val="18"/>
                <w:lang w:eastAsia="zh-CN"/>
              </w:rPr>
            </w:pPr>
            <w:r>
              <w:rPr>
                <w:rFonts w:eastAsiaTheme="minorEastAsia" w:hint="eastAsia"/>
                <w:lang w:eastAsia="zh-CN"/>
              </w:rPr>
              <w:t>1</w:t>
            </w:r>
          </w:p>
        </w:tc>
      </w:tr>
      <w:tr w:rsidR="00FC290C" w14:paraId="17C49256" w14:textId="77777777" w:rsidTr="004618D8">
        <w:trPr>
          <w:jc w:val="center"/>
        </w:trPr>
        <w:tc>
          <w:tcPr>
            <w:tcW w:w="1983" w:type="dxa"/>
            <w:tcBorders>
              <w:top w:val="nil"/>
              <w:left w:val="single" w:sz="4" w:space="0" w:color="auto"/>
              <w:bottom w:val="nil"/>
              <w:right w:val="single" w:sz="4" w:space="0" w:color="auto"/>
            </w:tcBorders>
            <w:vAlign w:val="center"/>
          </w:tcPr>
          <w:p w14:paraId="5F53C50B"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2BBB2930"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627E962" w14:textId="77777777" w:rsidR="00FC290C" w:rsidRDefault="00FC290C" w:rsidP="004618D8">
            <w:pPr>
              <w:pStyle w:val="TAC"/>
              <w:rPr>
                <w:rFonts w:eastAsiaTheme="minorEastAsia" w:cs="Arial"/>
                <w:kern w:val="2"/>
                <w:szCs w:val="18"/>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31315E" w14:textId="77777777" w:rsidR="00FC290C" w:rsidRDefault="00FC290C" w:rsidP="004618D8">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E3F91AD" w14:textId="77777777" w:rsidR="00FC290C" w:rsidRDefault="00FC290C" w:rsidP="004618D8">
            <w:pPr>
              <w:pStyle w:val="TAC"/>
              <w:rPr>
                <w:rFonts w:eastAsiaTheme="minorEastAsia"/>
                <w:szCs w:val="18"/>
                <w:lang w:eastAsia="zh-CN"/>
              </w:rPr>
            </w:pPr>
          </w:p>
        </w:tc>
      </w:tr>
      <w:tr w:rsidR="00FC290C" w14:paraId="0F775E0E" w14:textId="77777777" w:rsidTr="004618D8">
        <w:trPr>
          <w:jc w:val="center"/>
        </w:trPr>
        <w:tc>
          <w:tcPr>
            <w:tcW w:w="1983" w:type="dxa"/>
            <w:tcBorders>
              <w:top w:val="nil"/>
              <w:left w:val="single" w:sz="4" w:space="0" w:color="auto"/>
              <w:bottom w:val="nil"/>
              <w:right w:val="single" w:sz="4" w:space="0" w:color="auto"/>
            </w:tcBorders>
            <w:vAlign w:val="center"/>
          </w:tcPr>
          <w:p w14:paraId="6B2EA3B6"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74B7F57"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661211F"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40671E" w14:textId="77777777" w:rsidR="00FC290C" w:rsidRDefault="00FC290C" w:rsidP="004618D8">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7CC0E753" w14:textId="77777777" w:rsidR="00FC290C" w:rsidRDefault="00FC290C" w:rsidP="004618D8">
            <w:pPr>
              <w:pStyle w:val="TAC"/>
              <w:rPr>
                <w:rFonts w:eastAsiaTheme="minorEastAsia"/>
                <w:szCs w:val="18"/>
                <w:lang w:eastAsia="zh-CN"/>
              </w:rPr>
            </w:pPr>
            <w:r>
              <w:rPr>
                <w:rFonts w:eastAsiaTheme="minorEastAsia"/>
                <w:szCs w:val="18"/>
                <w:lang w:eastAsia="zh-CN"/>
              </w:rPr>
              <w:t>4 and 5</w:t>
            </w:r>
          </w:p>
        </w:tc>
      </w:tr>
      <w:tr w:rsidR="00FC290C" w14:paraId="40E5CD01"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15FFF26"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ACC3A43"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7E3CDB7" w14:textId="77777777" w:rsidR="00FC290C" w:rsidRDefault="00FC290C" w:rsidP="004618D8">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57DA38" w14:textId="77777777" w:rsidR="00FC290C" w:rsidRDefault="00FC290C" w:rsidP="004618D8">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A5B7009" w14:textId="77777777" w:rsidR="00FC290C" w:rsidRDefault="00FC290C" w:rsidP="004618D8">
            <w:pPr>
              <w:pStyle w:val="TAC"/>
              <w:rPr>
                <w:rFonts w:eastAsiaTheme="minorEastAsia"/>
                <w:szCs w:val="18"/>
                <w:lang w:eastAsia="zh-CN"/>
              </w:rPr>
            </w:pPr>
          </w:p>
        </w:tc>
      </w:tr>
      <w:tr w:rsidR="00FC290C" w14:paraId="26887C0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AF680FF" w14:textId="77777777" w:rsidR="00FC290C" w:rsidRDefault="00FC290C" w:rsidP="004618D8">
            <w:pPr>
              <w:pStyle w:val="TAC"/>
              <w:rPr>
                <w:rFonts w:eastAsiaTheme="minorEastAsia"/>
              </w:rPr>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vAlign w:val="center"/>
          </w:tcPr>
          <w:p w14:paraId="6DBF841C" w14:textId="77777777" w:rsidR="00FC290C" w:rsidRDefault="00FC290C" w:rsidP="004618D8">
            <w:pPr>
              <w:pStyle w:val="TAC"/>
              <w:rPr>
                <w:szCs w:val="18"/>
                <w:lang w:val="en-US" w:eastAsia="zh-CN"/>
              </w:rPr>
            </w:pPr>
            <w:r>
              <w:rPr>
                <w:szCs w:val="18"/>
                <w:lang w:val="en-US" w:eastAsia="zh-CN"/>
              </w:rPr>
              <w:t>n25</w:t>
            </w:r>
            <w:r>
              <w:rPr>
                <w:szCs w:val="18"/>
                <w:vertAlign w:val="superscript"/>
                <w:lang w:val="en-US" w:eastAsia="zh-CN"/>
              </w:rPr>
              <w:t>8</w:t>
            </w:r>
          </w:p>
          <w:p w14:paraId="673C1F54" w14:textId="77777777" w:rsidR="00FC290C" w:rsidRDefault="00FC290C" w:rsidP="004618D8">
            <w:pPr>
              <w:pStyle w:val="TAC"/>
              <w:rPr>
                <w:vertAlign w:val="superscript"/>
                <w:lang w:val="en-US" w:eastAsia="zh-CN"/>
              </w:rPr>
            </w:pPr>
            <w:r>
              <w:rPr>
                <w:lang w:val="en-US" w:eastAsia="en-GB"/>
              </w:rPr>
              <w:t>n77</w:t>
            </w:r>
            <w:r>
              <w:rPr>
                <w:vertAlign w:val="superscript"/>
                <w:lang w:val="en-US" w:eastAsia="zh-CN"/>
              </w:rPr>
              <w:t>8,9</w:t>
            </w:r>
          </w:p>
          <w:p w14:paraId="088ACEC8" w14:textId="77777777" w:rsidR="00FC290C" w:rsidRDefault="00FC290C" w:rsidP="004618D8">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502B8C66" w14:textId="77777777" w:rsidR="00FC290C" w:rsidRDefault="00FC290C" w:rsidP="004618D8">
            <w:pPr>
              <w:pStyle w:val="TAC"/>
              <w:rPr>
                <w:rFonts w:eastAsiaTheme="minorEastAsia"/>
              </w:rPr>
            </w:pPr>
            <w:r>
              <w:rPr>
                <w:lang w:eastAsia="en-GB"/>
              </w:rPr>
              <w:t>CA_n25A-n77A</w:t>
            </w:r>
            <w:r>
              <w:rPr>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31B5F24F"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1D7E97" w14:textId="77777777" w:rsidR="00FC290C" w:rsidRDefault="00FC290C" w:rsidP="004618D8">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28E420C"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0A8ED8E9" w14:textId="77777777" w:rsidTr="004618D8">
        <w:trPr>
          <w:jc w:val="center"/>
        </w:trPr>
        <w:tc>
          <w:tcPr>
            <w:tcW w:w="1983" w:type="dxa"/>
            <w:tcBorders>
              <w:top w:val="nil"/>
              <w:left w:val="single" w:sz="4" w:space="0" w:color="auto"/>
              <w:bottom w:val="nil"/>
              <w:right w:val="single" w:sz="4" w:space="0" w:color="auto"/>
            </w:tcBorders>
            <w:vAlign w:val="center"/>
          </w:tcPr>
          <w:p w14:paraId="5D0A34AA"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B9349BA"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C805AF6" w14:textId="77777777" w:rsidR="00FC290C" w:rsidRDefault="00FC290C" w:rsidP="004618D8">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2E428B" w14:textId="77777777" w:rsidR="00FC290C" w:rsidRDefault="00FC290C" w:rsidP="004618D8">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0BBAAA9" w14:textId="77777777" w:rsidR="00FC290C" w:rsidRDefault="00FC290C" w:rsidP="004618D8">
            <w:pPr>
              <w:pStyle w:val="TAC"/>
              <w:rPr>
                <w:rFonts w:eastAsiaTheme="minorEastAsia"/>
                <w:lang w:eastAsia="zh-CN"/>
              </w:rPr>
            </w:pPr>
          </w:p>
        </w:tc>
      </w:tr>
      <w:tr w:rsidR="00FC290C" w14:paraId="06BA4ADD" w14:textId="77777777" w:rsidTr="004618D8">
        <w:trPr>
          <w:jc w:val="center"/>
        </w:trPr>
        <w:tc>
          <w:tcPr>
            <w:tcW w:w="1983" w:type="dxa"/>
            <w:tcBorders>
              <w:top w:val="nil"/>
              <w:left w:val="single" w:sz="4" w:space="0" w:color="auto"/>
              <w:bottom w:val="nil"/>
              <w:right w:val="single" w:sz="4" w:space="0" w:color="auto"/>
            </w:tcBorders>
            <w:vAlign w:val="center"/>
          </w:tcPr>
          <w:p w14:paraId="25240903"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27A6B90"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D7D6B59"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8C0EDF" w14:textId="77777777" w:rsidR="00FC290C" w:rsidRDefault="00FC290C" w:rsidP="004618D8">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2B235D2D" w14:textId="77777777" w:rsidR="00FC290C" w:rsidRDefault="00FC290C" w:rsidP="004618D8">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FC290C" w14:paraId="3AC5D7E8"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3D6A6A6"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CC40825"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779451E" w14:textId="77777777" w:rsidR="00FC290C" w:rsidRDefault="00FC290C" w:rsidP="004618D8">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5D42ED" w14:textId="77777777" w:rsidR="00FC290C" w:rsidRDefault="00FC290C" w:rsidP="004618D8">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EDD4C52" w14:textId="77777777" w:rsidR="00FC290C" w:rsidRDefault="00FC290C" w:rsidP="004618D8">
            <w:pPr>
              <w:pStyle w:val="TAC"/>
              <w:rPr>
                <w:rFonts w:eastAsiaTheme="minorEastAsia"/>
                <w:lang w:eastAsia="zh-CN"/>
              </w:rPr>
            </w:pPr>
          </w:p>
        </w:tc>
      </w:tr>
      <w:tr w:rsidR="00FC290C" w14:paraId="6AFA0E2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2F8AB55" w14:textId="77777777" w:rsidR="00FC290C" w:rsidRDefault="00FC290C" w:rsidP="004618D8">
            <w:pPr>
              <w:pStyle w:val="TAC"/>
              <w:rPr>
                <w:rFonts w:eastAsiaTheme="minorEastAsia"/>
              </w:rPr>
            </w:pPr>
            <w:r>
              <w:rPr>
                <w:rFonts w:eastAsiaTheme="minorEastAsia"/>
              </w:rPr>
              <w:t>CA_n25A-n77(3A)</w:t>
            </w:r>
          </w:p>
        </w:tc>
        <w:tc>
          <w:tcPr>
            <w:tcW w:w="1690" w:type="dxa"/>
            <w:tcBorders>
              <w:top w:val="single" w:sz="4" w:space="0" w:color="auto"/>
              <w:left w:val="single" w:sz="4" w:space="0" w:color="auto"/>
              <w:bottom w:val="nil"/>
              <w:right w:val="single" w:sz="4" w:space="0" w:color="auto"/>
            </w:tcBorders>
            <w:vAlign w:val="center"/>
          </w:tcPr>
          <w:p w14:paraId="28D1C3BB" w14:textId="77777777" w:rsidR="00FC290C" w:rsidRDefault="00FC290C" w:rsidP="004618D8">
            <w:pPr>
              <w:pStyle w:val="TAC"/>
              <w:rPr>
                <w:vertAlign w:val="superscript"/>
                <w:lang w:eastAsia="zh-CN"/>
              </w:rPr>
            </w:pPr>
            <w:r>
              <w:rPr>
                <w:lang w:eastAsia="en-GB"/>
              </w:rPr>
              <w:t>n77</w:t>
            </w:r>
            <w:r>
              <w:rPr>
                <w:vertAlign w:val="superscript"/>
                <w:lang w:eastAsia="zh-CN"/>
              </w:rPr>
              <w:t>8,9</w:t>
            </w:r>
          </w:p>
          <w:p w14:paraId="124EAD56" w14:textId="77777777" w:rsidR="00FC290C" w:rsidRDefault="00FC290C" w:rsidP="004618D8">
            <w:pPr>
              <w:pStyle w:val="TAC"/>
              <w:rPr>
                <w:bCs/>
                <w:lang w:eastAsia="en-GB"/>
              </w:rPr>
            </w:pPr>
            <w:r>
              <w:rPr>
                <w:bCs/>
                <w:lang w:eastAsia="en-GB"/>
              </w:rPr>
              <w:t>CA_n77(2A)</w:t>
            </w:r>
            <w:r>
              <w:rPr>
                <w:vertAlign w:val="superscript"/>
                <w:lang w:eastAsia="zh-CN"/>
              </w:rPr>
              <w:t>8</w:t>
            </w:r>
          </w:p>
          <w:p w14:paraId="6F5C6BE5" w14:textId="77777777" w:rsidR="00FC290C" w:rsidRDefault="00FC290C" w:rsidP="004618D8">
            <w:pPr>
              <w:pStyle w:val="TAC"/>
              <w:rPr>
                <w:rFonts w:eastAsiaTheme="minorEastAsia"/>
              </w:rPr>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7A41E1C"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2403FD" w14:textId="77777777" w:rsidR="00FC290C" w:rsidRDefault="00FC290C" w:rsidP="004618D8">
            <w:pPr>
              <w:pStyle w:val="TAC"/>
              <w:rPr>
                <w:rFonts w:eastAsiaTheme="minorEastAsia"/>
                <w:lang w:eastAsia="zh-CN"/>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6BA0FB9" w14:textId="77777777" w:rsidR="00FC290C" w:rsidRDefault="00FC290C" w:rsidP="004618D8">
            <w:pPr>
              <w:pStyle w:val="TAC"/>
              <w:rPr>
                <w:rFonts w:eastAsiaTheme="minorEastAsia"/>
                <w:lang w:eastAsia="zh-CN"/>
              </w:rPr>
            </w:pPr>
            <w:r>
              <w:rPr>
                <w:rFonts w:eastAsiaTheme="minorEastAsia"/>
              </w:rPr>
              <w:t>0</w:t>
            </w:r>
          </w:p>
        </w:tc>
      </w:tr>
      <w:tr w:rsidR="00FC290C" w14:paraId="71661ED6" w14:textId="77777777" w:rsidTr="004618D8">
        <w:trPr>
          <w:jc w:val="center"/>
        </w:trPr>
        <w:tc>
          <w:tcPr>
            <w:tcW w:w="1983" w:type="dxa"/>
            <w:tcBorders>
              <w:top w:val="nil"/>
              <w:left w:val="single" w:sz="4" w:space="0" w:color="auto"/>
              <w:bottom w:val="nil"/>
              <w:right w:val="single" w:sz="4" w:space="0" w:color="auto"/>
            </w:tcBorders>
            <w:vAlign w:val="center"/>
          </w:tcPr>
          <w:p w14:paraId="15FD3E11"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F42D4A3" w14:textId="77777777" w:rsidR="00FC290C" w:rsidRDefault="00FC290C" w:rsidP="004618D8">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31E44F7A" w14:textId="77777777" w:rsidR="00FC290C" w:rsidRDefault="00FC290C" w:rsidP="004618D8">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C9C221" w14:textId="77777777" w:rsidR="00FC290C" w:rsidRDefault="00FC290C" w:rsidP="004618D8">
            <w:pPr>
              <w:pStyle w:val="TAC"/>
              <w:rPr>
                <w:rFonts w:eastAsiaTheme="minorEastAsia"/>
                <w:lang w:eastAsia="zh-CN"/>
              </w:rPr>
            </w:pPr>
            <w:r>
              <w:rPr>
                <w:rFonts w:eastAsiaTheme="minorEastAsia"/>
              </w:rPr>
              <w:t>CA_n77(3A)</w:t>
            </w:r>
            <w:r>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3D29386A" w14:textId="77777777" w:rsidR="00FC290C" w:rsidRDefault="00FC290C" w:rsidP="004618D8">
            <w:pPr>
              <w:pStyle w:val="TAC"/>
              <w:rPr>
                <w:rFonts w:eastAsiaTheme="minorEastAsia"/>
                <w:lang w:eastAsia="zh-CN"/>
              </w:rPr>
            </w:pPr>
          </w:p>
        </w:tc>
      </w:tr>
      <w:tr w:rsidR="00FC290C" w14:paraId="7BBDD364" w14:textId="77777777" w:rsidTr="004618D8">
        <w:trPr>
          <w:jc w:val="center"/>
        </w:trPr>
        <w:tc>
          <w:tcPr>
            <w:tcW w:w="1983" w:type="dxa"/>
            <w:tcBorders>
              <w:top w:val="nil"/>
              <w:left w:val="single" w:sz="4" w:space="0" w:color="auto"/>
              <w:bottom w:val="nil"/>
              <w:right w:val="single" w:sz="4" w:space="0" w:color="auto"/>
            </w:tcBorders>
            <w:vAlign w:val="center"/>
          </w:tcPr>
          <w:p w14:paraId="75B9D9E5"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5E92498" w14:textId="77777777" w:rsidR="00FC290C" w:rsidRDefault="00FC290C" w:rsidP="004618D8">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0C2DC58C"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0035BE" w14:textId="77777777" w:rsidR="00FC290C" w:rsidRDefault="00FC290C" w:rsidP="004618D8">
            <w:pPr>
              <w:pStyle w:val="TAC"/>
              <w:rPr>
                <w:rFonts w:eastAsiaTheme="minorEastAsia"/>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A1AA878" w14:textId="77777777" w:rsidR="00FC290C" w:rsidRDefault="00FC290C" w:rsidP="004618D8">
            <w:pPr>
              <w:pStyle w:val="TAC"/>
              <w:rPr>
                <w:rFonts w:eastAsiaTheme="minorEastAsia"/>
                <w:lang w:eastAsia="zh-CN"/>
              </w:rPr>
            </w:pPr>
            <w:r>
              <w:rPr>
                <w:rFonts w:eastAsiaTheme="minorEastAsia" w:hint="eastAsia"/>
                <w:lang w:eastAsia="zh-CN"/>
              </w:rPr>
              <w:t>4 and 5</w:t>
            </w:r>
          </w:p>
        </w:tc>
      </w:tr>
      <w:tr w:rsidR="00FC290C" w14:paraId="17164364"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C638E54"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257EEAD" w14:textId="77777777" w:rsidR="00FC290C" w:rsidRDefault="00FC290C" w:rsidP="004618D8">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126C4B9A" w14:textId="77777777" w:rsidR="00FC290C" w:rsidRDefault="00FC290C" w:rsidP="004618D8">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9D03DF" w14:textId="77777777" w:rsidR="00FC290C" w:rsidRDefault="00FC290C" w:rsidP="004618D8">
            <w:pPr>
              <w:pStyle w:val="TAC"/>
              <w:rPr>
                <w:rFonts w:eastAsiaTheme="minorEastAsia"/>
              </w:rPr>
            </w:pPr>
            <w:r>
              <w:rPr>
                <w:rFonts w:cs="Arial"/>
                <w:szCs w:val="18"/>
                <w:lang w:eastAsia="zh-CN" w:bidi="ar"/>
              </w:rPr>
              <w:t>CA_n7</w:t>
            </w:r>
            <w:r>
              <w:rPr>
                <w:rFonts w:cs="Arial" w:hint="eastAsia"/>
                <w:szCs w:val="18"/>
                <w:lang w:eastAsia="zh-CN" w:bidi="ar"/>
              </w:rPr>
              <w:t>7(</w:t>
            </w:r>
            <w:r>
              <w:rPr>
                <w:rFonts w:cs="Arial"/>
                <w:szCs w:val="18"/>
                <w:lang w:eastAsia="zh-CN" w:bidi="ar"/>
              </w:rPr>
              <w:t>3</w:t>
            </w:r>
            <w:r>
              <w:rPr>
                <w:rFonts w:cs="Arial" w:hint="eastAsia"/>
                <w:szCs w:val="18"/>
                <w:lang w:eastAsia="zh-CN" w:bidi="ar"/>
              </w:rPr>
              <w:t>A)</w:t>
            </w:r>
            <w:r>
              <w:rPr>
                <w:rFonts w:cs="Arial"/>
                <w:szCs w:val="18"/>
                <w:lang w:eastAsia="zh-CN" w:bidi="ar"/>
              </w:rPr>
              <w:t>_BCS4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25AA734E" w14:textId="77777777" w:rsidR="00FC290C" w:rsidRDefault="00FC290C" w:rsidP="004618D8">
            <w:pPr>
              <w:pStyle w:val="TAC"/>
              <w:rPr>
                <w:rFonts w:eastAsiaTheme="minorEastAsia"/>
                <w:lang w:eastAsia="zh-CN"/>
              </w:rPr>
            </w:pPr>
          </w:p>
        </w:tc>
      </w:tr>
      <w:tr w:rsidR="00FC290C" w14:paraId="70719EEC"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C2414D1" w14:textId="77777777" w:rsidR="00FC290C" w:rsidRDefault="00FC290C" w:rsidP="004618D8">
            <w:pPr>
              <w:pStyle w:val="TAC"/>
              <w:rPr>
                <w:rFonts w:eastAsia="PMingLiU" w:cs="Arial"/>
                <w:szCs w:val="18"/>
                <w:lang w:eastAsia="zh-TW"/>
              </w:rPr>
            </w:pPr>
            <w:r>
              <w:rPr>
                <w:rFonts w:eastAsiaTheme="minorEastAsia"/>
              </w:rPr>
              <w:t>CA_n25(2A)-n77A</w:t>
            </w:r>
          </w:p>
        </w:tc>
        <w:tc>
          <w:tcPr>
            <w:tcW w:w="1690" w:type="dxa"/>
            <w:tcBorders>
              <w:top w:val="single" w:sz="4" w:space="0" w:color="auto"/>
              <w:left w:val="single" w:sz="4" w:space="0" w:color="auto"/>
              <w:bottom w:val="nil"/>
              <w:right w:val="single" w:sz="4" w:space="0" w:color="auto"/>
            </w:tcBorders>
            <w:vAlign w:val="center"/>
          </w:tcPr>
          <w:p w14:paraId="1F3F6653" w14:textId="77777777" w:rsidR="00FC290C" w:rsidRDefault="00FC290C" w:rsidP="004618D8">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5E45542B" w14:textId="77777777" w:rsidR="00FC290C" w:rsidRDefault="00FC290C" w:rsidP="004618D8">
            <w:pPr>
              <w:pStyle w:val="TAC"/>
              <w:rPr>
                <w:szCs w:val="18"/>
                <w:vertAlign w:val="superscript"/>
                <w:lang w:val="en-US" w:eastAsia="zh-CN"/>
              </w:rPr>
            </w:pPr>
            <w:r>
              <w:rPr>
                <w:szCs w:val="18"/>
                <w:lang w:val="en-US"/>
              </w:rPr>
              <w:t>n77</w:t>
            </w:r>
            <w:r>
              <w:rPr>
                <w:szCs w:val="18"/>
                <w:vertAlign w:val="superscript"/>
                <w:lang w:val="en-US" w:eastAsia="zh-CN"/>
              </w:rPr>
              <w:t>8,9</w:t>
            </w:r>
          </w:p>
          <w:p w14:paraId="24BAE38B" w14:textId="77777777" w:rsidR="00FC290C" w:rsidRDefault="00FC290C" w:rsidP="004618D8">
            <w:pPr>
              <w:pStyle w:val="TAC"/>
              <w:rPr>
                <w:rFonts w:eastAsia="PMingLiU" w:cs="Arial"/>
                <w:szCs w:val="18"/>
                <w:lang w:eastAsia="zh-TW"/>
              </w:rPr>
            </w:pPr>
            <w:r>
              <w:t>CA_n25A-n77A</w:t>
            </w:r>
            <w:r w:rsidRPr="001C4B2D">
              <w:rPr>
                <w:szCs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30B810E2" w14:textId="77777777" w:rsidR="00FC290C" w:rsidRDefault="00FC290C" w:rsidP="004618D8">
            <w:pPr>
              <w:pStyle w:val="TAC"/>
              <w:rPr>
                <w:rFonts w:eastAsiaTheme="minorEastAsia" w:cs="Arial"/>
                <w:kern w:val="2"/>
                <w:szCs w:val="18"/>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6C6939" w14:textId="77777777" w:rsidR="00FC290C" w:rsidRDefault="00FC290C" w:rsidP="004618D8">
            <w:pPr>
              <w:pStyle w:val="TAC"/>
              <w:rPr>
                <w:rFonts w:eastAsiaTheme="minorEastAsia"/>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7A0D6F3E" w14:textId="77777777" w:rsidR="00FC290C" w:rsidRDefault="00FC290C" w:rsidP="004618D8">
            <w:pPr>
              <w:pStyle w:val="TAC"/>
              <w:rPr>
                <w:rFonts w:eastAsiaTheme="minorEastAsia"/>
                <w:szCs w:val="18"/>
                <w:lang w:eastAsia="zh-CN"/>
              </w:rPr>
            </w:pPr>
            <w:r>
              <w:rPr>
                <w:rFonts w:eastAsiaTheme="minorEastAsia" w:hint="eastAsia"/>
                <w:lang w:eastAsia="zh-CN"/>
              </w:rPr>
              <w:t>0</w:t>
            </w:r>
          </w:p>
        </w:tc>
      </w:tr>
      <w:tr w:rsidR="00FC290C" w14:paraId="2107AC29" w14:textId="77777777" w:rsidTr="004618D8">
        <w:trPr>
          <w:jc w:val="center"/>
        </w:trPr>
        <w:tc>
          <w:tcPr>
            <w:tcW w:w="1983" w:type="dxa"/>
            <w:tcBorders>
              <w:top w:val="nil"/>
              <w:left w:val="single" w:sz="4" w:space="0" w:color="auto"/>
              <w:bottom w:val="nil"/>
              <w:right w:val="single" w:sz="4" w:space="0" w:color="auto"/>
            </w:tcBorders>
            <w:vAlign w:val="center"/>
          </w:tcPr>
          <w:p w14:paraId="51EAB83F"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4AB341C"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6FAED3E" w14:textId="77777777" w:rsidR="00FC290C" w:rsidRDefault="00FC290C" w:rsidP="004618D8">
            <w:pPr>
              <w:pStyle w:val="TAC"/>
              <w:rPr>
                <w:rFonts w:eastAsiaTheme="minorEastAsia" w:cs="Arial"/>
                <w:kern w:val="2"/>
                <w:szCs w:val="18"/>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6C198D" w14:textId="77777777" w:rsidR="00FC290C" w:rsidRDefault="00FC290C" w:rsidP="004618D8">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51CE846" w14:textId="77777777" w:rsidR="00FC290C" w:rsidRDefault="00FC290C" w:rsidP="004618D8">
            <w:pPr>
              <w:pStyle w:val="TAC"/>
              <w:rPr>
                <w:rFonts w:eastAsiaTheme="minorEastAsia"/>
                <w:szCs w:val="18"/>
                <w:lang w:eastAsia="zh-CN"/>
              </w:rPr>
            </w:pPr>
          </w:p>
        </w:tc>
      </w:tr>
      <w:tr w:rsidR="00FC290C" w14:paraId="03C3C08E" w14:textId="77777777" w:rsidTr="004618D8">
        <w:trPr>
          <w:jc w:val="center"/>
        </w:trPr>
        <w:tc>
          <w:tcPr>
            <w:tcW w:w="1983" w:type="dxa"/>
            <w:tcBorders>
              <w:top w:val="nil"/>
              <w:left w:val="single" w:sz="4" w:space="0" w:color="auto"/>
              <w:bottom w:val="nil"/>
              <w:right w:val="single" w:sz="4" w:space="0" w:color="auto"/>
            </w:tcBorders>
            <w:vAlign w:val="center"/>
          </w:tcPr>
          <w:p w14:paraId="3E64557F"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2A30B03F"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8E622D3"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D2CC80" w14:textId="77777777" w:rsidR="00FC290C" w:rsidRDefault="00FC290C" w:rsidP="004618D8">
            <w:pPr>
              <w:pStyle w:val="TAC"/>
              <w:rPr>
                <w:rFonts w:cs="Arial"/>
                <w:szCs w:val="18"/>
                <w:lang w:eastAsia="zh-CN" w:bidi="ar"/>
              </w:rPr>
            </w:pPr>
            <w:r>
              <w:rPr>
                <w:rFonts w:cs="Arial"/>
                <w:szCs w:val="18"/>
                <w:lang w:eastAsia="zh-CN" w:bidi="ar"/>
              </w:rPr>
              <w:t>CA_n25(2A)_BCS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74FC07CA" w14:textId="77777777" w:rsidR="00FC290C" w:rsidRDefault="00FC290C" w:rsidP="004618D8">
            <w:pPr>
              <w:pStyle w:val="TAC"/>
              <w:rPr>
                <w:rFonts w:eastAsiaTheme="minorEastAsia"/>
                <w:szCs w:val="18"/>
                <w:lang w:eastAsia="zh-CN"/>
              </w:rPr>
            </w:pPr>
            <w:r>
              <w:rPr>
                <w:rFonts w:eastAsiaTheme="minorEastAsia" w:hint="eastAsia"/>
                <w:szCs w:val="18"/>
                <w:lang w:eastAsia="zh-CN"/>
              </w:rPr>
              <w:t>1</w:t>
            </w:r>
          </w:p>
        </w:tc>
      </w:tr>
      <w:tr w:rsidR="00FC290C" w14:paraId="6E67E8BE" w14:textId="77777777" w:rsidTr="004618D8">
        <w:trPr>
          <w:jc w:val="center"/>
        </w:trPr>
        <w:tc>
          <w:tcPr>
            <w:tcW w:w="1983" w:type="dxa"/>
            <w:tcBorders>
              <w:top w:val="nil"/>
              <w:left w:val="single" w:sz="4" w:space="0" w:color="auto"/>
              <w:bottom w:val="nil"/>
              <w:right w:val="single" w:sz="4" w:space="0" w:color="auto"/>
            </w:tcBorders>
            <w:vAlign w:val="center"/>
          </w:tcPr>
          <w:p w14:paraId="07BEB7EB"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AA26BEB"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412DD08" w14:textId="77777777" w:rsidR="00FC290C" w:rsidRDefault="00FC290C" w:rsidP="004618D8">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B63A65" w14:textId="77777777" w:rsidR="00FC290C" w:rsidRDefault="00FC290C" w:rsidP="004618D8">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3EB2144" w14:textId="77777777" w:rsidR="00FC290C" w:rsidRDefault="00FC290C" w:rsidP="004618D8">
            <w:pPr>
              <w:pStyle w:val="TAC"/>
              <w:rPr>
                <w:rFonts w:eastAsiaTheme="minorEastAsia"/>
                <w:szCs w:val="18"/>
                <w:lang w:eastAsia="zh-CN"/>
              </w:rPr>
            </w:pPr>
          </w:p>
        </w:tc>
      </w:tr>
      <w:tr w:rsidR="00FC290C" w14:paraId="15A40CB6" w14:textId="77777777" w:rsidTr="004618D8">
        <w:trPr>
          <w:jc w:val="center"/>
        </w:trPr>
        <w:tc>
          <w:tcPr>
            <w:tcW w:w="1983" w:type="dxa"/>
            <w:tcBorders>
              <w:top w:val="nil"/>
              <w:left w:val="single" w:sz="4" w:space="0" w:color="auto"/>
              <w:bottom w:val="nil"/>
              <w:right w:val="single" w:sz="4" w:space="0" w:color="auto"/>
            </w:tcBorders>
            <w:vAlign w:val="center"/>
          </w:tcPr>
          <w:p w14:paraId="2358C653"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FBD1706"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42915DA"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38096A" w14:textId="77777777" w:rsidR="00FC290C" w:rsidRDefault="00FC290C" w:rsidP="004618D8">
            <w:pPr>
              <w:pStyle w:val="TAC"/>
              <w:rPr>
                <w:rFonts w:cs="Arial"/>
                <w:szCs w:val="18"/>
                <w:lang w:eastAsia="zh-CN" w:bidi="ar"/>
              </w:rPr>
            </w:pPr>
            <w:r>
              <w:rPr>
                <w:rFonts w:cs="Arial"/>
                <w:szCs w:val="18"/>
                <w:lang w:eastAsia="zh-CN" w:bidi="ar"/>
              </w:rPr>
              <w:t>CA_n25(2A)_BCS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2BCDEA58" w14:textId="77777777" w:rsidR="00FC290C" w:rsidRDefault="00FC290C" w:rsidP="004618D8">
            <w:pPr>
              <w:pStyle w:val="TAC"/>
              <w:rPr>
                <w:rFonts w:eastAsiaTheme="minorEastAsia"/>
                <w:szCs w:val="18"/>
                <w:lang w:eastAsia="zh-CN"/>
              </w:rPr>
            </w:pPr>
            <w:r>
              <w:rPr>
                <w:rFonts w:eastAsiaTheme="minorEastAsia"/>
                <w:szCs w:val="18"/>
                <w:lang w:eastAsia="zh-CN"/>
              </w:rPr>
              <w:t>4 and 5</w:t>
            </w:r>
          </w:p>
        </w:tc>
      </w:tr>
      <w:tr w:rsidR="00FC290C" w14:paraId="6DF47850"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1885452"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76179C16"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CBF115" w14:textId="77777777" w:rsidR="00FC290C" w:rsidRDefault="00FC290C" w:rsidP="004618D8">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EC541F" w14:textId="77777777" w:rsidR="00FC290C" w:rsidRDefault="00FC290C" w:rsidP="004618D8">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9640A85" w14:textId="77777777" w:rsidR="00FC290C" w:rsidRDefault="00FC290C" w:rsidP="004618D8">
            <w:pPr>
              <w:pStyle w:val="TAC"/>
              <w:rPr>
                <w:rFonts w:eastAsiaTheme="minorEastAsia"/>
                <w:szCs w:val="18"/>
                <w:lang w:eastAsia="zh-CN"/>
              </w:rPr>
            </w:pPr>
          </w:p>
        </w:tc>
      </w:tr>
      <w:tr w:rsidR="00FC290C" w14:paraId="672DAFEC" w14:textId="77777777" w:rsidTr="004618D8">
        <w:trPr>
          <w:jc w:val="center"/>
        </w:trPr>
        <w:tc>
          <w:tcPr>
            <w:tcW w:w="1983" w:type="dxa"/>
            <w:tcBorders>
              <w:left w:val="single" w:sz="4" w:space="0" w:color="auto"/>
              <w:bottom w:val="nil"/>
              <w:right w:val="single" w:sz="4" w:space="0" w:color="auto"/>
            </w:tcBorders>
            <w:vAlign w:val="center"/>
          </w:tcPr>
          <w:p w14:paraId="56B899C2" w14:textId="77777777" w:rsidR="00FC290C" w:rsidRDefault="00FC290C" w:rsidP="004618D8">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vAlign w:val="center"/>
          </w:tcPr>
          <w:p w14:paraId="02EF9BB2" w14:textId="77777777" w:rsidR="00FC290C" w:rsidRDefault="00FC290C" w:rsidP="004618D8">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3D34A493" w14:textId="77777777" w:rsidR="00FC290C" w:rsidRDefault="00FC290C" w:rsidP="004618D8">
            <w:pPr>
              <w:pStyle w:val="TAC"/>
              <w:rPr>
                <w:szCs w:val="18"/>
                <w:vertAlign w:val="superscript"/>
                <w:lang w:val="en-US" w:eastAsia="zh-CN"/>
              </w:rPr>
            </w:pPr>
            <w:r>
              <w:rPr>
                <w:szCs w:val="18"/>
                <w:lang w:val="en-US"/>
              </w:rPr>
              <w:t>n77</w:t>
            </w:r>
            <w:r>
              <w:rPr>
                <w:szCs w:val="18"/>
                <w:vertAlign w:val="superscript"/>
                <w:lang w:val="en-US" w:eastAsia="zh-CN"/>
              </w:rPr>
              <w:t>8,9</w:t>
            </w:r>
          </w:p>
          <w:p w14:paraId="279A7BFD" w14:textId="77777777" w:rsidR="00FC290C" w:rsidRDefault="00FC290C" w:rsidP="004618D8">
            <w:pPr>
              <w:pStyle w:val="TAC"/>
              <w:rPr>
                <w:bCs/>
                <w:lang w:val="en-US"/>
              </w:rPr>
            </w:pPr>
            <w:r w:rsidRPr="00704846">
              <w:rPr>
                <w:bCs/>
                <w:lang w:val="en-US"/>
              </w:rPr>
              <w:t>CA_n25(2A)</w:t>
            </w:r>
          </w:p>
          <w:p w14:paraId="6C93688E" w14:textId="77777777" w:rsidR="00FC290C" w:rsidRDefault="00FC290C" w:rsidP="004618D8">
            <w:pPr>
              <w:pStyle w:val="TAC"/>
            </w:pPr>
            <w:r>
              <w:rPr>
                <w:bCs/>
                <w:lang w:val="en-US"/>
              </w:rPr>
              <w:t>CA_n77(2A)</w:t>
            </w:r>
            <w:r>
              <w:rPr>
                <w:bCs/>
                <w:vertAlign w:val="superscript"/>
                <w:lang w:val="en-US"/>
              </w:rPr>
              <w:t>8</w:t>
            </w:r>
          </w:p>
          <w:p w14:paraId="6E1F1302" w14:textId="77777777" w:rsidR="00FC290C" w:rsidRDefault="00FC290C" w:rsidP="004618D8">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2924A5" w14:textId="77777777" w:rsidR="00FC290C" w:rsidRDefault="00FC290C" w:rsidP="004618D8">
            <w:pPr>
              <w:pStyle w:val="TAC"/>
              <w:rPr>
                <w:rFonts w:eastAsiaTheme="minorEastAsia" w:cs="Arial"/>
                <w:kern w:val="2"/>
                <w:szCs w:val="18"/>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6F9D96" w14:textId="77777777" w:rsidR="00FC290C" w:rsidRDefault="00FC290C" w:rsidP="004618D8">
            <w:pPr>
              <w:pStyle w:val="TAC"/>
              <w:rPr>
                <w:rFonts w:cs="Arial"/>
                <w:szCs w:val="18"/>
                <w:lang w:eastAsia="zh-CN" w:bidi="ar"/>
              </w:rPr>
            </w:pPr>
            <w:r>
              <w:rPr>
                <w:rFonts w:cs="Arial"/>
                <w:szCs w:val="18"/>
                <w:lang w:eastAsia="zh-CN" w:bidi="ar"/>
              </w:rPr>
              <w:t>CA_n25(2A)_BCS1</w:t>
            </w:r>
          </w:p>
        </w:tc>
        <w:tc>
          <w:tcPr>
            <w:tcW w:w="1360" w:type="dxa"/>
            <w:tcBorders>
              <w:left w:val="single" w:sz="4" w:space="0" w:color="auto"/>
              <w:bottom w:val="nil"/>
              <w:right w:val="single" w:sz="4" w:space="0" w:color="auto"/>
            </w:tcBorders>
            <w:vAlign w:val="center"/>
          </w:tcPr>
          <w:p w14:paraId="26FD86EB" w14:textId="77777777" w:rsidR="00FC290C" w:rsidRDefault="00FC290C" w:rsidP="004618D8">
            <w:pPr>
              <w:pStyle w:val="TAC"/>
              <w:rPr>
                <w:rFonts w:eastAsiaTheme="minorEastAsia"/>
                <w:szCs w:val="18"/>
                <w:lang w:eastAsia="zh-CN"/>
              </w:rPr>
            </w:pPr>
            <w:r>
              <w:rPr>
                <w:rFonts w:eastAsiaTheme="minorEastAsia" w:hint="eastAsia"/>
                <w:szCs w:val="18"/>
                <w:lang w:eastAsia="zh-CN"/>
              </w:rPr>
              <w:t>0</w:t>
            </w:r>
          </w:p>
        </w:tc>
      </w:tr>
      <w:tr w:rsidR="00FC290C" w14:paraId="352B7503" w14:textId="77777777" w:rsidTr="004618D8">
        <w:trPr>
          <w:jc w:val="center"/>
        </w:trPr>
        <w:tc>
          <w:tcPr>
            <w:tcW w:w="1983" w:type="dxa"/>
            <w:tcBorders>
              <w:top w:val="nil"/>
              <w:left w:val="single" w:sz="4" w:space="0" w:color="auto"/>
              <w:bottom w:val="nil"/>
              <w:right w:val="single" w:sz="4" w:space="0" w:color="auto"/>
            </w:tcBorders>
            <w:vAlign w:val="center"/>
          </w:tcPr>
          <w:p w14:paraId="5EC2E6AC"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6182A93"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8263E4B" w14:textId="77777777" w:rsidR="00FC290C" w:rsidRDefault="00FC290C" w:rsidP="004618D8">
            <w:pPr>
              <w:pStyle w:val="TAC"/>
              <w:rPr>
                <w:rFonts w:eastAsiaTheme="minorEastAsia" w:cs="Arial"/>
                <w:kern w:val="2"/>
                <w:szCs w:val="18"/>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308483" w14:textId="77777777" w:rsidR="00FC290C" w:rsidRDefault="00FC290C" w:rsidP="004618D8">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6585114" w14:textId="77777777" w:rsidR="00FC290C" w:rsidRDefault="00FC290C" w:rsidP="004618D8">
            <w:pPr>
              <w:pStyle w:val="TAC"/>
              <w:rPr>
                <w:rFonts w:eastAsiaTheme="minorEastAsia"/>
                <w:szCs w:val="18"/>
                <w:lang w:eastAsia="zh-CN"/>
              </w:rPr>
            </w:pPr>
          </w:p>
        </w:tc>
      </w:tr>
      <w:tr w:rsidR="00FC290C" w14:paraId="372DF47B" w14:textId="77777777" w:rsidTr="004618D8">
        <w:trPr>
          <w:jc w:val="center"/>
        </w:trPr>
        <w:tc>
          <w:tcPr>
            <w:tcW w:w="1983" w:type="dxa"/>
            <w:tcBorders>
              <w:top w:val="nil"/>
              <w:left w:val="single" w:sz="4" w:space="0" w:color="auto"/>
              <w:bottom w:val="nil"/>
              <w:right w:val="single" w:sz="4" w:space="0" w:color="auto"/>
            </w:tcBorders>
            <w:vAlign w:val="center"/>
          </w:tcPr>
          <w:p w14:paraId="5F34BA99"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04E75681"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9EE3AF3"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585CF0" w14:textId="77777777" w:rsidR="00FC290C" w:rsidRDefault="00FC290C" w:rsidP="004618D8">
            <w:pPr>
              <w:pStyle w:val="TAC"/>
              <w:rPr>
                <w:rFonts w:cs="Arial"/>
                <w:szCs w:val="18"/>
                <w:lang w:eastAsia="zh-CN" w:bidi="ar"/>
              </w:rPr>
            </w:pPr>
            <w:r>
              <w:rPr>
                <w:rFonts w:cs="Arial"/>
                <w:szCs w:val="18"/>
                <w:lang w:eastAsia="zh-CN" w:bidi="ar"/>
              </w:rPr>
              <w:t>CA_n25(2A)_BCS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6FF222CD" w14:textId="77777777" w:rsidR="00FC290C" w:rsidRDefault="00FC290C" w:rsidP="004618D8">
            <w:pPr>
              <w:pStyle w:val="TAC"/>
              <w:rPr>
                <w:rFonts w:eastAsiaTheme="minorEastAsia"/>
                <w:szCs w:val="18"/>
                <w:lang w:eastAsia="zh-CN"/>
              </w:rPr>
            </w:pPr>
            <w:r>
              <w:rPr>
                <w:rFonts w:eastAsiaTheme="minorEastAsia" w:hint="eastAsia"/>
                <w:szCs w:val="18"/>
                <w:lang w:eastAsia="zh-CN"/>
              </w:rPr>
              <w:t>1</w:t>
            </w:r>
          </w:p>
        </w:tc>
      </w:tr>
      <w:tr w:rsidR="00FC290C" w14:paraId="534E8D4C" w14:textId="77777777" w:rsidTr="004618D8">
        <w:trPr>
          <w:jc w:val="center"/>
        </w:trPr>
        <w:tc>
          <w:tcPr>
            <w:tcW w:w="1983" w:type="dxa"/>
            <w:tcBorders>
              <w:top w:val="nil"/>
              <w:left w:val="single" w:sz="4" w:space="0" w:color="auto"/>
              <w:bottom w:val="nil"/>
              <w:right w:val="single" w:sz="4" w:space="0" w:color="auto"/>
            </w:tcBorders>
            <w:vAlign w:val="center"/>
          </w:tcPr>
          <w:p w14:paraId="7908DCA2"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64053DC4"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1F7F6A" w14:textId="77777777" w:rsidR="00FC290C" w:rsidRDefault="00FC290C" w:rsidP="004618D8">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67DEF9" w14:textId="77777777" w:rsidR="00FC290C" w:rsidRDefault="00FC290C" w:rsidP="004618D8">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AE1CBA6" w14:textId="77777777" w:rsidR="00FC290C" w:rsidRDefault="00FC290C" w:rsidP="004618D8">
            <w:pPr>
              <w:pStyle w:val="TAC"/>
              <w:rPr>
                <w:rFonts w:eastAsiaTheme="minorEastAsia"/>
                <w:szCs w:val="18"/>
                <w:lang w:eastAsia="zh-CN"/>
              </w:rPr>
            </w:pPr>
          </w:p>
        </w:tc>
      </w:tr>
      <w:tr w:rsidR="00FC290C" w14:paraId="51F1D668" w14:textId="77777777" w:rsidTr="004618D8">
        <w:trPr>
          <w:jc w:val="center"/>
        </w:trPr>
        <w:tc>
          <w:tcPr>
            <w:tcW w:w="1983" w:type="dxa"/>
            <w:tcBorders>
              <w:top w:val="nil"/>
              <w:left w:val="single" w:sz="4" w:space="0" w:color="auto"/>
              <w:bottom w:val="nil"/>
              <w:right w:val="single" w:sz="4" w:space="0" w:color="auto"/>
            </w:tcBorders>
            <w:vAlign w:val="center"/>
          </w:tcPr>
          <w:p w14:paraId="078F8F54"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297A4084"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09C7DE"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45672A" w14:textId="77777777" w:rsidR="00FC290C" w:rsidRDefault="00FC290C" w:rsidP="004618D8">
            <w:pPr>
              <w:pStyle w:val="TAC"/>
              <w:rPr>
                <w:rFonts w:cs="Arial"/>
                <w:szCs w:val="18"/>
                <w:lang w:eastAsia="zh-CN" w:bidi="ar"/>
              </w:rPr>
            </w:pPr>
            <w:r>
              <w:rPr>
                <w:rFonts w:cs="Arial"/>
                <w:szCs w:val="18"/>
                <w:lang w:eastAsia="zh-CN" w:bidi="ar"/>
              </w:rPr>
              <w:t>CA_n25(2A)_BCS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6D939617" w14:textId="77777777" w:rsidR="00FC290C" w:rsidRDefault="00FC290C" w:rsidP="004618D8">
            <w:pPr>
              <w:pStyle w:val="TAC"/>
              <w:rPr>
                <w:rFonts w:eastAsiaTheme="minorEastAsia"/>
                <w:szCs w:val="18"/>
                <w:lang w:eastAsia="zh-CN"/>
              </w:rPr>
            </w:pPr>
            <w:r>
              <w:rPr>
                <w:rFonts w:eastAsiaTheme="minorEastAsia"/>
                <w:szCs w:val="18"/>
                <w:lang w:eastAsia="zh-CN"/>
              </w:rPr>
              <w:t>4 and 5</w:t>
            </w:r>
          </w:p>
        </w:tc>
      </w:tr>
      <w:tr w:rsidR="00FC290C" w14:paraId="73B5461D"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5BB3CE8"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B1C640D"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372369" w14:textId="77777777" w:rsidR="00FC290C" w:rsidRDefault="00FC290C" w:rsidP="004618D8">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564113" w14:textId="77777777" w:rsidR="00FC290C" w:rsidRDefault="00FC290C" w:rsidP="004618D8">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10B25C9" w14:textId="77777777" w:rsidR="00FC290C" w:rsidRDefault="00FC290C" w:rsidP="004618D8">
            <w:pPr>
              <w:pStyle w:val="TAC"/>
              <w:rPr>
                <w:rFonts w:eastAsiaTheme="minorEastAsia"/>
                <w:szCs w:val="18"/>
                <w:lang w:eastAsia="zh-CN"/>
              </w:rPr>
            </w:pPr>
          </w:p>
        </w:tc>
      </w:tr>
      <w:tr w:rsidR="00FC290C" w14:paraId="3F1946AD"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C4FCC49" w14:textId="77777777" w:rsidR="00FC290C" w:rsidRDefault="00FC290C" w:rsidP="004618D8">
            <w:pPr>
              <w:pStyle w:val="TAC"/>
              <w:rPr>
                <w:rFonts w:eastAsiaTheme="minorEastAsia"/>
                <w:lang w:eastAsia="zh-TW"/>
              </w:rPr>
            </w:pPr>
            <w:r>
              <w:rPr>
                <w:rFonts w:eastAsiaTheme="minorEastAsia"/>
              </w:rPr>
              <w:t>CA_n25(2A)-n77(3A)</w:t>
            </w:r>
          </w:p>
        </w:tc>
        <w:tc>
          <w:tcPr>
            <w:tcW w:w="1690" w:type="dxa"/>
            <w:tcBorders>
              <w:top w:val="single" w:sz="4" w:space="0" w:color="auto"/>
              <w:left w:val="single" w:sz="4" w:space="0" w:color="auto"/>
              <w:bottom w:val="nil"/>
              <w:right w:val="single" w:sz="4" w:space="0" w:color="auto"/>
            </w:tcBorders>
            <w:vAlign w:val="center"/>
          </w:tcPr>
          <w:p w14:paraId="6C5CC8D6" w14:textId="77777777" w:rsidR="00FC290C" w:rsidRDefault="00FC290C" w:rsidP="004618D8">
            <w:pPr>
              <w:pStyle w:val="TAC"/>
              <w:rPr>
                <w:vertAlign w:val="superscript"/>
                <w:lang w:eastAsia="zh-CN"/>
              </w:rPr>
            </w:pPr>
            <w:r>
              <w:rPr>
                <w:lang w:eastAsia="en-GB"/>
              </w:rPr>
              <w:t>n77</w:t>
            </w:r>
            <w:r>
              <w:rPr>
                <w:vertAlign w:val="superscript"/>
                <w:lang w:eastAsia="zh-CN"/>
              </w:rPr>
              <w:t>8,9</w:t>
            </w:r>
          </w:p>
          <w:p w14:paraId="3E919C0C" w14:textId="77777777" w:rsidR="00FC290C" w:rsidRDefault="00FC290C" w:rsidP="004618D8">
            <w:pPr>
              <w:pStyle w:val="TAC"/>
              <w:rPr>
                <w:bCs/>
                <w:lang w:eastAsia="en-GB"/>
              </w:rPr>
            </w:pPr>
            <w:r>
              <w:rPr>
                <w:bCs/>
                <w:lang w:eastAsia="en-GB"/>
              </w:rPr>
              <w:t>CA_n25(2A)</w:t>
            </w:r>
          </w:p>
          <w:p w14:paraId="731C5E2F" w14:textId="77777777" w:rsidR="00FC290C" w:rsidRDefault="00FC290C" w:rsidP="004618D8">
            <w:pPr>
              <w:pStyle w:val="TAC"/>
              <w:rPr>
                <w:bCs/>
                <w:lang w:eastAsia="en-GB"/>
              </w:rPr>
            </w:pPr>
            <w:r>
              <w:rPr>
                <w:bCs/>
              </w:rPr>
              <w:t>CA_n77(2A)</w:t>
            </w:r>
            <w:r>
              <w:rPr>
                <w:bCs/>
                <w:vertAlign w:val="superscript"/>
              </w:rPr>
              <w:t>8</w:t>
            </w:r>
          </w:p>
          <w:p w14:paraId="22562B82" w14:textId="77777777" w:rsidR="00FC290C" w:rsidRDefault="00FC290C" w:rsidP="004618D8">
            <w:pPr>
              <w:pStyle w:val="TAC"/>
              <w:rPr>
                <w:rFonts w:eastAsiaTheme="minorEastAsia"/>
                <w:lang w:eastAsia="zh-TW"/>
              </w:rPr>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ECFEC92"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B38EC7" w14:textId="77777777" w:rsidR="00FC290C" w:rsidRDefault="00FC290C" w:rsidP="004618D8">
            <w:pPr>
              <w:pStyle w:val="TAC"/>
              <w:rPr>
                <w:rFonts w:eastAsiaTheme="minorEastAsia"/>
              </w:rPr>
            </w:pPr>
            <w:r>
              <w:rPr>
                <w:rFonts w:eastAsiaTheme="minorEastAsia"/>
              </w:rPr>
              <w:t>CA_n25(2A)</w:t>
            </w:r>
            <w:r>
              <w:rPr>
                <w:rFonts w:eastAsiaTheme="minorEastAsia" w:hint="eastAsia"/>
                <w:lang w:eastAsia="zh-CN"/>
              </w:rPr>
              <w:t>_BCS0</w:t>
            </w:r>
          </w:p>
          <w:p w14:paraId="28795E28" w14:textId="77777777" w:rsidR="00FC290C" w:rsidRDefault="00FC290C" w:rsidP="004618D8">
            <w:pPr>
              <w:pStyle w:val="TAC"/>
              <w:rPr>
                <w:rFonts w:eastAsiaTheme="minorEastAsia"/>
                <w:lang w:eastAsia="zh-CN"/>
              </w:rPr>
            </w:pPr>
          </w:p>
        </w:tc>
        <w:tc>
          <w:tcPr>
            <w:tcW w:w="1360" w:type="dxa"/>
            <w:tcBorders>
              <w:top w:val="nil"/>
              <w:left w:val="single" w:sz="4" w:space="0" w:color="auto"/>
              <w:bottom w:val="nil"/>
              <w:right w:val="single" w:sz="4" w:space="0" w:color="auto"/>
            </w:tcBorders>
            <w:vAlign w:val="center"/>
          </w:tcPr>
          <w:p w14:paraId="531DF3A8" w14:textId="77777777" w:rsidR="00FC290C" w:rsidRDefault="00FC290C" w:rsidP="004618D8">
            <w:pPr>
              <w:pStyle w:val="TAC"/>
              <w:rPr>
                <w:rFonts w:eastAsiaTheme="minorEastAsia"/>
                <w:lang w:eastAsia="zh-CN"/>
              </w:rPr>
            </w:pPr>
            <w:r>
              <w:rPr>
                <w:rFonts w:eastAsiaTheme="minorEastAsia"/>
              </w:rPr>
              <w:t>0</w:t>
            </w:r>
          </w:p>
        </w:tc>
      </w:tr>
      <w:tr w:rsidR="00FC290C" w14:paraId="65A3C431"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7B94219" w14:textId="77777777" w:rsidR="00FC290C" w:rsidRDefault="00FC290C" w:rsidP="004618D8">
            <w:pPr>
              <w:pStyle w:val="TAC"/>
              <w:rPr>
                <w:rFonts w:eastAsiaTheme="minorEastAsia"/>
                <w:lang w:eastAsia="zh-TW"/>
              </w:rPr>
            </w:pPr>
          </w:p>
        </w:tc>
        <w:tc>
          <w:tcPr>
            <w:tcW w:w="1690" w:type="dxa"/>
            <w:tcBorders>
              <w:top w:val="nil"/>
              <w:left w:val="single" w:sz="4" w:space="0" w:color="auto"/>
              <w:bottom w:val="single" w:sz="4" w:space="0" w:color="auto"/>
              <w:right w:val="single" w:sz="4" w:space="0" w:color="auto"/>
            </w:tcBorders>
            <w:vAlign w:val="center"/>
          </w:tcPr>
          <w:p w14:paraId="29299E76" w14:textId="77777777" w:rsidR="00FC290C" w:rsidRDefault="00FC290C" w:rsidP="004618D8">
            <w:pPr>
              <w:pStyle w:val="TAC"/>
              <w:rPr>
                <w:rFonts w:eastAsiaTheme="minorEastAsia"/>
                <w:bCs/>
                <w:lang w:eastAsia="zh-TW"/>
              </w:rPr>
            </w:pPr>
          </w:p>
        </w:tc>
        <w:tc>
          <w:tcPr>
            <w:tcW w:w="730" w:type="dxa"/>
            <w:tcBorders>
              <w:left w:val="single" w:sz="4" w:space="0" w:color="auto"/>
              <w:bottom w:val="single" w:sz="4" w:space="0" w:color="auto"/>
              <w:right w:val="single" w:sz="4" w:space="0" w:color="auto"/>
            </w:tcBorders>
            <w:vAlign w:val="center"/>
          </w:tcPr>
          <w:p w14:paraId="3CB0E57E" w14:textId="77777777" w:rsidR="00FC290C" w:rsidRDefault="00FC290C" w:rsidP="004618D8">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60D755" w14:textId="77777777" w:rsidR="00FC290C" w:rsidRDefault="00FC290C" w:rsidP="004618D8">
            <w:pPr>
              <w:pStyle w:val="TAC"/>
              <w:rPr>
                <w:rFonts w:eastAsiaTheme="minorEastAsia"/>
                <w:lang w:eastAsia="zh-CN"/>
              </w:rPr>
            </w:pPr>
            <w:r>
              <w:rPr>
                <w:rFonts w:eastAsiaTheme="minorEastAsia"/>
              </w:rPr>
              <w:t>CA_n77(3A)</w:t>
            </w:r>
            <w:r>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4331B970" w14:textId="77777777" w:rsidR="00FC290C" w:rsidRDefault="00FC290C" w:rsidP="004618D8">
            <w:pPr>
              <w:pStyle w:val="TAC"/>
              <w:rPr>
                <w:rFonts w:eastAsiaTheme="minorEastAsia"/>
                <w:lang w:eastAsia="zh-CN"/>
              </w:rPr>
            </w:pPr>
          </w:p>
        </w:tc>
      </w:tr>
      <w:tr w:rsidR="00FC290C" w14:paraId="6ADDA835"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6AA8914" w14:textId="77777777" w:rsidR="00FC290C" w:rsidRDefault="00FC290C" w:rsidP="004618D8">
            <w:pPr>
              <w:pStyle w:val="TAC"/>
              <w:rPr>
                <w:rFonts w:eastAsiaTheme="minorEastAsia"/>
                <w:szCs w:val="18"/>
                <w:lang w:eastAsia="zh-CN"/>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vAlign w:val="center"/>
          </w:tcPr>
          <w:p w14:paraId="6759B914" w14:textId="77777777" w:rsidR="00FC290C" w:rsidRDefault="00FC290C" w:rsidP="004618D8">
            <w:pPr>
              <w:pStyle w:val="TAC"/>
              <w:rPr>
                <w:rFonts w:eastAsiaTheme="minorEastAsia" w:cs="Arial"/>
                <w:lang w:eastAsia="zh-CN"/>
              </w:rPr>
            </w:pPr>
            <w:r>
              <w:rPr>
                <w:rFonts w:eastAsiaTheme="minorEastAsia" w:cs="Arial"/>
              </w:rPr>
              <w:t>n78</w:t>
            </w:r>
            <w:r>
              <w:rPr>
                <w:rFonts w:eastAsiaTheme="minorEastAsia" w:cs="Arial" w:hint="eastAsia"/>
                <w:vertAlign w:val="superscript"/>
                <w:lang w:eastAsia="zh-CN"/>
              </w:rPr>
              <w:t>8</w:t>
            </w:r>
            <w:r>
              <w:rPr>
                <w:rFonts w:eastAsiaTheme="minorEastAsia"/>
                <w:vertAlign w:val="superscript"/>
                <w:lang w:eastAsia="zh-CN"/>
              </w:rPr>
              <w:t>,9</w:t>
            </w:r>
          </w:p>
          <w:p w14:paraId="781E14EC" w14:textId="77777777" w:rsidR="00FC290C" w:rsidRDefault="00FC290C" w:rsidP="004618D8">
            <w:pPr>
              <w:pStyle w:val="TAC"/>
              <w:rPr>
                <w:rFonts w:eastAsiaTheme="minorEastAsia"/>
                <w:szCs w:val="18"/>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A</w:t>
            </w:r>
            <w:r>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51587B6" w14:textId="77777777" w:rsidR="00FC290C" w:rsidRDefault="00FC290C" w:rsidP="004618D8">
            <w:pPr>
              <w:pStyle w:val="TAC"/>
              <w:rPr>
                <w:rFonts w:eastAsiaTheme="minorEastAsia"/>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043334" w14:textId="77777777" w:rsidR="00FC290C" w:rsidRDefault="00FC290C" w:rsidP="004618D8">
            <w:pPr>
              <w:pStyle w:val="TAC"/>
              <w:rPr>
                <w:rFonts w:eastAsiaTheme="minorEastAsia"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A2CFC73" w14:textId="77777777" w:rsidR="00FC290C" w:rsidRDefault="00FC290C" w:rsidP="004618D8">
            <w:pPr>
              <w:pStyle w:val="TAC"/>
              <w:rPr>
                <w:rFonts w:eastAsiaTheme="minorEastAsia"/>
                <w:szCs w:val="18"/>
                <w:lang w:eastAsia="zh-CN"/>
              </w:rPr>
            </w:pPr>
            <w:r>
              <w:rPr>
                <w:rFonts w:eastAsiaTheme="minorEastAsia" w:hint="eastAsia"/>
                <w:szCs w:val="18"/>
                <w:lang w:eastAsia="zh-CN"/>
              </w:rPr>
              <w:t>0</w:t>
            </w:r>
          </w:p>
        </w:tc>
      </w:tr>
      <w:tr w:rsidR="00FC290C" w14:paraId="46CEC0CA" w14:textId="77777777" w:rsidTr="004618D8">
        <w:trPr>
          <w:jc w:val="center"/>
        </w:trPr>
        <w:tc>
          <w:tcPr>
            <w:tcW w:w="1983" w:type="dxa"/>
            <w:tcBorders>
              <w:top w:val="nil"/>
              <w:left w:val="single" w:sz="4" w:space="0" w:color="auto"/>
              <w:bottom w:val="nil"/>
              <w:right w:val="single" w:sz="4" w:space="0" w:color="auto"/>
            </w:tcBorders>
            <w:vAlign w:val="center"/>
          </w:tcPr>
          <w:p w14:paraId="548AF0B0"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1407E74"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2402545" w14:textId="77777777" w:rsidR="00FC290C" w:rsidRDefault="00FC290C" w:rsidP="004618D8">
            <w:pPr>
              <w:pStyle w:val="TAC"/>
              <w:rPr>
                <w:rFonts w:eastAsiaTheme="minorEastAsia"/>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E2AF19" w14:textId="77777777" w:rsidR="00FC290C" w:rsidRDefault="00FC290C" w:rsidP="004618D8">
            <w:pPr>
              <w:pStyle w:val="TAC"/>
              <w:rPr>
                <w:rFonts w:eastAsiaTheme="minorEastAsia"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7063FC30" w14:textId="77777777" w:rsidR="00FC290C" w:rsidRDefault="00FC290C" w:rsidP="004618D8">
            <w:pPr>
              <w:pStyle w:val="TAC"/>
              <w:rPr>
                <w:rFonts w:eastAsia="Yu Mincho"/>
                <w:szCs w:val="18"/>
              </w:rPr>
            </w:pPr>
          </w:p>
        </w:tc>
      </w:tr>
      <w:tr w:rsidR="00FC290C" w14:paraId="4A569006" w14:textId="77777777" w:rsidTr="004618D8">
        <w:trPr>
          <w:jc w:val="center"/>
        </w:trPr>
        <w:tc>
          <w:tcPr>
            <w:tcW w:w="1983" w:type="dxa"/>
            <w:tcBorders>
              <w:top w:val="nil"/>
              <w:left w:val="single" w:sz="4" w:space="0" w:color="auto"/>
              <w:bottom w:val="nil"/>
              <w:right w:val="single" w:sz="4" w:space="0" w:color="auto"/>
            </w:tcBorders>
            <w:vAlign w:val="center"/>
          </w:tcPr>
          <w:p w14:paraId="04C6DFD3"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C855E58"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38134C2" w14:textId="77777777" w:rsidR="00FC290C" w:rsidRDefault="00FC290C" w:rsidP="004618D8">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D1A157" w14:textId="77777777" w:rsidR="00FC290C" w:rsidRDefault="00FC290C" w:rsidP="004618D8">
            <w:pPr>
              <w:pStyle w:val="TAC"/>
              <w:rPr>
                <w:rFonts w:eastAsiaTheme="minorEastAsia"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B273630" w14:textId="77777777" w:rsidR="00FC290C" w:rsidRDefault="00FC290C" w:rsidP="004618D8">
            <w:pPr>
              <w:pStyle w:val="TAC"/>
              <w:rPr>
                <w:rFonts w:eastAsia="Yu Mincho"/>
                <w:szCs w:val="18"/>
              </w:rPr>
            </w:pPr>
            <w:r>
              <w:rPr>
                <w:rFonts w:eastAsiaTheme="minorEastAsia" w:hint="eastAsia"/>
                <w:szCs w:val="18"/>
                <w:lang w:eastAsia="zh-CN"/>
              </w:rPr>
              <w:t>1</w:t>
            </w:r>
          </w:p>
        </w:tc>
      </w:tr>
      <w:tr w:rsidR="00FC290C" w14:paraId="57655A83" w14:textId="77777777" w:rsidTr="004618D8">
        <w:trPr>
          <w:jc w:val="center"/>
        </w:trPr>
        <w:tc>
          <w:tcPr>
            <w:tcW w:w="1983" w:type="dxa"/>
            <w:tcBorders>
              <w:top w:val="nil"/>
              <w:left w:val="single" w:sz="4" w:space="0" w:color="auto"/>
              <w:bottom w:val="nil"/>
              <w:right w:val="single" w:sz="4" w:space="0" w:color="auto"/>
            </w:tcBorders>
            <w:vAlign w:val="center"/>
          </w:tcPr>
          <w:p w14:paraId="75E0260B"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3207B78"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02D6DA9" w14:textId="77777777" w:rsidR="00FC290C" w:rsidRDefault="00FC290C" w:rsidP="004618D8">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D48F4F" w14:textId="77777777" w:rsidR="00FC290C" w:rsidRDefault="00FC290C" w:rsidP="004618D8">
            <w:pPr>
              <w:pStyle w:val="TAC"/>
              <w:rPr>
                <w:rFonts w:eastAsiaTheme="minorEastAsia"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A8ABC45" w14:textId="77777777" w:rsidR="00FC290C" w:rsidRDefault="00FC290C" w:rsidP="004618D8">
            <w:pPr>
              <w:pStyle w:val="TAC"/>
              <w:rPr>
                <w:rFonts w:eastAsiaTheme="minorEastAsia"/>
                <w:szCs w:val="18"/>
                <w:lang w:eastAsia="zh-CN"/>
              </w:rPr>
            </w:pPr>
          </w:p>
        </w:tc>
      </w:tr>
      <w:tr w:rsidR="00FC290C" w14:paraId="408C3402" w14:textId="77777777" w:rsidTr="004618D8">
        <w:trPr>
          <w:jc w:val="center"/>
        </w:trPr>
        <w:tc>
          <w:tcPr>
            <w:tcW w:w="1983" w:type="dxa"/>
            <w:tcBorders>
              <w:top w:val="nil"/>
              <w:left w:val="single" w:sz="4" w:space="0" w:color="auto"/>
              <w:bottom w:val="nil"/>
              <w:right w:val="single" w:sz="4" w:space="0" w:color="auto"/>
            </w:tcBorders>
            <w:vAlign w:val="center"/>
          </w:tcPr>
          <w:p w14:paraId="664E3D50"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2930B37"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E221F10" w14:textId="77777777" w:rsidR="00FC290C" w:rsidRDefault="00FC290C" w:rsidP="004618D8">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0E79BC" w14:textId="77777777" w:rsidR="00FC290C" w:rsidRDefault="00FC290C" w:rsidP="004618D8">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4C6101BB" w14:textId="77777777" w:rsidR="00FC290C" w:rsidRDefault="00FC290C" w:rsidP="004618D8">
            <w:pPr>
              <w:pStyle w:val="TAC"/>
              <w:rPr>
                <w:rFonts w:eastAsiaTheme="minorEastAsia"/>
                <w:szCs w:val="18"/>
                <w:lang w:eastAsia="zh-CN"/>
              </w:rPr>
            </w:pPr>
            <w:r>
              <w:rPr>
                <w:rFonts w:eastAsiaTheme="minorEastAsia"/>
                <w:szCs w:val="18"/>
                <w:lang w:eastAsia="zh-CN"/>
              </w:rPr>
              <w:t>4 and 5</w:t>
            </w:r>
          </w:p>
        </w:tc>
      </w:tr>
      <w:tr w:rsidR="00FC290C" w14:paraId="05480584"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DB3F8BB"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C5A0D20"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5B673BF" w14:textId="77777777" w:rsidR="00FC290C" w:rsidRDefault="00FC290C" w:rsidP="004618D8">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83282D" w14:textId="77777777" w:rsidR="00FC290C" w:rsidRDefault="00FC290C" w:rsidP="004618D8">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19A90C42" w14:textId="77777777" w:rsidR="00FC290C" w:rsidRDefault="00FC290C" w:rsidP="004618D8">
            <w:pPr>
              <w:pStyle w:val="TAC"/>
              <w:rPr>
                <w:rFonts w:eastAsiaTheme="minorEastAsia"/>
                <w:szCs w:val="18"/>
                <w:lang w:eastAsia="zh-CN"/>
              </w:rPr>
            </w:pPr>
          </w:p>
        </w:tc>
      </w:tr>
      <w:tr w:rsidR="00FC290C" w14:paraId="74B9BC6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7083BA5" w14:textId="77777777" w:rsidR="00FC290C" w:rsidRDefault="00FC290C" w:rsidP="004618D8">
            <w:pPr>
              <w:pStyle w:val="TAC"/>
              <w:rPr>
                <w:rFonts w:eastAsiaTheme="minorEastAsia"/>
                <w:szCs w:val="18"/>
                <w:lang w:eastAsia="zh-CN"/>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vAlign w:val="center"/>
          </w:tcPr>
          <w:p w14:paraId="51E5069A" w14:textId="77777777" w:rsidR="00FC290C" w:rsidRDefault="00FC290C" w:rsidP="004618D8">
            <w:pPr>
              <w:pStyle w:val="TAC"/>
              <w:rPr>
                <w:rFonts w:eastAsiaTheme="minorEastAsia" w:cs="Arial"/>
                <w:lang w:eastAsia="zh-CN"/>
              </w:rPr>
            </w:pPr>
            <w:r>
              <w:rPr>
                <w:rFonts w:eastAsiaTheme="minorEastAsia" w:cs="Arial"/>
              </w:rPr>
              <w:t>n78</w:t>
            </w:r>
            <w:r>
              <w:rPr>
                <w:rFonts w:eastAsiaTheme="minorEastAsia" w:cs="Arial"/>
                <w:vertAlign w:val="superscript"/>
                <w:lang w:eastAsia="zh-CN"/>
              </w:rPr>
              <w:t>8</w:t>
            </w:r>
            <w:r>
              <w:rPr>
                <w:rFonts w:eastAsiaTheme="minorEastAsia"/>
                <w:vertAlign w:val="superscript"/>
                <w:lang w:eastAsia="zh-CN"/>
              </w:rPr>
              <w:t>,9</w:t>
            </w:r>
          </w:p>
          <w:p w14:paraId="5A3B1DBB" w14:textId="77777777" w:rsidR="00FC290C" w:rsidRDefault="00FC290C" w:rsidP="004618D8">
            <w:pPr>
              <w:pStyle w:val="TAC"/>
              <w:rPr>
                <w:rFonts w:eastAsiaTheme="minorEastAsia"/>
                <w:szCs w:val="18"/>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A</w:t>
            </w:r>
            <w:r>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8F07C55" w14:textId="77777777" w:rsidR="00FC290C" w:rsidRDefault="00FC290C" w:rsidP="004618D8">
            <w:pPr>
              <w:pStyle w:val="TAC"/>
              <w:rPr>
                <w:rFonts w:eastAsiaTheme="minorEastAsia"/>
                <w:szCs w:val="18"/>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DE83D9" w14:textId="77777777" w:rsidR="00FC290C" w:rsidRDefault="00FC290C" w:rsidP="004618D8">
            <w:pPr>
              <w:pStyle w:val="TAC"/>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F74F3CC" w14:textId="77777777" w:rsidR="00FC290C" w:rsidRDefault="00FC290C" w:rsidP="004618D8">
            <w:pPr>
              <w:pStyle w:val="TAC"/>
              <w:rPr>
                <w:rFonts w:eastAsiaTheme="minorEastAsia"/>
                <w:szCs w:val="18"/>
                <w:lang w:eastAsia="zh-CN"/>
              </w:rPr>
            </w:pPr>
            <w:r>
              <w:rPr>
                <w:rFonts w:eastAsiaTheme="minorEastAsia" w:hint="eastAsia"/>
                <w:szCs w:val="18"/>
                <w:lang w:eastAsia="zh-CN"/>
              </w:rPr>
              <w:t>0</w:t>
            </w:r>
          </w:p>
        </w:tc>
      </w:tr>
      <w:tr w:rsidR="00FC290C" w14:paraId="72D79FDC" w14:textId="77777777" w:rsidTr="004618D8">
        <w:trPr>
          <w:jc w:val="center"/>
        </w:trPr>
        <w:tc>
          <w:tcPr>
            <w:tcW w:w="1983" w:type="dxa"/>
            <w:tcBorders>
              <w:top w:val="nil"/>
              <w:left w:val="single" w:sz="4" w:space="0" w:color="auto"/>
              <w:bottom w:val="nil"/>
              <w:right w:val="single" w:sz="4" w:space="0" w:color="auto"/>
            </w:tcBorders>
            <w:vAlign w:val="center"/>
          </w:tcPr>
          <w:p w14:paraId="147D15BB"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DB772D7"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1BD55A9" w14:textId="77777777" w:rsidR="00FC290C" w:rsidRDefault="00FC290C" w:rsidP="004618D8">
            <w:pPr>
              <w:pStyle w:val="TAC"/>
              <w:rPr>
                <w:rFonts w:eastAsiaTheme="minorEastAsia" w:cs="Arial"/>
                <w:kern w:val="2"/>
                <w:szCs w:val="18"/>
                <w:lang w:eastAsia="zh-CN"/>
              </w:rPr>
            </w:pPr>
            <w:r>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8BE6AB" w14:textId="77777777" w:rsidR="00FC290C" w:rsidRDefault="00FC290C" w:rsidP="004618D8">
            <w:pPr>
              <w:pStyle w:val="TAC"/>
              <w:rPr>
                <w:rFonts w:eastAsiaTheme="minorEastAsia" w:cs="Arial"/>
                <w:kern w:val="2"/>
                <w:szCs w:val="18"/>
                <w:lang w:eastAsia="zh-CN"/>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4D1D29C1" w14:textId="77777777" w:rsidR="00FC290C" w:rsidRDefault="00FC290C" w:rsidP="004618D8">
            <w:pPr>
              <w:pStyle w:val="TAC"/>
              <w:rPr>
                <w:rFonts w:eastAsia="Yu Mincho"/>
                <w:szCs w:val="18"/>
              </w:rPr>
            </w:pPr>
          </w:p>
        </w:tc>
      </w:tr>
      <w:tr w:rsidR="00FC290C" w14:paraId="43CF9D6B" w14:textId="77777777" w:rsidTr="004618D8">
        <w:trPr>
          <w:jc w:val="center"/>
        </w:trPr>
        <w:tc>
          <w:tcPr>
            <w:tcW w:w="1983" w:type="dxa"/>
            <w:tcBorders>
              <w:top w:val="nil"/>
              <w:left w:val="single" w:sz="4" w:space="0" w:color="auto"/>
              <w:bottom w:val="nil"/>
              <w:right w:val="single" w:sz="4" w:space="0" w:color="auto"/>
            </w:tcBorders>
            <w:vAlign w:val="center"/>
          </w:tcPr>
          <w:p w14:paraId="551CB774" w14:textId="77777777" w:rsidR="00FC290C" w:rsidRDefault="00FC290C" w:rsidP="004618D8">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49B6B2C9" w14:textId="77777777" w:rsidR="00FC290C" w:rsidRDefault="00FC290C" w:rsidP="004618D8">
            <w:pPr>
              <w:pStyle w:val="TAC"/>
              <w:rPr>
                <w:rFonts w:eastAsiaTheme="minorEastAsia"/>
              </w:rPr>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00F5941A" w14:textId="77777777" w:rsidR="00FC290C" w:rsidRDefault="00FC290C" w:rsidP="004618D8">
            <w:pPr>
              <w:pStyle w:val="TAC"/>
              <w:rPr>
                <w:rFonts w:eastAsiaTheme="minorEastAsia" w:cs="Arial"/>
                <w:kern w:val="2"/>
                <w:szCs w:val="18"/>
                <w:lang w:eastAsia="zh-CN"/>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3F5D12" w14:textId="77777777" w:rsidR="00FC290C" w:rsidRDefault="00FC290C" w:rsidP="004618D8">
            <w:pPr>
              <w:pStyle w:val="TAC"/>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1E25B26" w14:textId="77777777" w:rsidR="00FC290C" w:rsidRDefault="00FC290C" w:rsidP="004618D8">
            <w:pPr>
              <w:pStyle w:val="TAC"/>
              <w:rPr>
                <w:rFonts w:eastAsiaTheme="minorEastAsia"/>
                <w:szCs w:val="18"/>
                <w:lang w:eastAsia="zh-CN"/>
              </w:rPr>
            </w:pPr>
            <w:r>
              <w:rPr>
                <w:rFonts w:eastAsiaTheme="minorEastAsia" w:hint="eastAsia"/>
                <w:szCs w:val="18"/>
                <w:lang w:eastAsia="zh-CN"/>
              </w:rPr>
              <w:t>1</w:t>
            </w:r>
          </w:p>
        </w:tc>
      </w:tr>
      <w:tr w:rsidR="00FC290C" w14:paraId="1677F814" w14:textId="77777777" w:rsidTr="004618D8">
        <w:trPr>
          <w:jc w:val="center"/>
        </w:trPr>
        <w:tc>
          <w:tcPr>
            <w:tcW w:w="1983" w:type="dxa"/>
            <w:tcBorders>
              <w:top w:val="nil"/>
              <w:left w:val="single" w:sz="4" w:space="0" w:color="auto"/>
              <w:bottom w:val="nil"/>
              <w:right w:val="single" w:sz="4" w:space="0" w:color="auto"/>
            </w:tcBorders>
            <w:vAlign w:val="center"/>
          </w:tcPr>
          <w:p w14:paraId="0ED6D8D5"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3491761"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612C054" w14:textId="77777777" w:rsidR="00FC290C" w:rsidRDefault="00FC290C" w:rsidP="004618D8">
            <w:pPr>
              <w:pStyle w:val="TAC"/>
              <w:rPr>
                <w:rFonts w:eastAsiaTheme="minorEastAsia" w:cs="Arial"/>
                <w:kern w:val="2"/>
                <w:szCs w:val="18"/>
                <w:lang w:eastAsia="zh-CN"/>
              </w:rPr>
            </w:pPr>
            <w:r>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69130F" w14:textId="77777777" w:rsidR="00FC290C" w:rsidRDefault="00FC290C" w:rsidP="004618D8">
            <w:pPr>
              <w:pStyle w:val="TAC"/>
              <w:rPr>
                <w:rFonts w:eastAsiaTheme="minorEastAsia" w:cs="Arial"/>
                <w:kern w:val="2"/>
                <w:szCs w:val="18"/>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120CF74D" w14:textId="77777777" w:rsidR="00FC290C" w:rsidRDefault="00FC290C" w:rsidP="004618D8">
            <w:pPr>
              <w:pStyle w:val="TAC"/>
              <w:rPr>
                <w:rFonts w:eastAsia="Yu Mincho"/>
                <w:szCs w:val="18"/>
              </w:rPr>
            </w:pPr>
          </w:p>
        </w:tc>
      </w:tr>
      <w:tr w:rsidR="00FC290C" w14:paraId="2B317301" w14:textId="77777777" w:rsidTr="004618D8">
        <w:trPr>
          <w:jc w:val="center"/>
        </w:trPr>
        <w:tc>
          <w:tcPr>
            <w:tcW w:w="1983" w:type="dxa"/>
            <w:tcBorders>
              <w:top w:val="nil"/>
              <w:left w:val="single" w:sz="4" w:space="0" w:color="auto"/>
              <w:bottom w:val="nil"/>
              <w:right w:val="single" w:sz="4" w:space="0" w:color="auto"/>
            </w:tcBorders>
            <w:vAlign w:val="center"/>
          </w:tcPr>
          <w:p w14:paraId="1374C619" w14:textId="77777777" w:rsidR="00FC290C" w:rsidRDefault="00FC290C" w:rsidP="004618D8">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01E074B8" w14:textId="77777777" w:rsidR="00FC290C" w:rsidRDefault="00FC290C" w:rsidP="004618D8">
            <w:pPr>
              <w:pStyle w:val="TAC"/>
              <w:rPr>
                <w:rFonts w:eastAsiaTheme="minorEastAsia"/>
                <w:szCs w:val="18"/>
              </w:rPr>
            </w:pPr>
            <w:r>
              <w:rPr>
                <w:rFonts w:eastAsiaTheme="minorEastAsia"/>
                <w:szCs w:val="18"/>
                <w:lang w:val="en-US"/>
              </w:rPr>
              <w:t>-</w:t>
            </w:r>
          </w:p>
        </w:tc>
        <w:tc>
          <w:tcPr>
            <w:tcW w:w="730" w:type="dxa"/>
            <w:tcBorders>
              <w:left w:val="single" w:sz="4" w:space="0" w:color="auto"/>
              <w:bottom w:val="single" w:sz="4" w:space="0" w:color="auto"/>
              <w:right w:val="single" w:sz="4" w:space="0" w:color="auto"/>
            </w:tcBorders>
            <w:vAlign w:val="center"/>
          </w:tcPr>
          <w:p w14:paraId="1AEA5CD6" w14:textId="77777777" w:rsidR="00FC290C" w:rsidRDefault="00FC290C" w:rsidP="004618D8">
            <w:pPr>
              <w:pStyle w:val="TAC"/>
              <w:rPr>
                <w:rFonts w:eastAsiaTheme="minorEastAsia" w:cs="Arial"/>
                <w:kern w:val="2"/>
                <w:szCs w:val="18"/>
                <w:lang w:eastAsia="zh-CN"/>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F834BE" w14:textId="77777777" w:rsidR="00FC290C" w:rsidRDefault="00FC290C" w:rsidP="004618D8">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6C0C33F0" w14:textId="77777777" w:rsidR="00FC290C" w:rsidRDefault="00FC290C" w:rsidP="004618D8">
            <w:pPr>
              <w:pStyle w:val="TAC"/>
              <w:rPr>
                <w:rFonts w:eastAsia="Yu Mincho"/>
                <w:szCs w:val="18"/>
              </w:rPr>
            </w:pPr>
            <w:r>
              <w:rPr>
                <w:rFonts w:eastAsiaTheme="minorEastAsia"/>
                <w:szCs w:val="18"/>
                <w:lang w:eastAsia="zh-CN"/>
              </w:rPr>
              <w:t>4 and 5</w:t>
            </w:r>
          </w:p>
        </w:tc>
      </w:tr>
      <w:tr w:rsidR="00FC290C" w14:paraId="2861CB71"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315A7BC"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0D09DE2"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E459EA0" w14:textId="77777777" w:rsidR="00FC290C" w:rsidRDefault="00FC290C" w:rsidP="004618D8">
            <w:pPr>
              <w:pStyle w:val="TAC"/>
              <w:rPr>
                <w:rFonts w:eastAsiaTheme="minorEastAsia" w:cs="Arial"/>
                <w:kern w:val="2"/>
                <w:szCs w:val="18"/>
                <w:lang w:eastAsia="zh-CN"/>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E32A74" w14:textId="77777777" w:rsidR="00FC290C" w:rsidRDefault="00FC290C" w:rsidP="004618D8">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8E0852D" w14:textId="77777777" w:rsidR="00FC290C" w:rsidRDefault="00FC290C" w:rsidP="004618D8">
            <w:pPr>
              <w:pStyle w:val="TAC"/>
              <w:rPr>
                <w:rFonts w:eastAsia="Yu Mincho"/>
                <w:szCs w:val="18"/>
              </w:rPr>
            </w:pPr>
          </w:p>
        </w:tc>
      </w:tr>
      <w:tr w:rsidR="00FC290C" w14:paraId="1E2EA787" w14:textId="77777777" w:rsidTr="004618D8">
        <w:trPr>
          <w:jc w:val="center"/>
        </w:trPr>
        <w:tc>
          <w:tcPr>
            <w:tcW w:w="1983" w:type="dxa"/>
            <w:tcBorders>
              <w:left w:val="single" w:sz="4" w:space="0" w:color="auto"/>
              <w:bottom w:val="nil"/>
              <w:right w:val="single" w:sz="4" w:space="0" w:color="auto"/>
            </w:tcBorders>
            <w:vAlign w:val="center"/>
          </w:tcPr>
          <w:p w14:paraId="4AC67B74" w14:textId="77777777" w:rsidR="00FC290C" w:rsidRDefault="00FC290C" w:rsidP="004618D8">
            <w:pPr>
              <w:pStyle w:val="TAC"/>
              <w:rPr>
                <w:rFonts w:eastAsiaTheme="minorEastAsia"/>
                <w:szCs w:val="18"/>
                <w:lang w:eastAsia="zh-CN"/>
              </w:rPr>
            </w:pPr>
            <w:r>
              <w:rPr>
                <w:rFonts w:eastAsia="PMingLiU" w:cs="Arial"/>
                <w:szCs w:val="18"/>
                <w:lang w:eastAsia="zh-TW"/>
              </w:rPr>
              <w:t>CA_n25(2A)-n7</w:t>
            </w:r>
            <w:r>
              <w:rPr>
                <w:rFonts w:eastAsiaTheme="minorEastAsia" w:cs="Arial"/>
                <w:szCs w:val="18"/>
                <w:lang w:eastAsia="zh-CN"/>
              </w:rPr>
              <w:t>8</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3B7ADCF8" w14:textId="77777777" w:rsidR="00FC290C" w:rsidRDefault="00FC290C" w:rsidP="004618D8">
            <w:pPr>
              <w:pStyle w:val="TAC"/>
              <w:rPr>
                <w:vertAlign w:val="superscript"/>
                <w:lang w:eastAsia="zh-CN"/>
              </w:rPr>
            </w:pPr>
            <w:r>
              <w:rPr>
                <w:lang w:eastAsia="en-GB"/>
              </w:rPr>
              <w:t>n78</w:t>
            </w:r>
            <w:r>
              <w:rPr>
                <w:vertAlign w:val="superscript"/>
                <w:lang w:eastAsia="zh-CN"/>
              </w:rPr>
              <w:t>8,9</w:t>
            </w:r>
          </w:p>
          <w:p w14:paraId="737BE909" w14:textId="77777777" w:rsidR="00FC290C" w:rsidRDefault="00FC290C" w:rsidP="004618D8">
            <w:pPr>
              <w:pStyle w:val="TAC"/>
              <w:rPr>
                <w:rFonts w:eastAsiaTheme="minorEastAsia"/>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3A80164" w14:textId="77777777" w:rsidR="00FC290C" w:rsidRDefault="00FC290C" w:rsidP="004618D8">
            <w:pPr>
              <w:pStyle w:val="TAC"/>
              <w:rPr>
                <w:rFonts w:eastAsiaTheme="minorEastAsia"/>
                <w:szCs w:val="18"/>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4A54BD" w14:textId="77777777" w:rsidR="00FC290C" w:rsidRDefault="00FC290C" w:rsidP="004618D8">
            <w:pPr>
              <w:pStyle w:val="TAC"/>
              <w:rPr>
                <w:rFonts w:eastAsiaTheme="minorEastAsia" w:cs="Arial"/>
                <w:kern w:val="2"/>
                <w:szCs w:val="18"/>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31A1906E" w14:textId="77777777" w:rsidR="00FC290C" w:rsidRDefault="00FC290C" w:rsidP="004618D8">
            <w:pPr>
              <w:pStyle w:val="TAC"/>
              <w:rPr>
                <w:rFonts w:eastAsiaTheme="minorEastAsia"/>
                <w:szCs w:val="18"/>
                <w:lang w:eastAsia="zh-CN"/>
              </w:rPr>
            </w:pPr>
            <w:r>
              <w:rPr>
                <w:rFonts w:eastAsiaTheme="minorEastAsia" w:hint="eastAsia"/>
                <w:szCs w:val="18"/>
                <w:lang w:eastAsia="zh-CN"/>
              </w:rPr>
              <w:t>0</w:t>
            </w:r>
          </w:p>
        </w:tc>
      </w:tr>
      <w:tr w:rsidR="00FC290C" w14:paraId="137BCCA3" w14:textId="77777777" w:rsidTr="004618D8">
        <w:trPr>
          <w:jc w:val="center"/>
        </w:trPr>
        <w:tc>
          <w:tcPr>
            <w:tcW w:w="1983" w:type="dxa"/>
            <w:tcBorders>
              <w:top w:val="nil"/>
              <w:left w:val="single" w:sz="4" w:space="0" w:color="auto"/>
              <w:bottom w:val="nil"/>
              <w:right w:val="single" w:sz="4" w:space="0" w:color="auto"/>
            </w:tcBorders>
            <w:vAlign w:val="center"/>
          </w:tcPr>
          <w:p w14:paraId="7EDD982B"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6239752"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E70D544" w14:textId="77777777" w:rsidR="00FC290C" w:rsidRDefault="00FC290C" w:rsidP="004618D8">
            <w:pPr>
              <w:pStyle w:val="TAC"/>
              <w:rPr>
                <w:rFonts w:eastAsiaTheme="minorEastAsia"/>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B27F8B" w14:textId="77777777" w:rsidR="00FC290C" w:rsidRDefault="00FC290C" w:rsidP="004618D8">
            <w:pPr>
              <w:pStyle w:val="TAC"/>
              <w:rPr>
                <w:rFonts w:eastAsiaTheme="minorEastAsia"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4FD402CA" w14:textId="77777777" w:rsidR="00FC290C" w:rsidRDefault="00FC290C" w:rsidP="004618D8">
            <w:pPr>
              <w:pStyle w:val="TAC"/>
              <w:rPr>
                <w:rFonts w:eastAsia="Yu Mincho"/>
                <w:szCs w:val="18"/>
              </w:rPr>
            </w:pPr>
          </w:p>
        </w:tc>
      </w:tr>
      <w:tr w:rsidR="00FC290C" w14:paraId="346874DD" w14:textId="77777777" w:rsidTr="004618D8">
        <w:trPr>
          <w:jc w:val="center"/>
        </w:trPr>
        <w:tc>
          <w:tcPr>
            <w:tcW w:w="1983" w:type="dxa"/>
            <w:tcBorders>
              <w:top w:val="nil"/>
              <w:left w:val="single" w:sz="4" w:space="0" w:color="auto"/>
              <w:bottom w:val="nil"/>
              <w:right w:val="single" w:sz="4" w:space="0" w:color="auto"/>
            </w:tcBorders>
            <w:vAlign w:val="center"/>
          </w:tcPr>
          <w:p w14:paraId="0F66471C"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1C2B1FF"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5335FA7" w14:textId="77777777" w:rsidR="00FC290C" w:rsidRDefault="00FC290C" w:rsidP="004618D8">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E93F3E" w14:textId="77777777" w:rsidR="00FC290C" w:rsidRDefault="00FC290C" w:rsidP="004618D8">
            <w:pPr>
              <w:pStyle w:val="TAC"/>
              <w:rPr>
                <w:rFonts w:eastAsiaTheme="minorEastAsia" w:cs="Arial"/>
                <w:kern w:val="2"/>
                <w:szCs w:val="18"/>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752C027D" w14:textId="77777777" w:rsidR="00FC290C" w:rsidRDefault="00FC290C" w:rsidP="004618D8">
            <w:pPr>
              <w:pStyle w:val="TAC"/>
              <w:rPr>
                <w:rFonts w:eastAsia="Yu Mincho"/>
                <w:szCs w:val="18"/>
              </w:rPr>
            </w:pPr>
            <w:r>
              <w:rPr>
                <w:rFonts w:eastAsiaTheme="minorEastAsia" w:hint="eastAsia"/>
                <w:szCs w:val="18"/>
                <w:lang w:eastAsia="zh-CN"/>
              </w:rPr>
              <w:t>1</w:t>
            </w:r>
          </w:p>
        </w:tc>
      </w:tr>
      <w:tr w:rsidR="00FC290C" w14:paraId="59BDD603" w14:textId="77777777" w:rsidTr="004618D8">
        <w:trPr>
          <w:jc w:val="center"/>
        </w:trPr>
        <w:tc>
          <w:tcPr>
            <w:tcW w:w="1983" w:type="dxa"/>
            <w:tcBorders>
              <w:top w:val="nil"/>
              <w:left w:val="single" w:sz="4" w:space="0" w:color="auto"/>
              <w:bottom w:val="nil"/>
              <w:right w:val="single" w:sz="4" w:space="0" w:color="auto"/>
            </w:tcBorders>
            <w:vAlign w:val="center"/>
          </w:tcPr>
          <w:p w14:paraId="26581B14"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D138B1C"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1CC7788" w14:textId="77777777" w:rsidR="00FC290C" w:rsidRDefault="00FC290C" w:rsidP="004618D8">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126562" w14:textId="77777777" w:rsidR="00FC290C" w:rsidRDefault="00FC290C" w:rsidP="004618D8">
            <w:pPr>
              <w:pStyle w:val="TAC"/>
              <w:rPr>
                <w:rFonts w:eastAsiaTheme="minorEastAsia"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8C85DA9" w14:textId="77777777" w:rsidR="00FC290C" w:rsidRDefault="00FC290C" w:rsidP="004618D8">
            <w:pPr>
              <w:pStyle w:val="TAC"/>
              <w:rPr>
                <w:rFonts w:eastAsia="Yu Mincho"/>
                <w:szCs w:val="18"/>
              </w:rPr>
            </w:pPr>
          </w:p>
        </w:tc>
      </w:tr>
      <w:tr w:rsidR="00FC290C" w14:paraId="47C211B0" w14:textId="77777777" w:rsidTr="004618D8">
        <w:trPr>
          <w:jc w:val="center"/>
        </w:trPr>
        <w:tc>
          <w:tcPr>
            <w:tcW w:w="1983" w:type="dxa"/>
            <w:tcBorders>
              <w:top w:val="nil"/>
              <w:left w:val="single" w:sz="4" w:space="0" w:color="auto"/>
              <w:bottom w:val="nil"/>
              <w:right w:val="single" w:sz="4" w:space="0" w:color="auto"/>
            </w:tcBorders>
            <w:vAlign w:val="center"/>
          </w:tcPr>
          <w:p w14:paraId="62C82514"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3435100"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8873395" w14:textId="77777777" w:rsidR="00FC290C" w:rsidRDefault="00FC290C" w:rsidP="004618D8">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D2B904" w14:textId="77777777" w:rsidR="00FC290C" w:rsidRDefault="00FC290C" w:rsidP="004618D8">
            <w:pPr>
              <w:pStyle w:val="TAC"/>
              <w:rPr>
                <w:rFonts w:cs="Arial"/>
                <w:szCs w:val="18"/>
                <w:lang w:eastAsia="zh-CN" w:bidi="ar"/>
              </w:rPr>
            </w:pPr>
            <w:r>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vAlign w:val="center"/>
          </w:tcPr>
          <w:p w14:paraId="701098C8" w14:textId="77777777" w:rsidR="00FC290C" w:rsidRDefault="00FC290C" w:rsidP="004618D8">
            <w:pPr>
              <w:pStyle w:val="TAC"/>
              <w:rPr>
                <w:rFonts w:eastAsia="Yu Mincho"/>
                <w:szCs w:val="18"/>
              </w:rPr>
            </w:pPr>
            <w:r>
              <w:rPr>
                <w:rFonts w:eastAsiaTheme="minorEastAsia"/>
                <w:szCs w:val="18"/>
                <w:lang w:eastAsia="zh-CN"/>
              </w:rPr>
              <w:t>4 and 5</w:t>
            </w:r>
          </w:p>
        </w:tc>
      </w:tr>
      <w:tr w:rsidR="00FC290C" w14:paraId="750F30C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B2D6F77"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91A22F7"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ABC2597" w14:textId="77777777" w:rsidR="00FC290C" w:rsidRDefault="00FC290C" w:rsidP="004618D8">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FACCC0" w14:textId="77777777" w:rsidR="00FC290C" w:rsidRDefault="00FC290C" w:rsidP="004618D8">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368DB2C0" w14:textId="77777777" w:rsidR="00FC290C" w:rsidRDefault="00FC290C" w:rsidP="004618D8">
            <w:pPr>
              <w:pStyle w:val="TAC"/>
              <w:rPr>
                <w:rFonts w:eastAsia="Yu Mincho"/>
                <w:szCs w:val="18"/>
              </w:rPr>
            </w:pPr>
          </w:p>
        </w:tc>
      </w:tr>
      <w:tr w:rsidR="00FC290C" w14:paraId="61887D26" w14:textId="77777777" w:rsidTr="004618D8">
        <w:trPr>
          <w:jc w:val="center"/>
        </w:trPr>
        <w:tc>
          <w:tcPr>
            <w:tcW w:w="1983" w:type="dxa"/>
            <w:tcBorders>
              <w:left w:val="single" w:sz="4" w:space="0" w:color="auto"/>
              <w:bottom w:val="nil"/>
              <w:right w:val="single" w:sz="4" w:space="0" w:color="auto"/>
            </w:tcBorders>
            <w:vAlign w:val="center"/>
          </w:tcPr>
          <w:p w14:paraId="62CF8255" w14:textId="77777777" w:rsidR="00FC290C" w:rsidRDefault="00FC290C" w:rsidP="004618D8">
            <w:pPr>
              <w:pStyle w:val="TAC"/>
              <w:rPr>
                <w:rFonts w:eastAsiaTheme="minorEastAsia" w:cs="Arial"/>
                <w:szCs w:val="18"/>
                <w:lang w:eastAsia="zh-CN"/>
              </w:rPr>
            </w:pPr>
            <w:r>
              <w:rPr>
                <w:rFonts w:eastAsia="PMingLiU" w:cs="Arial"/>
                <w:szCs w:val="18"/>
                <w:lang w:eastAsia="zh-TW"/>
              </w:rPr>
              <w:t>CA_n25(2A)-n7</w:t>
            </w:r>
            <w:r>
              <w:rPr>
                <w:rFonts w:eastAsiaTheme="minorEastAsia" w:cs="Arial"/>
                <w:szCs w:val="18"/>
                <w:lang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4DC7E5B3" w14:textId="77777777" w:rsidR="00FC290C" w:rsidRDefault="00FC290C" w:rsidP="004618D8">
            <w:pPr>
              <w:pStyle w:val="TAC"/>
              <w:rPr>
                <w:vertAlign w:val="superscript"/>
                <w:lang w:eastAsia="zh-CN"/>
              </w:rPr>
            </w:pPr>
            <w:r>
              <w:rPr>
                <w:lang w:eastAsia="en-GB"/>
              </w:rPr>
              <w:t>n78</w:t>
            </w:r>
            <w:r>
              <w:rPr>
                <w:vertAlign w:val="superscript"/>
                <w:lang w:eastAsia="zh-CN"/>
              </w:rPr>
              <w:t>8,9</w:t>
            </w:r>
          </w:p>
          <w:p w14:paraId="08C3D04F" w14:textId="77777777" w:rsidR="00FC290C" w:rsidRDefault="00FC290C" w:rsidP="004618D8">
            <w:pPr>
              <w:pStyle w:val="TAC"/>
              <w:rPr>
                <w:rFonts w:eastAsiaTheme="minorEastAsia"/>
                <w:lang w:eastAsia="zh-CN"/>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B1B16BA" w14:textId="77777777" w:rsidR="00FC290C" w:rsidRDefault="00FC290C" w:rsidP="004618D8">
            <w:pPr>
              <w:pStyle w:val="TAC"/>
              <w:rPr>
                <w:rFonts w:eastAsiaTheme="minorEastAsia" w:cs="Arial"/>
                <w:szCs w:val="18"/>
                <w:lang w:eastAsia="zh-CN"/>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43C7F8" w14:textId="77777777" w:rsidR="00FC290C" w:rsidRDefault="00FC290C" w:rsidP="004618D8">
            <w:pPr>
              <w:pStyle w:val="TAC"/>
              <w:rPr>
                <w:rFonts w:eastAsiaTheme="minorEastAsia" w:cs="Arial"/>
                <w:kern w:val="2"/>
                <w:szCs w:val="18"/>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785B4C3B" w14:textId="77777777" w:rsidR="00FC290C" w:rsidRDefault="00FC290C" w:rsidP="004618D8">
            <w:pPr>
              <w:pStyle w:val="TAC"/>
              <w:rPr>
                <w:rFonts w:eastAsia="Yu Mincho"/>
                <w:szCs w:val="18"/>
              </w:rPr>
            </w:pPr>
            <w:r>
              <w:rPr>
                <w:rFonts w:eastAsiaTheme="minorEastAsia" w:cs="Arial"/>
                <w:szCs w:val="18"/>
                <w:lang w:eastAsia="zh-CN"/>
              </w:rPr>
              <w:t>0</w:t>
            </w:r>
          </w:p>
        </w:tc>
      </w:tr>
      <w:tr w:rsidR="00FC290C" w14:paraId="27E19C98" w14:textId="77777777" w:rsidTr="004618D8">
        <w:trPr>
          <w:jc w:val="center"/>
        </w:trPr>
        <w:tc>
          <w:tcPr>
            <w:tcW w:w="1983" w:type="dxa"/>
            <w:tcBorders>
              <w:top w:val="nil"/>
              <w:left w:val="single" w:sz="4" w:space="0" w:color="auto"/>
              <w:bottom w:val="nil"/>
              <w:right w:val="single" w:sz="4" w:space="0" w:color="auto"/>
            </w:tcBorders>
            <w:vAlign w:val="center"/>
          </w:tcPr>
          <w:p w14:paraId="4C36159D"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1E7F6B6"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AF07351" w14:textId="77777777" w:rsidR="00FC290C" w:rsidRDefault="00FC290C" w:rsidP="004618D8">
            <w:pPr>
              <w:pStyle w:val="TAC"/>
              <w:rPr>
                <w:rFonts w:eastAsiaTheme="minorEastAsia" w:cs="Arial"/>
                <w:szCs w:val="18"/>
                <w:lang w:eastAsia="zh-CN"/>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84C40B" w14:textId="77777777" w:rsidR="00FC290C" w:rsidRDefault="00FC290C" w:rsidP="004618D8">
            <w:pPr>
              <w:pStyle w:val="TAC"/>
              <w:rPr>
                <w:rFonts w:eastAsiaTheme="minorEastAsia" w:cs="Arial"/>
                <w:kern w:val="2"/>
                <w:szCs w:val="18"/>
              </w:rPr>
            </w:pPr>
            <w:r>
              <w:rPr>
                <w:rFonts w:cs="Arial"/>
                <w:szCs w:val="18"/>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516196C3" w14:textId="77777777" w:rsidR="00FC290C" w:rsidRDefault="00FC290C" w:rsidP="004618D8">
            <w:pPr>
              <w:pStyle w:val="TAC"/>
              <w:rPr>
                <w:rFonts w:eastAsia="Yu Mincho"/>
                <w:szCs w:val="18"/>
              </w:rPr>
            </w:pPr>
          </w:p>
        </w:tc>
      </w:tr>
      <w:tr w:rsidR="00FC290C" w14:paraId="1E235A19" w14:textId="77777777" w:rsidTr="004618D8">
        <w:trPr>
          <w:jc w:val="center"/>
        </w:trPr>
        <w:tc>
          <w:tcPr>
            <w:tcW w:w="1983" w:type="dxa"/>
            <w:tcBorders>
              <w:top w:val="nil"/>
              <w:left w:val="single" w:sz="4" w:space="0" w:color="auto"/>
              <w:bottom w:val="nil"/>
              <w:right w:val="single" w:sz="4" w:space="0" w:color="auto"/>
            </w:tcBorders>
            <w:vAlign w:val="center"/>
          </w:tcPr>
          <w:p w14:paraId="15414053"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34D601C"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A6CCF3D" w14:textId="77777777" w:rsidR="00FC290C" w:rsidRDefault="00FC290C" w:rsidP="004618D8">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57326D" w14:textId="77777777" w:rsidR="00FC290C" w:rsidRDefault="00FC290C" w:rsidP="004618D8">
            <w:pPr>
              <w:pStyle w:val="TAC"/>
              <w:rPr>
                <w:rFonts w:eastAsiaTheme="minorEastAsia" w:cs="Arial"/>
                <w:kern w:val="2"/>
                <w:szCs w:val="18"/>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6B365337" w14:textId="77777777" w:rsidR="00FC290C" w:rsidRDefault="00FC290C" w:rsidP="004618D8">
            <w:pPr>
              <w:pStyle w:val="TAC"/>
              <w:rPr>
                <w:rFonts w:eastAsia="Yu Mincho"/>
                <w:szCs w:val="18"/>
              </w:rPr>
            </w:pPr>
            <w:r>
              <w:rPr>
                <w:rFonts w:eastAsiaTheme="minorEastAsia" w:hint="eastAsia"/>
                <w:szCs w:val="18"/>
                <w:lang w:eastAsia="zh-CN"/>
              </w:rPr>
              <w:t>1</w:t>
            </w:r>
          </w:p>
        </w:tc>
      </w:tr>
      <w:tr w:rsidR="00FC290C" w14:paraId="055045E3" w14:textId="77777777" w:rsidTr="004618D8">
        <w:trPr>
          <w:jc w:val="center"/>
        </w:trPr>
        <w:tc>
          <w:tcPr>
            <w:tcW w:w="1983" w:type="dxa"/>
            <w:tcBorders>
              <w:top w:val="nil"/>
              <w:left w:val="single" w:sz="4" w:space="0" w:color="auto"/>
              <w:bottom w:val="nil"/>
              <w:right w:val="single" w:sz="4" w:space="0" w:color="auto"/>
            </w:tcBorders>
            <w:vAlign w:val="center"/>
          </w:tcPr>
          <w:p w14:paraId="4D4420F6"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9B159D4" w14:textId="77777777" w:rsidR="00FC290C" w:rsidRDefault="00FC290C" w:rsidP="004618D8">
            <w:pPr>
              <w:pStyle w:val="TAC"/>
              <w:rPr>
                <w:rFonts w:eastAsiaTheme="minorEastAsia"/>
                <w:szCs w:val="18"/>
              </w:rPr>
            </w:pPr>
          </w:p>
        </w:tc>
        <w:tc>
          <w:tcPr>
            <w:tcW w:w="730" w:type="dxa"/>
            <w:tcBorders>
              <w:left w:val="single" w:sz="4" w:space="0" w:color="auto"/>
              <w:right w:val="single" w:sz="4" w:space="0" w:color="auto"/>
            </w:tcBorders>
            <w:vAlign w:val="center"/>
          </w:tcPr>
          <w:p w14:paraId="33CFF967" w14:textId="77777777" w:rsidR="00FC290C" w:rsidRDefault="00FC290C" w:rsidP="004618D8">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9FA0A9" w14:textId="77777777" w:rsidR="00FC290C" w:rsidRDefault="00FC290C" w:rsidP="004618D8">
            <w:pPr>
              <w:pStyle w:val="TAC"/>
              <w:rPr>
                <w:rFonts w:eastAsiaTheme="minorEastAsia" w:cs="Arial"/>
                <w:kern w:val="2"/>
                <w:szCs w:val="18"/>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2E34EBC" w14:textId="77777777" w:rsidR="00FC290C" w:rsidRDefault="00FC290C" w:rsidP="004618D8">
            <w:pPr>
              <w:pStyle w:val="TAC"/>
              <w:rPr>
                <w:rFonts w:eastAsia="Yu Mincho"/>
                <w:szCs w:val="18"/>
              </w:rPr>
            </w:pPr>
          </w:p>
        </w:tc>
      </w:tr>
      <w:tr w:rsidR="00FC290C" w14:paraId="72AA499A" w14:textId="77777777" w:rsidTr="004618D8">
        <w:trPr>
          <w:jc w:val="center"/>
        </w:trPr>
        <w:tc>
          <w:tcPr>
            <w:tcW w:w="1983" w:type="dxa"/>
            <w:tcBorders>
              <w:top w:val="nil"/>
              <w:left w:val="single" w:sz="4" w:space="0" w:color="auto"/>
              <w:bottom w:val="nil"/>
              <w:right w:val="single" w:sz="4" w:space="0" w:color="auto"/>
            </w:tcBorders>
            <w:vAlign w:val="center"/>
          </w:tcPr>
          <w:p w14:paraId="7395C2CB"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35EE1D4" w14:textId="77777777" w:rsidR="00FC290C" w:rsidRDefault="00FC290C" w:rsidP="004618D8">
            <w:pPr>
              <w:pStyle w:val="TAC"/>
              <w:rPr>
                <w:rFonts w:eastAsiaTheme="minorEastAsia"/>
                <w:szCs w:val="18"/>
              </w:rPr>
            </w:pPr>
          </w:p>
        </w:tc>
        <w:tc>
          <w:tcPr>
            <w:tcW w:w="730" w:type="dxa"/>
            <w:tcBorders>
              <w:left w:val="single" w:sz="4" w:space="0" w:color="auto"/>
              <w:right w:val="single" w:sz="4" w:space="0" w:color="auto"/>
            </w:tcBorders>
            <w:vAlign w:val="center"/>
          </w:tcPr>
          <w:p w14:paraId="7A0A540F" w14:textId="77777777" w:rsidR="00FC290C" w:rsidRDefault="00FC290C" w:rsidP="004618D8">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47BFAD" w14:textId="77777777" w:rsidR="00FC290C" w:rsidRDefault="00FC290C" w:rsidP="004618D8">
            <w:pPr>
              <w:pStyle w:val="TAC"/>
              <w:rPr>
                <w:rFonts w:cs="Arial"/>
                <w:szCs w:val="18"/>
                <w:lang w:eastAsia="zh-CN" w:bidi="ar"/>
              </w:rPr>
            </w:pPr>
            <w:r>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vAlign w:val="center"/>
          </w:tcPr>
          <w:p w14:paraId="50915658" w14:textId="77777777" w:rsidR="00FC290C" w:rsidRDefault="00FC290C" w:rsidP="004618D8">
            <w:pPr>
              <w:pStyle w:val="TAC"/>
              <w:rPr>
                <w:rFonts w:eastAsia="Yu Mincho"/>
                <w:szCs w:val="18"/>
              </w:rPr>
            </w:pPr>
            <w:r>
              <w:rPr>
                <w:rFonts w:eastAsiaTheme="minorEastAsia"/>
                <w:szCs w:val="18"/>
                <w:lang w:eastAsia="zh-CN"/>
              </w:rPr>
              <w:t>4 and 5</w:t>
            </w:r>
          </w:p>
        </w:tc>
      </w:tr>
      <w:tr w:rsidR="00FC290C" w14:paraId="128AEDE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9D69EC5"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995AEEE" w14:textId="77777777" w:rsidR="00FC290C" w:rsidRDefault="00FC290C" w:rsidP="004618D8">
            <w:pPr>
              <w:pStyle w:val="TAC"/>
              <w:rPr>
                <w:rFonts w:eastAsiaTheme="minorEastAsia"/>
                <w:szCs w:val="18"/>
              </w:rPr>
            </w:pPr>
          </w:p>
        </w:tc>
        <w:tc>
          <w:tcPr>
            <w:tcW w:w="730" w:type="dxa"/>
            <w:tcBorders>
              <w:left w:val="single" w:sz="4" w:space="0" w:color="auto"/>
              <w:right w:val="single" w:sz="4" w:space="0" w:color="auto"/>
            </w:tcBorders>
            <w:vAlign w:val="center"/>
          </w:tcPr>
          <w:p w14:paraId="4E649F40" w14:textId="77777777" w:rsidR="00FC290C" w:rsidRDefault="00FC290C" w:rsidP="004618D8">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3E3C56" w14:textId="77777777" w:rsidR="00FC290C" w:rsidRDefault="00FC290C" w:rsidP="004618D8">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3F9D59CD" w14:textId="77777777" w:rsidR="00FC290C" w:rsidRDefault="00FC290C" w:rsidP="004618D8">
            <w:pPr>
              <w:pStyle w:val="TAC"/>
              <w:rPr>
                <w:rFonts w:eastAsia="Yu Mincho"/>
                <w:szCs w:val="18"/>
              </w:rPr>
            </w:pPr>
          </w:p>
        </w:tc>
      </w:tr>
      <w:tr w:rsidR="00FC290C" w14:paraId="0C077D6A"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6D5AE5A" w14:textId="77777777" w:rsidR="00FC290C" w:rsidRDefault="00FC290C" w:rsidP="004618D8">
            <w:pPr>
              <w:pStyle w:val="TAC"/>
              <w:rPr>
                <w:rFonts w:eastAsiaTheme="minorEastAsia"/>
                <w:lang w:eastAsia="zh-CN"/>
              </w:rPr>
            </w:pPr>
            <w:r>
              <w:rPr>
                <w:rFonts w:eastAsiaTheme="minorEastAsia"/>
              </w:rPr>
              <w:t>CA_n25A-n85A</w:t>
            </w:r>
          </w:p>
        </w:tc>
        <w:tc>
          <w:tcPr>
            <w:tcW w:w="1690" w:type="dxa"/>
            <w:tcBorders>
              <w:top w:val="single" w:sz="4" w:space="0" w:color="auto"/>
              <w:left w:val="single" w:sz="4" w:space="0" w:color="auto"/>
              <w:bottom w:val="nil"/>
              <w:right w:val="single" w:sz="4" w:space="0" w:color="auto"/>
            </w:tcBorders>
            <w:vAlign w:val="center"/>
          </w:tcPr>
          <w:p w14:paraId="7E8EA110" w14:textId="77777777" w:rsidR="00FC290C" w:rsidRDefault="00FC290C" w:rsidP="004618D8">
            <w:pPr>
              <w:pStyle w:val="TAC"/>
              <w:rPr>
                <w:szCs w:val="18"/>
                <w:vertAlign w:val="superscript"/>
                <w:lang w:val="en-US" w:eastAsia="zh-CN"/>
              </w:rPr>
            </w:pPr>
            <w:r>
              <w:rPr>
                <w:szCs w:val="18"/>
                <w:lang w:val="en-US"/>
              </w:rPr>
              <w:t>n25</w:t>
            </w:r>
            <w:r>
              <w:rPr>
                <w:szCs w:val="18"/>
                <w:vertAlign w:val="superscript"/>
                <w:lang w:val="en-US" w:eastAsia="zh-CN"/>
              </w:rPr>
              <w:t>8</w:t>
            </w:r>
          </w:p>
          <w:p w14:paraId="40C5D215" w14:textId="77777777" w:rsidR="00FC290C" w:rsidRDefault="00FC290C" w:rsidP="004618D8">
            <w:pPr>
              <w:pStyle w:val="TAC"/>
              <w:rPr>
                <w:rFonts w:eastAsiaTheme="minorEastAsia"/>
                <w:bCs/>
              </w:rPr>
            </w:pPr>
            <w:r>
              <w:rPr>
                <w:bCs/>
                <w:lang w:val="en-US"/>
              </w:rPr>
              <w:t>CA_n25A-n85A</w:t>
            </w:r>
            <w:r>
              <w:rPr>
                <w:rFonts w:eastAsiaTheme="minorEastAsia"/>
                <w:szCs w:val="18"/>
                <w:vertAlign w:val="superscript"/>
                <w:lang w:val="en-US" w:eastAsia="zh-CN"/>
              </w:rPr>
              <w:t>8</w:t>
            </w:r>
          </w:p>
        </w:tc>
        <w:tc>
          <w:tcPr>
            <w:tcW w:w="730" w:type="dxa"/>
            <w:tcBorders>
              <w:left w:val="single" w:sz="4" w:space="0" w:color="auto"/>
              <w:right w:val="single" w:sz="4" w:space="0" w:color="auto"/>
            </w:tcBorders>
            <w:vAlign w:val="center"/>
          </w:tcPr>
          <w:p w14:paraId="00193F6F"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A32398" w14:textId="77777777" w:rsidR="00FC290C" w:rsidRDefault="00FC290C" w:rsidP="004618D8">
            <w:pPr>
              <w:pStyle w:val="TAC"/>
              <w:rPr>
                <w:rFonts w:eastAsiaTheme="minorEastAsia"/>
                <w:lang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049966C0" w14:textId="77777777" w:rsidR="00FC290C" w:rsidRDefault="00FC290C" w:rsidP="004618D8">
            <w:pPr>
              <w:pStyle w:val="TAC"/>
              <w:rPr>
                <w:rFonts w:eastAsiaTheme="minorEastAsia"/>
              </w:rPr>
            </w:pPr>
            <w:r>
              <w:rPr>
                <w:rFonts w:eastAsiaTheme="minorEastAsia"/>
              </w:rPr>
              <w:t>4 and 5</w:t>
            </w:r>
          </w:p>
        </w:tc>
      </w:tr>
      <w:tr w:rsidR="00FC290C" w14:paraId="623B526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662FEB0"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ED15BBC" w14:textId="77777777" w:rsidR="00FC290C" w:rsidRDefault="00FC290C" w:rsidP="004618D8">
            <w:pPr>
              <w:pStyle w:val="TAC"/>
              <w:rPr>
                <w:rFonts w:eastAsiaTheme="minorEastAsia"/>
                <w:bCs/>
              </w:rPr>
            </w:pPr>
          </w:p>
        </w:tc>
        <w:tc>
          <w:tcPr>
            <w:tcW w:w="730" w:type="dxa"/>
            <w:tcBorders>
              <w:left w:val="single" w:sz="4" w:space="0" w:color="auto"/>
              <w:right w:val="single" w:sz="4" w:space="0" w:color="auto"/>
            </w:tcBorders>
            <w:vAlign w:val="center"/>
          </w:tcPr>
          <w:p w14:paraId="70B9252B" w14:textId="77777777" w:rsidR="00FC290C" w:rsidRDefault="00FC290C" w:rsidP="004618D8">
            <w:pPr>
              <w:pStyle w:val="TAC"/>
              <w:rPr>
                <w:rFonts w:eastAsiaTheme="minorEastAsia"/>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9D3D5CA" w14:textId="77777777" w:rsidR="00FC290C" w:rsidRDefault="00FC290C" w:rsidP="004618D8">
            <w:pPr>
              <w:pStyle w:val="TAC"/>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1EBD60E7" w14:textId="77777777" w:rsidR="00FC290C" w:rsidRDefault="00FC290C" w:rsidP="004618D8">
            <w:pPr>
              <w:pStyle w:val="TAC"/>
              <w:rPr>
                <w:rFonts w:eastAsiaTheme="minorEastAsia"/>
              </w:rPr>
            </w:pPr>
          </w:p>
        </w:tc>
      </w:tr>
      <w:tr w:rsidR="00FC290C" w14:paraId="763B591D"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8D66855" w14:textId="77777777" w:rsidR="00FC290C" w:rsidRDefault="00FC290C" w:rsidP="004618D8">
            <w:pPr>
              <w:pStyle w:val="TAC"/>
              <w:rPr>
                <w:rFonts w:eastAsiaTheme="minorEastAsia"/>
                <w:lang w:eastAsia="zh-CN"/>
              </w:rPr>
            </w:pPr>
            <w:r>
              <w:rPr>
                <w:rFonts w:eastAsiaTheme="minorEastAsia"/>
              </w:rPr>
              <w:t>CA_n25(2A)-n85A</w:t>
            </w:r>
          </w:p>
        </w:tc>
        <w:tc>
          <w:tcPr>
            <w:tcW w:w="1690" w:type="dxa"/>
            <w:tcBorders>
              <w:top w:val="single" w:sz="4" w:space="0" w:color="auto"/>
              <w:left w:val="single" w:sz="4" w:space="0" w:color="auto"/>
              <w:bottom w:val="nil"/>
              <w:right w:val="single" w:sz="4" w:space="0" w:color="auto"/>
            </w:tcBorders>
            <w:vAlign w:val="center"/>
          </w:tcPr>
          <w:p w14:paraId="746D4FF4" w14:textId="77777777" w:rsidR="00FC290C" w:rsidRDefault="00FC290C" w:rsidP="004618D8">
            <w:pPr>
              <w:pStyle w:val="TAC"/>
              <w:rPr>
                <w:rFonts w:eastAsiaTheme="minorEastAsia"/>
                <w:bCs/>
              </w:rPr>
            </w:pPr>
            <w:r>
              <w:rPr>
                <w:rFonts w:eastAsiaTheme="minorEastAsia"/>
                <w:bCs/>
              </w:rPr>
              <w:t>CA_n25A-n85A</w:t>
            </w:r>
          </w:p>
        </w:tc>
        <w:tc>
          <w:tcPr>
            <w:tcW w:w="730" w:type="dxa"/>
            <w:tcBorders>
              <w:left w:val="single" w:sz="4" w:space="0" w:color="auto"/>
              <w:right w:val="single" w:sz="4" w:space="0" w:color="auto"/>
            </w:tcBorders>
            <w:vAlign w:val="center"/>
          </w:tcPr>
          <w:p w14:paraId="20A143FF"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BA46F4" w14:textId="77777777" w:rsidR="00FC290C" w:rsidRDefault="00FC290C" w:rsidP="004618D8">
            <w:pPr>
              <w:pStyle w:val="TAC"/>
              <w:rPr>
                <w:rFonts w:eastAsiaTheme="minorEastAsia"/>
                <w:lang w:eastAsia="zh-CN"/>
              </w:rPr>
            </w:pPr>
            <w:r>
              <w:rPr>
                <w:rFonts w:eastAsiaTheme="minorEastAsia"/>
              </w:rPr>
              <w:t>CA_n25(2A)_BCS 4 and 5</w:t>
            </w:r>
          </w:p>
        </w:tc>
        <w:tc>
          <w:tcPr>
            <w:tcW w:w="1360" w:type="dxa"/>
            <w:tcBorders>
              <w:top w:val="single" w:sz="4" w:space="0" w:color="auto"/>
              <w:left w:val="single" w:sz="4" w:space="0" w:color="auto"/>
              <w:bottom w:val="nil"/>
              <w:right w:val="single" w:sz="4" w:space="0" w:color="auto"/>
            </w:tcBorders>
            <w:vAlign w:val="center"/>
          </w:tcPr>
          <w:p w14:paraId="3640FD1F" w14:textId="77777777" w:rsidR="00FC290C" w:rsidRDefault="00FC290C" w:rsidP="004618D8">
            <w:pPr>
              <w:pStyle w:val="TAC"/>
              <w:rPr>
                <w:rFonts w:eastAsiaTheme="minorEastAsia"/>
              </w:rPr>
            </w:pPr>
            <w:r>
              <w:rPr>
                <w:rFonts w:eastAsiaTheme="minorEastAsia"/>
              </w:rPr>
              <w:t>4 and 5</w:t>
            </w:r>
          </w:p>
        </w:tc>
      </w:tr>
      <w:tr w:rsidR="00FC290C" w14:paraId="2EC2EE1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DD698FB"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CB7C14F" w14:textId="77777777" w:rsidR="00FC290C" w:rsidRDefault="00FC290C" w:rsidP="004618D8">
            <w:pPr>
              <w:pStyle w:val="TAC"/>
              <w:rPr>
                <w:rFonts w:eastAsiaTheme="minorEastAsia"/>
                <w:bCs/>
              </w:rPr>
            </w:pPr>
          </w:p>
        </w:tc>
        <w:tc>
          <w:tcPr>
            <w:tcW w:w="730" w:type="dxa"/>
            <w:tcBorders>
              <w:left w:val="single" w:sz="4" w:space="0" w:color="auto"/>
              <w:right w:val="single" w:sz="4" w:space="0" w:color="auto"/>
            </w:tcBorders>
            <w:vAlign w:val="center"/>
          </w:tcPr>
          <w:p w14:paraId="007FAB4D" w14:textId="77777777" w:rsidR="00FC290C" w:rsidRDefault="00FC290C" w:rsidP="004618D8">
            <w:pPr>
              <w:pStyle w:val="TAC"/>
              <w:rPr>
                <w:rFonts w:eastAsiaTheme="minorEastAsia"/>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CDB53E8" w14:textId="77777777" w:rsidR="00FC290C" w:rsidRDefault="00FC290C" w:rsidP="004618D8">
            <w:pPr>
              <w:pStyle w:val="TAC"/>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452EC832" w14:textId="77777777" w:rsidR="00FC290C" w:rsidRDefault="00FC290C" w:rsidP="004618D8">
            <w:pPr>
              <w:pStyle w:val="TAC"/>
              <w:rPr>
                <w:rFonts w:eastAsiaTheme="minorEastAsia"/>
              </w:rPr>
            </w:pPr>
          </w:p>
        </w:tc>
      </w:tr>
      <w:tr w:rsidR="00FC290C" w14:paraId="1104736E"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734F6F3" w14:textId="77777777" w:rsidR="00FC290C" w:rsidRDefault="00FC290C" w:rsidP="004618D8">
            <w:pPr>
              <w:pStyle w:val="TAC"/>
              <w:rPr>
                <w:rFonts w:eastAsiaTheme="minorEastAsia"/>
                <w:lang w:eastAsia="zh-CN"/>
              </w:rPr>
            </w:pPr>
            <w:r>
              <w:rPr>
                <w:rFonts w:eastAsiaTheme="minorEastAsia"/>
                <w:lang w:eastAsia="zh-CN"/>
              </w:rPr>
              <w:t>CA_n25(3A)-n85A</w:t>
            </w:r>
          </w:p>
        </w:tc>
        <w:tc>
          <w:tcPr>
            <w:tcW w:w="1690" w:type="dxa"/>
            <w:tcBorders>
              <w:top w:val="single" w:sz="4" w:space="0" w:color="auto"/>
              <w:left w:val="single" w:sz="4" w:space="0" w:color="auto"/>
              <w:bottom w:val="nil"/>
              <w:right w:val="single" w:sz="4" w:space="0" w:color="auto"/>
            </w:tcBorders>
            <w:vAlign w:val="center"/>
          </w:tcPr>
          <w:p w14:paraId="15F26ECB" w14:textId="77777777" w:rsidR="00FC290C" w:rsidRDefault="00FC290C" w:rsidP="004618D8">
            <w:pPr>
              <w:pStyle w:val="TAC"/>
              <w:rPr>
                <w:rFonts w:eastAsiaTheme="minorEastAsia"/>
                <w:bCs/>
              </w:rPr>
            </w:pPr>
            <w:r>
              <w:rPr>
                <w:rFonts w:eastAsiaTheme="minorEastAsia"/>
                <w:bCs/>
              </w:rPr>
              <w:t>CA_n25A-n85A</w:t>
            </w:r>
          </w:p>
        </w:tc>
        <w:tc>
          <w:tcPr>
            <w:tcW w:w="730" w:type="dxa"/>
            <w:tcBorders>
              <w:left w:val="single" w:sz="4" w:space="0" w:color="auto"/>
              <w:right w:val="single" w:sz="4" w:space="0" w:color="auto"/>
            </w:tcBorders>
            <w:vAlign w:val="center"/>
          </w:tcPr>
          <w:p w14:paraId="10912329"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FEA553" w14:textId="77777777" w:rsidR="00FC290C" w:rsidRDefault="00FC290C" w:rsidP="004618D8">
            <w:pPr>
              <w:pStyle w:val="TAC"/>
              <w:rPr>
                <w:rFonts w:eastAsiaTheme="minorEastAsia"/>
              </w:rPr>
            </w:pPr>
            <w:r>
              <w:rPr>
                <w:rFonts w:eastAsia="DengXian"/>
              </w:rPr>
              <w:t>CA_n25(3A)_BCS 4 and 5</w:t>
            </w:r>
          </w:p>
        </w:tc>
        <w:tc>
          <w:tcPr>
            <w:tcW w:w="1360" w:type="dxa"/>
            <w:tcBorders>
              <w:top w:val="single" w:sz="4" w:space="0" w:color="auto"/>
              <w:left w:val="single" w:sz="4" w:space="0" w:color="auto"/>
              <w:bottom w:val="nil"/>
              <w:right w:val="single" w:sz="4" w:space="0" w:color="auto"/>
            </w:tcBorders>
            <w:vAlign w:val="center"/>
          </w:tcPr>
          <w:p w14:paraId="06193B4C" w14:textId="77777777" w:rsidR="00FC290C" w:rsidRDefault="00FC290C" w:rsidP="004618D8">
            <w:pPr>
              <w:pStyle w:val="TAC"/>
              <w:rPr>
                <w:rFonts w:eastAsiaTheme="minorEastAsia"/>
              </w:rPr>
            </w:pPr>
            <w:r>
              <w:rPr>
                <w:rFonts w:eastAsiaTheme="minorEastAsia"/>
              </w:rPr>
              <w:t>4 and 5</w:t>
            </w:r>
          </w:p>
        </w:tc>
      </w:tr>
      <w:tr w:rsidR="00FC290C" w14:paraId="7C7519E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2CD0BDD"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F4D135F" w14:textId="77777777" w:rsidR="00FC290C" w:rsidRDefault="00FC290C" w:rsidP="004618D8">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0AED078B" w14:textId="77777777" w:rsidR="00FC290C" w:rsidRDefault="00FC290C" w:rsidP="004618D8">
            <w:pPr>
              <w:pStyle w:val="TAC"/>
              <w:rPr>
                <w:rFonts w:eastAsiaTheme="minorEastAsia"/>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24725C7" w14:textId="77777777" w:rsidR="00FC290C" w:rsidRDefault="00FC290C" w:rsidP="004618D8">
            <w:pPr>
              <w:pStyle w:val="TAC"/>
              <w:rPr>
                <w:rFonts w:eastAsiaTheme="minorEastAsia"/>
              </w:rPr>
            </w:pPr>
            <w:r>
              <w:rPr>
                <w:rFonts w:eastAsiaTheme="minorEastAsia"/>
              </w:rPr>
              <w:t>n85 channel bandwidths in Table 5.3.5-1</w:t>
            </w:r>
          </w:p>
        </w:tc>
        <w:tc>
          <w:tcPr>
            <w:tcW w:w="1360" w:type="dxa"/>
            <w:tcBorders>
              <w:top w:val="nil"/>
              <w:left w:val="single" w:sz="4" w:space="0" w:color="auto"/>
              <w:bottom w:val="single" w:sz="4" w:space="0" w:color="auto"/>
              <w:right w:val="single" w:sz="4" w:space="0" w:color="auto"/>
            </w:tcBorders>
            <w:vAlign w:val="center"/>
          </w:tcPr>
          <w:p w14:paraId="3E812BAB" w14:textId="77777777" w:rsidR="00FC290C" w:rsidRDefault="00FC290C" w:rsidP="004618D8">
            <w:pPr>
              <w:pStyle w:val="TAC"/>
              <w:rPr>
                <w:rFonts w:eastAsiaTheme="minorEastAsia"/>
              </w:rPr>
            </w:pPr>
          </w:p>
        </w:tc>
      </w:tr>
    </w:tbl>
    <w:p w14:paraId="5F8B6563" w14:textId="77777777" w:rsidR="00590EAA" w:rsidRDefault="00590EAA" w:rsidP="00345B82">
      <w:pPr>
        <w:rPr>
          <w:ins w:id="106" w:author="Antti Immonen" w:date="2025-10-15T11:03:00Z" w16du:dateUtc="2025-10-15T09:03:00Z"/>
          <w:rFonts w:eastAsia="Yu Mincho"/>
          <w:color w:val="FF0000"/>
        </w:rPr>
      </w:pPr>
    </w:p>
    <w:p w14:paraId="2F275CF0" w14:textId="11BB7530" w:rsidR="00345B82" w:rsidRDefault="00345B82" w:rsidP="00345B82">
      <w:pPr>
        <w:rPr>
          <w:ins w:id="107" w:author="Antti Immonen" w:date="2025-10-15T11:03:00Z" w16du:dateUtc="2025-10-15T09:03:00Z"/>
          <w:rFonts w:eastAsia="Yu Mincho"/>
          <w:color w:val="FF0000"/>
        </w:rPr>
      </w:pPr>
      <w:ins w:id="108" w:author="Antti Immonen" w:date="2025-10-15T11:03:00Z" w16du:dateUtc="2025-10-15T09:03:00Z">
        <w:r>
          <w:rPr>
            <w:rFonts w:eastAsia="Yu Mincho"/>
            <w:color w:val="FF0000"/>
          </w:rPr>
          <w:t>&lt;U</w:t>
        </w:r>
        <w:r w:rsidR="00590EAA">
          <w:rPr>
            <w:rFonts w:eastAsia="Yu Mincho"/>
            <w:color w:val="FF0000"/>
          </w:rPr>
          <w:t>NCHANGED TEST OMITTED</w:t>
        </w:r>
        <w:r>
          <w:rPr>
            <w:rFonts w:eastAsia="Yu Mincho"/>
            <w:color w:val="FF0000"/>
          </w:rPr>
          <w:t>&gt;</w:t>
        </w:r>
      </w:ins>
    </w:p>
    <w:p w14:paraId="1273DDD5" w14:textId="77777777" w:rsidR="009432CE" w:rsidRPr="001141C9" w:rsidRDefault="009432CE" w:rsidP="009432CE">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0211E456" w14:textId="77777777" w:rsidR="009432CE" w:rsidRPr="001141C9" w:rsidRDefault="009432CE" w:rsidP="009432CE">
      <w:pPr>
        <w:pStyle w:val="TAN"/>
        <w:keepNext w:val="0"/>
        <w:keepLines w:val="0"/>
      </w:pPr>
      <w:r w:rsidRPr="001141C9">
        <w:t>NOTE 1:</w:t>
      </w:r>
      <w:r w:rsidRPr="001141C9">
        <w:tab/>
        <w:t>This UE channel bandwidth is applicable only to downlink.</w:t>
      </w:r>
    </w:p>
    <w:p w14:paraId="03717450" w14:textId="77777777" w:rsidR="009432CE" w:rsidRPr="001141C9" w:rsidRDefault="009432CE" w:rsidP="009432CE">
      <w:pPr>
        <w:pStyle w:val="TAN"/>
        <w:keepNext w:val="0"/>
        <w:keepLines w:val="0"/>
      </w:pPr>
      <w:r w:rsidRPr="001141C9">
        <w:t>NOTE 2:</w:t>
      </w:r>
      <w:r w:rsidRPr="001141C9">
        <w:tab/>
        <w:t>The minimum requirements for intra-band contiguous or non-contiguous CA apply.</w:t>
      </w:r>
    </w:p>
    <w:p w14:paraId="3287D5F7" w14:textId="77777777" w:rsidR="009432CE" w:rsidRPr="001141C9" w:rsidRDefault="009432CE" w:rsidP="009432CE">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20283858" w14:textId="77777777" w:rsidR="009432CE" w:rsidRPr="001141C9" w:rsidRDefault="009432CE" w:rsidP="009432CE">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42064778" w14:textId="77777777" w:rsidR="009432CE" w:rsidRPr="001141C9" w:rsidRDefault="009432CE" w:rsidP="009432CE">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 xml:space="preserve">For this bandwidth, the minimum requirements are restricted to operation when carrier is configured as an </w:t>
      </w:r>
      <w:proofErr w:type="spellStart"/>
      <w:r w:rsidRPr="001141C9">
        <w:rPr>
          <w:rFonts w:eastAsia="SimSun"/>
        </w:rPr>
        <w:t>SCell</w:t>
      </w:r>
      <w:proofErr w:type="spellEnd"/>
      <w:r w:rsidRPr="001141C9">
        <w:rPr>
          <w:rFonts w:eastAsia="SimSun"/>
        </w:rPr>
        <w:t xml:space="preserve"> part of DC or CA configuration.</w:t>
      </w:r>
    </w:p>
    <w:p w14:paraId="05F0B155" w14:textId="77777777" w:rsidR="009432CE" w:rsidRPr="001141C9" w:rsidRDefault="009432CE" w:rsidP="009432CE">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an downlink </w:t>
      </w:r>
      <w:proofErr w:type="spellStart"/>
      <w:r w:rsidRPr="001141C9">
        <w:t>SCell</w:t>
      </w:r>
      <w:proofErr w:type="spellEnd"/>
      <w:r w:rsidRPr="001141C9">
        <w:t xml:space="preserve"> part of CA configuration</w:t>
      </w:r>
    </w:p>
    <w:p w14:paraId="7DCFC6DE" w14:textId="77777777" w:rsidR="009432CE" w:rsidRPr="001141C9" w:rsidRDefault="009432CE" w:rsidP="009432CE">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270D2D4F" w14:textId="77777777" w:rsidR="009432CE" w:rsidRPr="001141C9" w:rsidRDefault="009432CE" w:rsidP="009432CE">
      <w:pPr>
        <w:pStyle w:val="TAN"/>
        <w:keepNext w:val="0"/>
        <w:keepLines w:val="0"/>
      </w:pPr>
      <w:bookmarkStart w:id="109"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109"/>
      <w:r>
        <w:t>.</w:t>
      </w:r>
    </w:p>
    <w:p w14:paraId="3F8FF083" w14:textId="77777777" w:rsidR="009432CE" w:rsidRPr="001141C9" w:rsidRDefault="009432CE" w:rsidP="009432CE">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100AB001" w14:textId="77777777" w:rsidR="009432CE" w:rsidRPr="001141C9" w:rsidRDefault="009432CE" w:rsidP="009432CE">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050EC4BF" w14:textId="77777777" w:rsidR="009432CE" w:rsidRPr="001141C9" w:rsidRDefault="009432CE" w:rsidP="009432CE">
      <w:pPr>
        <w:pStyle w:val="TAN"/>
        <w:keepNext w:val="0"/>
        <w:keepLines w:val="0"/>
        <w:rPr>
          <w:lang w:eastAsia="zh-CN"/>
        </w:rPr>
      </w:pPr>
      <w:r w:rsidRPr="001141C9">
        <w:rPr>
          <w:rFonts w:hint="eastAsia"/>
          <w:lang w:eastAsia="zh-CN"/>
        </w:rPr>
        <w:t>NOTE 11: The CA configurations are given in Table 5.5A.1-1 or Table 5.5A.2-1 in this specification</w:t>
      </w:r>
    </w:p>
    <w:p w14:paraId="229E9793" w14:textId="77777777" w:rsidR="009432CE" w:rsidRPr="001141C9" w:rsidRDefault="009432CE" w:rsidP="009432CE">
      <w:pPr>
        <w:pStyle w:val="TAN"/>
        <w:keepNext w:val="0"/>
        <w:keepLines w:val="0"/>
        <w:rPr>
          <w:lang w:eastAsia="zh-CN"/>
        </w:rPr>
      </w:pPr>
      <w:r w:rsidRPr="001141C9">
        <w:rPr>
          <w:rFonts w:hint="eastAsia"/>
          <w:lang w:eastAsia="zh-CN"/>
        </w:rPr>
        <w:t xml:space="preserve">NOTE 12: </w:t>
      </w:r>
      <w:r w:rsidRPr="001141C9">
        <w:rPr>
          <w:lang w:eastAsia="zh-CN"/>
        </w:rPr>
        <w:t>Void.</w:t>
      </w:r>
    </w:p>
    <w:p w14:paraId="3929A11E" w14:textId="77777777" w:rsidR="009432CE" w:rsidRPr="001141C9" w:rsidRDefault="009432CE" w:rsidP="009432CE">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0D16D704" w14:textId="77777777" w:rsidR="009432CE" w:rsidRPr="001141C9" w:rsidRDefault="009432CE" w:rsidP="009432CE">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40436322" w14:textId="77777777" w:rsidR="009432CE" w:rsidRPr="001141C9" w:rsidRDefault="009432CE" w:rsidP="009432CE">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743EEF68" w14:textId="77777777" w:rsidR="009432CE" w:rsidRDefault="009432CE" w:rsidP="009432CE">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2D7363BD" w14:textId="77777777" w:rsidR="009432CE" w:rsidRPr="00440D4B" w:rsidRDefault="009432CE" w:rsidP="009432CE">
      <w:pPr>
        <w:pStyle w:val="TAN"/>
        <w:rPr>
          <w:rFonts w:eastAsiaTheme="minorEastAsia"/>
          <w:lang w:eastAsia="zh-CN"/>
        </w:rPr>
      </w:pPr>
      <w:r w:rsidRPr="00440D4B">
        <w:rPr>
          <w:rFonts w:eastAsiaTheme="minorEastAsia"/>
          <w:lang w:eastAsia="zh-CN"/>
        </w:rPr>
        <w:t>NOTE 17:</w:t>
      </w:r>
      <w:r w:rsidRPr="00440D4B">
        <w:rPr>
          <w:rFonts w:eastAsiaTheme="minorEastAsia"/>
          <w:lang w:eastAsia="zh-CN"/>
        </w:rPr>
        <w:tab/>
        <w:t xml:space="preserve">The UEs is allowed to indicate support of low NR band carrier aggregation via switching </w:t>
      </w:r>
      <w:r w:rsidRPr="00440D4B">
        <w:rPr>
          <w:rFonts w:eastAsia="SimSun"/>
          <w:i/>
          <w:iCs/>
          <w:lang w:eastAsia="zh-CN"/>
        </w:rPr>
        <w:t>supportedLowBandSwitching-r19</w:t>
      </w:r>
      <w:r w:rsidRPr="00440D4B">
        <w:rPr>
          <w:rFonts w:eastAsiaTheme="minorEastAsia"/>
          <w:lang w:eastAsia="zh-CN"/>
        </w:rPr>
        <w:t xml:space="preserve"> for this NR CA configuration</w:t>
      </w:r>
    </w:p>
    <w:p w14:paraId="3EC62659" w14:textId="77777777" w:rsidR="009432CE" w:rsidRDefault="009432CE" w:rsidP="009432CE">
      <w:pPr>
        <w:pStyle w:val="TAN"/>
        <w:rPr>
          <w:ins w:id="110" w:author="Antti Immonen" w:date="2025-10-15T11:07:00Z" w16du:dateUtc="2025-10-15T09:07:00Z"/>
          <w:rFonts w:eastAsiaTheme="minorEastAsia"/>
          <w:lang w:eastAsia="zh-CN"/>
        </w:rPr>
      </w:pPr>
      <w:r w:rsidRPr="00440D4B">
        <w:rPr>
          <w:rFonts w:eastAsiaTheme="minorEastAsia"/>
          <w:lang w:eastAsia="zh-CN"/>
        </w:rPr>
        <w:t>NOTE 18:</w:t>
      </w:r>
      <w:r w:rsidRPr="00440D4B">
        <w:rPr>
          <w:rFonts w:eastAsiaTheme="minorEastAsia"/>
          <w:lang w:eastAsia="zh-CN"/>
        </w:rPr>
        <w:tab/>
        <w:t xml:space="preserve">Applicable only for UEs which indicate support of low NR band carrier aggregation via switching </w:t>
      </w:r>
      <w:r w:rsidRPr="00440D4B">
        <w:rPr>
          <w:rFonts w:eastAsia="SimSun"/>
          <w:i/>
          <w:iCs/>
          <w:lang w:eastAsia="zh-CN"/>
        </w:rPr>
        <w:t>supportedLowBandSwitching-r19</w:t>
      </w:r>
      <w:r w:rsidRPr="00440D4B">
        <w:rPr>
          <w:rFonts w:eastAsiaTheme="minorEastAsia"/>
          <w:lang w:eastAsia="zh-CN"/>
        </w:rPr>
        <w:t xml:space="preserve"> for this NR CA configuration</w:t>
      </w:r>
    </w:p>
    <w:p w14:paraId="652A5E07" w14:textId="037AE5A3" w:rsidR="00B053B7" w:rsidRPr="00B053B7" w:rsidRDefault="00B053B7" w:rsidP="00B053B7">
      <w:pPr>
        <w:pStyle w:val="TAN"/>
        <w:rPr>
          <w:ins w:id="111" w:author="Antti Immonen" w:date="2025-10-15T11:07:00Z"/>
          <w:rFonts w:eastAsiaTheme="minorEastAsia"/>
          <w:lang w:val="en-US" w:eastAsia="zh-CN"/>
        </w:rPr>
      </w:pPr>
      <w:ins w:id="112" w:author="Antti Immonen" w:date="2025-10-15T11:07:00Z" w16du:dateUtc="2025-10-15T09:07:00Z">
        <w:r>
          <w:rPr>
            <w:rFonts w:eastAsiaTheme="minorEastAsia"/>
            <w:lang w:eastAsia="zh-CN"/>
          </w:rPr>
          <w:t xml:space="preserve">NOTE </w:t>
        </w:r>
      </w:ins>
      <w:ins w:id="113" w:author="Antti Immonen" w:date="2025-10-15T11:12:00Z" w16du:dateUtc="2025-10-15T09:12:00Z">
        <w:r w:rsidR="00655526">
          <w:rPr>
            <w:rFonts w:eastAsiaTheme="minorEastAsia"/>
            <w:lang w:eastAsia="zh-CN"/>
          </w:rPr>
          <w:t>X</w:t>
        </w:r>
      </w:ins>
      <w:ins w:id="114" w:author="Antti Immonen" w:date="2025-10-15T11:07:00Z" w16du:dateUtc="2025-10-15T09:07:00Z">
        <w:r>
          <w:rPr>
            <w:rFonts w:eastAsiaTheme="minorEastAsia"/>
            <w:lang w:eastAsia="zh-CN"/>
          </w:rPr>
          <w:t xml:space="preserve">: </w:t>
        </w:r>
      </w:ins>
      <w:ins w:id="115" w:author="Antti Immonen" w:date="2025-10-15T11:07:00Z">
        <w:r w:rsidRPr="00B053B7">
          <w:rPr>
            <w:rFonts w:eastAsiaTheme="minorEastAsia"/>
            <w:lang w:val="en-US" w:eastAsia="zh-CN"/>
          </w:rPr>
          <w:t>The frequency range in band n28 is restricted for this band combination to 7</w:t>
        </w:r>
      </w:ins>
      <w:ins w:id="116" w:author="Antti Immonen" w:date="2025-10-15T11:07:00Z" w16du:dateUtc="2025-10-15T09:07:00Z">
        <w:r>
          <w:rPr>
            <w:rFonts w:eastAsiaTheme="minorEastAsia"/>
            <w:lang w:val="en-US" w:eastAsia="zh-CN"/>
          </w:rPr>
          <w:t>18</w:t>
        </w:r>
      </w:ins>
      <w:ins w:id="117" w:author="Antti Immonen" w:date="2025-10-15T11:07:00Z">
        <w:r w:rsidRPr="00B053B7">
          <w:rPr>
            <w:rFonts w:eastAsiaTheme="minorEastAsia"/>
            <w:lang w:val="en-US" w:eastAsia="zh-CN"/>
          </w:rPr>
          <w:t>-7</w:t>
        </w:r>
      </w:ins>
      <w:ins w:id="118" w:author="Antti Immonen" w:date="2025-10-15T11:07:00Z" w16du:dateUtc="2025-10-15T09:07:00Z">
        <w:r>
          <w:rPr>
            <w:rFonts w:eastAsiaTheme="minorEastAsia"/>
            <w:lang w:val="en-US" w:eastAsia="zh-CN"/>
          </w:rPr>
          <w:t>48</w:t>
        </w:r>
      </w:ins>
      <w:ins w:id="119" w:author="Antti Immonen" w:date="2025-10-15T11:07:00Z">
        <w:r w:rsidRPr="00B053B7">
          <w:rPr>
            <w:rFonts w:eastAsiaTheme="minorEastAsia"/>
            <w:lang w:val="en-US" w:eastAsia="zh-CN"/>
          </w:rPr>
          <w:t xml:space="preserve"> MHz for the UL and 7</w:t>
        </w:r>
      </w:ins>
      <w:ins w:id="120" w:author="Antti Immonen" w:date="2025-10-15T11:07:00Z" w16du:dateUtc="2025-10-15T09:07:00Z">
        <w:r>
          <w:rPr>
            <w:rFonts w:eastAsiaTheme="minorEastAsia"/>
            <w:lang w:val="en-US" w:eastAsia="zh-CN"/>
          </w:rPr>
          <w:t>73</w:t>
        </w:r>
      </w:ins>
      <w:ins w:id="121" w:author="Antti Immonen" w:date="2025-10-15T11:07:00Z">
        <w:r w:rsidRPr="00B053B7">
          <w:rPr>
            <w:rFonts w:eastAsiaTheme="minorEastAsia"/>
            <w:lang w:val="en-US" w:eastAsia="zh-CN"/>
          </w:rPr>
          <w:t>-</w:t>
        </w:r>
      </w:ins>
      <w:ins w:id="122" w:author="Antti Immonen" w:date="2025-10-15T11:07:00Z" w16du:dateUtc="2025-10-15T09:07:00Z">
        <w:r>
          <w:rPr>
            <w:rFonts w:eastAsiaTheme="minorEastAsia"/>
            <w:lang w:val="en-US" w:eastAsia="zh-CN"/>
          </w:rPr>
          <w:t>803</w:t>
        </w:r>
      </w:ins>
      <w:ins w:id="123" w:author="Antti Immonen" w:date="2025-10-15T11:07:00Z">
        <w:r w:rsidRPr="00B053B7">
          <w:rPr>
            <w:rFonts w:eastAsiaTheme="minorEastAsia"/>
            <w:lang w:val="en-US" w:eastAsia="zh-CN"/>
          </w:rPr>
          <w:t xml:space="preserve"> MHz for the DL</w:t>
        </w:r>
      </w:ins>
    </w:p>
    <w:p w14:paraId="043BE981" w14:textId="25663153" w:rsidR="00B053B7" w:rsidRPr="00B053B7" w:rsidRDefault="00B053B7" w:rsidP="009432CE">
      <w:pPr>
        <w:pStyle w:val="TAN"/>
        <w:rPr>
          <w:lang w:val="en-US"/>
        </w:rPr>
      </w:pPr>
    </w:p>
    <w:p w14:paraId="625A7AD1" w14:textId="34BF52D0" w:rsidR="00FC290C" w:rsidRDefault="00FC290C" w:rsidP="00CD6896">
      <w:pPr>
        <w:rPr>
          <w:rFonts w:eastAsia="Yu Mincho"/>
          <w:color w:val="FF0000"/>
        </w:rPr>
      </w:pPr>
      <w:r>
        <w:rPr>
          <w:rFonts w:eastAsia="Yu Mincho"/>
          <w:color w:val="FF0000"/>
        </w:rPr>
        <w:t>&lt;END OF CHANGES&gt;</w:t>
      </w:r>
    </w:p>
    <w:p w14:paraId="7AEB664C" w14:textId="77777777" w:rsidR="00CD6896" w:rsidRDefault="00CD6896" w:rsidP="008F275E">
      <w:pPr>
        <w:pStyle w:val="Heading4"/>
      </w:pPr>
    </w:p>
    <w:bookmarkEnd w:id="1"/>
    <w:bookmarkEnd w:id="2"/>
    <w:bookmarkEnd w:id="3"/>
    <w:bookmarkEnd w:id="4"/>
    <w:bookmarkEnd w:id="5"/>
    <w:bookmarkEnd w:id="6"/>
    <w:bookmarkEnd w:id="7"/>
    <w:bookmarkEnd w:id="8"/>
    <w:bookmarkEnd w:id="9"/>
    <w:bookmarkEnd w:id="10"/>
    <w:bookmarkEnd w:id="11"/>
    <w:bookmarkEnd w:id="12"/>
    <w:p w14:paraId="68C9CD36" w14:textId="77777777" w:rsidR="001E41F3" w:rsidRDefault="001E41F3">
      <w:pPr>
        <w:rPr>
          <w:noProof/>
        </w:rPr>
      </w:pPr>
    </w:p>
    <w:p w14:paraId="17FB3F8F" w14:textId="77777777" w:rsidR="00CD6896" w:rsidRDefault="00CD6896">
      <w:pPr>
        <w:rPr>
          <w:noProof/>
        </w:rPr>
      </w:pPr>
    </w:p>
    <w:sectPr w:rsidR="00CD68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05DC4" w14:textId="77777777" w:rsidR="00122476" w:rsidRDefault="00122476">
      <w:r>
        <w:separator/>
      </w:r>
    </w:p>
  </w:endnote>
  <w:endnote w:type="continuationSeparator" w:id="0">
    <w:p w14:paraId="0B2786BC" w14:textId="77777777" w:rsidR="00122476" w:rsidRDefault="00122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1AA25" w14:textId="77777777" w:rsidR="00122476" w:rsidRDefault="00122476">
      <w:r>
        <w:separator/>
      </w:r>
    </w:p>
  </w:footnote>
  <w:footnote w:type="continuationSeparator" w:id="0">
    <w:p w14:paraId="230E7A3B" w14:textId="77777777" w:rsidR="00122476" w:rsidRDefault="00122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EAB"/>
    <w:rsid w:val="000A6394"/>
    <w:rsid w:val="000A6AE1"/>
    <w:rsid w:val="000B7FED"/>
    <w:rsid w:val="000C038A"/>
    <w:rsid w:val="000C6598"/>
    <w:rsid w:val="000C7752"/>
    <w:rsid w:val="000D44B3"/>
    <w:rsid w:val="000E2969"/>
    <w:rsid w:val="000E6222"/>
    <w:rsid w:val="00105F17"/>
    <w:rsid w:val="00117F4D"/>
    <w:rsid w:val="00122476"/>
    <w:rsid w:val="0014418A"/>
    <w:rsid w:val="00145D43"/>
    <w:rsid w:val="00160D0D"/>
    <w:rsid w:val="0017211E"/>
    <w:rsid w:val="00192C46"/>
    <w:rsid w:val="001A08B3"/>
    <w:rsid w:val="001A7B60"/>
    <w:rsid w:val="001B52F0"/>
    <w:rsid w:val="001B7A65"/>
    <w:rsid w:val="001E41F3"/>
    <w:rsid w:val="0020014E"/>
    <w:rsid w:val="002006BB"/>
    <w:rsid w:val="00234EC3"/>
    <w:rsid w:val="0026004D"/>
    <w:rsid w:val="002622E4"/>
    <w:rsid w:val="002640DD"/>
    <w:rsid w:val="00272E54"/>
    <w:rsid w:val="00275D12"/>
    <w:rsid w:val="00284FEB"/>
    <w:rsid w:val="002860C4"/>
    <w:rsid w:val="002B5741"/>
    <w:rsid w:val="002E472E"/>
    <w:rsid w:val="00305409"/>
    <w:rsid w:val="00311EE4"/>
    <w:rsid w:val="00335C88"/>
    <w:rsid w:val="00345B82"/>
    <w:rsid w:val="003609EF"/>
    <w:rsid w:val="0036231A"/>
    <w:rsid w:val="00365E8A"/>
    <w:rsid w:val="00374DD4"/>
    <w:rsid w:val="00390F3F"/>
    <w:rsid w:val="003D53FC"/>
    <w:rsid w:val="003E1A36"/>
    <w:rsid w:val="003F785F"/>
    <w:rsid w:val="00404AE1"/>
    <w:rsid w:val="00410371"/>
    <w:rsid w:val="00415F03"/>
    <w:rsid w:val="004242F1"/>
    <w:rsid w:val="00480EA7"/>
    <w:rsid w:val="004B75B7"/>
    <w:rsid w:val="004E4278"/>
    <w:rsid w:val="005141D9"/>
    <w:rsid w:val="0051580D"/>
    <w:rsid w:val="00547111"/>
    <w:rsid w:val="0057754F"/>
    <w:rsid w:val="00581502"/>
    <w:rsid w:val="00590EAA"/>
    <w:rsid w:val="00592D74"/>
    <w:rsid w:val="005C0B51"/>
    <w:rsid w:val="005C246D"/>
    <w:rsid w:val="005C40EE"/>
    <w:rsid w:val="005D4AB4"/>
    <w:rsid w:val="005E2C44"/>
    <w:rsid w:val="005F1CF6"/>
    <w:rsid w:val="005F51B5"/>
    <w:rsid w:val="00621188"/>
    <w:rsid w:val="006257ED"/>
    <w:rsid w:val="00637C1E"/>
    <w:rsid w:val="00653DE4"/>
    <w:rsid w:val="00655526"/>
    <w:rsid w:val="00663EA8"/>
    <w:rsid w:val="00665C47"/>
    <w:rsid w:val="006952E6"/>
    <w:rsid w:val="00695808"/>
    <w:rsid w:val="00696401"/>
    <w:rsid w:val="006B46FB"/>
    <w:rsid w:val="006E21FB"/>
    <w:rsid w:val="00720E66"/>
    <w:rsid w:val="007274DF"/>
    <w:rsid w:val="007516CD"/>
    <w:rsid w:val="00792342"/>
    <w:rsid w:val="007977A8"/>
    <w:rsid w:val="007A4CB1"/>
    <w:rsid w:val="007B512A"/>
    <w:rsid w:val="007B576B"/>
    <w:rsid w:val="007C2097"/>
    <w:rsid w:val="007D4B9E"/>
    <w:rsid w:val="007D6A07"/>
    <w:rsid w:val="007F7259"/>
    <w:rsid w:val="008040A8"/>
    <w:rsid w:val="00816C3A"/>
    <w:rsid w:val="008279FA"/>
    <w:rsid w:val="00830CC2"/>
    <w:rsid w:val="0083203F"/>
    <w:rsid w:val="008626E7"/>
    <w:rsid w:val="00870EE7"/>
    <w:rsid w:val="008863B9"/>
    <w:rsid w:val="008A45A6"/>
    <w:rsid w:val="008A5044"/>
    <w:rsid w:val="008B6691"/>
    <w:rsid w:val="008D3CCC"/>
    <w:rsid w:val="008D4D87"/>
    <w:rsid w:val="008F275E"/>
    <w:rsid w:val="008F3789"/>
    <w:rsid w:val="008F686C"/>
    <w:rsid w:val="009148DE"/>
    <w:rsid w:val="00941E30"/>
    <w:rsid w:val="009432CE"/>
    <w:rsid w:val="009531B0"/>
    <w:rsid w:val="009741B3"/>
    <w:rsid w:val="009777D9"/>
    <w:rsid w:val="00991B88"/>
    <w:rsid w:val="009A5753"/>
    <w:rsid w:val="009A579D"/>
    <w:rsid w:val="009E3297"/>
    <w:rsid w:val="009F734F"/>
    <w:rsid w:val="00A06E61"/>
    <w:rsid w:val="00A246B6"/>
    <w:rsid w:val="00A47E70"/>
    <w:rsid w:val="00A50CF0"/>
    <w:rsid w:val="00A65CA9"/>
    <w:rsid w:val="00A7671C"/>
    <w:rsid w:val="00A82342"/>
    <w:rsid w:val="00A85CCB"/>
    <w:rsid w:val="00AA2CBC"/>
    <w:rsid w:val="00AC5820"/>
    <w:rsid w:val="00AD1CD8"/>
    <w:rsid w:val="00AE0F7A"/>
    <w:rsid w:val="00B053B7"/>
    <w:rsid w:val="00B258BB"/>
    <w:rsid w:val="00B555AB"/>
    <w:rsid w:val="00B67B97"/>
    <w:rsid w:val="00B8302C"/>
    <w:rsid w:val="00B968C8"/>
    <w:rsid w:val="00BA0B4F"/>
    <w:rsid w:val="00BA3EC5"/>
    <w:rsid w:val="00BA51D9"/>
    <w:rsid w:val="00BB5DFC"/>
    <w:rsid w:val="00BD279D"/>
    <w:rsid w:val="00BD6BB8"/>
    <w:rsid w:val="00C16FB2"/>
    <w:rsid w:val="00C2154C"/>
    <w:rsid w:val="00C37F40"/>
    <w:rsid w:val="00C66BA2"/>
    <w:rsid w:val="00C73073"/>
    <w:rsid w:val="00C870F6"/>
    <w:rsid w:val="00C95985"/>
    <w:rsid w:val="00CC2616"/>
    <w:rsid w:val="00CC5026"/>
    <w:rsid w:val="00CC68D0"/>
    <w:rsid w:val="00CD6896"/>
    <w:rsid w:val="00CE5FF0"/>
    <w:rsid w:val="00D03F9A"/>
    <w:rsid w:val="00D06D51"/>
    <w:rsid w:val="00D24991"/>
    <w:rsid w:val="00D50255"/>
    <w:rsid w:val="00D66520"/>
    <w:rsid w:val="00D84AE9"/>
    <w:rsid w:val="00D9124E"/>
    <w:rsid w:val="00DA6CF4"/>
    <w:rsid w:val="00DE34CF"/>
    <w:rsid w:val="00E0158E"/>
    <w:rsid w:val="00E13F3D"/>
    <w:rsid w:val="00E34898"/>
    <w:rsid w:val="00E54356"/>
    <w:rsid w:val="00EB09B7"/>
    <w:rsid w:val="00EE7D7C"/>
    <w:rsid w:val="00EF7248"/>
    <w:rsid w:val="00F25D98"/>
    <w:rsid w:val="00F27383"/>
    <w:rsid w:val="00F300FB"/>
    <w:rsid w:val="00F6476E"/>
    <w:rsid w:val="00F765CA"/>
    <w:rsid w:val="00FB6386"/>
    <w:rsid w:val="00FC290C"/>
    <w:rsid w:val="00FD47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TMLAddressChar">
    <w:name w:val="HTML Address Char"/>
    <w:basedOn w:val="DefaultParagraphFont"/>
    <w:rsid w:val="008F275E"/>
    <w:rPr>
      <w:i/>
      <w:iCs/>
      <w:lang w:eastAsia="en-US"/>
    </w:rPr>
  </w:style>
  <w:style w:type="paragraph" w:customStyle="1" w:styleId="TAJ">
    <w:name w:val="TAJ"/>
    <w:basedOn w:val="TH"/>
    <w:qFormat/>
    <w:rsid w:val="008F275E"/>
    <w:pPr>
      <w:overflowPunct w:val="0"/>
      <w:autoSpaceDE w:val="0"/>
      <w:autoSpaceDN w:val="0"/>
      <w:adjustRightInd w:val="0"/>
      <w:textAlignment w:val="baseline"/>
    </w:pPr>
  </w:style>
  <w:style w:type="paragraph" w:customStyle="1" w:styleId="Guidance">
    <w:name w:val="Guidance"/>
    <w:basedOn w:val="Normal"/>
    <w:link w:val="GuidanceChar"/>
    <w:qFormat/>
    <w:rsid w:val="008F275E"/>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8F275E"/>
    <w:rPr>
      <w:rFonts w:ascii="Tahoma" w:hAnsi="Tahoma" w:cs="Tahoma"/>
      <w:sz w:val="16"/>
      <w:szCs w:val="16"/>
      <w:lang w:val="en-GB" w:eastAsia="en-US"/>
    </w:rPr>
  </w:style>
  <w:style w:type="character" w:customStyle="1" w:styleId="IntenseQuoteChar">
    <w:name w:val="Intense Quote Char"/>
    <w:basedOn w:val="DefaultParagraphFont"/>
    <w:uiPriority w:val="30"/>
    <w:rsid w:val="008F275E"/>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8F275E"/>
    <w:rPr>
      <w:sz w:val="16"/>
      <w:lang w:eastAsia="en-US"/>
    </w:rPr>
  </w:style>
  <w:style w:type="character" w:customStyle="1" w:styleId="CommentTextChar">
    <w:name w:val="Comment Text Char"/>
    <w:basedOn w:val="DefaultParagraphFont"/>
    <w:link w:val="CommentText"/>
    <w:qFormat/>
    <w:rsid w:val="008F275E"/>
    <w:rPr>
      <w:rFonts w:ascii="Times New Roman" w:hAnsi="Times New Roman"/>
      <w:lang w:val="en-GB" w:eastAsia="en-US"/>
    </w:rPr>
  </w:style>
  <w:style w:type="character" w:customStyle="1" w:styleId="CommentSubjectChar">
    <w:name w:val="Comment Subject Char"/>
    <w:basedOn w:val="CommentTextChar"/>
    <w:link w:val="CommentSubject"/>
    <w:qFormat/>
    <w:rsid w:val="008F275E"/>
    <w:rPr>
      <w:rFonts w:ascii="Times New Roman" w:hAnsi="Times New Roman"/>
      <w:b/>
      <w:bCs/>
      <w:lang w:val="en-GB" w:eastAsia="en-US"/>
    </w:rPr>
  </w:style>
  <w:style w:type="character" w:customStyle="1" w:styleId="DocumentMapChar">
    <w:name w:val="Document Map Char"/>
    <w:basedOn w:val="DefaultParagraphFont"/>
    <w:link w:val="DocumentMap"/>
    <w:qFormat/>
    <w:rsid w:val="008F275E"/>
    <w:rPr>
      <w:rFonts w:ascii="Tahoma" w:hAnsi="Tahoma" w:cs="Tahoma"/>
      <w:shd w:val="clear" w:color="auto" w:fill="000080"/>
      <w:lang w:val="en-GB" w:eastAsia="en-US"/>
    </w:rPr>
  </w:style>
  <w:style w:type="character" w:customStyle="1" w:styleId="TACChar">
    <w:name w:val="TAC Char"/>
    <w:link w:val="TAC"/>
    <w:qFormat/>
    <w:rsid w:val="008F275E"/>
    <w:rPr>
      <w:rFonts w:ascii="Arial" w:hAnsi="Arial"/>
      <w:sz w:val="18"/>
      <w:lang w:val="en-GB" w:eastAsia="en-US"/>
    </w:rPr>
  </w:style>
  <w:style w:type="character" w:customStyle="1" w:styleId="THChar">
    <w:name w:val="TH Char"/>
    <w:link w:val="TH"/>
    <w:qFormat/>
    <w:rsid w:val="008F275E"/>
    <w:rPr>
      <w:rFonts w:ascii="Arial" w:hAnsi="Arial"/>
      <w:b/>
      <w:lang w:val="en-GB" w:eastAsia="en-US"/>
    </w:rPr>
  </w:style>
  <w:style w:type="character" w:customStyle="1" w:styleId="TAHCar">
    <w:name w:val="TAH Car"/>
    <w:link w:val="TAH"/>
    <w:qFormat/>
    <w:rsid w:val="008F275E"/>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F275E"/>
    <w:rPr>
      <w:rFonts w:ascii="Arial" w:hAnsi="Arial"/>
      <w:sz w:val="28"/>
      <w:lang w:val="en-GB" w:eastAsia="en-US"/>
    </w:rPr>
  </w:style>
  <w:style w:type="character" w:customStyle="1" w:styleId="NOChar">
    <w:name w:val="NO Char"/>
    <w:link w:val="NO"/>
    <w:qFormat/>
    <w:rsid w:val="008F275E"/>
    <w:rPr>
      <w:rFonts w:ascii="Times New Roman" w:hAnsi="Times New Roman"/>
      <w:lang w:val="en-GB" w:eastAsia="en-US"/>
    </w:rPr>
  </w:style>
  <w:style w:type="character" w:customStyle="1" w:styleId="TANChar">
    <w:name w:val="TAN Char"/>
    <w:link w:val="TAN"/>
    <w:qFormat/>
    <w:rsid w:val="008F275E"/>
    <w:rPr>
      <w:rFonts w:ascii="Arial" w:hAnsi="Arial"/>
      <w:sz w:val="18"/>
      <w:lang w:val="en-GB" w:eastAsia="en-US"/>
    </w:rPr>
  </w:style>
  <w:style w:type="character" w:customStyle="1" w:styleId="B1Char">
    <w:name w:val="B1 Char"/>
    <w:link w:val="B1"/>
    <w:qFormat/>
    <w:locked/>
    <w:rsid w:val="008F275E"/>
    <w:rPr>
      <w:rFonts w:ascii="Times New Roman" w:hAnsi="Times New Roman"/>
      <w:lang w:val="en-GB" w:eastAsia="en-US"/>
    </w:rPr>
  </w:style>
  <w:style w:type="character" w:customStyle="1" w:styleId="B2Char">
    <w:name w:val="B2 Char"/>
    <w:link w:val="B2"/>
    <w:qFormat/>
    <w:locked/>
    <w:rsid w:val="008F275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275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8F275E"/>
    <w:rPr>
      <w:rFonts w:ascii="Arial" w:hAnsi="Arial"/>
      <w:sz w:val="22"/>
      <w:lang w:val="en-GB" w:eastAsia="en-US"/>
    </w:rPr>
  </w:style>
  <w:style w:type="character" w:customStyle="1" w:styleId="TALCar">
    <w:name w:val="TAL Car"/>
    <w:link w:val="TAL"/>
    <w:qFormat/>
    <w:rsid w:val="008F275E"/>
    <w:rPr>
      <w:rFonts w:ascii="Arial" w:hAnsi="Arial"/>
      <w:sz w:val="18"/>
      <w:lang w:val="en-GB" w:eastAsia="en-US"/>
    </w:rPr>
  </w:style>
  <w:style w:type="character" w:styleId="SubtleReference">
    <w:name w:val="Subtle Reference"/>
    <w:uiPriority w:val="31"/>
    <w:qFormat/>
    <w:rsid w:val="008F275E"/>
    <w:rPr>
      <w:smallCaps/>
      <w:color w:val="5A5A5A"/>
    </w:rPr>
  </w:style>
  <w:style w:type="character" w:customStyle="1" w:styleId="TFChar">
    <w:name w:val="TF Char"/>
    <w:link w:val="TF"/>
    <w:qFormat/>
    <w:rsid w:val="008F275E"/>
    <w:rPr>
      <w:rFonts w:ascii="Arial" w:hAnsi="Arial"/>
      <w:b/>
      <w:lang w:val="en-GB" w:eastAsia="en-US"/>
    </w:rPr>
  </w:style>
  <w:style w:type="character" w:customStyle="1" w:styleId="TALChar">
    <w:name w:val="TAL Char"/>
    <w:qFormat/>
    <w:locked/>
    <w:rsid w:val="008F275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8F275E"/>
    <w:rPr>
      <w:rFonts w:ascii="Arial" w:hAnsi="Arial"/>
      <w:sz w:val="32"/>
      <w:lang w:eastAsia="en-US"/>
    </w:rPr>
  </w:style>
  <w:style w:type="character" w:customStyle="1" w:styleId="EXChar">
    <w:name w:val="EX Char"/>
    <w:link w:val="EX"/>
    <w:qFormat/>
    <w:locked/>
    <w:rsid w:val="008F275E"/>
    <w:rPr>
      <w:rFonts w:ascii="Times New Roman" w:hAnsi="Times New Roman"/>
      <w:lang w:val="en-GB" w:eastAsia="en-US"/>
    </w:rPr>
  </w:style>
  <w:style w:type="paragraph" w:customStyle="1" w:styleId="FL">
    <w:name w:val="FL"/>
    <w:basedOn w:val="Normal"/>
    <w:qFormat/>
    <w:rsid w:val="008F275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8F275E"/>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8F275E"/>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8F275E"/>
    <w:rPr>
      <w:rFonts w:ascii="Arial" w:hAnsi="Arial"/>
      <w:lang w:val="en-GB" w:eastAsia="en-US"/>
    </w:rPr>
  </w:style>
  <w:style w:type="paragraph" w:styleId="Revision">
    <w:name w:val="Revision"/>
    <w:hidden/>
    <w:uiPriority w:val="99"/>
    <w:qFormat/>
    <w:rsid w:val="008F275E"/>
    <w:rPr>
      <w:rFonts w:ascii="Times New Roman" w:eastAsia="SimSun" w:hAnsi="Times New Roman"/>
      <w:lang w:val="en-GB" w:eastAsia="en-US"/>
    </w:rPr>
  </w:style>
  <w:style w:type="character" w:customStyle="1" w:styleId="EQChar">
    <w:name w:val="EQ Char"/>
    <w:link w:val="EQ"/>
    <w:qFormat/>
    <w:rsid w:val="008F275E"/>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8F275E"/>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8F275E"/>
    <w:rPr>
      <w:rFonts w:ascii="Arial" w:hAnsi="Arial"/>
      <w:lang w:eastAsia="en-US"/>
    </w:rPr>
  </w:style>
  <w:style w:type="character" w:customStyle="1" w:styleId="H6Char">
    <w:name w:val="H6 Char"/>
    <w:link w:val="H6"/>
    <w:qFormat/>
    <w:rsid w:val="008F275E"/>
    <w:rPr>
      <w:rFonts w:ascii="Arial" w:hAnsi="Arial"/>
      <w:lang w:val="en-GB" w:eastAsia="en-US"/>
    </w:rPr>
  </w:style>
  <w:style w:type="paragraph" w:styleId="NormalWeb">
    <w:name w:val="Normal (Web)"/>
    <w:basedOn w:val="Normal"/>
    <w:unhideWhenUsed/>
    <w:qFormat/>
    <w:rsid w:val="008F275E"/>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F275E"/>
    <w:rPr>
      <w:rFonts w:ascii="Arial" w:hAnsi="Arial"/>
      <w:b/>
      <w:noProof/>
      <w:sz w:val="18"/>
      <w:lang w:val="en-GB" w:eastAsia="en-US"/>
    </w:rPr>
  </w:style>
  <w:style w:type="character" w:customStyle="1" w:styleId="FooterChar">
    <w:name w:val="Footer Char"/>
    <w:aliases w:val="footer odd Char,footer Char,fo Char,pie de página Char"/>
    <w:qFormat/>
    <w:rsid w:val="008F275E"/>
    <w:rPr>
      <w:rFonts w:ascii="Arial" w:hAnsi="Arial"/>
      <w:b/>
      <w:i/>
      <w:noProof/>
      <w:sz w:val="18"/>
      <w:lang w:eastAsia="en-US"/>
    </w:rPr>
  </w:style>
  <w:style w:type="character" w:customStyle="1" w:styleId="Heading7Char">
    <w:name w:val="Heading 7 Char"/>
    <w:aliases w:val="L7 Char1"/>
    <w:qFormat/>
    <w:rsid w:val="008F275E"/>
    <w:rPr>
      <w:rFonts w:ascii="Arial" w:hAnsi="Arial"/>
      <w:lang w:eastAsia="en-US"/>
    </w:rPr>
  </w:style>
  <w:style w:type="character" w:customStyle="1" w:styleId="Heading8Char">
    <w:name w:val="Heading 8 Char"/>
    <w:qFormat/>
    <w:rsid w:val="008F275E"/>
    <w:rPr>
      <w:rFonts w:ascii="Arial" w:hAnsi="Arial"/>
      <w:sz w:val="36"/>
      <w:lang w:eastAsia="en-US"/>
    </w:rPr>
  </w:style>
  <w:style w:type="character" w:customStyle="1" w:styleId="Heading9Char">
    <w:name w:val="Heading 9 Char"/>
    <w:aliases w:val="Figure Heading Char1,FH Char1"/>
    <w:qFormat/>
    <w:rsid w:val="008F275E"/>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8F275E"/>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8F275E"/>
    <w:rPr>
      <w:rFonts w:ascii="Times New Roman" w:hAnsi="Times New Roman"/>
      <w:sz w:val="16"/>
      <w:lang w:val="en-GB" w:eastAsia="en-US"/>
    </w:rPr>
  </w:style>
  <w:style w:type="character" w:styleId="Emphasis">
    <w:name w:val="Emphasis"/>
    <w:uiPriority w:val="20"/>
    <w:qFormat/>
    <w:rsid w:val="008F275E"/>
    <w:rPr>
      <w:i/>
      <w:iCs/>
    </w:rPr>
  </w:style>
  <w:style w:type="paragraph" w:customStyle="1" w:styleId="References">
    <w:name w:val="References"/>
    <w:basedOn w:val="Normal"/>
    <w:uiPriority w:val="99"/>
    <w:qFormat/>
    <w:rsid w:val="008F275E"/>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F275E"/>
    <w:rPr>
      <w:rFonts w:ascii="Arial" w:hAnsi="Arial"/>
      <w:sz w:val="36"/>
      <w:lang w:val="en-GB" w:eastAsia="en-US"/>
    </w:rPr>
  </w:style>
  <w:style w:type="paragraph" w:styleId="PlainText">
    <w:name w:val="Plain Text"/>
    <w:basedOn w:val="Normal"/>
    <w:link w:val="PlainTextChar"/>
    <w:qFormat/>
    <w:rsid w:val="008F275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F275E"/>
    <w:rPr>
      <w:rFonts w:ascii="Courier New" w:eastAsia="Malgun Gothic" w:hAnsi="Courier New"/>
      <w:lang w:val="nb-NO" w:eastAsia="ja-JP"/>
    </w:rPr>
  </w:style>
  <w:style w:type="character" w:styleId="PageNumber">
    <w:name w:val="page number"/>
    <w:qFormat/>
    <w:rsid w:val="008F275E"/>
  </w:style>
  <w:style w:type="character" w:customStyle="1" w:styleId="msoins0">
    <w:name w:val="msoins"/>
    <w:qFormat/>
    <w:rsid w:val="008F275E"/>
  </w:style>
  <w:style w:type="character" w:customStyle="1" w:styleId="NOCharChar">
    <w:name w:val="NO Char Char"/>
    <w:qFormat/>
    <w:rsid w:val="008F275E"/>
    <w:rPr>
      <w:lang w:val="en-GB" w:eastAsia="en-US" w:bidi="ar-SA"/>
    </w:rPr>
  </w:style>
  <w:style w:type="character" w:customStyle="1" w:styleId="NOZchn">
    <w:name w:val="NO Zchn"/>
    <w:qFormat/>
    <w:rsid w:val="008F275E"/>
    <w:rPr>
      <w:lang w:val="en-GB" w:eastAsia="en-US" w:bidi="ar-SA"/>
    </w:rPr>
  </w:style>
  <w:style w:type="character" w:customStyle="1" w:styleId="TACCar">
    <w:name w:val="TAC Car"/>
    <w:qFormat/>
    <w:rsid w:val="008F275E"/>
    <w:rPr>
      <w:rFonts w:ascii="Arial" w:hAnsi="Arial"/>
      <w:sz w:val="18"/>
      <w:lang w:val="en-GB" w:eastAsia="ja-JP" w:bidi="ar-SA"/>
    </w:rPr>
  </w:style>
  <w:style w:type="character" w:styleId="Strong">
    <w:name w:val="Strong"/>
    <w:aliases w:val="Level 2"/>
    <w:qFormat/>
    <w:rsid w:val="008F275E"/>
    <w:rPr>
      <w:b/>
      <w:bCs/>
    </w:rPr>
  </w:style>
  <w:style w:type="paragraph" w:customStyle="1" w:styleId="a0">
    <w:name w:val="修订"/>
    <w:hidden/>
    <w:semiHidden/>
    <w:qFormat/>
    <w:rsid w:val="008F275E"/>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8F275E"/>
    <w:rPr>
      <w:rFonts w:eastAsia="SimSun"/>
      <w:lang w:eastAsia="x-none"/>
    </w:rPr>
  </w:style>
  <w:style w:type="paragraph" w:styleId="Title">
    <w:name w:val="Title"/>
    <w:aliases w:val="Section Header"/>
    <w:basedOn w:val="Normal"/>
    <w:next w:val="Normal"/>
    <w:link w:val="TitleChar"/>
    <w:uiPriority w:val="99"/>
    <w:qFormat/>
    <w:rsid w:val="008F275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8F275E"/>
    <w:rPr>
      <w:rFonts w:ascii="Courier New" w:eastAsia="Malgun Gothic" w:hAnsi="Courier New"/>
      <w:lang w:val="nb-NO" w:eastAsia="x-none"/>
    </w:rPr>
  </w:style>
  <w:style w:type="paragraph" w:styleId="Date">
    <w:name w:val="Date"/>
    <w:basedOn w:val="Normal"/>
    <w:next w:val="Normal"/>
    <w:link w:val="DateChar"/>
    <w:uiPriority w:val="99"/>
    <w:qFormat/>
    <w:rsid w:val="008F275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F275E"/>
    <w:rPr>
      <w:rFonts w:ascii="Times New Roman" w:eastAsia="Malgun Gothic" w:hAnsi="Times New Roman"/>
      <w:lang w:val="en-GB" w:eastAsia="x-none"/>
    </w:rPr>
  </w:style>
  <w:style w:type="paragraph" w:customStyle="1" w:styleId="PageXofY">
    <w:name w:val="Page X of Y"/>
    <w:uiPriority w:val="99"/>
    <w:qFormat/>
    <w:rsid w:val="008F275E"/>
    <w:rPr>
      <w:rFonts w:ascii="Times New Roman" w:eastAsia="Malgun Gothic" w:hAnsi="Times New Roman"/>
      <w:sz w:val="24"/>
      <w:szCs w:val="24"/>
      <w:lang w:val="en-GB" w:eastAsia="ko-KR"/>
    </w:rPr>
  </w:style>
  <w:style w:type="paragraph" w:customStyle="1" w:styleId="RecCCITT">
    <w:name w:val="Rec_CCITT_#"/>
    <w:basedOn w:val="Normal"/>
    <w:qFormat/>
    <w:rsid w:val="008F275E"/>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link w:val="MTDisplayEquationZchn"/>
    <w:uiPriority w:val="99"/>
    <w:qFormat/>
    <w:rsid w:val="008F275E"/>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8F275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8F275E"/>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8F275E"/>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8F275E"/>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8F275E"/>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8F275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F275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F275E"/>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8F275E"/>
    <w:pPr>
      <w:tabs>
        <w:tab w:val="left" w:pos="360"/>
      </w:tabs>
      <w:ind w:left="360" w:hanging="360"/>
    </w:pPr>
  </w:style>
  <w:style w:type="paragraph" w:customStyle="1" w:styleId="Para1">
    <w:name w:val="Para1"/>
    <w:basedOn w:val="Normal"/>
    <w:uiPriority w:val="99"/>
    <w:qFormat/>
    <w:rsid w:val="008F27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F27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8F275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8F275E"/>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F275E"/>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8F275E"/>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8F275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F275E"/>
    <w:rPr>
      <w:rFonts w:ascii="Arial" w:eastAsia="Malgun Gothic" w:hAnsi="Arial"/>
      <w:kern w:val="2"/>
      <w:sz w:val="18"/>
      <w:lang w:val="en-GB" w:eastAsia="en-US"/>
    </w:rPr>
  </w:style>
  <w:style w:type="character" w:customStyle="1" w:styleId="msoins00">
    <w:name w:val="msoins0"/>
    <w:qFormat/>
    <w:rsid w:val="008F275E"/>
  </w:style>
  <w:style w:type="character" w:customStyle="1" w:styleId="B1Zchn">
    <w:name w:val="B1 Zchn"/>
    <w:qFormat/>
    <w:rsid w:val="008F275E"/>
    <w:rPr>
      <w:rFonts w:ascii="Times New Roman" w:hAnsi="Times New Roman"/>
      <w:lang w:val="en-GB"/>
    </w:rPr>
  </w:style>
  <w:style w:type="character" w:customStyle="1" w:styleId="GuidanceChar">
    <w:name w:val="Guidance Char"/>
    <w:link w:val="Guidance"/>
    <w:qFormat/>
    <w:rsid w:val="008F275E"/>
    <w:rPr>
      <w:rFonts w:ascii="Times New Roman" w:hAnsi="Times New Roman"/>
      <w:i/>
      <w:color w:val="0000FF"/>
      <w:lang w:val="en-GB" w:eastAsia="en-US"/>
    </w:rPr>
  </w:style>
  <w:style w:type="paragraph" w:customStyle="1" w:styleId="msonormal0">
    <w:name w:val="msonormal"/>
    <w:basedOn w:val="Normal"/>
    <w:uiPriority w:val="99"/>
    <w:qFormat/>
    <w:rsid w:val="008F275E"/>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F275E"/>
    <w:rPr>
      <w:rFonts w:ascii="Times New Roman" w:hAnsi="Times New Roman"/>
      <w:lang w:val="en-GB" w:eastAsia="ko-KR"/>
    </w:rPr>
  </w:style>
  <w:style w:type="character" w:customStyle="1" w:styleId="B1Char1">
    <w:name w:val="B1 Char1"/>
    <w:qFormat/>
    <w:rsid w:val="008F275E"/>
    <w:rPr>
      <w:lang w:val="en-GB"/>
    </w:rPr>
  </w:style>
  <w:style w:type="paragraph" w:customStyle="1" w:styleId="1">
    <w:name w:val="修订1"/>
    <w:hidden/>
    <w:qFormat/>
    <w:rsid w:val="008F275E"/>
    <w:rPr>
      <w:rFonts w:ascii="Times New Roman" w:eastAsia="Batang" w:hAnsi="Times New Roman"/>
      <w:lang w:val="en-GB" w:eastAsia="en-US"/>
    </w:rPr>
  </w:style>
  <w:style w:type="character" w:customStyle="1" w:styleId="B3Char">
    <w:name w:val="B3 Char"/>
    <w:link w:val="B3"/>
    <w:qFormat/>
    <w:rsid w:val="008F275E"/>
    <w:rPr>
      <w:rFonts w:ascii="Times New Roman" w:hAnsi="Times New Roman"/>
      <w:lang w:val="en-GB" w:eastAsia="en-US"/>
    </w:rPr>
  </w:style>
  <w:style w:type="paragraph" w:customStyle="1" w:styleId="MotorolaResponse1">
    <w:name w:val="Motorola Response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8F275E"/>
    <w:rPr>
      <w:rFonts w:eastAsia="Batang"/>
      <w:sz w:val="24"/>
      <w:lang w:eastAsia="en-US"/>
    </w:rPr>
  </w:style>
  <w:style w:type="character" w:customStyle="1" w:styleId="Heading4Char0">
    <w:name w:val="Heading4 Char"/>
    <w:link w:val="Heading40"/>
    <w:semiHidden/>
    <w:qFormat/>
    <w:rsid w:val="008F275E"/>
    <w:rPr>
      <w:rFonts w:ascii="Arial" w:eastAsia="Arial" w:hAnsi="Arial"/>
      <w:sz w:val="28"/>
      <w:lang w:eastAsia="en-US"/>
    </w:rPr>
  </w:style>
  <w:style w:type="character" w:customStyle="1" w:styleId="MTEquationSection">
    <w:name w:val="MTEquationSection"/>
    <w:qFormat/>
    <w:rsid w:val="008F275E"/>
    <w:rPr>
      <w:vanish w:val="0"/>
      <w:color w:val="FF0000"/>
      <w:lang w:eastAsia="en-US"/>
    </w:rPr>
  </w:style>
  <w:style w:type="character" w:customStyle="1" w:styleId="ListChar">
    <w:name w:val="List Char"/>
    <w:qFormat/>
    <w:rsid w:val="008F275E"/>
    <w:rPr>
      <w:lang w:eastAsia="en-US"/>
    </w:rPr>
  </w:style>
  <w:style w:type="character" w:customStyle="1" w:styleId="List2Char">
    <w:name w:val="List 2 Char"/>
    <w:qFormat/>
    <w:rsid w:val="008F275E"/>
    <w:rPr>
      <w:lang w:eastAsia="en-US"/>
    </w:rPr>
  </w:style>
  <w:style w:type="character" w:customStyle="1" w:styleId="ListBullet3Char">
    <w:name w:val="List Bullet 3 Char"/>
    <w:qFormat/>
    <w:rsid w:val="008F275E"/>
    <w:rPr>
      <w:lang w:eastAsia="en-US"/>
    </w:rPr>
  </w:style>
  <w:style w:type="character" w:customStyle="1" w:styleId="ListBullet2Char">
    <w:name w:val="List Bullet 2 Char"/>
    <w:aliases w:val="lb2 Char"/>
    <w:qFormat/>
    <w:rsid w:val="008F275E"/>
    <w:rPr>
      <w:lang w:eastAsia="en-US"/>
    </w:rPr>
  </w:style>
  <w:style w:type="character" w:customStyle="1" w:styleId="ListBulletChar">
    <w:name w:val="List Bullet Char"/>
    <w:aliases w:val="UL Char"/>
    <w:qFormat/>
    <w:rsid w:val="008F275E"/>
    <w:rPr>
      <w:lang w:eastAsia="en-US"/>
    </w:rPr>
  </w:style>
  <w:style w:type="character" w:customStyle="1" w:styleId="superscript">
    <w:name w:val="superscript"/>
    <w:aliases w:val="+"/>
    <w:qFormat/>
    <w:rsid w:val="008F275E"/>
    <w:rPr>
      <w:rFonts w:ascii="Bookman" w:hAnsi="Bookman"/>
      <w:position w:val="6"/>
      <w:sz w:val="18"/>
    </w:rPr>
  </w:style>
  <w:style w:type="character" w:customStyle="1" w:styleId="NOChar1">
    <w:name w:val="NO Char1"/>
    <w:qFormat/>
    <w:rsid w:val="008F275E"/>
    <w:rPr>
      <w:rFonts w:eastAsia="MS Mincho"/>
      <w:lang w:val="en-GB" w:eastAsia="en-US" w:bidi="ar-SA"/>
    </w:rPr>
  </w:style>
  <w:style w:type="paragraph" w:customStyle="1" w:styleId="TabList">
    <w:name w:val="TabList"/>
    <w:basedOn w:val="Normal"/>
    <w:uiPriority w:val="99"/>
    <w:qFormat/>
    <w:rsid w:val="008F275E"/>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8F275E"/>
    <w:rPr>
      <w:lang w:val="en-GB"/>
    </w:rPr>
  </w:style>
  <w:style w:type="character" w:customStyle="1" w:styleId="TitleChar1">
    <w:name w:val="Title Char1"/>
    <w:aliases w:val="Section Header Char1,标题 Char1"/>
    <w:qFormat/>
    <w:rsid w:val="008F275E"/>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8F275E"/>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8F275E"/>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8F275E"/>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8F275E"/>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8F275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8F275E"/>
    <w:rPr>
      <w:rFonts w:ascii="Times New Roman" w:eastAsia="SimSun" w:hAnsi="Times New Roman"/>
      <w:lang w:val="en-GB" w:eastAsia="en-US"/>
    </w:rPr>
  </w:style>
  <w:style w:type="character" w:styleId="PlaceholderText">
    <w:name w:val="Placeholder Text"/>
    <w:uiPriority w:val="99"/>
    <w:unhideWhenUsed/>
    <w:qFormat/>
    <w:rsid w:val="008F275E"/>
    <w:rPr>
      <w:color w:val="808080"/>
    </w:rPr>
  </w:style>
  <w:style w:type="character" w:customStyle="1" w:styleId="ECCParagraphZchn">
    <w:name w:val="ECC Paragraph Zchn"/>
    <w:link w:val="ECCParagraph"/>
    <w:qFormat/>
    <w:locked/>
    <w:rsid w:val="008F275E"/>
    <w:rPr>
      <w:rFonts w:ascii="Arial" w:eastAsia="SimSun" w:hAnsi="Arial"/>
      <w:szCs w:val="24"/>
      <w:lang w:eastAsia="en-US"/>
    </w:rPr>
  </w:style>
  <w:style w:type="paragraph" w:customStyle="1" w:styleId="Text1">
    <w:name w:val="Text 1"/>
    <w:basedOn w:val="Normal"/>
    <w:uiPriority w:val="99"/>
    <w:qFormat/>
    <w:rsid w:val="008F275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F275E"/>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8F275E"/>
  </w:style>
  <w:style w:type="paragraph" w:customStyle="1" w:styleId="16">
    <w:name w:val="16"/>
    <w:basedOn w:val="Normal"/>
    <w:uiPriority w:val="99"/>
    <w:qFormat/>
    <w:rsid w:val="008F27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8F27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F275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8F275E"/>
    <w:rPr>
      <w:rFonts w:eastAsia="SimSun"/>
      <w:sz w:val="22"/>
      <w:szCs w:val="22"/>
      <w:lang w:eastAsia="en-US"/>
    </w:rPr>
  </w:style>
  <w:style w:type="character" w:customStyle="1" w:styleId="shorttext">
    <w:name w:val="short_text"/>
    <w:qFormat/>
    <w:rsid w:val="008F275E"/>
  </w:style>
  <w:style w:type="paragraph" w:customStyle="1" w:styleId="tac0">
    <w:name w:val="tac"/>
    <w:basedOn w:val="Normal"/>
    <w:uiPriority w:val="99"/>
    <w:qFormat/>
    <w:rsid w:val="008F275E"/>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8F275E"/>
    <w:rPr>
      <w:rFonts w:ascii="Times New Roman" w:eastAsia="Batang" w:hAnsi="Times New Roman"/>
      <w:lang w:val="en-GB" w:eastAsia="en-US"/>
    </w:rPr>
  </w:style>
  <w:style w:type="paragraph" w:customStyle="1" w:styleId="Caption2">
    <w:name w:val="Caption2"/>
    <w:basedOn w:val="Normal"/>
    <w:next w:val="Normal"/>
    <w:uiPriority w:val="99"/>
    <w:qFormat/>
    <w:rsid w:val="008F275E"/>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8F275E"/>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8F275E"/>
    <w:rPr>
      <w:rFonts w:ascii="Times New Roman" w:hAnsi="Times New Roman"/>
      <w:lang w:val="en-GB"/>
    </w:rPr>
  </w:style>
  <w:style w:type="paragraph" w:styleId="BlockText">
    <w:name w:val="Block Text"/>
    <w:basedOn w:val="Normal"/>
    <w:qFormat/>
    <w:rsid w:val="008F275E"/>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8F275E"/>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8F275E"/>
    <w:rPr>
      <w:rFonts w:ascii="Courier New" w:hAnsi="Courier New"/>
      <w:noProof/>
      <w:sz w:val="16"/>
      <w:lang w:val="en-GB" w:eastAsia="en-US"/>
    </w:rPr>
  </w:style>
  <w:style w:type="paragraph" w:customStyle="1" w:styleId="ColorfulList-Accent11">
    <w:name w:val="Colorful List - Accent 11"/>
    <w:basedOn w:val="Normal"/>
    <w:uiPriority w:val="34"/>
    <w:qFormat/>
    <w:rsid w:val="008F275E"/>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8F275E"/>
    <w:rPr>
      <w:rFonts w:ascii="Times New Roman" w:eastAsia="Batang" w:hAnsi="Times New Roman"/>
      <w:lang w:val="en-GB" w:eastAsia="en-US"/>
    </w:rPr>
  </w:style>
  <w:style w:type="paragraph" w:styleId="NoteHeading">
    <w:name w:val="Note Heading"/>
    <w:basedOn w:val="Normal"/>
    <w:next w:val="Normal"/>
    <w:link w:val="NoteHeadingChar"/>
    <w:qFormat/>
    <w:rsid w:val="008F275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F275E"/>
    <w:rPr>
      <w:rFonts w:ascii="Times New Roman" w:eastAsia="MS Mincho" w:hAnsi="Times New Roman"/>
      <w:lang w:val="en-GB" w:eastAsia="zh-CN"/>
    </w:rPr>
  </w:style>
  <w:style w:type="paragraph" w:customStyle="1" w:styleId="11">
    <w:name w:val="修订11"/>
    <w:hidden/>
    <w:semiHidden/>
    <w:qFormat/>
    <w:rsid w:val="008F275E"/>
    <w:rPr>
      <w:rFonts w:ascii="Times New Roman" w:eastAsia="Batang" w:hAnsi="Times New Roman"/>
      <w:lang w:val="en-GB" w:eastAsia="en-US"/>
    </w:rPr>
  </w:style>
  <w:style w:type="character" w:customStyle="1" w:styleId="B3Char2">
    <w:name w:val="B3 Char2"/>
    <w:qFormat/>
    <w:rsid w:val="008F275E"/>
    <w:rPr>
      <w:rFonts w:ascii="Times New Roman" w:hAnsi="Times New Roman"/>
      <w:lang w:val="en-GB"/>
    </w:rPr>
  </w:style>
  <w:style w:type="character" w:customStyle="1" w:styleId="EXCar">
    <w:name w:val="EX Car"/>
    <w:qFormat/>
    <w:rsid w:val="008F275E"/>
    <w:rPr>
      <w:lang w:val="en-GB" w:eastAsia="en-US"/>
    </w:rPr>
  </w:style>
  <w:style w:type="character" w:customStyle="1" w:styleId="B4Char">
    <w:name w:val="B4 Char"/>
    <w:link w:val="B4"/>
    <w:qFormat/>
    <w:rsid w:val="008F275E"/>
    <w:rPr>
      <w:rFonts w:ascii="Times New Roman" w:hAnsi="Times New Roman"/>
      <w:lang w:val="en-GB" w:eastAsia="en-US"/>
    </w:rPr>
  </w:style>
  <w:style w:type="paragraph" w:customStyle="1" w:styleId="Meetingcaption">
    <w:name w:val="Meeting caption"/>
    <w:basedOn w:val="Normal"/>
    <w:qFormat/>
    <w:rsid w:val="008F275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8F275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F275E"/>
    <w:rPr>
      <w:rFonts w:ascii="Times New Roman" w:hAnsi="Times New Roman"/>
      <w:color w:val="FF0000"/>
      <w:lang w:val="en-GB" w:eastAsia="en-US"/>
    </w:rPr>
  </w:style>
  <w:style w:type="character" w:customStyle="1" w:styleId="B5Char">
    <w:name w:val="B5 Char"/>
    <w:link w:val="B5"/>
    <w:qFormat/>
    <w:rsid w:val="008F275E"/>
    <w:rPr>
      <w:rFonts w:ascii="Times New Roman" w:hAnsi="Times New Roman"/>
      <w:lang w:val="en-GB" w:eastAsia="en-US"/>
    </w:rPr>
  </w:style>
  <w:style w:type="character" w:customStyle="1" w:styleId="HeadingChar">
    <w:name w:val="Heading Char"/>
    <w:link w:val="Heading"/>
    <w:qFormat/>
    <w:rsid w:val="008F275E"/>
    <w:rPr>
      <w:rFonts w:ascii="Arial" w:eastAsia="SimSun" w:hAnsi="Arial"/>
      <w:b/>
      <w:sz w:val="22"/>
    </w:rPr>
  </w:style>
  <w:style w:type="character" w:customStyle="1" w:styleId="B6Char">
    <w:name w:val="B6 Char"/>
    <w:link w:val="B6"/>
    <w:qFormat/>
    <w:rsid w:val="008F275E"/>
    <w:rPr>
      <w:lang w:eastAsia="zh-CN"/>
    </w:rPr>
  </w:style>
  <w:style w:type="paragraph" w:customStyle="1" w:styleId="tal0">
    <w:name w:val="tal"/>
    <w:basedOn w:val="Normal"/>
    <w:qFormat/>
    <w:rsid w:val="008F275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8F275E"/>
    <w:rPr>
      <w:rFonts w:ascii="Times New Roman" w:eastAsia="Batang" w:hAnsi="Times New Roman"/>
      <w:lang w:val="en-GB" w:eastAsia="en-US"/>
    </w:rPr>
  </w:style>
  <w:style w:type="paragraph" w:customStyle="1" w:styleId="a2">
    <w:name w:val="変更箇所"/>
    <w:hidden/>
    <w:semiHidden/>
    <w:qFormat/>
    <w:rsid w:val="008F275E"/>
    <w:rPr>
      <w:rFonts w:ascii="Times New Roman" w:eastAsia="MS Mincho" w:hAnsi="Times New Roman"/>
      <w:lang w:val="en-GB" w:eastAsia="en-US"/>
    </w:rPr>
  </w:style>
  <w:style w:type="paragraph" w:customStyle="1" w:styleId="NB2">
    <w:name w:val="NB2"/>
    <w:basedOn w:val="ZG"/>
    <w:qFormat/>
    <w:rsid w:val="008F275E"/>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8F275E"/>
    <w:rPr>
      <w:rFonts w:ascii="Times New Roman" w:hAnsi="Times New Roman"/>
      <w:color w:val="FF0000"/>
      <w:lang w:val="en-GB" w:eastAsia="en-US"/>
    </w:rPr>
  </w:style>
  <w:style w:type="paragraph" w:customStyle="1" w:styleId="Caption3">
    <w:name w:val="Caption3"/>
    <w:basedOn w:val="Normal"/>
    <w:next w:val="Normal"/>
    <w:qFormat/>
    <w:rsid w:val="008F275E"/>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8F275E"/>
    <w:rPr>
      <w:rFonts w:ascii="Courier New" w:eastAsia="MS Mincho" w:hAnsi="Courier New"/>
      <w:lang w:eastAsia="x-none"/>
    </w:rPr>
  </w:style>
  <w:style w:type="paragraph" w:customStyle="1" w:styleId="Rientra1">
    <w:name w:val="Rientra1"/>
    <w:basedOn w:val="Normal"/>
    <w:uiPriority w:val="99"/>
    <w:qFormat/>
    <w:rsid w:val="008F275E"/>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8F275E"/>
  </w:style>
  <w:style w:type="paragraph" w:customStyle="1" w:styleId="tah0">
    <w:name w:val="tah"/>
    <w:basedOn w:val="Normal"/>
    <w:qFormat/>
    <w:rsid w:val="008F275E"/>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8F275E"/>
  </w:style>
  <w:style w:type="paragraph" w:customStyle="1" w:styleId="TdocHeader2">
    <w:name w:val="Tdoc_Header_2"/>
    <w:basedOn w:val="Normal"/>
    <w:qFormat/>
    <w:rsid w:val="008F275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8F275E"/>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8F275E"/>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8F275E"/>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8F275E"/>
    <w:rPr>
      <w:rFonts w:ascii="Courier New" w:eastAsia="SimSun" w:hAnsi="Courier New"/>
      <w:kern w:val="2"/>
      <w:sz w:val="24"/>
      <w:lang w:val="en-US" w:eastAsia="zh-CN"/>
    </w:rPr>
  </w:style>
  <w:style w:type="paragraph" w:customStyle="1" w:styleId="111">
    <w:name w:val="修订111"/>
    <w:hidden/>
    <w:uiPriority w:val="99"/>
    <w:semiHidden/>
    <w:qFormat/>
    <w:rsid w:val="008F275E"/>
    <w:rPr>
      <w:rFonts w:ascii="Times New Roman" w:eastAsia="Batang" w:hAnsi="Times New Roman"/>
      <w:lang w:val="en-GB" w:eastAsia="en-US"/>
    </w:rPr>
  </w:style>
  <w:style w:type="paragraph" w:customStyle="1" w:styleId="3">
    <w:name w:val="修订3"/>
    <w:hidden/>
    <w:semiHidden/>
    <w:qFormat/>
    <w:rsid w:val="008F275E"/>
    <w:rPr>
      <w:rFonts w:ascii="Times New Roman" w:eastAsia="Batang" w:hAnsi="Times New Roman"/>
      <w:lang w:val="en-GB" w:eastAsia="en-US"/>
    </w:rPr>
  </w:style>
  <w:style w:type="paragraph" w:customStyle="1" w:styleId="Revisin">
    <w:name w:val="Revisión"/>
    <w:uiPriority w:val="99"/>
    <w:semiHidden/>
    <w:qFormat/>
    <w:rsid w:val="008F275E"/>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8F275E"/>
    <w:rPr>
      <w:rFonts w:ascii="Arial" w:eastAsia="MS Mincho" w:hAnsi="Arial"/>
      <w:kern w:val="2"/>
      <w:szCs w:val="24"/>
    </w:rPr>
  </w:style>
  <w:style w:type="character" w:customStyle="1" w:styleId="Doc-titleJKChar">
    <w:name w:val="Doc-title_JK Char"/>
    <w:link w:val="Doc-titleJK"/>
    <w:qFormat/>
    <w:locked/>
    <w:rsid w:val="008F275E"/>
    <w:rPr>
      <w:rFonts w:ascii="Calibri" w:eastAsia="MS Mincho" w:hAnsi="Calibri"/>
      <w:color w:val="0000FF"/>
      <w:kern w:val="2"/>
      <w:szCs w:val="24"/>
    </w:rPr>
  </w:style>
  <w:style w:type="character" w:customStyle="1" w:styleId="Doc-text2JKChar">
    <w:name w:val="Doc-text2_JK Char"/>
    <w:link w:val="Doc-text2JK"/>
    <w:uiPriority w:val="99"/>
    <w:qFormat/>
    <w:locked/>
    <w:rsid w:val="008F275E"/>
    <w:rPr>
      <w:rFonts w:ascii="Calibri" w:eastAsia="MS Mincho" w:hAnsi="Calibri"/>
      <w:kern w:val="2"/>
      <w:szCs w:val="24"/>
      <w:lang w:val="en-US"/>
    </w:rPr>
  </w:style>
  <w:style w:type="paragraph" w:customStyle="1" w:styleId="Normal0">
    <w:name w:val="Normal0"/>
    <w:uiPriority w:val="99"/>
    <w:qFormat/>
    <w:rsid w:val="008F275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F275E"/>
    <w:pPr>
      <w:spacing w:before="120" w:after="120"/>
    </w:pPr>
    <w:rPr>
      <w:rFonts w:ascii="Book Antiqua" w:hAnsi="Book Antiqua"/>
      <w:b/>
    </w:rPr>
  </w:style>
  <w:style w:type="paragraph" w:customStyle="1" w:styleId="OutBox1">
    <w:name w:val="Out Box 1"/>
    <w:basedOn w:val="Normal"/>
    <w:uiPriority w:val="99"/>
    <w:qFormat/>
    <w:rsid w:val="008F275E"/>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8F275E"/>
    <w:rPr>
      <w:rFonts w:ascii="Calibri" w:eastAsia="SimSun" w:hAnsi="Calibri"/>
      <w:b/>
      <w:kern w:val="2"/>
      <w:sz w:val="24"/>
      <w:u w:val="single"/>
      <w:lang w:eastAsia="ko-KR"/>
    </w:rPr>
  </w:style>
  <w:style w:type="paragraph" w:customStyle="1" w:styleId="TJ">
    <w:name w:val="TJ"/>
    <w:basedOn w:val="Normal"/>
    <w:link w:val="TJChar"/>
    <w:qFormat/>
    <w:rsid w:val="008F275E"/>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8F275E"/>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8F275E"/>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F275E"/>
    <w:rPr>
      <w:rFonts w:ascii="Arial" w:eastAsia="MS Mincho" w:hAnsi="Arial" w:cs="Arial"/>
      <w:b/>
      <w:szCs w:val="24"/>
    </w:rPr>
  </w:style>
  <w:style w:type="paragraph" w:customStyle="1" w:styleId="Revision1">
    <w:name w:val="Revision1"/>
    <w:hidden/>
    <w:uiPriority w:val="99"/>
    <w:qFormat/>
    <w:rsid w:val="008F275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F275E"/>
    <w:rPr>
      <w:smallCaps/>
      <w:color w:val="C0504D"/>
      <w:u w:val="single"/>
    </w:rPr>
  </w:style>
  <w:style w:type="character" w:customStyle="1" w:styleId="B1Car">
    <w:name w:val="B1+ Car"/>
    <w:link w:val="B10"/>
    <w:qFormat/>
    <w:locked/>
    <w:rsid w:val="008F275E"/>
    <w:rPr>
      <w:rFonts w:eastAsia="MS Mincho"/>
    </w:rPr>
  </w:style>
  <w:style w:type="character" w:customStyle="1" w:styleId="FigureTitleChar">
    <w:name w:val="Figure Title Char"/>
    <w:qFormat/>
    <w:rsid w:val="008F275E"/>
    <w:rPr>
      <w:rFonts w:ascii="Arial" w:hAnsi="Arial" w:cs="Arial" w:hint="default"/>
      <w:lang w:val="en-GB" w:eastAsia="en-US" w:bidi="ar-SA"/>
    </w:rPr>
  </w:style>
  <w:style w:type="character" w:customStyle="1" w:styleId="p1">
    <w:name w:val="p1"/>
    <w:qFormat/>
    <w:rsid w:val="008F275E"/>
  </w:style>
  <w:style w:type="character" w:customStyle="1" w:styleId="EditorsNoteChar1">
    <w:name w:val="Editor's Note Char1"/>
    <w:qFormat/>
    <w:rsid w:val="008F275E"/>
    <w:rPr>
      <w:rFonts w:ascii="Times New Roman" w:hAnsi="Times New Roman" w:cs="Times New Roman" w:hint="default"/>
      <w:color w:val="FF0000"/>
      <w:lang w:val="en-GB" w:eastAsia="en-US"/>
    </w:rPr>
  </w:style>
  <w:style w:type="character" w:customStyle="1" w:styleId="TAHChar">
    <w:name w:val="TAH Char"/>
    <w:qFormat/>
    <w:locked/>
    <w:rsid w:val="008F275E"/>
    <w:rPr>
      <w:rFonts w:ascii="Arial" w:hAnsi="Arial" w:cs="Arial" w:hint="default"/>
      <w:b/>
      <w:bCs w:val="0"/>
      <w:sz w:val="18"/>
      <w:lang w:val="en-GB"/>
    </w:rPr>
  </w:style>
  <w:style w:type="character" w:customStyle="1" w:styleId="normaltextrun">
    <w:name w:val="normaltextrun"/>
    <w:basedOn w:val="DefaultParagraphFont"/>
    <w:qFormat/>
    <w:rsid w:val="008F275E"/>
  </w:style>
  <w:style w:type="character" w:customStyle="1" w:styleId="search-word-mail">
    <w:name w:val="search-word-mail"/>
    <w:qFormat/>
    <w:rsid w:val="008F275E"/>
  </w:style>
  <w:style w:type="character" w:customStyle="1" w:styleId="word">
    <w:name w:val="word"/>
    <w:basedOn w:val="DefaultParagraphFont"/>
    <w:qFormat/>
    <w:rsid w:val="008F275E"/>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8F275E"/>
    <w:rPr>
      <w:rFonts w:ascii="Times New Roman" w:hAnsi="Times New Roman" w:cs="Times New Roman" w:hint="default"/>
      <w:lang w:val="en-GB" w:eastAsia="en-US"/>
    </w:rPr>
  </w:style>
  <w:style w:type="paragraph" w:customStyle="1" w:styleId="10">
    <w:name w:val="수정1"/>
    <w:hidden/>
    <w:semiHidden/>
    <w:qFormat/>
    <w:rsid w:val="008F275E"/>
    <w:rPr>
      <w:rFonts w:ascii="Times New Roman" w:eastAsia="Batang" w:hAnsi="Times New Roman"/>
      <w:lang w:val="en-GB" w:eastAsia="en-US"/>
    </w:rPr>
  </w:style>
  <w:style w:type="paragraph" w:customStyle="1" w:styleId="Caption4">
    <w:name w:val="Caption4"/>
    <w:basedOn w:val="Normal"/>
    <w:next w:val="Normal"/>
    <w:qFormat/>
    <w:rsid w:val="008F275E"/>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8F275E"/>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8F275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8F275E"/>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8F275E"/>
    <w:rPr>
      <w:rFonts w:ascii="Arial" w:eastAsia="Malgun Gothic" w:hAnsi="Arial"/>
      <w:spacing w:val="2"/>
      <w:lang w:val="en-US" w:eastAsia="en-US"/>
    </w:rPr>
  </w:style>
  <w:style w:type="paragraph" w:customStyle="1" w:styleId="DunkleListe-Akzent31">
    <w:name w:val="Dunkle Liste - Akzent 31"/>
    <w:hidden/>
    <w:uiPriority w:val="99"/>
    <w:semiHidden/>
    <w:qFormat/>
    <w:rsid w:val="008F275E"/>
    <w:rPr>
      <w:rFonts w:ascii="Calibri" w:eastAsia="SimSun" w:hAnsi="Calibri"/>
      <w:sz w:val="22"/>
      <w:szCs w:val="22"/>
      <w:lang w:val="en-US" w:eastAsia="zh-CN"/>
    </w:rPr>
  </w:style>
  <w:style w:type="paragraph" w:customStyle="1" w:styleId="HelleListe-Akzent31">
    <w:name w:val="Helle Liste - Akzent 31"/>
    <w:hidden/>
    <w:uiPriority w:val="71"/>
    <w:qFormat/>
    <w:rsid w:val="008F275E"/>
    <w:rPr>
      <w:rFonts w:ascii="Arial" w:eastAsia="SimSun" w:hAnsi="Arial" w:cs="Arial"/>
      <w:sz w:val="22"/>
      <w:szCs w:val="22"/>
      <w:lang w:val="en-US" w:eastAsia="zh-CN"/>
    </w:rPr>
  </w:style>
  <w:style w:type="table" w:styleId="PlainTable2">
    <w:name w:val="Plain Table 2"/>
    <w:basedOn w:val="TableNormal"/>
    <w:uiPriority w:val="42"/>
    <w:rsid w:val="008F275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8F275E"/>
    <w:rPr>
      <w:rFonts w:ascii="Times New Roman" w:eastAsia="Batang" w:hAnsi="Times New Roman"/>
      <w:lang w:val="en-GB" w:eastAsia="en-US"/>
    </w:rPr>
  </w:style>
  <w:style w:type="paragraph" w:styleId="Index8">
    <w:name w:val="index 8"/>
    <w:basedOn w:val="Normal"/>
    <w:next w:val="Normal"/>
    <w:uiPriority w:val="99"/>
    <w:unhideWhenUsed/>
    <w:qFormat/>
    <w:rsid w:val="008F275E"/>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8F275E"/>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8F275E"/>
    <w:rPr>
      <w:color w:val="808080"/>
      <w:shd w:val="clear" w:color="auto" w:fill="E6E6E6"/>
    </w:rPr>
  </w:style>
  <w:style w:type="paragraph" w:customStyle="1" w:styleId="B10">
    <w:name w:val="B1+"/>
    <w:basedOn w:val="B1"/>
    <w:link w:val="B1Car"/>
    <w:qFormat/>
    <w:rsid w:val="008F275E"/>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8F275E"/>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8F275E"/>
    <w:pPr>
      <w:keepNext/>
      <w:keepLines/>
      <w:snapToGrid w:val="0"/>
      <w:spacing w:after="180"/>
      <w:ind w:left="0"/>
      <w:jc w:val="center"/>
    </w:pPr>
    <w:rPr>
      <w:kern w:val="2"/>
    </w:rPr>
  </w:style>
  <w:style w:type="paragraph" w:styleId="BodyTextIndent">
    <w:name w:val="Body Text Indent"/>
    <w:basedOn w:val="Normal"/>
    <w:link w:val="BodyTextIndentChar"/>
    <w:qFormat/>
    <w:rsid w:val="008F275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F275E"/>
    <w:rPr>
      <w:rFonts w:ascii="Times New Roman" w:eastAsia="SimSun" w:hAnsi="Times New Roman"/>
      <w:lang w:val="en-GB" w:eastAsia="en-US"/>
    </w:rPr>
  </w:style>
  <w:style w:type="paragraph" w:customStyle="1" w:styleId="B20">
    <w:name w:val="B2+"/>
    <w:basedOn w:val="B2"/>
    <w:qFormat/>
    <w:rsid w:val="008F275E"/>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8F275E"/>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8F275E"/>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8F275E"/>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F275E"/>
    <w:pPr>
      <w:overflowPunct w:val="0"/>
      <w:autoSpaceDE w:val="0"/>
      <w:autoSpaceDN w:val="0"/>
      <w:adjustRightInd w:val="0"/>
      <w:textAlignment w:val="baseline"/>
    </w:pPr>
    <w:rPr>
      <w:rFonts w:eastAsia="Yu Mincho"/>
      <w:b/>
      <w:bCs/>
    </w:rPr>
  </w:style>
  <w:style w:type="character" w:customStyle="1" w:styleId="fontstyle01">
    <w:name w:val="fontstyle01"/>
    <w:qFormat/>
    <w:rsid w:val="008F275E"/>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8F275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8F275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F275E"/>
    <w:rPr>
      <w:rFonts w:ascii="Times New Roman" w:eastAsia="MS Mincho" w:hAnsi="Times New Roman"/>
      <w:lang w:val="en-GB" w:eastAsia="en-US"/>
    </w:rPr>
  </w:style>
  <w:style w:type="paragraph" w:styleId="IndexHeading">
    <w:name w:val="index heading"/>
    <w:basedOn w:val="Normal"/>
    <w:next w:val="Normal"/>
    <w:qFormat/>
    <w:rsid w:val="008F275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F275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F275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8F275E"/>
    <w:rPr>
      <w:rFonts w:ascii="Times New Roman" w:eastAsia="MS Mincho" w:hAnsi="Times New Roman"/>
      <w:lang w:val="en-GB" w:eastAsia="ja-JP"/>
    </w:rPr>
  </w:style>
  <w:style w:type="paragraph" w:styleId="BodyText2">
    <w:name w:val="Body Text 2"/>
    <w:basedOn w:val="Normal"/>
    <w:link w:val="BodyText2Char"/>
    <w:uiPriority w:val="99"/>
    <w:qFormat/>
    <w:rsid w:val="008F275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8F275E"/>
    <w:rPr>
      <w:rFonts w:ascii="Times New Roman" w:eastAsia="MS Mincho" w:hAnsi="Times New Roman"/>
      <w:i/>
      <w:lang w:val="en-GB" w:eastAsia="en-US"/>
    </w:rPr>
  </w:style>
  <w:style w:type="paragraph" w:styleId="BodyText3">
    <w:name w:val="Body Text 3"/>
    <w:basedOn w:val="Normal"/>
    <w:link w:val="BodyText3Char"/>
    <w:uiPriority w:val="99"/>
    <w:qFormat/>
    <w:rsid w:val="008F275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8F275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8F275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8F275E"/>
    <w:rPr>
      <w:rFonts w:ascii="Arial" w:eastAsia="Arial" w:hAnsi="Arial"/>
      <w:b/>
      <w:bCs/>
      <w:noProof/>
      <w:sz w:val="22"/>
      <w:lang w:val="en-GB" w:eastAsia="en-US"/>
    </w:rPr>
  </w:style>
  <w:style w:type="paragraph" w:customStyle="1" w:styleId="Char2">
    <w:name w:val="Char2"/>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8F275E"/>
    <w:rPr>
      <w:lang w:val="en-GB" w:eastAsia="ja-JP" w:bidi="ar-SA"/>
    </w:rPr>
  </w:style>
  <w:style w:type="paragraph" w:customStyle="1" w:styleId="1Char">
    <w:name w:val="(文字) (文字)1 Char (文字) (文字)"/>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F275E"/>
    <w:rPr>
      <w:rFonts w:eastAsia="MS Mincho"/>
      <w:lang w:val="en-GB" w:eastAsia="en-US" w:bidi="ar-SA"/>
    </w:rPr>
  </w:style>
  <w:style w:type="paragraph" w:customStyle="1" w:styleId="1CharChar">
    <w:name w:val="(文字) (文字)1 Char (文字) (文字)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F275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F275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F27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275E"/>
    <w:rPr>
      <w:rFonts w:ascii="Arial" w:hAnsi="Arial"/>
      <w:sz w:val="32"/>
      <w:lang w:val="en-GB" w:eastAsia="ja-JP" w:bidi="ar-SA"/>
    </w:rPr>
  </w:style>
  <w:style w:type="character" w:customStyle="1" w:styleId="CharChar4">
    <w:name w:val="Char Char4"/>
    <w:qFormat/>
    <w:rsid w:val="008F275E"/>
    <w:rPr>
      <w:rFonts w:ascii="Courier New" w:hAnsi="Courier New"/>
      <w:lang w:val="nb-NO" w:eastAsia="ja-JP" w:bidi="ar-SA"/>
    </w:rPr>
  </w:style>
  <w:style w:type="character" w:customStyle="1" w:styleId="AndreaLeonardi">
    <w:name w:val="Andrea Leonardi"/>
    <w:semiHidden/>
    <w:qFormat/>
    <w:rsid w:val="008F275E"/>
    <w:rPr>
      <w:rFonts w:ascii="Arial" w:hAnsi="Arial" w:cs="Arial"/>
      <w:color w:val="auto"/>
      <w:sz w:val="20"/>
      <w:szCs w:val="20"/>
    </w:rPr>
  </w:style>
  <w:style w:type="paragraph" w:customStyle="1" w:styleId="CharCharCharCharCharChar">
    <w:name w:val="Char Char Char Char Char Char"/>
    <w:uiPriority w:val="99"/>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F275E"/>
  </w:style>
  <w:style w:type="paragraph" w:customStyle="1" w:styleId="CarCar">
    <w:name w:val="Car C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275E"/>
    <w:rPr>
      <w:rFonts w:ascii="Arial" w:hAnsi="Arial"/>
      <w:sz w:val="32"/>
      <w:lang w:val="en-GB" w:eastAsia="en-US" w:bidi="ar-SA"/>
    </w:rPr>
  </w:style>
  <w:style w:type="paragraph" w:customStyle="1" w:styleId="ZchnZchn1">
    <w:name w:val="Zchn Zchn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8F275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275E"/>
    <w:rPr>
      <w:rFonts w:ascii="Arial" w:hAnsi="Arial"/>
      <w:sz w:val="32"/>
      <w:lang w:val="en-GB" w:eastAsia="en-US" w:bidi="ar-SA"/>
    </w:rPr>
  </w:style>
  <w:style w:type="paragraph" w:customStyle="1" w:styleId="22">
    <w:name w:val="(文字) (文字)2"/>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275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F275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8F275E"/>
    <w:rPr>
      <w:rFonts w:ascii="Arial" w:eastAsia="MS Mincho" w:hAnsi="Arial"/>
      <w:sz w:val="22"/>
      <w:lang w:val="en-GB" w:eastAsia="en-US" w:bidi="ar-SA"/>
    </w:rPr>
  </w:style>
  <w:style w:type="paragraph" w:customStyle="1" w:styleId="30">
    <w:name w:val="(文字) (文字)3"/>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275E"/>
  </w:style>
  <w:style w:type="paragraph" w:customStyle="1" w:styleId="12">
    <w:name w:val="(文字) (文字)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F275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F275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8F275E"/>
    <w:pPr>
      <w:spacing w:after="0"/>
      <w:ind w:left="851"/>
    </w:pPr>
    <w:rPr>
      <w:rFonts w:eastAsia="MS Mincho"/>
      <w:lang w:val="it-IT" w:eastAsia="en-GB"/>
    </w:rPr>
  </w:style>
  <w:style w:type="paragraph" w:styleId="ListNumber5">
    <w:name w:val="List Number 5"/>
    <w:basedOn w:val="Normal"/>
    <w:uiPriority w:val="99"/>
    <w:qFormat/>
    <w:rsid w:val="008F275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F275E"/>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8F275E"/>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F275E"/>
    <w:rPr>
      <w:rFonts w:ascii="Arial" w:hAnsi="Arial"/>
      <w:sz w:val="36"/>
      <w:lang w:val="en-GB" w:eastAsia="en-US" w:bidi="ar-SA"/>
    </w:rPr>
  </w:style>
  <w:style w:type="character" w:customStyle="1" w:styleId="CharChar7">
    <w:name w:val="Char Char7"/>
    <w:qFormat/>
    <w:rsid w:val="008F275E"/>
    <w:rPr>
      <w:rFonts w:ascii="Tahoma" w:hAnsi="Tahoma" w:cs="Tahoma"/>
      <w:shd w:val="clear" w:color="auto" w:fill="000080"/>
      <w:lang w:val="en-GB" w:eastAsia="en-US"/>
    </w:rPr>
  </w:style>
  <w:style w:type="character" w:customStyle="1" w:styleId="ZchnZchn5">
    <w:name w:val="Zchn Zchn5"/>
    <w:qFormat/>
    <w:rsid w:val="008F275E"/>
    <w:rPr>
      <w:rFonts w:ascii="Courier New" w:eastAsia="Batang" w:hAnsi="Courier New"/>
      <w:lang w:val="nb-NO" w:eastAsia="en-US" w:bidi="ar-SA"/>
    </w:rPr>
  </w:style>
  <w:style w:type="character" w:customStyle="1" w:styleId="CharChar10">
    <w:name w:val="Char Char10"/>
    <w:qFormat/>
    <w:rsid w:val="008F275E"/>
    <w:rPr>
      <w:rFonts w:ascii="Times New Roman" w:hAnsi="Times New Roman"/>
      <w:lang w:val="en-GB" w:eastAsia="en-US"/>
    </w:rPr>
  </w:style>
  <w:style w:type="character" w:customStyle="1" w:styleId="CharChar9">
    <w:name w:val="Char Char9"/>
    <w:qFormat/>
    <w:rsid w:val="008F275E"/>
    <w:rPr>
      <w:rFonts w:ascii="Tahoma" w:hAnsi="Tahoma" w:cs="Tahoma"/>
      <w:sz w:val="16"/>
      <w:szCs w:val="16"/>
      <w:lang w:val="en-GB" w:eastAsia="en-US"/>
    </w:rPr>
  </w:style>
  <w:style w:type="character" w:customStyle="1" w:styleId="CharChar8">
    <w:name w:val="Char Char8"/>
    <w:qFormat/>
    <w:rsid w:val="008F275E"/>
    <w:rPr>
      <w:rFonts w:ascii="Times New Roman" w:hAnsi="Times New Roman"/>
      <w:b/>
      <w:bCs/>
      <w:lang w:val="en-GB" w:eastAsia="en-US"/>
    </w:rPr>
  </w:style>
  <w:style w:type="paragraph" w:styleId="EndnoteText">
    <w:name w:val="endnote text"/>
    <w:basedOn w:val="Normal"/>
    <w:link w:val="EndnoteTextChar"/>
    <w:uiPriority w:val="99"/>
    <w:qFormat/>
    <w:rsid w:val="008F275E"/>
    <w:pPr>
      <w:snapToGrid w:val="0"/>
    </w:pPr>
    <w:rPr>
      <w:rFonts w:ascii="CG Times (WN)" w:eastAsia="SimSun" w:hAnsi="CG Times (WN)"/>
      <w:lang w:val="fr-FR" w:eastAsia="x-none"/>
    </w:rPr>
  </w:style>
  <w:style w:type="character" w:customStyle="1" w:styleId="EndnoteTextChar2">
    <w:name w:val="Endnote Text Char2"/>
    <w:basedOn w:val="DefaultParagraphFont"/>
    <w:rsid w:val="008F275E"/>
    <w:rPr>
      <w:rFonts w:ascii="Times New Roman" w:hAnsi="Times New Roman"/>
      <w:lang w:val="en-GB" w:eastAsia="en-US"/>
    </w:rPr>
  </w:style>
  <w:style w:type="character" w:styleId="EndnoteReference">
    <w:name w:val="endnote reference"/>
    <w:qFormat/>
    <w:rsid w:val="008F275E"/>
    <w:rPr>
      <w:vertAlign w:val="superscript"/>
    </w:rPr>
  </w:style>
  <w:style w:type="character" w:customStyle="1" w:styleId="btChar3">
    <w:name w:val="bt Char3"/>
    <w:aliases w:val="bt Car Char Char3"/>
    <w:qFormat/>
    <w:rsid w:val="008F275E"/>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F275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F275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275E"/>
    <w:rPr>
      <w:rFonts w:ascii="Arial" w:hAnsi="Arial"/>
      <w:sz w:val="24"/>
      <w:lang w:val="en-GB"/>
    </w:rPr>
  </w:style>
  <w:style w:type="paragraph" w:customStyle="1" w:styleId="AutoCorrect">
    <w:name w:val="AutoCorrect"/>
    <w:uiPriority w:val="99"/>
    <w:qFormat/>
    <w:rsid w:val="008F275E"/>
    <w:rPr>
      <w:rFonts w:ascii="Times New Roman" w:eastAsia="MS Mincho" w:hAnsi="Times New Roman"/>
      <w:sz w:val="24"/>
      <w:szCs w:val="24"/>
      <w:lang w:val="en-GB" w:eastAsia="ko-KR"/>
    </w:rPr>
  </w:style>
  <w:style w:type="paragraph" w:customStyle="1" w:styleId="-PAGE-">
    <w:name w:val="- PAGE -"/>
    <w:uiPriority w:val="99"/>
    <w:qFormat/>
    <w:rsid w:val="008F275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F275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F275E"/>
    <w:rPr>
      <w:rFonts w:ascii="Times New Roman" w:eastAsia="MS Mincho" w:hAnsi="Times New Roman"/>
      <w:sz w:val="24"/>
      <w:szCs w:val="24"/>
      <w:lang w:val="en-GB" w:eastAsia="ko-KR"/>
    </w:rPr>
  </w:style>
  <w:style w:type="paragraph" w:customStyle="1" w:styleId="Createdon">
    <w:name w:val="Created on"/>
    <w:uiPriority w:val="99"/>
    <w:qFormat/>
    <w:rsid w:val="008F275E"/>
    <w:rPr>
      <w:rFonts w:ascii="Times New Roman" w:eastAsia="MS Mincho" w:hAnsi="Times New Roman"/>
      <w:sz w:val="24"/>
      <w:szCs w:val="24"/>
      <w:lang w:val="en-GB" w:eastAsia="ko-KR"/>
    </w:rPr>
  </w:style>
  <w:style w:type="paragraph" w:customStyle="1" w:styleId="Lastprinted">
    <w:name w:val="Last printed"/>
    <w:uiPriority w:val="99"/>
    <w:qFormat/>
    <w:rsid w:val="008F275E"/>
    <w:rPr>
      <w:rFonts w:ascii="Times New Roman" w:eastAsia="MS Mincho" w:hAnsi="Times New Roman"/>
      <w:sz w:val="24"/>
      <w:szCs w:val="24"/>
      <w:lang w:val="en-GB" w:eastAsia="ko-KR"/>
    </w:rPr>
  </w:style>
  <w:style w:type="paragraph" w:customStyle="1" w:styleId="Lastsavedby">
    <w:name w:val="Last saved by"/>
    <w:uiPriority w:val="99"/>
    <w:qFormat/>
    <w:rsid w:val="008F275E"/>
    <w:rPr>
      <w:rFonts w:ascii="Times New Roman" w:eastAsia="MS Mincho" w:hAnsi="Times New Roman"/>
      <w:sz w:val="24"/>
      <w:szCs w:val="24"/>
      <w:lang w:val="en-GB" w:eastAsia="ko-KR"/>
    </w:rPr>
  </w:style>
  <w:style w:type="paragraph" w:customStyle="1" w:styleId="Filename">
    <w:name w:val="Filename"/>
    <w:uiPriority w:val="99"/>
    <w:qFormat/>
    <w:rsid w:val="008F275E"/>
    <w:rPr>
      <w:rFonts w:ascii="Times New Roman" w:eastAsia="MS Mincho" w:hAnsi="Times New Roman"/>
      <w:sz w:val="24"/>
      <w:szCs w:val="24"/>
      <w:lang w:val="en-GB" w:eastAsia="ko-KR"/>
    </w:rPr>
  </w:style>
  <w:style w:type="paragraph" w:customStyle="1" w:styleId="Filenameandpath">
    <w:name w:val="Filename and path"/>
    <w:uiPriority w:val="99"/>
    <w:qFormat/>
    <w:rsid w:val="008F275E"/>
    <w:rPr>
      <w:rFonts w:ascii="Times New Roman" w:eastAsia="MS Mincho" w:hAnsi="Times New Roman"/>
      <w:sz w:val="24"/>
      <w:szCs w:val="24"/>
      <w:lang w:val="en-GB" w:eastAsia="ko-KR"/>
    </w:rPr>
  </w:style>
  <w:style w:type="paragraph" w:customStyle="1" w:styleId="AuthorPageDate">
    <w:name w:val="Author  Page #  Date"/>
    <w:uiPriority w:val="99"/>
    <w:qFormat/>
    <w:rsid w:val="008F275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F275E"/>
    <w:rPr>
      <w:rFonts w:ascii="Times New Roman" w:eastAsia="MS Mincho" w:hAnsi="Times New Roman"/>
      <w:sz w:val="24"/>
      <w:szCs w:val="24"/>
      <w:lang w:val="en-GB" w:eastAsia="ko-KR"/>
    </w:rPr>
  </w:style>
  <w:style w:type="paragraph" w:customStyle="1" w:styleId="INDENT1">
    <w:name w:val="INDENT1"/>
    <w:basedOn w:val="Normal"/>
    <w:qFormat/>
    <w:rsid w:val="008F275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F275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F275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F27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8F27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F275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8F275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F275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8F275E"/>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8F275E"/>
    <w:rPr>
      <w:rFonts w:ascii="Arial" w:hAnsi="Arial"/>
      <w:lang w:val="en-GB" w:eastAsia="en-US" w:bidi="ar-SA"/>
    </w:rPr>
  </w:style>
  <w:style w:type="table" w:customStyle="1" w:styleId="Tabellengitternetz1">
    <w:name w:val="Tabellengitternetz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F275E"/>
    <w:pPr>
      <w:tabs>
        <w:tab w:val="num" w:pos="928"/>
      </w:tabs>
      <w:ind w:left="928" w:hanging="360"/>
    </w:pPr>
    <w:rPr>
      <w:rFonts w:eastAsia="Batang"/>
    </w:rPr>
  </w:style>
  <w:style w:type="table" w:customStyle="1" w:styleId="TableGrid2">
    <w:name w:val="Table Grid2"/>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F275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8F275E"/>
    <w:pPr>
      <w:keepNext w:val="0"/>
      <w:keepLines w:val="0"/>
      <w:spacing w:before="240"/>
      <w:ind w:left="0" w:firstLine="0"/>
    </w:pPr>
    <w:rPr>
      <w:rFonts w:eastAsia="MS Mincho"/>
      <w:bCs/>
    </w:rPr>
  </w:style>
  <w:style w:type="table" w:customStyle="1" w:styleId="TableGrid3">
    <w:name w:val="Table Grid3"/>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8F275E"/>
    <w:rPr>
      <w:rFonts w:ascii="Tahoma" w:eastAsia="MS Mincho" w:hAnsi="Tahoma" w:cs="Tahoma"/>
      <w:sz w:val="16"/>
      <w:szCs w:val="16"/>
    </w:rPr>
  </w:style>
  <w:style w:type="paragraph" w:customStyle="1" w:styleId="JK-text-simpledoc">
    <w:name w:val="JK - text - simple doc"/>
    <w:basedOn w:val="BodyText"/>
    <w:autoRedefine/>
    <w:uiPriority w:val="99"/>
    <w:qFormat/>
    <w:rsid w:val="008F275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8F275E"/>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8F275E"/>
    <w:rPr>
      <w:rFonts w:ascii="Tahoma" w:eastAsia="MS Mincho" w:hAnsi="Tahoma" w:cs="Tahoma"/>
      <w:sz w:val="16"/>
      <w:szCs w:val="16"/>
    </w:rPr>
  </w:style>
  <w:style w:type="paragraph" w:customStyle="1" w:styleId="ZchnZchn">
    <w:name w:val="Zchn Zchn"/>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F275E"/>
    <w:rPr>
      <w:rFonts w:ascii="Arial" w:hAnsi="Arial"/>
      <w:b/>
      <w:noProof/>
      <w:sz w:val="18"/>
      <w:lang w:val="en-GB" w:eastAsia="en-US" w:bidi="ar-SA"/>
    </w:rPr>
  </w:style>
  <w:style w:type="paragraph" w:customStyle="1" w:styleId="23">
    <w:name w:val="吹き出し2"/>
    <w:basedOn w:val="Normal"/>
    <w:uiPriority w:val="99"/>
    <w:semiHidden/>
    <w:qFormat/>
    <w:rsid w:val="008F275E"/>
    <w:rPr>
      <w:rFonts w:ascii="Tahoma" w:eastAsia="MS Mincho" w:hAnsi="Tahoma" w:cs="Tahoma"/>
      <w:sz w:val="16"/>
      <w:szCs w:val="16"/>
    </w:rPr>
  </w:style>
  <w:style w:type="paragraph" w:customStyle="1" w:styleId="tabletext0">
    <w:name w:val="table text"/>
    <w:basedOn w:val="Normal"/>
    <w:next w:val="Normal"/>
    <w:uiPriority w:val="99"/>
    <w:qFormat/>
    <w:rsid w:val="008F275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F27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8F275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F275E"/>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8F27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8F275E"/>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8F275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8F275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F275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F275E"/>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8F27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F275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275E"/>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8F275E"/>
    <w:pPr>
      <w:spacing w:before="120"/>
      <w:outlineLvl w:val="2"/>
    </w:pPr>
    <w:rPr>
      <w:sz w:val="28"/>
    </w:rPr>
  </w:style>
  <w:style w:type="paragraph" w:customStyle="1" w:styleId="Heading2Head2A2">
    <w:name w:val="Heading 2.Head2A.2"/>
    <w:basedOn w:val="Heading1"/>
    <w:next w:val="Normal"/>
    <w:uiPriority w:val="99"/>
    <w:qFormat/>
    <w:rsid w:val="008F275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8F275E"/>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8F275E"/>
    <w:pPr>
      <w:spacing w:after="220"/>
      <w:ind w:left="1298"/>
    </w:pPr>
    <w:rPr>
      <w:rFonts w:ascii="Arial" w:eastAsia="SimSun" w:hAnsi="Arial"/>
      <w:lang w:val="en-US" w:eastAsia="en-GB"/>
    </w:rPr>
  </w:style>
  <w:style w:type="numbering" w:customStyle="1" w:styleId="14">
    <w:name w:val="无列表1"/>
    <w:next w:val="NoList"/>
    <w:uiPriority w:val="99"/>
    <w:semiHidden/>
    <w:rsid w:val="008F275E"/>
  </w:style>
  <w:style w:type="paragraph" w:customStyle="1" w:styleId="berschrift2Head2A2">
    <w:name w:val="Überschrift 2.Head2A.2"/>
    <w:basedOn w:val="Heading1"/>
    <w:next w:val="Normal"/>
    <w:uiPriority w:val="99"/>
    <w:qFormat/>
    <w:rsid w:val="008F275E"/>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F275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8F275E"/>
    <w:rPr>
      <w:rFonts w:ascii="Arial" w:hAnsi="Arial"/>
      <w:sz w:val="36"/>
      <w:lang w:val="en-GB" w:eastAsia="en-US" w:bidi="ar-SA"/>
    </w:rPr>
  </w:style>
  <w:style w:type="character" w:customStyle="1" w:styleId="CharChar28">
    <w:name w:val="Char Char28"/>
    <w:qFormat/>
    <w:rsid w:val="008F275E"/>
    <w:rPr>
      <w:rFonts w:ascii="Arial" w:hAnsi="Arial"/>
      <w:sz w:val="32"/>
      <w:lang w:val="en-GB"/>
    </w:rPr>
  </w:style>
  <w:style w:type="paragraph" w:customStyle="1" w:styleId="berschrift3h3H3Underrubrik2">
    <w:name w:val="Überschrift 3.h3.H3.Underrubrik2"/>
    <w:basedOn w:val="Heading2"/>
    <w:next w:val="Normal"/>
    <w:uiPriority w:val="99"/>
    <w:qFormat/>
    <w:rsid w:val="008F275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275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F275E"/>
    <w:rPr>
      <w:rFonts w:ascii="Arial" w:hAnsi="Arial"/>
      <w:sz w:val="22"/>
      <w:lang w:val="en-GB" w:eastAsia="en-GB" w:bidi="ar-SA"/>
    </w:rPr>
  </w:style>
  <w:style w:type="paragraph" w:customStyle="1" w:styleId="5">
    <w:name w:val="吹き出し5"/>
    <w:basedOn w:val="Normal"/>
    <w:uiPriority w:val="99"/>
    <w:qFormat/>
    <w:rsid w:val="008F275E"/>
    <w:rPr>
      <w:rFonts w:ascii="Tahoma" w:eastAsia="MS Mincho" w:hAnsi="Tahoma" w:cs="Tahoma"/>
      <w:sz w:val="16"/>
      <w:szCs w:val="16"/>
    </w:rPr>
  </w:style>
  <w:style w:type="paragraph" w:customStyle="1" w:styleId="CharCharCharCharChar2">
    <w:name w:val="Char Char Char Char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F275E"/>
    <w:rPr>
      <w:lang w:val="en-GB" w:eastAsia="ja-JP" w:bidi="ar-SA"/>
    </w:rPr>
  </w:style>
  <w:style w:type="character" w:customStyle="1" w:styleId="CharChar42">
    <w:name w:val="Char Char42"/>
    <w:qFormat/>
    <w:rsid w:val="008F275E"/>
    <w:rPr>
      <w:rFonts w:ascii="Courier New" w:hAnsi="Courier New" w:cs="Courier New" w:hint="default"/>
      <w:lang w:val="nb-NO" w:eastAsia="ja-JP" w:bidi="ar-SA"/>
    </w:rPr>
  </w:style>
  <w:style w:type="character" w:customStyle="1" w:styleId="CharChar72">
    <w:name w:val="Char Char72"/>
    <w:qFormat/>
    <w:rsid w:val="008F275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F275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8F275E"/>
    <w:rPr>
      <w:rFonts w:ascii="Times New Roman" w:hAnsi="Times New Roman" w:cs="Times New Roman" w:hint="default"/>
      <w:lang w:val="en-GB" w:eastAsia="en-US"/>
    </w:rPr>
  </w:style>
  <w:style w:type="character" w:customStyle="1" w:styleId="CharChar92">
    <w:name w:val="Char Char92"/>
    <w:qFormat/>
    <w:rsid w:val="008F275E"/>
    <w:rPr>
      <w:rFonts w:ascii="Tahoma" w:hAnsi="Tahoma" w:cs="Tahoma" w:hint="default"/>
      <w:sz w:val="16"/>
      <w:szCs w:val="16"/>
      <w:lang w:val="en-GB" w:eastAsia="en-US"/>
    </w:rPr>
  </w:style>
  <w:style w:type="character" w:customStyle="1" w:styleId="CharChar82">
    <w:name w:val="Char Char82"/>
    <w:semiHidden/>
    <w:qFormat/>
    <w:rsid w:val="008F275E"/>
    <w:rPr>
      <w:rFonts w:ascii="Times New Roman" w:hAnsi="Times New Roman" w:cs="Times New Roman" w:hint="default"/>
      <w:b/>
      <w:bCs/>
      <w:lang w:val="en-GB" w:eastAsia="en-US"/>
    </w:rPr>
  </w:style>
  <w:style w:type="character" w:customStyle="1" w:styleId="CharChar292">
    <w:name w:val="Char Char292"/>
    <w:qFormat/>
    <w:rsid w:val="008F275E"/>
    <w:rPr>
      <w:rFonts w:ascii="Arial" w:hAnsi="Arial" w:cs="Arial" w:hint="default"/>
      <w:sz w:val="36"/>
      <w:lang w:val="en-GB" w:eastAsia="en-US" w:bidi="ar-SA"/>
    </w:rPr>
  </w:style>
  <w:style w:type="character" w:customStyle="1" w:styleId="CharChar282">
    <w:name w:val="Char Char282"/>
    <w:qFormat/>
    <w:rsid w:val="008F275E"/>
    <w:rPr>
      <w:rFonts w:ascii="Arial" w:hAnsi="Arial" w:cs="Arial" w:hint="default"/>
      <w:sz w:val="32"/>
      <w:lang w:val="en-GB"/>
    </w:rPr>
  </w:style>
  <w:style w:type="paragraph" w:customStyle="1" w:styleId="CharChar24">
    <w:name w:val="Char Char24"/>
    <w:basedOn w:val="Normal"/>
    <w:uiPriority w:val="99"/>
    <w:semiHidden/>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F275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F275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F275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F275E"/>
    <w:rPr>
      <w:rFonts w:ascii="Times New Roman" w:eastAsia="Yu Mincho" w:hAnsi="Times New Roman"/>
      <w:lang w:val="en-GB" w:eastAsia="en-US"/>
    </w:rPr>
  </w:style>
  <w:style w:type="paragraph" w:customStyle="1" w:styleId="Char0">
    <w:name w:val="(文字) (文字)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F27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8F2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F2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F2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F275E"/>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8F275E"/>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8F275E"/>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8F275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8F275E"/>
    <w:rPr>
      <w:rFonts w:ascii="Courier New" w:eastAsia="Batang" w:hAnsi="Courier New"/>
      <w:lang w:val="nb-NO" w:eastAsia="en-US" w:bidi="ar-SA"/>
    </w:rPr>
  </w:style>
  <w:style w:type="character" w:customStyle="1" w:styleId="1Char0">
    <w:name w:val="样式1 Char"/>
    <w:link w:val="15"/>
    <w:uiPriority w:val="99"/>
    <w:qFormat/>
    <w:rsid w:val="008F275E"/>
    <w:rPr>
      <w:rFonts w:ascii="Arial" w:hAnsi="Arial"/>
      <w:sz w:val="18"/>
      <w:lang w:eastAsia="ja-JP"/>
    </w:rPr>
  </w:style>
  <w:style w:type="paragraph" w:customStyle="1" w:styleId="textintend1">
    <w:name w:val="text intend 1"/>
    <w:basedOn w:val="text"/>
    <w:uiPriority w:val="99"/>
    <w:qFormat/>
    <w:rsid w:val="008F275E"/>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8F275E"/>
    <w:rPr>
      <w:lang w:val="en-GB"/>
    </w:rPr>
  </w:style>
  <w:style w:type="paragraph" w:customStyle="1" w:styleId="textintend2">
    <w:name w:val="text intend 2"/>
    <w:basedOn w:val="text"/>
    <w:uiPriority w:val="99"/>
    <w:qFormat/>
    <w:rsid w:val="008F275E"/>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8F275E"/>
    <w:rPr>
      <w:lang w:val="en-GB"/>
    </w:rPr>
  </w:style>
  <w:style w:type="character" w:customStyle="1" w:styleId="BodyTextIndentChar1">
    <w:name w:val="Body Text Indent Char1"/>
    <w:qFormat/>
    <w:rsid w:val="008F275E"/>
    <w:rPr>
      <w:lang w:val="en-GB"/>
    </w:rPr>
  </w:style>
  <w:style w:type="character" w:customStyle="1" w:styleId="BodyText3Char1">
    <w:name w:val="Body Text 3 Char1"/>
    <w:qFormat/>
    <w:rsid w:val="008F275E"/>
    <w:rPr>
      <w:sz w:val="16"/>
      <w:szCs w:val="16"/>
      <w:lang w:val="en-GB"/>
    </w:rPr>
  </w:style>
  <w:style w:type="paragraph" w:customStyle="1" w:styleId="berschrift1H1">
    <w:name w:val="Überschrift 1.H1"/>
    <w:basedOn w:val="Normal"/>
    <w:next w:val="Normal"/>
    <w:uiPriority w:val="99"/>
    <w:qFormat/>
    <w:rsid w:val="008F275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F275E"/>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8F275E"/>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8F275E"/>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8F275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F275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F275E"/>
    <w:rPr>
      <w:rFonts w:ascii="Times New Roman" w:eastAsia="Batang" w:hAnsi="Times New Roman"/>
      <w:lang w:val="en-GB" w:eastAsia="en-US"/>
    </w:rPr>
  </w:style>
  <w:style w:type="paragraph" w:customStyle="1" w:styleId="TOC911">
    <w:name w:val="TOC 911"/>
    <w:basedOn w:val="TOC8"/>
    <w:qFormat/>
    <w:rsid w:val="008F275E"/>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8F275E"/>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8F275E"/>
  </w:style>
  <w:style w:type="paragraph" w:customStyle="1" w:styleId="81">
    <w:name w:val="表 (赤)  81"/>
    <w:basedOn w:val="Normal"/>
    <w:uiPriority w:val="34"/>
    <w:qFormat/>
    <w:rsid w:val="008F275E"/>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8F27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275E"/>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8F275E"/>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8F275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F275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F275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8F275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F275E"/>
    <w:rPr>
      <w:vanish w:val="0"/>
      <w:webHidden w:val="0"/>
      <w:color w:val="000000"/>
      <w:specVanish w:val="0"/>
    </w:rPr>
  </w:style>
  <w:style w:type="paragraph" w:customStyle="1" w:styleId="Equation">
    <w:name w:val="Equation"/>
    <w:basedOn w:val="Normal"/>
    <w:next w:val="Normal"/>
    <w:link w:val="EquationChar"/>
    <w:qFormat/>
    <w:rsid w:val="008F275E"/>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8F275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275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275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275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275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275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F275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275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275E"/>
    <w:rPr>
      <w:rFonts w:ascii="Times New Roman" w:eastAsia="Yu Mincho" w:hAnsi="Times New Roman"/>
      <w:lang w:val="en-GB" w:eastAsia="en-US"/>
    </w:rPr>
  </w:style>
  <w:style w:type="paragraph" w:customStyle="1" w:styleId="43">
    <w:name w:val="吹き出し4"/>
    <w:basedOn w:val="Normal"/>
    <w:uiPriority w:val="99"/>
    <w:qFormat/>
    <w:rsid w:val="008F275E"/>
    <w:rPr>
      <w:rFonts w:ascii="Tahoma" w:eastAsia="MS Mincho" w:hAnsi="Tahoma" w:cs="Tahoma"/>
      <w:sz w:val="16"/>
      <w:szCs w:val="16"/>
    </w:rPr>
  </w:style>
  <w:style w:type="numbering" w:customStyle="1" w:styleId="NoList1">
    <w:name w:val="No List1"/>
    <w:next w:val="NoList"/>
    <w:uiPriority w:val="99"/>
    <w:semiHidden/>
    <w:unhideWhenUsed/>
    <w:rsid w:val="008F275E"/>
  </w:style>
  <w:style w:type="character" w:customStyle="1" w:styleId="UnresolvedMention11">
    <w:name w:val="Unresolved Mention11"/>
    <w:uiPriority w:val="99"/>
    <w:semiHidden/>
    <w:unhideWhenUsed/>
    <w:qFormat/>
    <w:rsid w:val="008F275E"/>
    <w:rPr>
      <w:color w:val="808080"/>
      <w:shd w:val="clear" w:color="auto" w:fill="E6E6E6"/>
    </w:rPr>
  </w:style>
  <w:style w:type="table" w:customStyle="1" w:styleId="TableGrid4">
    <w:name w:val="Table Grid4"/>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F275E"/>
  </w:style>
  <w:style w:type="table" w:customStyle="1" w:styleId="311">
    <w:name w:val="网格型31"/>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F275E"/>
  </w:style>
  <w:style w:type="table" w:customStyle="1" w:styleId="TableClassic21">
    <w:name w:val="Table Classic 21"/>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8F275E"/>
    <w:rPr>
      <w:color w:val="808080"/>
      <w:shd w:val="clear" w:color="auto" w:fill="E6E6E6"/>
    </w:rPr>
  </w:style>
  <w:style w:type="paragraph" w:styleId="TOCHeading">
    <w:name w:val="TOC Heading"/>
    <w:basedOn w:val="Heading1"/>
    <w:next w:val="Normal"/>
    <w:uiPriority w:val="39"/>
    <w:unhideWhenUsed/>
    <w:qFormat/>
    <w:rsid w:val="008F275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F275E"/>
    <w:rPr>
      <w:lang w:val="en-GB" w:eastAsia="ja-JP" w:bidi="ar-SA"/>
    </w:rPr>
  </w:style>
  <w:style w:type="paragraph" w:customStyle="1" w:styleId="1Char1">
    <w:name w:val="(文字) (文字)1 Char (文字) (文字)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F275E"/>
    <w:rPr>
      <w:rFonts w:ascii="Courier New" w:hAnsi="Courier New"/>
      <w:lang w:val="nb-NO" w:eastAsia="ja-JP" w:bidi="ar-SA"/>
    </w:rPr>
  </w:style>
  <w:style w:type="paragraph" w:customStyle="1" w:styleId="CharCharCharCharCharChar1">
    <w:name w:val="Char Char Char Char Char Char1"/>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F275E"/>
    <w:rPr>
      <w:rFonts w:ascii="Tahoma" w:hAnsi="Tahoma" w:cs="Tahoma"/>
      <w:shd w:val="clear" w:color="auto" w:fill="000080"/>
      <w:lang w:val="en-GB" w:eastAsia="en-US"/>
    </w:rPr>
  </w:style>
  <w:style w:type="character" w:customStyle="1" w:styleId="ZchnZchn51">
    <w:name w:val="Zchn Zchn51"/>
    <w:qFormat/>
    <w:rsid w:val="008F275E"/>
    <w:rPr>
      <w:rFonts w:ascii="Courier New" w:eastAsia="Batang" w:hAnsi="Courier New"/>
      <w:lang w:val="nb-NO" w:eastAsia="en-US" w:bidi="ar-SA"/>
    </w:rPr>
  </w:style>
  <w:style w:type="character" w:customStyle="1" w:styleId="CharChar101">
    <w:name w:val="Char Char101"/>
    <w:qFormat/>
    <w:rsid w:val="008F275E"/>
    <w:rPr>
      <w:rFonts w:ascii="Times New Roman" w:hAnsi="Times New Roman"/>
      <w:lang w:val="en-GB" w:eastAsia="en-US"/>
    </w:rPr>
  </w:style>
  <w:style w:type="character" w:customStyle="1" w:styleId="CharChar91">
    <w:name w:val="Char Char91"/>
    <w:qFormat/>
    <w:rsid w:val="008F275E"/>
    <w:rPr>
      <w:rFonts w:ascii="Tahoma" w:hAnsi="Tahoma" w:cs="Tahoma"/>
      <w:sz w:val="16"/>
      <w:szCs w:val="16"/>
      <w:lang w:val="en-GB" w:eastAsia="en-US"/>
    </w:rPr>
  </w:style>
  <w:style w:type="character" w:customStyle="1" w:styleId="CharChar81">
    <w:name w:val="Char Char81"/>
    <w:semiHidden/>
    <w:qFormat/>
    <w:rsid w:val="008F275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8F27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8F275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F275E"/>
    <w:rPr>
      <w:rFonts w:ascii="Arial" w:hAnsi="Arial"/>
      <w:sz w:val="36"/>
      <w:lang w:val="en-GB" w:eastAsia="en-US" w:bidi="ar-SA"/>
    </w:rPr>
  </w:style>
  <w:style w:type="character" w:customStyle="1" w:styleId="CharChar281">
    <w:name w:val="Char Char281"/>
    <w:qFormat/>
    <w:rsid w:val="008F275E"/>
    <w:rPr>
      <w:rFonts w:ascii="Arial" w:hAnsi="Arial"/>
      <w:sz w:val="32"/>
      <w:lang w:val="en-GB"/>
    </w:rPr>
  </w:style>
  <w:style w:type="paragraph" w:customStyle="1" w:styleId="CharChar241">
    <w:name w:val="Char Char241"/>
    <w:basedOn w:val="Normal"/>
    <w:semiHidden/>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F275E"/>
  </w:style>
  <w:style w:type="numbering" w:customStyle="1" w:styleId="NoList3">
    <w:name w:val="No List3"/>
    <w:next w:val="NoList"/>
    <w:uiPriority w:val="99"/>
    <w:semiHidden/>
    <w:unhideWhenUsed/>
    <w:rsid w:val="008F275E"/>
  </w:style>
  <w:style w:type="numbering" w:customStyle="1" w:styleId="NoList11">
    <w:name w:val="No List11"/>
    <w:next w:val="NoList"/>
    <w:uiPriority w:val="99"/>
    <w:semiHidden/>
    <w:unhideWhenUsed/>
    <w:rsid w:val="008F275E"/>
  </w:style>
  <w:style w:type="numbering" w:customStyle="1" w:styleId="NoList4">
    <w:name w:val="No List4"/>
    <w:next w:val="NoList"/>
    <w:uiPriority w:val="99"/>
    <w:semiHidden/>
    <w:unhideWhenUsed/>
    <w:rsid w:val="008F275E"/>
  </w:style>
  <w:style w:type="numbering" w:customStyle="1" w:styleId="NoList5">
    <w:name w:val="No List5"/>
    <w:next w:val="NoList"/>
    <w:uiPriority w:val="99"/>
    <w:semiHidden/>
    <w:unhideWhenUsed/>
    <w:rsid w:val="008F275E"/>
  </w:style>
  <w:style w:type="numbering" w:customStyle="1" w:styleId="NoList111">
    <w:name w:val="No List111"/>
    <w:next w:val="NoList"/>
    <w:uiPriority w:val="99"/>
    <w:semiHidden/>
    <w:unhideWhenUsed/>
    <w:rsid w:val="008F275E"/>
  </w:style>
  <w:style w:type="numbering" w:customStyle="1" w:styleId="NoList21">
    <w:name w:val="No List21"/>
    <w:next w:val="NoList"/>
    <w:uiPriority w:val="99"/>
    <w:semiHidden/>
    <w:unhideWhenUsed/>
    <w:rsid w:val="008F275E"/>
  </w:style>
  <w:style w:type="numbering" w:customStyle="1" w:styleId="NoList31">
    <w:name w:val="No List31"/>
    <w:next w:val="NoList"/>
    <w:uiPriority w:val="99"/>
    <w:semiHidden/>
    <w:unhideWhenUsed/>
    <w:rsid w:val="008F275E"/>
  </w:style>
  <w:style w:type="numbering" w:customStyle="1" w:styleId="NoList41">
    <w:name w:val="No List41"/>
    <w:next w:val="NoList"/>
    <w:uiPriority w:val="99"/>
    <w:semiHidden/>
    <w:unhideWhenUsed/>
    <w:rsid w:val="008F275E"/>
  </w:style>
  <w:style w:type="numbering" w:customStyle="1" w:styleId="NoList6">
    <w:name w:val="No List6"/>
    <w:next w:val="NoList"/>
    <w:uiPriority w:val="99"/>
    <w:semiHidden/>
    <w:unhideWhenUsed/>
    <w:rsid w:val="008F275E"/>
  </w:style>
  <w:style w:type="numbering" w:customStyle="1" w:styleId="NoList7">
    <w:name w:val="No List7"/>
    <w:next w:val="NoList"/>
    <w:uiPriority w:val="99"/>
    <w:semiHidden/>
    <w:unhideWhenUsed/>
    <w:rsid w:val="008F275E"/>
  </w:style>
  <w:style w:type="table" w:customStyle="1" w:styleId="TableGrid12">
    <w:name w:val="Table Grid1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F275E"/>
  </w:style>
  <w:style w:type="table" w:customStyle="1" w:styleId="TableGrid111">
    <w:name w:val="Table Grid1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F275E"/>
  </w:style>
  <w:style w:type="numbering" w:customStyle="1" w:styleId="NoList32">
    <w:name w:val="No List32"/>
    <w:next w:val="NoList"/>
    <w:uiPriority w:val="99"/>
    <w:semiHidden/>
    <w:unhideWhenUsed/>
    <w:rsid w:val="008F275E"/>
  </w:style>
  <w:style w:type="paragraph" w:customStyle="1" w:styleId="aria">
    <w:name w:val="aria"/>
    <w:basedOn w:val="Normal"/>
    <w:qFormat/>
    <w:rsid w:val="008F275E"/>
    <w:pPr>
      <w:keepNext/>
      <w:keepLines/>
      <w:spacing w:after="0"/>
      <w:jc w:val="both"/>
    </w:pPr>
    <w:rPr>
      <w:rFonts w:ascii="Arial" w:eastAsia="SimSun" w:hAnsi="Arial"/>
      <w:sz w:val="18"/>
      <w:szCs w:val="18"/>
    </w:rPr>
  </w:style>
  <w:style w:type="paragraph" w:customStyle="1" w:styleId="a6">
    <w:name w:val="吹き出し"/>
    <w:basedOn w:val="Normal"/>
    <w:qFormat/>
    <w:rsid w:val="008F275E"/>
    <w:rPr>
      <w:rFonts w:ascii="Tahoma" w:eastAsia="MS Mincho" w:hAnsi="Tahoma" w:cs="Tahoma"/>
      <w:sz w:val="16"/>
      <w:szCs w:val="16"/>
      <w:lang w:eastAsia="ko-KR"/>
    </w:rPr>
  </w:style>
  <w:style w:type="paragraph" w:customStyle="1" w:styleId="CharChar5">
    <w:name w:val="Char Char5"/>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8F275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F275E"/>
    <w:pPr>
      <w:jc w:val="center"/>
    </w:pPr>
    <w:rPr>
      <w:rFonts w:ascii="Arial" w:eastAsia="SimSun" w:hAnsi="Arial" w:cs="Arial"/>
      <w:b/>
    </w:rPr>
  </w:style>
  <w:style w:type="character" w:customStyle="1" w:styleId="Table1">
    <w:name w:val="Table (文字)"/>
    <w:link w:val="Table0"/>
    <w:qFormat/>
    <w:rsid w:val="008F275E"/>
    <w:rPr>
      <w:rFonts w:ascii="Arial" w:eastAsia="SimSun" w:hAnsi="Arial" w:cs="Arial"/>
      <w:b/>
      <w:lang w:val="en-GB" w:eastAsia="en-US"/>
    </w:rPr>
  </w:style>
  <w:style w:type="character" w:styleId="LineNumber">
    <w:name w:val="line number"/>
    <w:basedOn w:val="DefaultParagraphFont"/>
    <w:qFormat/>
    <w:rsid w:val="008F275E"/>
    <w:rPr>
      <w:rFonts w:ascii="Arial" w:eastAsia="SimSun" w:hAnsi="Arial" w:cs="Arial"/>
      <w:color w:val="0000FF"/>
      <w:kern w:val="2"/>
      <w:lang w:val="en-US" w:eastAsia="zh-CN" w:bidi="ar-SA"/>
    </w:rPr>
  </w:style>
  <w:style w:type="paragraph" w:customStyle="1" w:styleId="60">
    <w:name w:val="吹き出し6"/>
    <w:basedOn w:val="Normal"/>
    <w:qFormat/>
    <w:rsid w:val="008F275E"/>
    <w:rPr>
      <w:rFonts w:ascii="Tahoma" w:eastAsia="MS Mincho" w:hAnsi="Tahoma" w:cs="Tahoma"/>
      <w:sz w:val="16"/>
      <w:szCs w:val="16"/>
      <w:lang w:eastAsia="ko-KR"/>
    </w:rPr>
  </w:style>
  <w:style w:type="character" w:styleId="HTMLCode">
    <w:name w:val="HTML Code"/>
    <w:unhideWhenUsed/>
    <w:qFormat/>
    <w:rsid w:val="008F275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8F275E"/>
    <w:rPr>
      <w:smallCaps/>
      <w:color w:val="5A5A5A"/>
    </w:rPr>
  </w:style>
  <w:style w:type="paragraph" w:customStyle="1" w:styleId="TOC10">
    <w:name w:val="TOC 标题1"/>
    <w:basedOn w:val="Heading1"/>
    <w:next w:val="Normal"/>
    <w:uiPriority w:val="39"/>
    <w:unhideWhenUsed/>
    <w:qFormat/>
    <w:rsid w:val="008F275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8F275E"/>
    <w:rPr>
      <w:b/>
      <w:bCs/>
      <w:i/>
      <w:iCs/>
      <w:color w:val="4F81BD"/>
    </w:rPr>
  </w:style>
  <w:style w:type="paragraph" w:customStyle="1" w:styleId="B6">
    <w:name w:val="B6"/>
    <w:basedOn w:val="B5"/>
    <w:link w:val="B6Char"/>
    <w:qFormat/>
    <w:rsid w:val="008F275E"/>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8F275E"/>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TableNormal"/>
    <w:qFormat/>
    <w:rsid w:val="008F275E"/>
    <w:rPr>
      <w:rFonts w:ascii="Times New Roman" w:eastAsia="MS Mincho" w:hAnsi="Times New Roman"/>
      <w:lang w:val="en-US" w:eastAsia="en-US"/>
    </w:rPr>
    <w:tblPr/>
  </w:style>
  <w:style w:type="paragraph" w:customStyle="1" w:styleId="tableentry">
    <w:name w:val="table entry"/>
    <w:basedOn w:val="Normal"/>
    <w:qFormat/>
    <w:rsid w:val="008F275E"/>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F275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8F275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8F275E"/>
    <w:pPr>
      <w:jc w:val="both"/>
    </w:pPr>
    <w:rPr>
      <w:rFonts w:ascii="SimSun" w:eastAsia="SimSun" w:hAnsi="SimSun" w:cs="SimSun"/>
      <w:kern w:val="2"/>
      <w:sz w:val="21"/>
      <w:szCs w:val="21"/>
      <w:lang w:val="en-US" w:eastAsia="zh-CN"/>
    </w:rPr>
  </w:style>
  <w:style w:type="paragraph" w:customStyle="1" w:styleId="font5">
    <w:name w:val="font5"/>
    <w:basedOn w:val="Normal"/>
    <w:qFormat/>
    <w:rsid w:val="008F275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F275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F275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F275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F275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F275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F27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F275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F275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F275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F27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F275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F275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F275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8F275E"/>
  </w:style>
  <w:style w:type="numbering" w:customStyle="1" w:styleId="NoList42">
    <w:name w:val="No List42"/>
    <w:next w:val="NoList"/>
    <w:uiPriority w:val="99"/>
    <w:semiHidden/>
    <w:unhideWhenUsed/>
    <w:rsid w:val="008F275E"/>
  </w:style>
  <w:style w:type="numbering" w:customStyle="1" w:styleId="NoList51">
    <w:name w:val="No List51"/>
    <w:next w:val="NoList"/>
    <w:uiPriority w:val="99"/>
    <w:semiHidden/>
    <w:unhideWhenUsed/>
    <w:rsid w:val="008F275E"/>
  </w:style>
  <w:style w:type="numbering" w:customStyle="1" w:styleId="NoList211">
    <w:name w:val="No List211"/>
    <w:next w:val="NoList"/>
    <w:uiPriority w:val="99"/>
    <w:semiHidden/>
    <w:unhideWhenUsed/>
    <w:rsid w:val="008F275E"/>
  </w:style>
  <w:style w:type="numbering" w:customStyle="1" w:styleId="NoList311">
    <w:name w:val="No List311"/>
    <w:next w:val="NoList"/>
    <w:uiPriority w:val="99"/>
    <w:semiHidden/>
    <w:unhideWhenUsed/>
    <w:rsid w:val="008F275E"/>
  </w:style>
  <w:style w:type="numbering" w:customStyle="1" w:styleId="NoList411">
    <w:name w:val="No List411"/>
    <w:next w:val="NoList"/>
    <w:uiPriority w:val="99"/>
    <w:semiHidden/>
    <w:unhideWhenUsed/>
    <w:rsid w:val="008F275E"/>
  </w:style>
  <w:style w:type="numbering" w:customStyle="1" w:styleId="NoList61">
    <w:name w:val="No List61"/>
    <w:next w:val="NoList"/>
    <w:uiPriority w:val="99"/>
    <w:semiHidden/>
    <w:unhideWhenUsed/>
    <w:rsid w:val="008F275E"/>
  </w:style>
  <w:style w:type="table" w:customStyle="1" w:styleId="TableGrid41">
    <w:name w:val="Table Grid41"/>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F275E"/>
  </w:style>
  <w:style w:type="numbering" w:customStyle="1" w:styleId="NoList1111">
    <w:name w:val="No List1111"/>
    <w:next w:val="NoList"/>
    <w:uiPriority w:val="99"/>
    <w:semiHidden/>
    <w:unhideWhenUsed/>
    <w:rsid w:val="008F275E"/>
  </w:style>
  <w:style w:type="numbering" w:customStyle="1" w:styleId="NoList71">
    <w:name w:val="No List71"/>
    <w:next w:val="NoList"/>
    <w:uiPriority w:val="99"/>
    <w:semiHidden/>
    <w:unhideWhenUsed/>
    <w:rsid w:val="008F275E"/>
  </w:style>
  <w:style w:type="table" w:customStyle="1" w:styleId="TableGrid121">
    <w:name w:val="Table Grid12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F275E"/>
  </w:style>
  <w:style w:type="table" w:customStyle="1" w:styleId="TableGrid1111">
    <w:name w:val="Table Grid11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F275E"/>
  </w:style>
  <w:style w:type="numbering" w:customStyle="1" w:styleId="NoList321">
    <w:name w:val="No List321"/>
    <w:next w:val="NoList"/>
    <w:uiPriority w:val="99"/>
    <w:semiHidden/>
    <w:unhideWhenUsed/>
    <w:rsid w:val="008F275E"/>
  </w:style>
  <w:style w:type="character" w:styleId="IntenseEmphasis">
    <w:name w:val="Intense Emphasis"/>
    <w:uiPriority w:val="21"/>
    <w:qFormat/>
    <w:rsid w:val="008F275E"/>
    <w:rPr>
      <w:b/>
      <w:bCs/>
      <w:i/>
      <w:iCs/>
      <w:color w:val="4F81BD"/>
    </w:rPr>
  </w:style>
  <w:style w:type="character" w:styleId="HTMLTypewriter">
    <w:name w:val="HTML Typewriter"/>
    <w:qFormat/>
    <w:rsid w:val="008F275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F275E"/>
    <w:rPr>
      <w:b/>
      <w:lang w:val="en-GB" w:eastAsia="en-US" w:bidi="ar-SA"/>
    </w:rPr>
  </w:style>
  <w:style w:type="paragraph" w:styleId="HTMLPreformatted">
    <w:name w:val="HTML Preformatted"/>
    <w:basedOn w:val="Normal"/>
    <w:link w:val="HTMLPreformattedChar"/>
    <w:qFormat/>
    <w:rsid w:val="008F275E"/>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8F275E"/>
    <w:rPr>
      <w:rFonts w:ascii="Consolas" w:hAnsi="Consolas"/>
      <w:lang w:val="en-GB" w:eastAsia="en-US"/>
    </w:rPr>
  </w:style>
  <w:style w:type="numbering" w:customStyle="1" w:styleId="NoList8">
    <w:name w:val="No List8"/>
    <w:next w:val="NoList"/>
    <w:uiPriority w:val="99"/>
    <w:semiHidden/>
    <w:unhideWhenUsed/>
    <w:rsid w:val="008F275E"/>
  </w:style>
  <w:style w:type="table" w:customStyle="1" w:styleId="TableGrid71">
    <w:name w:val="Table Grid71"/>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F275E"/>
  </w:style>
  <w:style w:type="table" w:customStyle="1" w:styleId="TableGrid8">
    <w:name w:val="Table Grid8"/>
    <w:basedOn w:val="TableNormal"/>
    <w:next w:val="TableGrid"/>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F275E"/>
    <w:rPr>
      <w:rFonts w:ascii="Times New Roman" w:eastAsia="MS Mincho" w:hAnsi="Times New Roman"/>
      <w:lang w:val="en-US" w:eastAsia="en-US"/>
    </w:rPr>
    <w:tblPr/>
  </w:style>
  <w:style w:type="table" w:customStyle="1" w:styleId="TableGrid51">
    <w:name w:val="Table Grid51"/>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F275E"/>
  </w:style>
  <w:style w:type="numbering" w:customStyle="1" w:styleId="NoList91">
    <w:name w:val="No List91"/>
    <w:next w:val="NoList"/>
    <w:uiPriority w:val="99"/>
    <w:semiHidden/>
    <w:unhideWhenUsed/>
    <w:rsid w:val="008F275E"/>
  </w:style>
  <w:style w:type="table" w:customStyle="1" w:styleId="TableGrid76">
    <w:name w:val="Table Grid76"/>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F275E"/>
  </w:style>
  <w:style w:type="paragraph" w:customStyle="1" w:styleId="Figuretitle0">
    <w:name w:val="Figure_title"/>
    <w:basedOn w:val="Normal"/>
    <w:next w:val="Normal"/>
    <w:qFormat/>
    <w:rsid w:val="008F275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F275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F27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F275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F275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F275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8F275E"/>
    <w:pPr>
      <w:suppressAutoHyphens/>
      <w:autoSpaceDN w:val="0"/>
      <w:spacing w:after="0"/>
      <w:jc w:val="both"/>
    </w:pPr>
    <w:rPr>
      <w:rFonts w:eastAsia="Batang"/>
    </w:rPr>
  </w:style>
  <w:style w:type="numbering" w:customStyle="1" w:styleId="LFO19">
    <w:name w:val="LFO19"/>
    <w:basedOn w:val="NoList"/>
    <w:rsid w:val="008F275E"/>
    <w:pPr>
      <w:numPr>
        <w:numId w:val="8"/>
      </w:numPr>
    </w:pPr>
  </w:style>
  <w:style w:type="paragraph" w:customStyle="1" w:styleId="enumlev3">
    <w:name w:val="enumlev3"/>
    <w:basedOn w:val="enumlev2"/>
    <w:qFormat/>
    <w:rsid w:val="008F275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8F275E"/>
    <w:pPr>
      <w:spacing w:before="360"/>
      <w:ind w:left="2552"/>
    </w:pPr>
    <w:rPr>
      <w:rFonts w:ascii="Arial" w:eastAsia="SimSun" w:hAnsi="Arial"/>
      <w:b/>
      <w:sz w:val="22"/>
    </w:rPr>
  </w:style>
  <w:style w:type="numbering" w:customStyle="1" w:styleId="NoList10">
    <w:name w:val="No List10"/>
    <w:next w:val="NoList"/>
    <w:uiPriority w:val="99"/>
    <w:semiHidden/>
    <w:unhideWhenUsed/>
    <w:rsid w:val="008F275E"/>
  </w:style>
  <w:style w:type="numbering" w:customStyle="1" w:styleId="LFO191">
    <w:name w:val="LFO191"/>
    <w:basedOn w:val="NoList"/>
    <w:rsid w:val="008F275E"/>
  </w:style>
  <w:style w:type="table" w:customStyle="1" w:styleId="TableGrid22">
    <w:name w:val="Table Grid22"/>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F275E"/>
  </w:style>
  <w:style w:type="table" w:customStyle="1" w:styleId="321">
    <w:name w:val="网格型32"/>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F275E"/>
  </w:style>
  <w:style w:type="table" w:customStyle="1" w:styleId="TableClassic22">
    <w:name w:val="Table Classic 22"/>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F275E"/>
  </w:style>
  <w:style w:type="table" w:customStyle="1" w:styleId="TableClassic211">
    <w:name w:val="Table Classic 211"/>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8F275E"/>
    <w:pPr>
      <w:spacing w:after="160" w:line="256" w:lineRule="auto"/>
    </w:pPr>
    <w:rPr>
      <w:lang w:val="en-GB" w:eastAsia="en-US"/>
    </w:rPr>
  </w:style>
  <w:style w:type="character" w:customStyle="1" w:styleId="Style115">
    <w:name w:val="_Style 115"/>
    <w:uiPriority w:val="31"/>
    <w:qFormat/>
    <w:rsid w:val="008F275E"/>
    <w:rPr>
      <w:smallCaps/>
      <w:color w:val="5A5A5A"/>
    </w:rPr>
  </w:style>
  <w:style w:type="paragraph" w:customStyle="1" w:styleId="Style91">
    <w:name w:val="_Style 91"/>
    <w:uiPriority w:val="99"/>
    <w:semiHidden/>
    <w:qFormat/>
    <w:rsid w:val="008F275E"/>
    <w:pPr>
      <w:spacing w:after="160" w:line="259" w:lineRule="auto"/>
    </w:pPr>
    <w:rPr>
      <w:lang w:val="en-GB" w:eastAsia="en-US"/>
    </w:rPr>
  </w:style>
  <w:style w:type="character" w:customStyle="1" w:styleId="Style104">
    <w:name w:val="_Style 104"/>
    <w:uiPriority w:val="31"/>
    <w:qFormat/>
    <w:rsid w:val="008F275E"/>
    <w:rPr>
      <w:smallCaps/>
      <w:color w:val="5A5A5A"/>
    </w:rPr>
  </w:style>
  <w:style w:type="table" w:customStyle="1" w:styleId="TableGrid9">
    <w:name w:val="Table Grid9"/>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275E"/>
  </w:style>
  <w:style w:type="numbering" w:customStyle="1" w:styleId="NoList23">
    <w:name w:val="No List23"/>
    <w:next w:val="NoList"/>
    <w:uiPriority w:val="99"/>
    <w:semiHidden/>
    <w:unhideWhenUsed/>
    <w:rsid w:val="008F275E"/>
  </w:style>
  <w:style w:type="table" w:customStyle="1" w:styleId="TableGrid42">
    <w:name w:val="Table Grid42"/>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F275E"/>
  </w:style>
  <w:style w:type="numbering" w:customStyle="1" w:styleId="NoList43">
    <w:name w:val="No List43"/>
    <w:next w:val="NoList"/>
    <w:uiPriority w:val="99"/>
    <w:semiHidden/>
    <w:unhideWhenUsed/>
    <w:rsid w:val="008F275E"/>
  </w:style>
  <w:style w:type="numbering" w:customStyle="1" w:styleId="NoList52">
    <w:name w:val="No List52"/>
    <w:next w:val="NoList"/>
    <w:uiPriority w:val="99"/>
    <w:semiHidden/>
    <w:unhideWhenUsed/>
    <w:rsid w:val="008F275E"/>
  </w:style>
  <w:style w:type="numbering" w:customStyle="1" w:styleId="NoList62">
    <w:name w:val="No List62"/>
    <w:next w:val="NoList"/>
    <w:uiPriority w:val="99"/>
    <w:semiHidden/>
    <w:unhideWhenUsed/>
    <w:rsid w:val="008F275E"/>
  </w:style>
  <w:style w:type="numbering" w:customStyle="1" w:styleId="NoList72">
    <w:name w:val="No List72"/>
    <w:next w:val="NoList"/>
    <w:uiPriority w:val="99"/>
    <w:semiHidden/>
    <w:unhideWhenUsed/>
    <w:rsid w:val="008F275E"/>
  </w:style>
  <w:style w:type="table" w:customStyle="1" w:styleId="TableGrid81">
    <w:name w:val="Table Grid81"/>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275E"/>
  </w:style>
  <w:style w:type="numbering" w:customStyle="1" w:styleId="NoList212">
    <w:name w:val="No List212"/>
    <w:next w:val="NoList"/>
    <w:uiPriority w:val="99"/>
    <w:semiHidden/>
    <w:unhideWhenUsed/>
    <w:rsid w:val="008F275E"/>
  </w:style>
  <w:style w:type="table" w:customStyle="1" w:styleId="TableGrid411">
    <w:name w:val="Table Grid411"/>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F275E"/>
  </w:style>
  <w:style w:type="numbering" w:customStyle="1" w:styleId="NoList412">
    <w:name w:val="No List412"/>
    <w:next w:val="NoList"/>
    <w:uiPriority w:val="99"/>
    <w:semiHidden/>
    <w:unhideWhenUsed/>
    <w:rsid w:val="008F275E"/>
  </w:style>
  <w:style w:type="numbering" w:customStyle="1" w:styleId="NoList511">
    <w:name w:val="No List511"/>
    <w:next w:val="NoList"/>
    <w:uiPriority w:val="99"/>
    <w:semiHidden/>
    <w:unhideWhenUsed/>
    <w:rsid w:val="008F275E"/>
  </w:style>
  <w:style w:type="numbering" w:customStyle="1" w:styleId="NoList611">
    <w:name w:val="No List611"/>
    <w:next w:val="NoList"/>
    <w:uiPriority w:val="99"/>
    <w:semiHidden/>
    <w:unhideWhenUsed/>
    <w:rsid w:val="008F275E"/>
  </w:style>
  <w:style w:type="numbering" w:customStyle="1" w:styleId="NoList711">
    <w:name w:val="No List711"/>
    <w:next w:val="NoList"/>
    <w:uiPriority w:val="99"/>
    <w:semiHidden/>
    <w:unhideWhenUsed/>
    <w:rsid w:val="008F275E"/>
  </w:style>
  <w:style w:type="numbering" w:customStyle="1" w:styleId="NoList811">
    <w:name w:val="No List811"/>
    <w:next w:val="NoList"/>
    <w:uiPriority w:val="99"/>
    <w:semiHidden/>
    <w:unhideWhenUsed/>
    <w:rsid w:val="008F275E"/>
  </w:style>
  <w:style w:type="table" w:customStyle="1" w:styleId="TableGrid122">
    <w:name w:val="Table Grid122"/>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F275E"/>
  </w:style>
  <w:style w:type="numbering" w:customStyle="1" w:styleId="NoList1112">
    <w:name w:val="No List1112"/>
    <w:next w:val="NoList"/>
    <w:uiPriority w:val="99"/>
    <w:semiHidden/>
    <w:unhideWhenUsed/>
    <w:rsid w:val="008F275E"/>
  </w:style>
  <w:style w:type="table" w:customStyle="1" w:styleId="TableGrid221">
    <w:name w:val="Table Grid221"/>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F275E"/>
  </w:style>
  <w:style w:type="numbering" w:customStyle="1" w:styleId="NoList222">
    <w:name w:val="No List222"/>
    <w:next w:val="NoList"/>
    <w:uiPriority w:val="99"/>
    <w:semiHidden/>
    <w:unhideWhenUsed/>
    <w:rsid w:val="008F275E"/>
  </w:style>
  <w:style w:type="numbering" w:customStyle="1" w:styleId="NoList322">
    <w:name w:val="No List322"/>
    <w:next w:val="NoList"/>
    <w:uiPriority w:val="99"/>
    <w:semiHidden/>
    <w:unhideWhenUsed/>
    <w:rsid w:val="008F275E"/>
  </w:style>
  <w:style w:type="numbering" w:customStyle="1" w:styleId="NoList421">
    <w:name w:val="No List421"/>
    <w:next w:val="NoList"/>
    <w:uiPriority w:val="99"/>
    <w:semiHidden/>
    <w:unhideWhenUsed/>
    <w:rsid w:val="008F275E"/>
  </w:style>
  <w:style w:type="numbering" w:customStyle="1" w:styleId="NoList2111">
    <w:name w:val="No List2111"/>
    <w:next w:val="NoList"/>
    <w:uiPriority w:val="99"/>
    <w:semiHidden/>
    <w:unhideWhenUsed/>
    <w:rsid w:val="008F275E"/>
  </w:style>
  <w:style w:type="numbering" w:customStyle="1" w:styleId="NoList3111">
    <w:name w:val="No List3111"/>
    <w:next w:val="NoList"/>
    <w:uiPriority w:val="99"/>
    <w:semiHidden/>
    <w:unhideWhenUsed/>
    <w:rsid w:val="008F275E"/>
  </w:style>
  <w:style w:type="numbering" w:customStyle="1" w:styleId="NoList4111">
    <w:name w:val="No List4111"/>
    <w:next w:val="NoList"/>
    <w:uiPriority w:val="99"/>
    <w:semiHidden/>
    <w:unhideWhenUsed/>
    <w:rsid w:val="008F275E"/>
  </w:style>
  <w:style w:type="numbering" w:customStyle="1" w:styleId="11110">
    <w:name w:val="无列表1111"/>
    <w:next w:val="NoList"/>
    <w:semiHidden/>
    <w:rsid w:val="008F275E"/>
  </w:style>
  <w:style w:type="numbering" w:customStyle="1" w:styleId="NoList11111">
    <w:name w:val="No List11111"/>
    <w:next w:val="NoList"/>
    <w:uiPriority w:val="99"/>
    <w:semiHidden/>
    <w:unhideWhenUsed/>
    <w:rsid w:val="008F275E"/>
  </w:style>
  <w:style w:type="numbering" w:customStyle="1" w:styleId="NoList1211">
    <w:name w:val="No List1211"/>
    <w:next w:val="NoList"/>
    <w:uiPriority w:val="99"/>
    <w:semiHidden/>
    <w:unhideWhenUsed/>
    <w:rsid w:val="008F275E"/>
  </w:style>
  <w:style w:type="numbering" w:customStyle="1" w:styleId="NoList2211">
    <w:name w:val="No List2211"/>
    <w:next w:val="NoList"/>
    <w:uiPriority w:val="99"/>
    <w:semiHidden/>
    <w:unhideWhenUsed/>
    <w:rsid w:val="008F275E"/>
  </w:style>
  <w:style w:type="numbering" w:customStyle="1" w:styleId="NoList3211">
    <w:name w:val="No List3211"/>
    <w:next w:val="NoList"/>
    <w:uiPriority w:val="99"/>
    <w:semiHidden/>
    <w:unhideWhenUsed/>
    <w:rsid w:val="008F275E"/>
  </w:style>
  <w:style w:type="character" w:customStyle="1" w:styleId="UnresolvedMention3">
    <w:name w:val="Unresolved Mention3"/>
    <w:basedOn w:val="DefaultParagraphFont"/>
    <w:uiPriority w:val="99"/>
    <w:unhideWhenUsed/>
    <w:qFormat/>
    <w:rsid w:val="008F275E"/>
    <w:rPr>
      <w:color w:val="605E5C"/>
      <w:shd w:val="clear" w:color="auto" w:fill="E1DFDD"/>
    </w:rPr>
  </w:style>
  <w:style w:type="numbering" w:customStyle="1" w:styleId="NoList14">
    <w:name w:val="No List14"/>
    <w:next w:val="NoList"/>
    <w:uiPriority w:val="99"/>
    <w:semiHidden/>
    <w:unhideWhenUsed/>
    <w:rsid w:val="008F275E"/>
  </w:style>
  <w:style w:type="table" w:customStyle="1" w:styleId="TableGrid10">
    <w:name w:val="Table Grid10"/>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F275E"/>
  </w:style>
  <w:style w:type="numbering" w:customStyle="1" w:styleId="NoList24">
    <w:name w:val="No List24"/>
    <w:next w:val="NoList"/>
    <w:uiPriority w:val="99"/>
    <w:semiHidden/>
    <w:unhideWhenUsed/>
    <w:rsid w:val="008F275E"/>
  </w:style>
  <w:style w:type="table" w:customStyle="1" w:styleId="TableGrid43">
    <w:name w:val="Table Grid43"/>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F275E"/>
  </w:style>
  <w:style w:type="table" w:customStyle="1" w:styleId="TableGrid52">
    <w:name w:val="Table Grid52"/>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275E"/>
  </w:style>
  <w:style w:type="table" w:customStyle="1" w:styleId="TableGrid62">
    <w:name w:val="Table Grid62"/>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F275E"/>
  </w:style>
  <w:style w:type="numbering" w:customStyle="1" w:styleId="NoList63">
    <w:name w:val="No List63"/>
    <w:next w:val="NoList"/>
    <w:uiPriority w:val="99"/>
    <w:semiHidden/>
    <w:unhideWhenUsed/>
    <w:rsid w:val="008F275E"/>
  </w:style>
  <w:style w:type="numbering" w:customStyle="1" w:styleId="NoList73">
    <w:name w:val="No List73"/>
    <w:next w:val="NoList"/>
    <w:uiPriority w:val="99"/>
    <w:semiHidden/>
    <w:unhideWhenUsed/>
    <w:rsid w:val="008F275E"/>
  </w:style>
  <w:style w:type="numbering" w:customStyle="1" w:styleId="NoList82">
    <w:name w:val="No List82"/>
    <w:next w:val="NoList"/>
    <w:uiPriority w:val="99"/>
    <w:semiHidden/>
    <w:unhideWhenUsed/>
    <w:rsid w:val="008F275E"/>
  </w:style>
  <w:style w:type="numbering" w:customStyle="1" w:styleId="NoList92">
    <w:name w:val="No List92"/>
    <w:next w:val="NoList"/>
    <w:uiPriority w:val="99"/>
    <w:semiHidden/>
    <w:unhideWhenUsed/>
    <w:rsid w:val="008F275E"/>
  </w:style>
  <w:style w:type="table" w:customStyle="1" w:styleId="TableGrid82">
    <w:name w:val="Table Grid82"/>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F275E"/>
  </w:style>
  <w:style w:type="numbering" w:customStyle="1" w:styleId="NoList213">
    <w:name w:val="No List213"/>
    <w:next w:val="NoList"/>
    <w:uiPriority w:val="99"/>
    <w:semiHidden/>
    <w:unhideWhenUsed/>
    <w:rsid w:val="008F275E"/>
  </w:style>
  <w:style w:type="table" w:customStyle="1" w:styleId="TableGrid412">
    <w:name w:val="Table Grid412"/>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F275E"/>
  </w:style>
  <w:style w:type="numbering" w:customStyle="1" w:styleId="NoList413">
    <w:name w:val="No List413"/>
    <w:next w:val="NoList"/>
    <w:uiPriority w:val="99"/>
    <w:semiHidden/>
    <w:unhideWhenUsed/>
    <w:rsid w:val="008F275E"/>
  </w:style>
  <w:style w:type="numbering" w:customStyle="1" w:styleId="NoList512">
    <w:name w:val="No List512"/>
    <w:next w:val="NoList"/>
    <w:uiPriority w:val="99"/>
    <w:semiHidden/>
    <w:unhideWhenUsed/>
    <w:rsid w:val="008F275E"/>
  </w:style>
  <w:style w:type="numbering" w:customStyle="1" w:styleId="NoList612">
    <w:name w:val="No List612"/>
    <w:next w:val="NoList"/>
    <w:uiPriority w:val="99"/>
    <w:semiHidden/>
    <w:unhideWhenUsed/>
    <w:rsid w:val="008F275E"/>
  </w:style>
  <w:style w:type="numbering" w:customStyle="1" w:styleId="NoList712">
    <w:name w:val="No List712"/>
    <w:next w:val="NoList"/>
    <w:uiPriority w:val="99"/>
    <w:semiHidden/>
    <w:unhideWhenUsed/>
    <w:rsid w:val="008F275E"/>
  </w:style>
  <w:style w:type="numbering" w:customStyle="1" w:styleId="NoList812">
    <w:name w:val="No List812"/>
    <w:next w:val="NoList"/>
    <w:uiPriority w:val="99"/>
    <w:semiHidden/>
    <w:unhideWhenUsed/>
    <w:rsid w:val="008F275E"/>
  </w:style>
  <w:style w:type="numbering" w:customStyle="1" w:styleId="NoList911">
    <w:name w:val="No List911"/>
    <w:next w:val="NoList"/>
    <w:uiPriority w:val="99"/>
    <w:semiHidden/>
    <w:unhideWhenUsed/>
    <w:rsid w:val="008F275E"/>
  </w:style>
  <w:style w:type="numbering" w:customStyle="1" w:styleId="LFO192">
    <w:name w:val="LFO192"/>
    <w:basedOn w:val="NoList"/>
    <w:rsid w:val="008F275E"/>
  </w:style>
  <w:style w:type="numbering" w:customStyle="1" w:styleId="NoList101">
    <w:name w:val="No List101"/>
    <w:next w:val="NoList"/>
    <w:uiPriority w:val="99"/>
    <w:semiHidden/>
    <w:unhideWhenUsed/>
    <w:rsid w:val="008F275E"/>
  </w:style>
  <w:style w:type="numbering" w:customStyle="1" w:styleId="LFO1911">
    <w:name w:val="LFO1911"/>
    <w:basedOn w:val="NoList"/>
    <w:rsid w:val="008F275E"/>
  </w:style>
  <w:style w:type="table" w:customStyle="1" w:styleId="TableGrid123">
    <w:name w:val="Table Grid123"/>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F275E"/>
  </w:style>
  <w:style w:type="numbering" w:customStyle="1" w:styleId="NoList1113">
    <w:name w:val="No List1113"/>
    <w:next w:val="NoList"/>
    <w:uiPriority w:val="99"/>
    <w:semiHidden/>
    <w:unhideWhenUsed/>
    <w:rsid w:val="008F275E"/>
  </w:style>
  <w:style w:type="table" w:customStyle="1" w:styleId="TableGrid222">
    <w:name w:val="Table Grid222"/>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F275E"/>
  </w:style>
  <w:style w:type="numbering" w:customStyle="1" w:styleId="131">
    <w:name w:val="リストなし13"/>
    <w:next w:val="NoList"/>
    <w:uiPriority w:val="99"/>
    <w:semiHidden/>
    <w:unhideWhenUsed/>
    <w:rsid w:val="008F275E"/>
  </w:style>
  <w:style w:type="numbering" w:customStyle="1" w:styleId="1130">
    <w:name w:val="无列表113"/>
    <w:next w:val="NoList"/>
    <w:semiHidden/>
    <w:rsid w:val="008F275E"/>
  </w:style>
  <w:style w:type="numbering" w:customStyle="1" w:styleId="1121">
    <w:name w:val="リストなし112"/>
    <w:next w:val="NoList"/>
    <w:uiPriority w:val="99"/>
    <w:semiHidden/>
    <w:unhideWhenUsed/>
    <w:rsid w:val="008F275E"/>
  </w:style>
  <w:style w:type="numbering" w:customStyle="1" w:styleId="NoList223">
    <w:name w:val="No List223"/>
    <w:next w:val="NoList"/>
    <w:uiPriority w:val="99"/>
    <w:semiHidden/>
    <w:unhideWhenUsed/>
    <w:rsid w:val="008F275E"/>
  </w:style>
  <w:style w:type="numbering" w:customStyle="1" w:styleId="NoList323">
    <w:name w:val="No List323"/>
    <w:next w:val="NoList"/>
    <w:uiPriority w:val="99"/>
    <w:semiHidden/>
    <w:unhideWhenUsed/>
    <w:rsid w:val="008F275E"/>
  </w:style>
  <w:style w:type="numbering" w:customStyle="1" w:styleId="NoList422">
    <w:name w:val="No List422"/>
    <w:next w:val="NoList"/>
    <w:uiPriority w:val="99"/>
    <w:semiHidden/>
    <w:unhideWhenUsed/>
    <w:rsid w:val="008F275E"/>
  </w:style>
  <w:style w:type="numbering" w:customStyle="1" w:styleId="NoList2112">
    <w:name w:val="No List2112"/>
    <w:next w:val="NoList"/>
    <w:uiPriority w:val="99"/>
    <w:semiHidden/>
    <w:unhideWhenUsed/>
    <w:rsid w:val="008F275E"/>
  </w:style>
  <w:style w:type="numbering" w:customStyle="1" w:styleId="NoList3112">
    <w:name w:val="No List3112"/>
    <w:next w:val="NoList"/>
    <w:uiPriority w:val="99"/>
    <w:semiHidden/>
    <w:unhideWhenUsed/>
    <w:rsid w:val="008F275E"/>
  </w:style>
  <w:style w:type="numbering" w:customStyle="1" w:styleId="NoList4112">
    <w:name w:val="No List4112"/>
    <w:next w:val="NoList"/>
    <w:uiPriority w:val="99"/>
    <w:semiHidden/>
    <w:unhideWhenUsed/>
    <w:rsid w:val="008F275E"/>
  </w:style>
  <w:style w:type="numbering" w:customStyle="1" w:styleId="1112">
    <w:name w:val="无列表1112"/>
    <w:next w:val="NoList"/>
    <w:semiHidden/>
    <w:rsid w:val="008F275E"/>
  </w:style>
  <w:style w:type="numbering" w:customStyle="1" w:styleId="NoList11112">
    <w:name w:val="No List11112"/>
    <w:next w:val="NoList"/>
    <w:uiPriority w:val="99"/>
    <w:semiHidden/>
    <w:unhideWhenUsed/>
    <w:rsid w:val="008F275E"/>
  </w:style>
  <w:style w:type="numbering" w:customStyle="1" w:styleId="NoList1212">
    <w:name w:val="No List1212"/>
    <w:next w:val="NoList"/>
    <w:uiPriority w:val="99"/>
    <w:semiHidden/>
    <w:unhideWhenUsed/>
    <w:rsid w:val="008F275E"/>
  </w:style>
  <w:style w:type="numbering" w:customStyle="1" w:styleId="NoList2212">
    <w:name w:val="No List2212"/>
    <w:next w:val="NoList"/>
    <w:uiPriority w:val="99"/>
    <w:semiHidden/>
    <w:unhideWhenUsed/>
    <w:rsid w:val="008F275E"/>
  </w:style>
  <w:style w:type="numbering" w:customStyle="1" w:styleId="NoList3212">
    <w:name w:val="No List3212"/>
    <w:next w:val="NoList"/>
    <w:uiPriority w:val="99"/>
    <w:semiHidden/>
    <w:unhideWhenUsed/>
    <w:rsid w:val="008F275E"/>
  </w:style>
  <w:style w:type="numbering" w:customStyle="1" w:styleId="NoList16">
    <w:name w:val="No List16"/>
    <w:next w:val="NoList"/>
    <w:uiPriority w:val="99"/>
    <w:semiHidden/>
    <w:unhideWhenUsed/>
    <w:rsid w:val="008F275E"/>
  </w:style>
  <w:style w:type="table" w:customStyle="1" w:styleId="TableGrid15">
    <w:name w:val="Table Grid15"/>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F275E"/>
  </w:style>
  <w:style w:type="numbering" w:customStyle="1" w:styleId="NoList25">
    <w:name w:val="No List25"/>
    <w:next w:val="NoList"/>
    <w:uiPriority w:val="99"/>
    <w:semiHidden/>
    <w:unhideWhenUsed/>
    <w:rsid w:val="008F275E"/>
  </w:style>
  <w:style w:type="table" w:customStyle="1" w:styleId="TableGrid44">
    <w:name w:val="Table Grid44"/>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F275E"/>
  </w:style>
  <w:style w:type="table" w:customStyle="1" w:styleId="TableGrid53">
    <w:name w:val="Table Grid53"/>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F275E"/>
  </w:style>
  <w:style w:type="table" w:customStyle="1" w:styleId="TableGrid63">
    <w:name w:val="Table Grid63"/>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F275E"/>
  </w:style>
  <w:style w:type="numbering" w:customStyle="1" w:styleId="NoList64">
    <w:name w:val="No List64"/>
    <w:next w:val="NoList"/>
    <w:uiPriority w:val="99"/>
    <w:semiHidden/>
    <w:unhideWhenUsed/>
    <w:rsid w:val="008F275E"/>
  </w:style>
  <w:style w:type="numbering" w:customStyle="1" w:styleId="NoList74">
    <w:name w:val="No List74"/>
    <w:next w:val="NoList"/>
    <w:uiPriority w:val="99"/>
    <w:semiHidden/>
    <w:unhideWhenUsed/>
    <w:rsid w:val="008F275E"/>
  </w:style>
  <w:style w:type="numbering" w:customStyle="1" w:styleId="NoList83">
    <w:name w:val="No List83"/>
    <w:next w:val="NoList"/>
    <w:uiPriority w:val="99"/>
    <w:semiHidden/>
    <w:unhideWhenUsed/>
    <w:rsid w:val="008F275E"/>
  </w:style>
  <w:style w:type="numbering" w:customStyle="1" w:styleId="NoList93">
    <w:name w:val="No List93"/>
    <w:next w:val="NoList"/>
    <w:uiPriority w:val="99"/>
    <w:semiHidden/>
    <w:unhideWhenUsed/>
    <w:rsid w:val="008F275E"/>
  </w:style>
  <w:style w:type="table" w:customStyle="1" w:styleId="TableGrid83">
    <w:name w:val="Table Grid83"/>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F275E"/>
  </w:style>
  <w:style w:type="numbering" w:customStyle="1" w:styleId="NoList214">
    <w:name w:val="No List214"/>
    <w:next w:val="NoList"/>
    <w:uiPriority w:val="99"/>
    <w:semiHidden/>
    <w:unhideWhenUsed/>
    <w:rsid w:val="008F275E"/>
  </w:style>
  <w:style w:type="table" w:customStyle="1" w:styleId="TableGrid413">
    <w:name w:val="Table Grid413"/>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F275E"/>
  </w:style>
  <w:style w:type="numbering" w:customStyle="1" w:styleId="NoList414">
    <w:name w:val="No List414"/>
    <w:next w:val="NoList"/>
    <w:uiPriority w:val="99"/>
    <w:semiHidden/>
    <w:unhideWhenUsed/>
    <w:rsid w:val="008F275E"/>
  </w:style>
  <w:style w:type="numbering" w:customStyle="1" w:styleId="NoList513">
    <w:name w:val="No List513"/>
    <w:next w:val="NoList"/>
    <w:uiPriority w:val="99"/>
    <w:semiHidden/>
    <w:unhideWhenUsed/>
    <w:rsid w:val="008F275E"/>
  </w:style>
  <w:style w:type="numbering" w:customStyle="1" w:styleId="NoList613">
    <w:name w:val="No List613"/>
    <w:next w:val="NoList"/>
    <w:uiPriority w:val="99"/>
    <w:semiHidden/>
    <w:unhideWhenUsed/>
    <w:rsid w:val="008F275E"/>
  </w:style>
  <w:style w:type="numbering" w:customStyle="1" w:styleId="NoList713">
    <w:name w:val="No List713"/>
    <w:next w:val="NoList"/>
    <w:uiPriority w:val="99"/>
    <w:semiHidden/>
    <w:unhideWhenUsed/>
    <w:rsid w:val="008F275E"/>
  </w:style>
  <w:style w:type="numbering" w:customStyle="1" w:styleId="NoList813">
    <w:name w:val="No List813"/>
    <w:next w:val="NoList"/>
    <w:uiPriority w:val="99"/>
    <w:semiHidden/>
    <w:unhideWhenUsed/>
    <w:rsid w:val="008F275E"/>
  </w:style>
  <w:style w:type="numbering" w:customStyle="1" w:styleId="NoList912">
    <w:name w:val="No List912"/>
    <w:next w:val="NoList"/>
    <w:uiPriority w:val="99"/>
    <w:semiHidden/>
    <w:unhideWhenUsed/>
    <w:rsid w:val="008F275E"/>
  </w:style>
  <w:style w:type="numbering" w:customStyle="1" w:styleId="LFO193">
    <w:name w:val="LFO193"/>
    <w:basedOn w:val="NoList"/>
    <w:rsid w:val="008F275E"/>
  </w:style>
  <w:style w:type="numbering" w:customStyle="1" w:styleId="NoList102">
    <w:name w:val="No List102"/>
    <w:next w:val="NoList"/>
    <w:uiPriority w:val="99"/>
    <w:semiHidden/>
    <w:unhideWhenUsed/>
    <w:rsid w:val="008F275E"/>
  </w:style>
  <w:style w:type="numbering" w:customStyle="1" w:styleId="LFO1912">
    <w:name w:val="LFO1912"/>
    <w:basedOn w:val="NoList"/>
    <w:rsid w:val="008F275E"/>
  </w:style>
  <w:style w:type="table" w:customStyle="1" w:styleId="TableGrid124">
    <w:name w:val="Table Grid124"/>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F275E"/>
  </w:style>
  <w:style w:type="numbering" w:customStyle="1" w:styleId="NoList1114">
    <w:name w:val="No List1114"/>
    <w:next w:val="NoList"/>
    <w:uiPriority w:val="99"/>
    <w:semiHidden/>
    <w:unhideWhenUsed/>
    <w:rsid w:val="008F275E"/>
  </w:style>
  <w:style w:type="table" w:customStyle="1" w:styleId="TableGrid223">
    <w:name w:val="Table Grid223"/>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F275E"/>
  </w:style>
  <w:style w:type="numbering" w:customStyle="1" w:styleId="141">
    <w:name w:val="リストなし14"/>
    <w:next w:val="NoList"/>
    <w:uiPriority w:val="99"/>
    <w:semiHidden/>
    <w:unhideWhenUsed/>
    <w:rsid w:val="008F275E"/>
  </w:style>
  <w:style w:type="numbering" w:customStyle="1" w:styleId="1140">
    <w:name w:val="无列表114"/>
    <w:next w:val="NoList"/>
    <w:semiHidden/>
    <w:rsid w:val="008F275E"/>
  </w:style>
  <w:style w:type="numbering" w:customStyle="1" w:styleId="1131">
    <w:name w:val="リストなし113"/>
    <w:next w:val="NoList"/>
    <w:uiPriority w:val="99"/>
    <w:semiHidden/>
    <w:unhideWhenUsed/>
    <w:rsid w:val="008F275E"/>
  </w:style>
  <w:style w:type="numbering" w:customStyle="1" w:styleId="NoList224">
    <w:name w:val="No List224"/>
    <w:next w:val="NoList"/>
    <w:uiPriority w:val="99"/>
    <w:semiHidden/>
    <w:unhideWhenUsed/>
    <w:rsid w:val="008F275E"/>
  </w:style>
  <w:style w:type="numbering" w:customStyle="1" w:styleId="NoList324">
    <w:name w:val="No List324"/>
    <w:next w:val="NoList"/>
    <w:uiPriority w:val="99"/>
    <w:semiHidden/>
    <w:unhideWhenUsed/>
    <w:rsid w:val="008F275E"/>
  </w:style>
  <w:style w:type="numbering" w:customStyle="1" w:styleId="NoList423">
    <w:name w:val="No List423"/>
    <w:next w:val="NoList"/>
    <w:uiPriority w:val="99"/>
    <w:semiHidden/>
    <w:unhideWhenUsed/>
    <w:rsid w:val="008F275E"/>
  </w:style>
  <w:style w:type="numbering" w:customStyle="1" w:styleId="NoList2113">
    <w:name w:val="No List2113"/>
    <w:next w:val="NoList"/>
    <w:uiPriority w:val="99"/>
    <w:semiHidden/>
    <w:unhideWhenUsed/>
    <w:rsid w:val="008F275E"/>
  </w:style>
  <w:style w:type="numbering" w:customStyle="1" w:styleId="NoList3113">
    <w:name w:val="No List3113"/>
    <w:next w:val="NoList"/>
    <w:uiPriority w:val="99"/>
    <w:semiHidden/>
    <w:unhideWhenUsed/>
    <w:rsid w:val="008F275E"/>
  </w:style>
  <w:style w:type="numbering" w:customStyle="1" w:styleId="NoList4113">
    <w:name w:val="No List4113"/>
    <w:next w:val="NoList"/>
    <w:uiPriority w:val="99"/>
    <w:semiHidden/>
    <w:unhideWhenUsed/>
    <w:rsid w:val="008F275E"/>
  </w:style>
  <w:style w:type="numbering" w:customStyle="1" w:styleId="1113">
    <w:name w:val="无列表1113"/>
    <w:next w:val="NoList"/>
    <w:semiHidden/>
    <w:rsid w:val="008F275E"/>
  </w:style>
  <w:style w:type="numbering" w:customStyle="1" w:styleId="NoList11113">
    <w:name w:val="No List11113"/>
    <w:next w:val="NoList"/>
    <w:uiPriority w:val="99"/>
    <w:semiHidden/>
    <w:unhideWhenUsed/>
    <w:rsid w:val="008F275E"/>
  </w:style>
  <w:style w:type="numbering" w:customStyle="1" w:styleId="NoList1213">
    <w:name w:val="No List1213"/>
    <w:next w:val="NoList"/>
    <w:uiPriority w:val="99"/>
    <w:semiHidden/>
    <w:unhideWhenUsed/>
    <w:rsid w:val="008F275E"/>
  </w:style>
  <w:style w:type="numbering" w:customStyle="1" w:styleId="NoList2213">
    <w:name w:val="No List2213"/>
    <w:next w:val="NoList"/>
    <w:uiPriority w:val="99"/>
    <w:semiHidden/>
    <w:unhideWhenUsed/>
    <w:rsid w:val="008F275E"/>
  </w:style>
  <w:style w:type="numbering" w:customStyle="1" w:styleId="NoList3213">
    <w:name w:val="No List3213"/>
    <w:next w:val="NoList"/>
    <w:uiPriority w:val="99"/>
    <w:semiHidden/>
    <w:unhideWhenUsed/>
    <w:rsid w:val="008F275E"/>
  </w:style>
  <w:style w:type="table" w:customStyle="1" w:styleId="1e">
    <w:name w:val="网格型1"/>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F275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F275E"/>
    <w:rPr>
      <w:smallCaps/>
      <w:color w:val="5A5A5A"/>
    </w:rPr>
  </w:style>
  <w:style w:type="paragraph" w:customStyle="1" w:styleId="Style90">
    <w:name w:val="_Style 90"/>
    <w:uiPriority w:val="99"/>
    <w:semiHidden/>
    <w:qFormat/>
    <w:rsid w:val="008F275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F275E"/>
    <w:rPr>
      <w:smallCaps/>
      <w:color w:val="5A5A5A"/>
    </w:rPr>
  </w:style>
  <w:style w:type="paragraph" w:customStyle="1" w:styleId="CharChar13">
    <w:name w:val="Char Char13"/>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F275E"/>
    <w:pPr>
      <w:spacing w:after="160" w:line="259" w:lineRule="auto"/>
    </w:pPr>
    <w:rPr>
      <w:rFonts w:ascii="Times New Roman" w:eastAsia="MS Mincho" w:hAnsi="Times New Roman"/>
      <w:lang w:val="en-GB" w:eastAsia="en-US"/>
    </w:rPr>
  </w:style>
  <w:style w:type="paragraph" w:customStyle="1" w:styleId="1f">
    <w:name w:val="変更箇所1"/>
    <w:semiHidden/>
    <w:qFormat/>
    <w:rsid w:val="008F275E"/>
    <w:pPr>
      <w:autoSpaceDN w:val="0"/>
    </w:pPr>
    <w:rPr>
      <w:rFonts w:ascii="Times New Roman" w:eastAsia="MS Mincho" w:hAnsi="Times New Roman"/>
      <w:lang w:val="en-GB" w:eastAsia="en-US"/>
    </w:rPr>
  </w:style>
  <w:style w:type="paragraph" w:customStyle="1" w:styleId="24">
    <w:name w:val="変更箇所2"/>
    <w:semiHidden/>
    <w:qFormat/>
    <w:rsid w:val="008F275E"/>
    <w:pPr>
      <w:autoSpaceDN w:val="0"/>
    </w:pPr>
    <w:rPr>
      <w:rFonts w:ascii="Times New Roman" w:eastAsia="MS Mincho" w:hAnsi="Times New Roman"/>
      <w:lang w:val="en-GB" w:eastAsia="en-US"/>
    </w:rPr>
  </w:style>
  <w:style w:type="paragraph" w:customStyle="1" w:styleId="124">
    <w:name w:val="修订12"/>
    <w:hidden/>
    <w:semiHidden/>
    <w:qFormat/>
    <w:rsid w:val="008F275E"/>
    <w:rPr>
      <w:rFonts w:ascii="Times New Roman" w:eastAsia="Batang" w:hAnsi="Times New Roman"/>
      <w:lang w:val="en-GB" w:eastAsia="en-US"/>
    </w:rPr>
  </w:style>
  <w:style w:type="character" w:customStyle="1" w:styleId="115">
    <w:name w:val="不明显参考11"/>
    <w:uiPriority w:val="31"/>
    <w:qFormat/>
    <w:rsid w:val="008F275E"/>
    <w:rPr>
      <w:smallCaps/>
      <w:color w:val="5A5A5A"/>
    </w:rPr>
  </w:style>
  <w:style w:type="paragraph" w:customStyle="1" w:styleId="TOC11">
    <w:name w:val="TOC 标题11"/>
    <w:basedOn w:val="Heading1"/>
    <w:next w:val="Normal"/>
    <w:uiPriority w:val="39"/>
    <w:unhideWhenUsed/>
    <w:qFormat/>
    <w:rsid w:val="008F275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8F275E"/>
  </w:style>
  <w:style w:type="numbering" w:customStyle="1" w:styleId="150">
    <w:name w:val="无列表15"/>
    <w:next w:val="NoList"/>
    <w:semiHidden/>
    <w:rsid w:val="008F275E"/>
  </w:style>
  <w:style w:type="numbering" w:customStyle="1" w:styleId="151">
    <w:name w:val="リストなし15"/>
    <w:next w:val="NoList"/>
    <w:uiPriority w:val="99"/>
    <w:semiHidden/>
    <w:unhideWhenUsed/>
    <w:rsid w:val="008F275E"/>
  </w:style>
  <w:style w:type="table" w:customStyle="1" w:styleId="221">
    <w:name w:val="古典型 22"/>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F275E"/>
  </w:style>
  <w:style w:type="numbering" w:customStyle="1" w:styleId="1150">
    <w:name w:val="无列表115"/>
    <w:next w:val="NoList"/>
    <w:semiHidden/>
    <w:rsid w:val="008F275E"/>
  </w:style>
  <w:style w:type="numbering" w:customStyle="1" w:styleId="1141">
    <w:name w:val="リストなし114"/>
    <w:next w:val="NoList"/>
    <w:uiPriority w:val="99"/>
    <w:semiHidden/>
    <w:unhideWhenUsed/>
    <w:rsid w:val="008F275E"/>
  </w:style>
  <w:style w:type="table" w:customStyle="1" w:styleId="TableClassic212">
    <w:name w:val="Table Classic 212"/>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F275E"/>
  </w:style>
  <w:style w:type="numbering" w:customStyle="1" w:styleId="NoList36">
    <w:name w:val="No List36"/>
    <w:next w:val="NoList"/>
    <w:uiPriority w:val="99"/>
    <w:semiHidden/>
    <w:unhideWhenUsed/>
    <w:rsid w:val="008F275E"/>
  </w:style>
  <w:style w:type="numbering" w:customStyle="1" w:styleId="NoList115">
    <w:name w:val="No List115"/>
    <w:next w:val="NoList"/>
    <w:uiPriority w:val="99"/>
    <w:semiHidden/>
    <w:unhideWhenUsed/>
    <w:rsid w:val="008F275E"/>
  </w:style>
  <w:style w:type="numbering" w:customStyle="1" w:styleId="NoList46">
    <w:name w:val="No List46"/>
    <w:next w:val="NoList"/>
    <w:uiPriority w:val="99"/>
    <w:semiHidden/>
    <w:unhideWhenUsed/>
    <w:rsid w:val="008F275E"/>
  </w:style>
  <w:style w:type="numbering" w:customStyle="1" w:styleId="NoList55">
    <w:name w:val="No List55"/>
    <w:next w:val="NoList"/>
    <w:uiPriority w:val="99"/>
    <w:semiHidden/>
    <w:unhideWhenUsed/>
    <w:rsid w:val="008F275E"/>
  </w:style>
  <w:style w:type="numbering" w:customStyle="1" w:styleId="NoList1115">
    <w:name w:val="No List1115"/>
    <w:next w:val="NoList"/>
    <w:uiPriority w:val="99"/>
    <w:semiHidden/>
    <w:unhideWhenUsed/>
    <w:rsid w:val="008F275E"/>
  </w:style>
  <w:style w:type="numbering" w:customStyle="1" w:styleId="NoList215">
    <w:name w:val="No List215"/>
    <w:next w:val="NoList"/>
    <w:uiPriority w:val="99"/>
    <w:semiHidden/>
    <w:unhideWhenUsed/>
    <w:rsid w:val="008F275E"/>
  </w:style>
  <w:style w:type="numbering" w:customStyle="1" w:styleId="NoList315">
    <w:name w:val="No List315"/>
    <w:next w:val="NoList"/>
    <w:uiPriority w:val="99"/>
    <w:semiHidden/>
    <w:unhideWhenUsed/>
    <w:rsid w:val="008F275E"/>
  </w:style>
  <w:style w:type="numbering" w:customStyle="1" w:styleId="NoList415">
    <w:name w:val="No List415"/>
    <w:next w:val="NoList"/>
    <w:uiPriority w:val="99"/>
    <w:semiHidden/>
    <w:unhideWhenUsed/>
    <w:rsid w:val="008F275E"/>
  </w:style>
  <w:style w:type="numbering" w:customStyle="1" w:styleId="NoList65">
    <w:name w:val="No List65"/>
    <w:next w:val="NoList"/>
    <w:uiPriority w:val="99"/>
    <w:semiHidden/>
    <w:unhideWhenUsed/>
    <w:rsid w:val="008F275E"/>
  </w:style>
  <w:style w:type="numbering" w:customStyle="1" w:styleId="NoList75">
    <w:name w:val="No List75"/>
    <w:next w:val="NoList"/>
    <w:uiPriority w:val="99"/>
    <w:semiHidden/>
    <w:unhideWhenUsed/>
    <w:rsid w:val="008F275E"/>
  </w:style>
  <w:style w:type="numbering" w:customStyle="1" w:styleId="NoList125">
    <w:name w:val="No List125"/>
    <w:next w:val="NoList"/>
    <w:uiPriority w:val="99"/>
    <w:semiHidden/>
    <w:unhideWhenUsed/>
    <w:rsid w:val="008F275E"/>
  </w:style>
  <w:style w:type="numbering" w:customStyle="1" w:styleId="NoList225">
    <w:name w:val="No List225"/>
    <w:next w:val="NoList"/>
    <w:uiPriority w:val="99"/>
    <w:semiHidden/>
    <w:unhideWhenUsed/>
    <w:rsid w:val="008F275E"/>
  </w:style>
  <w:style w:type="numbering" w:customStyle="1" w:styleId="NoList325">
    <w:name w:val="No List325"/>
    <w:next w:val="NoList"/>
    <w:uiPriority w:val="99"/>
    <w:semiHidden/>
    <w:unhideWhenUsed/>
    <w:rsid w:val="008F275E"/>
  </w:style>
  <w:style w:type="numbering" w:customStyle="1" w:styleId="NoList424">
    <w:name w:val="No List424"/>
    <w:next w:val="NoList"/>
    <w:uiPriority w:val="99"/>
    <w:semiHidden/>
    <w:unhideWhenUsed/>
    <w:rsid w:val="008F275E"/>
  </w:style>
  <w:style w:type="numbering" w:customStyle="1" w:styleId="NoList514">
    <w:name w:val="No List514"/>
    <w:next w:val="NoList"/>
    <w:uiPriority w:val="99"/>
    <w:semiHidden/>
    <w:unhideWhenUsed/>
    <w:rsid w:val="008F275E"/>
  </w:style>
  <w:style w:type="numbering" w:customStyle="1" w:styleId="NoList2114">
    <w:name w:val="No List2114"/>
    <w:next w:val="NoList"/>
    <w:uiPriority w:val="99"/>
    <w:semiHidden/>
    <w:unhideWhenUsed/>
    <w:rsid w:val="008F275E"/>
  </w:style>
  <w:style w:type="numbering" w:customStyle="1" w:styleId="NoList3114">
    <w:name w:val="No List3114"/>
    <w:next w:val="NoList"/>
    <w:uiPriority w:val="99"/>
    <w:semiHidden/>
    <w:unhideWhenUsed/>
    <w:rsid w:val="008F275E"/>
  </w:style>
  <w:style w:type="numbering" w:customStyle="1" w:styleId="NoList4114">
    <w:name w:val="No List4114"/>
    <w:next w:val="NoList"/>
    <w:uiPriority w:val="99"/>
    <w:semiHidden/>
    <w:unhideWhenUsed/>
    <w:rsid w:val="008F275E"/>
  </w:style>
  <w:style w:type="numbering" w:customStyle="1" w:styleId="NoList614">
    <w:name w:val="No List614"/>
    <w:next w:val="NoList"/>
    <w:uiPriority w:val="99"/>
    <w:semiHidden/>
    <w:unhideWhenUsed/>
    <w:rsid w:val="008F275E"/>
  </w:style>
  <w:style w:type="numbering" w:customStyle="1" w:styleId="1114">
    <w:name w:val="无列表1114"/>
    <w:next w:val="NoList"/>
    <w:semiHidden/>
    <w:rsid w:val="008F275E"/>
  </w:style>
  <w:style w:type="numbering" w:customStyle="1" w:styleId="NoList11114">
    <w:name w:val="No List11114"/>
    <w:next w:val="NoList"/>
    <w:uiPriority w:val="99"/>
    <w:semiHidden/>
    <w:unhideWhenUsed/>
    <w:rsid w:val="008F275E"/>
  </w:style>
  <w:style w:type="numbering" w:customStyle="1" w:styleId="NoList714">
    <w:name w:val="No List714"/>
    <w:next w:val="NoList"/>
    <w:uiPriority w:val="99"/>
    <w:semiHidden/>
    <w:unhideWhenUsed/>
    <w:rsid w:val="008F275E"/>
  </w:style>
  <w:style w:type="numbering" w:customStyle="1" w:styleId="NoList1214">
    <w:name w:val="No List1214"/>
    <w:next w:val="NoList"/>
    <w:uiPriority w:val="99"/>
    <w:semiHidden/>
    <w:unhideWhenUsed/>
    <w:rsid w:val="008F275E"/>
  </w:style>
  <w:style w:type="numbering" w:customStyle="1" w:styleId="NoList2214">
    <w:name w:val="No List2214"/>
    <w:next w:val="NoList"/>
    <w:uiPriority w:val="99"/>
    <w:semiHidden/>
    <w:unhideWhenUsed/>
    <w:rsid w:val="008F275E"/>
  </w:style>
  <w:style w:type="numbering" w:customStyle="1" w:styleId="NoList3214">
    <w:name w:val="No List3214"/>
    <w:next w:val="NoList"/>
    <w:uiPriority w:val="99"/>
    <w:semiHidden/>
    <w:unhideWhenUsed/>
    <w:rsid w:val="008F275E"/>
  </w:style>
  <w:style w:type="numbering" w:customStyle="1" w:styleId="NoList84">
    <w:name w:val="No List84"/>
    <w:next w:val="NoList"/>
    <w:uiPriority w:val="99"/>
    <w:semiHidden/>
    <w:unhideWhenUsed/>
    <w:rsid w:val="008F275E"/>
  </w:style>
  <w:style w:type="numbering" w:customStyle="1" w:styleId="NoList94">
    <w:name w:val="No List94"/>
    <w:next w:val="NoList"/>
    <w:uiPriority w:val="99"/>
    <w:semiHidden/>
    <w:unhideWhenUsed/>
    <w:rsid w:val="008F275E"/>
  </w:style>
  <w:style w:type="numbering" w:customStyle="1" w:styleId="NoList814">
    <w:name w:val="No List814"/>
    <w:next w:val="NoList"/>
    <w:uiPriority w:val="99"/>
    <w:semiHidden/>
    <w:unhideWhenUsed/>
    <w:rsid w:val="008F275E"/>
  </w:style>
  <w:style w:type="numbering" w:customStyle="1" w:styleId="NoList913">
    <w:name w:val="No List913"/>
    <w:next w:val="NoList"/>
    <w:uiPriority w:val="99"/>
    <w:semiHidden/>
    <w:unhideWhenUsed/>
    <w:rsid w:val="008F275E"/>
  </w:style>
  <w:style w:type="numbering" w:customStyle="1" w:styleId="LFO194">
    <w:name w:val="LFO194"/>
    <w:basedOn w:val="NoList"/>
    <w:rsid w:val="008F275E"/>
  </w:style>
  <w:style w:type="numbering" w:customStyle="1" w:styleId="NoList103">
    <w:name w:val="No List103"/>
    <w:next w:val="NoList"/>
    <w:uiPriority w:val="99"/>
    <w:semiHidden/>
    <w:unhideWhenUsed/>
    <w:rsid w:val="008F275E"/>
  </w:style>
  <w:style w:type="numbering" w:customStyle="1" w:styleId="LFO1913">
    <w:name w:val="LFO1913"/>
    <w:basedOn w:val="NoList"/>
    <w:rsid w:val="008F275E"/>
  </w:style>
  <w:style w:type="numbering" w:customStyle="1" w:styleId="1210">
    <w:name w:val="无列表121"/>
    <w:next w:val="NoList"/>
    <w:semiHidden/>
    <w:rsid w:val="008F275E"/>
  </w:style>
  <w:style w:type="numbering" w:customStyle="1" w:styleId="1211">
    <w:name w:val="リストなし121"/>
    <w:next w:val="NoList"/>
    <w:uiPriority w:val="99"/>
    <w:semiHidden/>
    <w:unhideWhenUsed/>
    <w:rsid w:val="008F275E"/>
  </w:style>
  <w:style w:type="numbering" w:customStyle="1" w:styleId="11111">
    <w:name w:val="リストなし1111"/>
    <w:next w:val="NoList"/>
    <w:uiPriority w:val="99"/>
    <w:semiHidden/>
    <w:unhideWhenUsed/>
    <w:rsid w:val="008F275E"/>
  </w:style>
  <w:style w:type="numbering" w:customStyle="1" w:styleId="NoList131">
    <w:name w:val="No List131"/>
    <w:next w:val="NoList"/>
    <w:uiPriority w:val="99"/>
    <w:semiHidden/>
    <w:unhideWhenUsed/>
    <w:rsid w:val="008F275E"/>
  </w:style>
  <w:style w:type="numbering" w:customStyle="1" w:styleId="NoList231">
    <w:name w:val="No List231"/>
    <w:next w:val="NoList"/>
    <w:uiPriority w:val="99"/>
    <w:semiHidden/>
    <w:unhideWhenUsed/>
    <w:rsid w:val="008F275E"/>
  </w:style>
  <w:style w:type="numbering" w:customStyle="1" w:styleId="NoList331">
    <w:name w:val="No List331"/>
    <w:next w:val="NoList"/>
    <w:uiPriority w:val="99"/>
    <w:semiHidden/>
    <w:unhideWhenUsed/>
    <w:rsid w:val="008F275E"/>
  </w:style>
  <w:style w:type="numbering" w:customStyle="1" w:styleId="NoList431">
    <w:name w:val="No List431"/>
    <w:next w:val="NoList"/>
    <w:uiPriority w:val="99"/>
    <w:semiHidden/>
    <w:unhideWhenUsed/>
    <w:rsid w:val="008F275E"/>
  </w:style>
  <w:style w:type="numbering" w:customStyle="1" w:styleId="NoList521">
    <w:name w:val="No List521"/>
    <w:next w:val="NoList"/>
    <w:uiPriority w:val="99"/>
    <w:semiHidden/>
    <w:unhideWhenUsed/>
    <w:rsid w:val="008F275E"/>
  </w:style>
  <w:style w:type="numbering" w:customStyle="1" w:styleId="NoList621">
    <w:name w:val="No List621"/>
    <w:next w:val="NoList"/>
    <w:uiPriority w:val="99"/>
    <w:semiHidden/>
    <w:unhideWhenUsed/>
    <w:rsid w:val="008F275E"/>
  </w:style>
  <w:style w:type="numbering" w:customStyle="1" w:styleId="NoList721">
    <w:name w:val="No List721"/>
    <w:next w:val="NoList"/>
    <w:uiPriority w:val="99"/>
    <w:semiHidden/>
    <w:unhideWhenUsed/>
    <w:rsid w:val="008F275E"/>
  </w:style>
  <w:style w:type="numbering" w:customStyle="1" w:styleId="NoList1121">
    <w:name w:val="No List1121"/>
    <w:next w:val="NoList"/>
    <w:uiPriority w:val="99"/>
    <w:semiHidden/>
    <w:unhideWhenUsed/>
    <w:rsid w:val="008F275E"/>
  </w:style>
  <w:style w:type="numbering" w:customStyle="1" w:styleId="NoList2121">
    <w:name w:val="No List2121"/>
    <w:next w:val="NoList"/>
    <w:uiPriority w:val="99"/>
    <w:semiHidden/>
    <w:unhideWhenUsed/>
    <w:rsid w:val="008F275E"/>
  </w:style>
  <w:style w:type="numbering" w:customStyle="1" w:styleId="NoList3121">
    <w:name w:val="No List3121"/>
    <w:next w:val="NoList"/>
    <w:uiPriority w:val="99"/>
    <w:semiHidden/>
    <w:unhideWhenUsed/>
    <w:rsid w:val="008F275E"/>
  </w:style>
  <w:style w:type="numbering" w:customStyle="1" w:styleId="NoList4121">
    <w:name w:val="No List4121"/>
    <w:next w:val="NoList"/>
    <w:uiPriority w:val="99"/>
    <w:semiHidden/>
    <w:unhideWhenUsed/>
    <w:rsid w:val="008F275E"/>
  </w:style>
  <w:style w:type="numbering" w:customStyle="1" w:styleId="NoList5111">
    <w:name w:val="No List5111"/>
    <w:next w:val="NoList"/>
    <w:uiPriority w:val="99"/>
    <w:semiHidden/>
    <w:unhideWhenUsed/>
    <w:rsid w:val="008F275E"/>
  </w:style>
  <w:style w:type="numbering" w:customStyle="1" w:styleId="NoList6111">
    <w:name w:val="No List6111"/>
    <w:next w:val="NoList"/>
    <w:uiPriority w:val="99"/>
    <w:semiHidden/>
    <w:unhideWhenUsed/>
    <w:rsid w:val="008F275E"/>
  </w:style>
  <w:style w:type="numbering" w:customStyle="1" w:styleId="NoList7111">
    <w:name w:val="No List7111"/>
    <w:next w:val="NoList"/>
    <w:uiPriority w:val="99"/>
    <w:semiHidden/>
    <w:unhideWhenUsed/>
    <w:rsid w:val="008F275E"/>
  </w:style>
  <w:style w:type="numbering" w:customStyle="1" w:styleId="NoList8111">
    <w:name w:val="No List8111"/>
    <w:next w:val="NoList"/>
    <w:uiPriority w:val="99"/>
    <w:semiHidden/>
    <w:unhideWhenUsed/>
    <w:rsid w:val="008F275E"/>
  </w:style>
  <w:style w:type="numbering" w:customStyle="1" w:styleId="NoList1221">
    <w:name w:val="No List1221"/>
    <w:next w:val="NoList"/>
    <w:uiPriority w:val="99"/>
    <w:semiHidden/>
    <w:rsid w:val="008F275E"/>
  </w:style>
  <w:style w:type="numbering" w:customStyle="1" w:styleId="NoList11121">
    <w:name w:val="No List11121"/>
    <w:next w:val="NoList"/>
    <w:uiPriority w:val="99"/>
    <w:semiHidden/>
    <w:unhideWhenUsed/>
    <w:rsid w:val="008F275E"/>
  </w:style>
  <w:style w:type="numbering" w:customStyle="1" w:styleId="11210">
    <w:name w:val="无列表1121"/>
    <w:next w:val="NoList"/>
    <w:semiHidden/>
    <w:rsid w:val="008F275E"/>
  </w:style>
  <w:style w:type="numbering" w:customStyle="1" w:styleId="NoList2221">
    <w:name w:val="No List2221"/>
    <w:next w:val="NoList"/>
    <w:uiPriority w:val="99"/>
    <w:semiHidden/>
    <w:unhideWhenUsed/>
    <w:rsid w:val="008F275E"/>
  </w:style>
  <w:style w:type="numbering" w:customStyle="1" w:styleId="NoList3221">
    <w:name w:val="No List3221"/>
    <w:next w:val="NoList"/>
    <w:uiPriority w:val="99"/>
    <w:semiHidden/>
    <w:unhideWhenUsed/>
    <w:rsid w:val="008F275E"/>
  </w:style>
  <w:style w:type="numbering" w:customStyle="1" w:styleId="NoList4211">
    <w:name w:val="No List4211"/>
    <w:next w:val="NoList"/>
    <w:uiPriority w:val="99"/>
    <w:semiHidden/>
    <w:unhideWhenUsed/>
    <w:rsid w:val="008F275E"/>
  </w:style>
  <w:style w:type="numbering" w:customStyle="1" w:styleId="NoList21111">
    <w:name w:val="No List21111"/>
    <w:next w:val="NoList"/>
    <w:uiPriority w:val="99"/>
    <w:semiHidden/>
    <w:unhideWhenUsed/>
    <w:rsid w:val="008F275E"/>
  </w:style>
  <w:style w:type="numbering" w:customStyle="1" w:styleId="NoList31111">
    <w:name w:val="No List31111"/>
    <w:next w:val="NoList"/>
    <w:uiPriority w:val="99"/>
    <w:semiHidden/>
    <w:unhideWhenUsed/>
    <w:rsid w:val="008F275E"/>
  </w:style>
  <w:style w:type="numbering" w:customStyle="1" w:styleId="NoList41111">
    <w:name w:val="No List41111"/>
    <w:next w:val="NoList"/>
    <w:uiPriority w:val="99"/>
    <w:semiHidden/>
    <w:unhideWhenUsed/>
    <w:rsid w:val="008F275E"/>
  </w:style>
  <w:style w:type="numbering" w:customStyle="1" w:styleId="111110">
    <w:name w:val="无列表11111"/>
    <w:next w:val="NoList"/>
    <w:semiHidden/>
    <w:rsid w:val="008F275E"/>
  </w:style>
  <w:style w:type="numbering" w:customStyle="1" w:styleId="NoList111111">
    <w:name w:val="No List111111"/>
    <w:next w:val="NoList"/>
    <w:uiPriority w:val="99"/>
    <w:semiHidden/>
    <w:unhideWhenUsed/>
    <w:rsid w:val="008F275E"/>
  </w:style>
  <w:style w:type="numbering" w:customStyle="1" w:styleId="NoList12111">
    <w:name w:val="No List12111"/>
    <w:next w:val="NoList"/>
    <w:uiPriority w:val="99"/>
    <w:semiHidden/>
    <w:unhideWhenUsed/>
    <w:rsid w:val="008F275E"/>
  </w:style>
  <w:style w:type="numbering" w:customStyle="1" w:styleId="NoList22111">
    <w:name w:val="No List22111"/>
    <w:next w:val="NoList"/>
    <w:uiPriority w:val="99"/>
    <w:semiHidden/>
    <w:unhideWhenUsed/>
    <w:rsid w:val="008F275E"/>
  </w:style>
  <w:style w:type="numbering" w:customStyle="1" w:styleId="NoList32111">
    <w:name w:val="No List32111"/>
    <w:next w:val="NoList"/>
    <w:uiPriority w:val="99"/>
    <w:semiHidden/>
    <w:unhideWhenUsed/>
    <w:rsid w:val="008F275E"/>
  </w:style>
  <w:style w:type="numbering" w:customStyle="1" w:styleId="NoList141">
    <w:name w:val="No List141"/>
    <w:next w:val="NoList"/>
    <w:uiPriority w:val="99"/>
    <w:semiHidden/>
    <w:unhideWhenUsed/>
    <w:rsid w:val="008F275E"/>
  </w:style>
  <w:style w:type="numbering" w:customStyle="1" w:styleId="NoList151">
    <w:name w:val="No List151"/>
    <w:next w:val="NoList"/>
    <w:uiPriority w:val="99"/>
    <w:semiHidden/>
    <w:unhideWhenUsed/>
    <w:rsid w:val="008F275E"/>
  </w:style>
  <w:style w:type="numbering" w:customStyle="1" w:styleId="NoList241">
    <w:name w:val="No List241"/>
    <w:next w:val="NoList"/>
    <w:uiPriority w:val="99"/>
    <w:semiHidden/>
    <w:unhideWhenUsed/>
    <w:rsid w:val="008F275E"/>
  </w:style>
  <w:style w:type="numbering" w:customStyle="1" w:styleId="NoList341">
    <w:name w:val="No List341"/>
    <w:next w:val="NoList"/>
    <w:uiPriority w:val="99"/>
    <w:semiHidden/>
    <w:unhideWhenUsed/>
    <w:rsid w:val="008F275E"/>
  </w:style>
  <w:style w:type="numbering" w:customStyle="1" w:styleId="NoList441">
    <w:name w:val="No List441"/>
    <w:next w:val="NoList"/>
    <w:uiPriority w:val="99"/>
    <w:semiHidden/>
    <w:unhideWhenUsed/>
    <w:rsid w:val="008F275E"/>
  </w:style>
  <w:style w:type="numbering" w:customStyle="1" w:styleId="NoList531">
    <w:name w:val="No List531"/>
    <w:next w:val="NoList"/>
    <w:uiPriority w:val="99"/>
    <w:semiHidden/>
    <w:unhideWhenUsed/>
    <w:rsid w:val="008F275E"/>
  </w:style>
  <w:style w:type="numbering" w:customStyle="1" w:styleId="NoList631">
    <w:name w:val="No List631"/>
    <w:next w:val="NoList"/>
    <w:uiPriority w:val="99"/>
    <w:semiHidden/>
    <w:unhideWhenUsed/>
    <w:rsid w:val="008F275E"/>
  </w:style>
  <w:style w:type="numbering" w:customStyle="1" w:styleId="NoList731">
    <w:name w:val="No List731"/>
    <w:next w:val="NoList"/>
    <w:uiPriority w:val="99"/>
    <w:semiHidden/>
    <w:unhideWhenUsed/>
    <w:rsid w:val="008F275E"/>
  </w:style>
  <w:style w:type="numbering" w:customStyle="1" w:styleId="NoList821">
    <w:name w:val="No List821"/>
    <w:next w:val="NoList"/>
    <w:uiPriority w:val="99"/>
    <w:semiHidden/>
    <w:unhideWhenUsed/>
    <w:rsid w:val="008F275E"/>
  </w:style>
  <w:style w:type="numbering" w:customStyle="1" w:styleId="NoList921">
    <w:name w:val="No List921"/>
    <w:next w:val="NoList"/>
    <w:uiPriority w:val="99"/>
    <w:semiHidden/>
    <w:unhideWhenUsed/>
    <w:rsid w:val="008F275E"/>
  </w:style>
  <w:style w:type="numbering" w:customStyle="1" w:styleId="NoList1131">
    <w:name w:val="No List1131"/>
    <w:next w:val="NoList"/>
    <w:uiPriority w:val="99"/>
    <w:semiHidden/>
    <w:unhideWhenUsed/>
    <w:rsid w:val="008F275E"/>
  </w:style>
  <w:style w:type="numbering" w:customStyle="1" w:styleId="NoList2131">
    <w:name w:val="No List2131"/>
    <w:next w:val="NoList"/>
    <w:uiPriority w:val="99"/>
    <w:semiHidden/>
    <w:unhideWhenUsed/>
    <w:rsid w:val="008F275E"/>
  </w:style>
  <w:style w:type="numbering" w:customStyle="1" w:styleId="NoList3131">
    <w:name w:val="No List3131"/>
    <w:next w:val="NoList"/>
    <w:uiPriority w:val="99"/>
    <w:semiHidden/>
    <w:unhideWhenUsed/>
    <w:rsid w:val="008F275E"/>
  </w:style>
  <w:style w:type="numbering" w:customStyle="1" w:styleId="NoList4131">
    <w:name w:val="No List4131"/>
    <w:next w:val="NoList"/>
    <w:uiPriority w:val="99"/>
    <w:semiHidden/>
    <w:unhideWhenUsed/>
    <w:rsid w:val="008F275E"/>
  </w:style>
  <w:style w:type="numbering" w:customStyle="1" w:styleId="NoList5121">
    <w:name w:val="No List5121"/>
    <w:next w:val="NoList"/>
    <w:uiPriority w:val="99"/>
    <w:semiHidden/>
    <w:unhideWhenUsed/>
    <w:rsid w:val="008F275E"/>
  </w:style>
  <w:style w:type="numbering" w:customStyle="1" w:styleId="NoList6121">
    <w:name w:val="No List6121"/>
    <w:next w:val="NoList"/>
    <w:uiPriority w:val="99"/>
    <w:semiHidden/>
    <w:unhideWhenUsed/>
    <w:rsid w:val="008F275E"/>
  </w:style>
  <w:style w:type="numbering" w:customStyle="1" w:styleId="NoList7121">
    <w:name w:val="No List7121"/>
    <w:next w:val="NoList"/>
    <w:uiPriority w:val="99"/>
    <w:semiHidden/>
    <w:unhideWhenUsed/>
    <w:rsid w:val="008F275E"/>
  </w:style>
  <w:style w:type="numbering" w:customStyle="1" w:styleId="NoList8121">
    <w:name w:val="No List8121"/>
    <w:next w:val="NoList"/>
    <w:uiPriority w:val="99"/>
    <w:semiHidden/>
    <w:unhideWhenUsed/>
    <w:rsid w:val="008F275E"/>
  </w:style>
  <w:style w:type="numbering" w:customStyle="1" w:styleId="NoList9111">
    <w:name w:val="No List9111"/>
    <w:next w:val="NoList"/>
    <w:uiPriority w:val="99"/>
    <w:semiHidden/>
    <w:unhideWhenUsed/>
    <w:rsid w:val="008F275E"/>
  </w:style>
  <w:style w:type="numbering" w:customStyle="1" w:styleId="LFO1921">
    <w:name w:val="LFO1921"/>
    <w:basedOn w:val="NoList"/>
    <w:rsid w:val="008F275E"/>
  </w:style>
  <w:style w:type="numbering" w:customStyle="1" w:styleId="NoList1011">
    <w:name w:val="No List1011"/>
    <w:next w:val="NoList"/>
    <w:uiPriority w:val="99"/>
    <w:semiHidden/>
    <w:unhideWhenUsed/>
    <w:rsid w:val="008F275E"/>
  </w:style>
  <w:style w:type="numbering" w:customStyle="1" w:styleId="LFO19111">
    <w:name w:val="LFO19111"/>
    <w:basedOn w:val="NoList"/>
    <w:rsid w:val="008F275E"/>
  </w:style>
  <w:style w:type="numbering" w:customStyle="1" w:styleId="NoList1231">
    <w:name w:val="No List1231"/>
    <w:next w:val="NoList"/>
    <w:uiPriority w:val="99"/>
    <w:semiHidden/>
    <w:rsid w:val="008F275E"/>
  </w:style>
  <w:style w:type="numbering" w:customStyle="1" w:styleId="NoList11131">
    <w:name w:val="No List11131"/>
    <w:next w:val="NoList"/>
    <w:uiPriority w:val="99"/>
    <w:semiHidden/>
    <w:unhideWhenUsed/>
    <w:rsid w:val="008F275E"/>
  </w:style>
  <w:style w:type="numbering" w:customStyle="1" w:styleId="1310">
    <w:name w:val="无列表131"/>
    <w:next w:val="NoList"/>
    <w:semiHidden/>
    <w:rsid w:val="008F275E"/>
  </w:style>
  <w:style w:type="numbering" w:customStyle="1" w:styleId="1311">
    <w:name w:val="リストなし131"/>
    <w:next w:val="NoList"/>
    <w:uiPriority w:val="99"/>
    <w:semiHidden/>
    <w:unhideWhenUsed/>
    <w:rsid w:val="008F275E"/>
  </w:style>
  <w:style w:type="numbering" w:customStyle="1" w:styleId="11310">
    <w:name w:val="无列表1131"/>
    <w:next w:val="NoList"/>
    <w:semiHidden/>
    <w:rsid w:val="008F275E"/>
  </w:style>
  <w:style w:type="numbering" w:customStyle="1" w:styleId="11211">
    <w:name w:val="リストなし1121"/>
    <w:next w:val="NoList"/>
    <w:uiPriority w:val="99"/>
    <w:semiHidden/>
    <w:unhideWhenUsed/>
    <w:rsid w:val="008F275E"/>
  </w:style>
  <w:style w:type="numbering" w:customStyle="1" w:styleId="NoList2231">
    <w:name w:val="No List2231"/>
    <w:next w:val="NoList"/>
    <w:uiPriority w:val="99"/>
    <w:semiHidden/>
    <w:unhideWhenUsed/>
    <w:rsid w:val="008F275E"/>
  </w:style>
  <w:style w:type="numbering" w:customStyle="1" w:styleId="NoList3231">
    <w:name w:val="No List3231"/>
    <w:next w:val="NoList"/>
    <w:uiPriority w:val="99"/>
    <w:semiHidden/>
    <w:unhideWhenUsed/>
    <w:rsid w:val="008F275E"/>
  </w:style>
  <w:style w:type="numbering" w:customStyle="1" w:styleId="NoList4221">
    <w:name w:val="No List4221"/>
    <w:next w:val="NoList"/>
    <w:uiPriority w:val="99"/>
    <w:semiHidden/>
    <w:unhideWhenUsed/>
    <w:rsid w:val="008F275E"/>
  </w:style>
  <w:style w:type="numbering" w:customStyle="1" w:styleId="NoList21121">
    <w:name w:val="No List21121"/>
    <w:next w:val="NoList"/>
    <w:uiPriority w:val="99"/>
    <w:semiHidden/>
    <w:unhideWhenUsed/>
    <w:rsid w:val="008F275E"/>
  </w:style>
  <w:style w:type="numbering" w:customStyle="1" w:styleId="NoList31121">
    <w:name w:val="No List31121"/>
    <w:next w:val="NoList"/>
    <w:uiPriority w:val="99"/>
    <w:semiHidden/>
    <w:unhideWhenUsed/>
    <w:rsid w:val="008F275E"/>
  </w:style>
  <w:style w:type="numbering" w:customStyle="1" w:styleId="NoList41121">
    <w:name w:val="No List41121"/>
    <w:next w:val="NoList"/>
    <w:uiPriority w:val="99"/>
    <w:semiHidden/>
    <w:unhideWhenUsed/>
    <w:rsid w:val="008F275E"/>
  </w:style>
  <w:style w:type="numbering" w:customStyle="1" w:styleId="11121">
    <w:name w:val="无列表11121"/>
    <w:next w:val="NoList"/>
    <w:semiHidden/>
    <w:rsid w:val="008F275E"/>
  </w:style>
  <w:style w:type="numbering" w:customStyle="1" w:styleId="NoList111121">
    <w:name w:val="No List111121"/>
    <w:next w:val="NoList"/>
    <w:uiPriority w:val="99"/>
    <w:semiHidden/>
    <w:unhideWhenUsed/>
    <w:rsid w:val="008F275E"/>
  </w:style>
  <w:style w:type="numbering" w:customStyle="1" w:styleId="NoList12121">
    <w:name w:val="No List12121"/>
    <w:next w:val="NoList"/>
    <w:uiPriority w:val="99"/>
    <w:semiHidden/>
    <w:unhideWhenUsed/>
    <w:rsid w:val="008F275E"/>
  </w:style>
  <w:style w:type="numbering" w:customStyle="1" w:styleId="NoList22121">
    <w:name w:val="No List22121"/>
    <w:next w:val="NoList"/>
    <w:uiPriority w:val="99"/>
    <w:semiHidden/>
    <w:unhideWhenUsed/>
    <w:rsid w:val="008F275E"/>
  </w:style>
  <w:style w:type="numbering" w:customStyle="1" w:styleId="NoList32121">
    <w:name w:val="No List32121"/>
    <w:next w:val="NoList"/>
    <w:uiPriority w:val="99"/>
    <w:semiHidden/>
    <w:unhideWhenUsed/>
    <w:rsid w:val="008F275E"/>
  </w:style>
  <w:style w:type="numbering" w:customStyle="1" w:styleId="NoList161">
    <w:name w:val="No List161"/>
    <w:next w:val="NoList"/>
    <w:uiPriority w:val="99"/>
    <w:semiHidden/>
    <w:unhideWhenUsed/>
    <w:rsid w:val="008F275E"/>
  </w:style>
  <w:style w:type="numbering" w:customStyle="1" w:styleId="NoList171">
    <w:name w:val="No List171"/>
    <w:next w:val="NoList"/>
    <w:uiPriority w:val="99"/>
    <w:semiHidden/>
    <w:unhideWhenUsed/>
    <w:rsid w:val="008F275E"/>
  </w:style>
  <w:style w:type="numbering" w:customStyle="1" w:styleId="NoList251">
    <w:name w:val="No List251"/>
    <w:next w:val="NoList"/>
    <w:uiPriority w:val="99"/>
    <w:semiHidden/>
    <w:unhideWhenUsed/>
    <w:rsid w:val="008F275E"/>
  </w:style>
  <w:style w:type="numbering" w:customStyle="1" w:styleId="NoList351">
    <w:name w:val="No List351"/>
    <w:next w:val="NoList"/>
    <w:uiPriority w:val="99"/>
    <w:semiHidden/>
    <w:unhideWhenUsed/>
    <w:rsid w:val="008F275E"/>
  </w:style>
  <w:style w:type="numbering" w:customStyle="1" w:styleId="NoList451">
    <w:name w:val="No List451"/>
    <w:next w:val="NoList"/>
    <w:uiPriority w:val="99"/>
    <w:semiHidden/>
    <w:unhideWhenUsed/>
    <w:rsid w:val="008F275E"/>
  </w:style>
  <w:style w:type="numbering" w:customStyle="1" w:styleId="NoList541">
    <w:name w:val="No List541"/>
    <w:next w:val="NoList"/>
    <w:uiPriority w:val="99"/>
    <w:semiHidden/>
    <w:unhideWhenUsed/>
    <w:rsid w:val="008F275E"/>
  </w:style>
  <w:style w:type="numbering" w:customStyle="1" w:styleId="NoList641">
    <w:name w:val="No List641"/>
    <w:next w:val="NoList"/>
    <w:uiPriority w:val="99"/>
    <w:semiHidden/>
    <w:unhideWhenUsed/>
    <w:rsid w:val="008F275E"/>
  </w:style>
  <w:style w:type="numbering" w:customStyle="1" w:styleId="NoList741">
    <w:name w:val="No List741"/>
    <w:next w:val="NoList"/>
    <w:uiPriority w:val="99"/>
    <w:semiHidden/>
    <w:unhideWhenUsed/>
    <w:rsid w:val="008F275E"/>
  </w:style>
  <w:style w:type="numbering" w:customStyle="1" w:styleId="NoList831">
    <w:name w:val="No List831"/>
    <w:next w:val="NoList"/>
    <w:uiPriority w:val="99"/>
    <w:semiHidden/>
    <w:unhideWhenUsed/>
    <w:rsid w:val="008F275E"/>
  </w:style>
  <w:style w:type="numbering" w:customStyle="1" w:styleId="NoList931">
    <w:name w:val="No List931"/>
    <w:next w:val="NoList"/>
    <w:uiPriority w:val="99"/>
    <w:semiHidden/>
    <w:unhideWhenUsed/>
    <w:rsid w:val="008F275E"/>
  </w:style>
  <w:style w:type="numbering" w:customStyle="1" w:styleId="NoList1141">
    <w:name w:val="No List1141"/>
    <w:next w:val="NoList"/>
    <w:uiPriority w:val="99"/>
    <w:semiHidden/>
    <w:unhideWhenUsed/>
    <w:rsid w:val="008F275E"/>
  </w:style>
  <w:style w:type="numbering" w:customStyle="1" w:styleId="NoList2141">
    <w:name w:val="No List2141"/>
    <w:next w:val="NoList"/>
    <w:uiPriority w:val="99"/>
    <w:semiHidden/>
    <w:unhideWhenUsed/>
    <w:rsid w:val="008F275E"/>
  </w:style>
  <w:style w:type="numbering" w:customStyle="1" w:styleId="NoList3141">
    <w:name w:val="No List3141"/>
    <w:next w:val="NoList"/>
    <w:uiPriority w:val="99"/>
    <w:semiHidden/>
    <w:unhideWhenUsed/>
    <w:rsid w:val="008F275E"/>
  </w:style>
  <w:style w:type="numbering" w:customStyle="1" w:styleId="NoList4141">
    <w:name w:val="No List4141"/>
    <w:next w:val="NoList"/>
    <w:uiPriority w:val="99"/>
    <w:semiHidden/>
    <w:unhideWhenUsed/>
    <w:rsid w:val="008F275E"/>
  </w:style>
  <w:style w:type="numbering" w:customStyle="1" w:styleId="NoList5131">
    <w:name w:val="No List5131"/>
    <w:next w:val="NoList"/>
    <w:uiPriority w:val="99"/>
    <w:semiHidden/>
    <w:unhideWhenUsed/>
    <w:rsid w:val="008F275E"/>
  </w:style>
  <w:style w:type="numbering" w:customStyle="1" w:styleId="NoList6131">
    <w:name w:val="No List6131"/>
    <w:next w:val="NoList"/>
    <w:uiPriority w:val="99"/>
    <w:semiHidden/>
    <w:unhideWhenUsed/>
    <w:rsid w:val="008F275E"/>
  </w:style>
  <w:style w:type="numbering" w:customStyle="1" w:styleId="NoList7131">
    <w:name w:val="No List7131"/>
    <w:next w:val="NoList"/>
    <w:uiPriority w:val="99"/>
    <w:semiHidden/>
    <w:unhideWhenUsed/>
    <w:rsid w:val="008F275E"/>
  </w:style>
  <w:style w:type="numbering" w:customStyle="1" w:styleId="NoList8131">
    <w:name w:val="No List8131"/>
    <w:next w:val="NoList"/>
    <w:uiPriority w:val="99"/>
    <w:semiHidden/>
    <w:unhideWhenUsed/>
    <w:rsid w:val="008F275E"/>
  </w:style>
  <w:style w:type="numbering" w:customStyle="1" w:styleId="NoList9121">
    <w:name w:val="No List9121"/>
    <w:next w:val="NoList"/>
    <w:uiPriority w:val="99"/>
    <w:semiHidden/>
    <w:unhideWhenUsed/>
    <w:rsid w:val="008F275E"/>
  </w:style>
  <w:style w:type="numbering" w:customStyle="1" w:styleId="LFO1931">
    <w:name w:val="LFO1931"/>
    <w:basedOn w:val="NoList"/>
    <w:rsid w:val="008F275E"/>
  </w:style>
  <w:style w:type="numbering" w:customStyle="1" w:styleId="NoList1021">
    <w:name w:val="No List1021"/>
    <w:next w:val="NoList"/>
    <w:uiPriority w:val="99"/>
    <w:semiHidden/>
    <w:unhideWhenUsed/>
    <w:rsid w:val="008F275E"/>
  </w:style>
  <w:style w:type="numbering" w:customStyle="1" w:styleId="LFO19121">
    <w:name w:val="LFO19121"/>
    <w:basedOn w:val="NoList"/>
    <w:rsid w:val="008F275E"/>
  </w:style>
  <w:style w:type="numbering" w:customStyle="1" w:styleId="NoList1241">
    <w:name w:val="No List1241"/>
    <w:next w:val="NoList"/>
    <w:uiPriority w:val="99"/>
    <w:semiHidden/>
    <w:rsid w:val="008F275E"/>
  </w:style>
  <w:style w:type="numbering" w:customStyle="1" w:styleId="NoList11141">
    <w:name w:val="No List11141"/>
    <w:next w:val="NoList"/>
    <w:uiPriority w:val="99"/>
    <w:semiHidden/>
    <w:unhideWhenUsed/>
    <w:rsid w:val="008F275E"/>
  </w:style>
  <w:style w:type="numbering" w:customStyle="1" w:styleId="1410">
    <w:name w:val="无列表141"/>
    <w:next w:val="NoList"/>
    <w:semiHidden/>
    <w:rsid w:val="008F275E"/>
  </w:style>
  <w:style w:type="numbering" w:customStyle="1" w:styleId="1411">
    <w:name w:val="リストなし141"/>
    <w:next w:val="NoList"/>
    <w:uiPriority w:val="99"/>
    <w:semiHidden/>
    <w:unhideWhenUsed/>
    <w:rsid w:val="008F275E"/>
  </w:style>
  <w:style w:type="numbering" w:customStyle="1" w:styleId="11410">
    <w:name w:val="无列表1141"/>
    <w:next w:val="NoList"/>
    <w:semiHidden/>
    <w:rsid w:val="008F275E"/>
  </w:style>
  <w:style w:type="numbering" w:customStyle="1" w:styleId="11311">
    <w:name w:val="リストなし1131"/>
    <w:next w:val="NoList"/>
    <w:uiPriority w:val="99"/>
    <w:semiHidden/>
    <w:unhideWhenUsed/>
    <w:rsid w:val="008F275E"/>
  </w:style>
  <w:style w:type="numbering" w:customStyle="1" w:styleId="NoList2241">
    <w:name w:val="No List2241"/>
    <w:next w:val="NoList"/>
    <w:uiPriority w:val="99"/>
    <w:semiHidden/>
    <w:unhideWhenUsed/>
    <w:rsid w:val="008F275E"/>
  </w:style>
  <w:style w:type="numbering" w:customStyle="1" w:styleId="NoList3241">
    <w:name w:val="No List3241"/>
    <w:next w:val="NoList"/>
    <w:uiPriority w:val="99"/>
    <w:semiHidden/>
    <w:unhideWhenUsed/>
    <w:rsid w:val="008F275E"/>
  </w:style>
  <w:style w:type="numbering" w:customStyle="1" w:styleId="NoList4231">
    <w:name w:val="No List4231"/>
    <w:next w:val="NoList"/>
    <w:uiPriority w:val="99"/>
    <w:semiHidden/>
    <w:unhideWhenUsed/>
    <w:rsid w:val="008F275E"/>
  </w:style>
  <w:style w:type="numbering" w:customStyle="1" w:styleId="NoList21131">
    <w:name w:val="No List21131"/>
    <w:next w:val="NoList"/>
    <w:uiPriority w:val="99"/>
    <w:semiHidden/>
    <w:unhideWhenUsed/>
    <w:rsid w:val="008F275E"/>
  </w:style>
  <w:style w:type="numbering" w:customStyle="1" w:styleId="NoList31131">
    <w:name w:val="No List31131"/>
    <w:next w:val="NoList"/>
    <w:uiPriority w:val="99"/>
    <w:semiHidden/>
    <w:unhideWhenUsed/>
    <w:rsid w:val="008F275E"/>
  </w:style>
  <w:style w:type="numbering" w:customStyle="1" w:styleId="NoList41131">
    <w:name w:val="No List41131"/>
    <w:next w:val="NoList"/>
    <w:uiPriority w:val="99"/>
    <w:semiHidden/>
    <w:unhideWhenUsed/>
    <w:rsid w:val="008F275E"/>
  </w:style>
  <w:style w:type="numbering" w:customStyle="1" w:styleId="11131">
    <w:name w:val="无列表11131"/>
    <w:next w:val="NoList"/>
    <w:semiHidden/>
    <w:rsid w:val="008F275E"/>
  </w:style>
  <w:style w:type="numbering" w:customStyle="1" w:styleId="NoList111131">
    <w:name w:val="No List111131"/>
    <w:next w:val="NoList"/>
    <w:uiPriority w:val="99"/>
    <w:semiHidden/>
    <w:unhideWhenUsed/>
    <w:rsid w:val="008F275E"/>
  </w:style>
  <w:style w:type="numbering" w:customStyle="1" w:styleId="NoList12131">
    <w:name w:val="No List12131"/>
    <w:next w:val="NoList"/>
    <w:uiPriority w:val="99"/>
    <w:semiHidden/>
    <w:unhideWhenUsed/>
    <w:rsid w:val="008F275E"/>
  </w:style>
  <w:style w:type="numbering" w:customStyle="1" w:styleId="NoList22131">
    <w:name w:val="No List22131"/>
    <w:next w:val="NoList"/>
    <w:uiPriority w:val="99"/>
    <w:semiHidden/>
    <w:unhideWhenUsed/>
    <w:rsid w:val="008F275E"/>
  </w:style>
  <w:style w:type="numbering" w:customStyle="1" w:styleId="NoList32131">
    <w:name w:val="No List32131"/>
    <w:next w:val="NoList"/>
    <w:uiPriority w:val="99"/>
    <w:semiHidden/>
    <w:unhideWhenUsed/>
    <w:rsid w:val="008F275E"/>
  </w:style>
  <w:style w:type="paragraph" w:styleId="MacroText">
    <w:name w:val="macro"/>
    <w:link w:val="MacroTextChar"/>
    <w:uiPriority w:val="99"/>
    <w:qFormat/>
    <w:rsid w:val="008F275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8F275E"/>
    <w:rPr>
      <w:rFonts w:ascii="Consolas" w:hAnsi="Consolas"/>
      <w:lang w:val="en-GB" w:eastAsia="en-US"/>
    </w:rPr>
  </w:style>
  <w:style w:type="paragraph" w:styleId="Index5">
    <w:name w:val="index 5"/>
    <w:basedOn w:val="Normal"/>
    <w:next w:val="Normal"/>
    <w:uiPriority w:val="99"/>
    <w:qFormat/>
    <w:rsid w:val="008F275E"/>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8F275E"/>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8F275E"/>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8F275E"/>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8F275E"/>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8F275E"/>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8F275E"/>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8F275E"/>
    <w:rPr>
      <w:rFonts w:ascii="Times New Roman" w:hAnsi="Times New Roman"/>
      <w:lang w:val="en-GB" w:eastAsia="en-GB"/>
    </w:rPr>
  </w:style>
  <w:style w:type="character" w:customStyle="1" w:styleId="a8">
    <w:name w:val="文稿抬头"/>
    <w:qFormat/>
    <w:rsid w:val="008F275E"/>
    <w:rPr>
      <w:rFonts w:eastAsia="MS Mincho"/>
      <w:b/>
      <w:bCs/>
      <w:sz w:val="24"/>
    </w:rPr>
  </w:style>
  <w:style w:type="paragraph" w:customStyle="1" w:styleId="a9">
    <w:name w:val="文稿标题"/>
    <w:basedOn w:val="Normal"/>
    <w:uiPriority w:val="99"/>
    <w:qFormat/>
    <w:rsid w:val="008F275E"/>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8F275E"/>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F275E"/>
    <w:rPr>
      <w:rFonts w:ascii="Times New Roman" w:eastAsia="MS Mincho" w:hAnsi="Times New Roman"/>
      <w:lang w:val="it-IT" w:eastAsia="en-GB"/>
    </w:rPr>
  </w:style>
  <w:style w:type="paragraph" w:customStyle="1" w:styleId="Doc-text2">
    <w:name w:val="Doc-text2"/>
    <w:basedOn w:val="Normal"/>
    <w:link w:val="Doc-text2Char"/>
    <w:qFormat/>
    <w:rsid w:val="008F275E"/>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8F275E"/>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F275E"/>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8F275E"/>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Normal"/>
    <w:next w:val="Normal"/>
    <w:uiPriority w:val="99"/>
    <w:qFormat/>
    <w:rsid w:val="008F275E"/>
    <w:pPr>
      <w:spacing w:before="120" w:after="120"/>
      <w:ind w:left="1440" w:right="1440"/>
    </w:pPr>
    <w:rPr>
      <w:rFonts w:ascii="Book Antiqua" w:hAnsi="Book Antiqua"/>
      <w:i/>
      <w:lang w:val="en-US"/>
    </w:rPr>
  </w:style>
  <w:style w:type="paragraph" w:customStyle="1" w:styleId="TableText2">
    <w:name w:val="Table Text"/>
    <w:basedOn w:val="Normal"/>
    <w:uiPriority w:val="99"/>
    <w:qFormat/>
    <w:rsid w:val="008F275E"/>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8F275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8F275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F275E"/>
  </w:style>
  <w:style w:type="paragraph" w:customStyle="1" w:styleId="2ChapterXXStatementh22Header2l2Level2Headhea">
    <w:name w:val="样式 标题 2Chapter X.X. Statementh22Header 2l2Level 2 Headhea..."/>
    <w:basedOn w:val="Heading2"/>
    <w:uiPriority w:val="99"/>
    <w:qFormat/>
    <w:rsid w:val="008F275E"/>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8F275E"/>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8F275E"/>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8F275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8F275E"/>
    <w:rPr>
      <w:sz w:val="24"/>
      <w:lang w:val="en-US" w:eastAsia="en-US"/>
    </w:rPr>
  </w:style>
  <w:style w:type="character" w:customStyle="1" w:styleId="TableNo0">
    <w:name w:val="Table_No Знак"/>
    <w:link w:val="TableNo"/>
    <w:qFormat/>
    <w:locked/>
    <w:rsid w:val="008F275E"/>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8F275E"/>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8F275E"/>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8F275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8F275E"/>
    <w:rPr>
      <w:rFonts w:asciiTheme="minorHAnsi" w:eastAsiaTheme="minorEastAsia" w:hAnsiTheme="minorHAnsi" w:cstheme="minorBidi"/>
      <w:kern w:val="2"/>
      <w:sz w:val="18"/>
      <w:szCs w:val="18"/>
    </w:rPr>
  </w:style>
  <w:style w:type="character" w:customStyle="1" w:styleId="font11">
    <w:name w:val="font11"/>
    <w:basedOn w:val="DefaultParagraphFont"/>
    <w:qFormat/>
    <w:rsid w:val="008F275E"/>
    <w:rPr>
      <w:rFonts w:ascii="Arial" w:hAnsi="Arial" w:cs="Arial" w:hint="default"/>
      <w:color w:val="000000"/>
      <w:sz w:val="18"/>
      <w:szCs w:val="18"/>
      <w:u w:val="none"/>
      <w:vertAlign w:val="superscript"/>
    </w:rPr>
  </w:style>
  <w:style w:type="character" w:customStyle="1" w:styleId="font31">
    <w:name w:val="font31"/>
    <w:basedOn w:val="DefaultParagraphFont"/>
    <w:qFormat/>
    <w:rsid w:val="008F275E"/>
    <w:rPr>
      <w:rFonts w:ascii="Arial" w:hAnsi="Arial" w:cs="Arial" w:hint="default"/>
      <w:color w:val="000000"/>
      <w:sz w:val="18"/>
      <w:szCs w:val="18"/>
      <w:u w:val="none"/>
    </w:rPr>
  </w:style>
  <w:style w:type="character" w:customStyle="1" w:styleId="font21">
    <w:name w:val="font21"/>
    <w:basedOn w:val="DefaultParagraphFont"/>
    <w:qFormat/>
    <w:rsid w:val="008F275E"/>
    <w:rPr>
      <w:rFonts w:ascii="Arial" w:hAnsi="Arial" w:cs="Arial" w:hint="default"/>
      <w:color w:val="000000"/>
      <w:sz w:val="18"/>
      <w:szCs w:val="18"/>
      <w:u w:val="none"/>
    </w:rPr>
  </w:style>
  <w:style w:type="character" w:customStyle="1" w:styleId="font01">
    <w:name w:val="font01"/>
    <w:basedOn w:val="DefaultParagraphFont"/>
    <w:qFormat/>
    <w:rsid w:val="008F275E"/>
    <w:rPr>
      <w:rFonts w:ascii="Arial" w:hAnsi="Arial" w:cs="Arial" w:hint="default"/>
      <w:color w:val="000000"/>
      <w:sz w:val="18"/>
      <w:szCs w:val="18"/>
      <w:u w:val="none"/>
      <w:vertAlign w:val="superscript"/>
    </w:rPr>
  </w:style>
  <w:style w:type="character" w:customStyle="1" w:styleId="font51">
    <w:name w:val="font51"/>
    <w:basedOn w:val="DefaultParagraphFont"/>
    <w:qFormat/>
    <w:rsid w:val="008F275E"/>
    <w:rPr>
      <w:rFonts w:ascii="Arial" w:hAnsi="Arial" w:cs="Arial" w:hint="default"/>
      <w:color w:val="000000"/>
      <w:sz w:val="21"/>
      <w:szCs w:val="21"/>
      <w:u w:val="none"/>
    </w:rPr>
  </w:style>
  <w:style w:type="character" w:customStyle="1" w:styleId="font41">
    <w:name w:val="font41"/>
    <w:basedOn w:val="DefaultParagraphFont"/>
    <w:qFormat/>
    <w:rsid w:val="008F275E"/>
    <w:rPr>
      <w:rFonts w:ascii="Arial" w:hAnsi="Arial" w:cs="Arial" w:hint="default"/>
      <w:color w:val="000000"/>
      <w:sz w:val="18"/>
      <w:szCs w:val="18"/>
      <w:u w:val="none"/>
      <w:vertAlign w:val="superscript"/>
    </w:rPr>
  </w:style>
  <w:style w:type="table" w:customStyle="1" w:styleId="116">
    <w:name w:val="网格型1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8F275E"/>
    <w:rPr>
      <w:smallCaps/>
      <w:color w:val="5A5A5A"/>
    </w:rPr>
  </w:style>
  <w:style w:type="paragraph" w:customStyle="1" w:styleId="TOC20">
    <w:name w:val="TOC 标题2"/>
    <w:basedOn w:val="Heading1"/>
    <w:next w:val="Normal"/>
    <w:uiPriority w:val="39"/>
    <w:unhideWhenUsed/>
    <w:qFormat/>
    <w:rsid w:val="008F275E"/>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F275E"/>
    <w:rPr>
      <w:rFonts w:ascii="Times New Roman" w:eastAsia="MS Mincho" w:hAnsi="Times New Roman"/>
      <w:lang w:val="en-US" w:eastAsia="en-US"/>
    </w:rPr>
    <w:tblPr/>
  </w:style>
  <w:style w:type="table" w:customStyle="1" w:styleId="Tabellengitternetz1112">
    <w:name w:val="Tabellengitternetz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8F275E"/>
    <w:rPr>
      <w:b/>
      <w:bCs/>
      <w:i/>
      <w:iCs/>
      <w:color w:val="4F81BD"/>
    </w:rPr>
  </w:style>
  <w:style w:type="table" w:customStyle="1" w:styleId="230">
    <w:name w:val="古典型 23"/>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8F275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8F275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8F275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F275E"/>
    <w:rPr>
      <w:rFonts w:ascii="Times New Roman" w:eastAsia="MS Mincho" w:hAnsi="Times New Roman"/>
      <w:lang w:val="en-US" w:eastAsia="zh-CN"/>
    </w:rPr>
    <w:tblPr/>
  </w:style>
  <w:style w:type="table" w:customStyle="1" w:styleId="TableGrid84">
    <w:name w:val="Table Grid84"/>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F275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275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F275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8F275E"/>
    <w:rPr>
      <w:i/>
      <w:iCs/>
    </w:rPr>
  </w:style>
  <w:style w:type="character" w:customStyle="1" w:styleId="hps">
    <w:name w:val="hps"/>
    <w:qFormat/>
    <w:rsid w:val="008F275E"/>
  </w:style>
  <w:style w:type="character" w:customStyle="1" w:styleId="IntenseEmphasis1">
    <w:name w:val="Intense Emphasis1"/>
    <w:basedOn w:val="DefaultParagraphFont"/>
    <w:uiPriority w:val="21"/>
    <w:qFormat/>
    <w:rsid w:val="008F275E"/>
    <w:rPr>
      <w:b/>
      <w:bCs/>
      <w:i/>
      <w:iCs/>
      <w:color w:val="4F81BD"/>
    </w:rPr>
  </w:style>
  <w:style w:type="character" w:customStyle="1" w:styleId="IntenseEmphasis2">
    <w:name w:val="Intense Emphasis2"/>
    <w:uiPriority w:val="21"/>
    <w:qFormat/>
    <w:rsid w:val="008F275E"/>
    <w:rPr>
      <w:b/>
      <w:bCs/>
      <w:i/>
      <w:iCs/>
      <w:color w:val="4F81BD"/>
    </w:rPr>
  </w:style>
  <w:style w:type="paragraph" w:customStyle="1" w:styleId="TOCHeading1">
    <w:name w:val="TOC Heading1"/>
    <w:basedOn w:val="Heading1"/>
    <w:next w:val="Normal"/>
    <w:uiPriority w:val="39"/>
    <w:unhideWhenUsed/>
    <w:qFormat/>
    <w:rsid w:val="008F275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8F275E"/>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8F275E"/>
    <w:rPr>
      <w:color w:val="605E5C"/>
      <w:shd w:val="clear" w:color="auto" w:fill="E1DFDD"/>
    </w:rPr>
  </w:style>
  <w:style w:type="character" w:customStyle="1" w:styleId="ac">
    <w:name w:val="首标题"/>
    <w:qFormat/>
    <w:rsid w:val="008F275E"/>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8F275E"/>
    <w:rPr>
      <w:color w:val="605E5C"/>
      <w:shd w:val="clear" w:color="auto" w:fill="E1DFDD"/>
    </w:rPr>
  </w:style>
  <w:style w:type="paragraph" w:customStyle="1" w:styleId="Style86">
    <w:name w:val="_Style 86"/>
    <w:uiPriority w:val="99"/>
    <w:semiHidden/>
    <w:qFormat/>
    <w:rsid w:val="008F275E"/>
    <w:pPr>
      <w:spacing w:after="160" w:line="259" w:lineRule="auto"/>
    </w:pPr>
    <w:rPr>
      <w:rFonts w:ascii="Times New Roman" w:eastAsia="MS Mincho" w:hAnsi="Times New Roman"/>
      <w:lang w:val="en-GB" w:eastAsia="en-US"/>
    </w:rPr>
  </w:style>
  <w:style w:type="table" w:styleId="TableElegant">
    <w:name w:val="Table Elegant"/>
    <w:basedOn w:val="TableNormal"/>
    <w:qFormat/>
    <w:rsid w:val="008F275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F275E"/>
    <w:rPr>
      <w:rFonts w:ascii="Times New Roman" w:eastAsia="MS Mincho" w:hAnsi="Times New Roman"/>
      <w:lang w:val="en-US" w:eastAsia="en-US"/>
    </w:rPr>
    <w:tblPr/>
  </w:style>
  <w:style w:type="table" w:customStyle="1" w:styleId="TableGrid58">
    <w:name w:val="Table Grid58"/>
    <w:basedOn w:val="TableNormal"/>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F275E"/>
    <w:rPr>
      <w:rFonts w:ascii="Times New Roman" w:eastAsia="MS Mincho" w:hAnsi="Times New Roman"/>
      <w:lang w:val="en-US" w:eastAsia="en-US"/>
    </w:rPr>
    <w:tblPr/>
  </w:style>
  <w:style w:type="table" w:customStyle="1" w:styleId="TableGrid515">
    <w:name w:val="Table Grid51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F275E"/>
  </w:style>
  <w:style w:type="table" w:customStyle="1" w:styleId="TableGrid105">
    <w:name w:val="Table Grid105"/>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F275E"/>
  </w:style>
  <w:style w:type="numbering" w:customStyle="1" w:styleId="1510">
    <w:name w:val="无列表151"/>
    <w:next w:val="NoList"/>
    <w:semiHidden/>
    <w:rsid w:val="008F275E"/>
  </w:style>
  <w:style w:type="numbering" w:customStyle="1" w:styleId="1511">
    <w:name w:val="リストなし151"/>
    <w:next w:val="NoList"/>
    <w:uiPriority w:val="99"/>
    <w:semiHidden/>
    <w:unhideWhenUsed/>
    <w:rsid w:val="008F275E"/>
  </w:style>
  <w:style w:type="table" w:customStyle="1" w:styleId="2210">
    <w:name w:val="古典型 221"/>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F275E"/>
  </w:style>
  <w:style w:type="numbering" w:customStyle="1" w:styleId="1151">
    <w:name w:val="无列表1151"/>
    <w:next w:val="NoList"/>
    <w:semiHidden/>
    <w:rsid w:val="008F275E"/>
  </w:style>
  <w:style w:type="numbering" w:customStyle="1" w:styleId="11411">
    <w:name w:val="リストなし1141"/>
    <w:next w:val="NoList"/>
    <w:uiPriority w:val="99"/>
    <w:semiHidden/>
    <w:unhideWhenUsed/>
    <w:rsid w:val="008F275E"/>
  </w:style>
  <w:style w:type="table" w:customStyle="1" w:styleId="TableClassic2121">
    <w:name w:val="Table Classic 2121"/>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F275E"/>
  </w:style>
  <w:style w:type="numbering" w:customStyle="1" w:styleId="NoList361">
    <w:name w:val="No List361"/>
    <w:next w:val="NoList"/>
    <w:uiPriority w:val="99"/>
    <w:semiHidden/>
    <w:unhideWhenUsed/>
    <w:rsid w:val="008F275E"/>
  </w:style>
  <w:style w:type="numbering" w:customStyle="1" w:styleId="NoList1151">
    <w:name w:val="No List1151"/>
    <w:next w:val="NoList"/>
    <w:uiPriority w:val="99"/>
    <w:semiHidden/>
    <w:unhideWhenUsed/>
    <w:rsid w:val="008F275E"/>
  </w:style>
  <w:style w:type="numbering" w:customStyle="1" w:styleId="NoList461">
    <w:name w:val="No List461"/>
    <w:next w:val="NoList"/>
    <w:uiPriority w:val="99"/>
    <w:semiHidden/>
    <w:unhideWhenUsed/>
    <w:rsid w:val="008F275E"/>
  </w:style>
  <w:style w:type="numbering" w:customStyle="1" w:styleId="NoList551">
    <w:name w:val="No List551"/>
    <w:next w:val="NoList"/>
    <w:uiPriority w:val="99"/>
    <w:semiHidden/>
    <w:unhideWhenUsed/>
    <w:rsid w:val="008F275E"/>
  </w:style>
  <w:style w:type="numbering" w:customStyle="1" w:styleId="NoList11151">
    <w:name w:val="No List11151"/>
    <w:next w:val="NoList"/>
    <w:uiPriority w:val="99"/>
    <w:semiHidden/>
    <w:unhideWhenUsed/>
    <w:rsid w:val="008F275E"/>
  </w:style>
  <w:style w:type="numbering" w:customStyle="1" w:styleId="NoList2151">
    <w:name w:val="No List2151"/>
    <w:next w:val="NoList"/>
    <w:uiPriority w:val="99"/>
    <w:semiHidden/>
    <w:unhideWhenUsed/>
    <w:rsid w:val="008F275E"/>
  </w:style>
  <w:style w:type="numbering" w:customStyle="1" w:styleId="NoList3151">
    <w:name w:val="No List3151"/>
    <w:next w:val="NoList"/>
    <w:uiPriority w:val="99"/>
    <w:semiHidden/>
    <w:unhideWhenUsed/>
    <w:rsid w:val="008F275E"/>
  </w:style>
  <w:style w:type="numbering" w:customStyle="1" w:styleId="NoList4151">
    <w:name w:val="No List4151"/>
    <w:next w:val="NoList"/>
    <w:uiPriority w:val="99"/>
    <w:semiHidden/>
    <w:unhideWhenUsed/>
    <w:rsid w:val="008F275E"/>
  </w:style>
  <w:style w:type="numbering" w:customStyle="1" w:styleId="NoList651">
    <w:name w:val="No List651"/>
    <w:next w:val="NoList"/>
    <w:uiPriority w:val="99"/>
    <w:semiHidden/>
    <w:unhideWhenUsed/>
    <w:rsid w:val="008F275E"/>
  </w:style>
  <w:style w:type="numbering" w:customStyle="1" w:styleId="NoList751">
    <w:name w:val="No List751"/>
    <w:next w:val="NoList"/>
    <w:uiPriority w:val="99"/>
    <w:semiHidden/>
    <w:unhideWhenUsed/>
    <w:rsid w:val="008F275E"/>
  </w:style>
  <w:style w:type="numbering" w:customStyle="1" w:styleId="NoList1251">
    <w:name w:val="No List1251"/>
    <w:next w:val="NoList"/>
    <w:uiPriority w:val="99"/>
    <w:semiHidden/>
    <w:unhideWhenUsed/>
    <w:rsid w:val="008F275E"/>
  </w:style>
  <w:style w:type="numbering" w:customStyle="1" w:styleId="NoList2251">
    <w:name w:val="No List2251"/>
    <w:next w:val="NoList"/>
    <w:uiPriority w:val="99"/>
    <w:semiHidden/>
    <w:unhideWhenUsed/>
    <w:rsid w:val="008F275E"/>
  </w:style>
  <w:style w:type="numbering" w:customStyle="1" w:styleId="NoList3251">
    <w:name w:val="No List3251"/>
    <w:next w:val="NoList"/>
    <w:uiPriority w:val="99"/>
    <w:semiHidden/>
    <w:unhideWhenUsed/>
    <w:rsid w:val="008F275E"/>
  </w:style>
  <w:style w:type="numbering" w:customStyle="1" w:styleId="NoList4241">
    <w:name w:val="No List4241"/>
    <w:next w:val="NoList"/>
    <w:uiPriority w:val="99"/>
    <w:semiHidden/>
    <w:unhideWhenUsed/>
    <w:rsid w:val="008F275E"/>
  </w:style>
  <w:style w:type="numbering" w:customStyle="1" w:styleId="NoList5141">
    <w:name w:val="No List5141"/>
    <w:next w:val="NoList"/>
    <w:uiPriority w:val="99"/>
    <w:semiHidden/>
    <w:unhideWhenUsed/>
    <w:rsid w:val="008F275E"/>
  </w:style>
  <w:style w:type="numbering" w:customStyle="1" w:styleId="NoList21141">
    <w:name w:val="No List21141"/>
    <w:next w:val="NoList"/>
    <w:uiPriority w:val="99"/>
    <w:semiHidden/>
    <w:unhideWhenUsed/>
    <w:rsid w:val="008F275E"/>
  </w:style>
  <w:style w:type="numbering" w:customStyle="1" w:styleId="NoList31141">
    <w:name w:val="No List31141"/>
    <w:next w:val="NoList"/>
    <w:uiPriority w:val="99"/>
    <w:semiHidden/>
    <w:unhideWhenUsed/>
    <w:rsid w:val="008F275E"/>
  </w:style>
  <w:style w:type="numbering" w:customStyle="1" w:styleId="NoList41141">
    <w:name w:val="No List41141"/>
    <w:next w:val="NoList"/>
    <w:uiPriority w:val="99"/>
    <w:semiHidden/>
    <w:unhideWhenUsed/>
    <w:rsid w:val="008F275E"/>
  </w:style>
  <w:style w:type="numbering" w:customStyle="1" w:styleId="NoList6141">
    <w:name w:val="No List6141"/>
    <w:next w:val="NoList"/>
    <w:uiPriority w:val="99"/>
    <w:semiHidden/>
    <w:unhideWhenUsed/>
    <w:rsid w:val="008F275E"/>
  </w:style>
  <w:style w:type="numbering" w:customStyle="1" w:styleId="11141">
    <w:name w:val="无列表11141"/>
    <w:next w:val="NoList"/>
    <w:semiHidden/>
    <w:rsid w:val="008F275E"/>
  </w:style>
  <w:style w:type="numbering" w:customStyle="1" w:styleId="NoList111141">
    <w:name w:val="No List111141"/>
    <w:next w:val="NoList"/>
    <w:uiPriority w:val="99"/>
    <w:semiHidden/>
    <w:unhideWhenUsed/>
    <w:rsid w:val="008F275E"/>
  </w:style>
  <w:style w:type="numbering" w:customStyle="1" w:styleId="NoList7141">
    <w:name w:val="No List7141"/>
    <w:next w:val="NoList"/>
    <w:uiPriority w:val="99"/>
    <w:semiHidden/>
    <w:unhideWhenUsed/>
    <w:rsid w:val="008F275E"/>
  </w:style>
  <w:style w:type="numbering" w:customStyle="1" w:styleId="NoList12141">
    <w:name w:val="No List12141"/>
    <w:next w:val="NoList"/>
    <w:uiPriority w:val="99"/>
    <w:semiHidden/>
    <w:unhideWhenUsed/>
    <w:rsid w:val="008F275E"/>
  </w:style>
  <w:style w:type="numbering" w:customStyle="1" w:styleId="NoList22141">
    <w:name w:val="No List22141"/>
    <w:next w:val="NoList"/>
    <w:uiPriority w:val="99"/>
    <w:semiHidden/>
    <w:unhideWhenUsed/>
    <w:rsid w:val="008F275E"/>
  </w:style>
  <w:style w:type="numbering" w:customStyle="1" w:styleId="NoList32141">
    <w:name w:val="No List32141"/>
    <w:next w:val="NoList"/>
    <w:uiPriority w:val="99"/>
    <w:semiHidden/>
    <w:unhideWhenUsed/>
    <w:rsid w:val="008F275E"/>
  </w:style>
  <w:style w:type="numbering" w:customStyle="1" w:styleId="NoList841">
    <w:name w:val="No List841"/>
    <w:next w:val="NoList"/>
    <w:uiPriority w:val="99"/>
    <w:semiHidden/>
    <w:unhideWhenUsed/>
    <w:rsid w:val="008F275E"/>
  </w:style>
  <w:style w:type="numbering" w:customStyle="1" w:styleId="NoList941">
    <w:name w:val="No List941"/>
    <w:next w:val="NoList"/>
    <w:uiPriority w:val="99"/>
    <w:semiHidden/>
    <w:unhideWhenUsed/>
    <w:rsid w:val="008F275E"/>
  </w:style>
  <w:style w:type="numbering" w:customStyle="1" w:styleId="NoList8141">
    <w:name w:val="No List8141"/>
    <w:next w:val="NoList"/>
    <w:uiPriority w:val="99"/>
    <w:semiHidden/>
    <w:unhideWhenUsed/>
    <w:rsid w:val="008F275E"/>
  </w:style>
  <w:style w:type="numbering" w:customStyle="1" w:styleId="NoList9131">
    <w:name w:val="No List9131"/>
    <w:next w:val="NoList"/>
    <w:uiPriority w:val="99"/>
    <w:semiHidden/>
    <w:unhideWhenUsed/>
    <w:rsid w:val="008F275E"/>
  </w:style>
  <w:style w:type="numbering" w:customStyle="1" w:styleId="LFO1941">
    <w:name w:val="LFO1941"/>
    <w:basedOn w:val="NoList"/>
    <w:rsid w:val="008F275E"/>
  </w:style>
  <w:style w:type="numbering" w:customStyle="1" w:styleId="NoList1031">
    <w:name w:val="No List1031"/>
    <w:next w:val="NoList"/>
    <w:uiPriority w:val="99"/>
    <w:semiHidden/>
    <w:unhideWhenUsed/>
    <w:rsid w:val="008F275E"/>
  </w:style>
  <w:style w:type="numbering" w:customStyle="1" w:styleId="LFO19131">
    <w:name w:val="LFO19131"/>
    <w:basedOn w:val="NoList"/>
    <w:rsid w:val="008F275E"/>
  </w:style>
  <w:style w:type="numbering" w:customStyle="1" w:styleId="12110">
    <w:name w:val="无列表1211"/>
    <w:next w:val="NoList"/>
    <w:semiHidden/>
    <w:rsid w:val="008F275E"/>
  </w:style>
  <w:style w:type="numbering" w:customStyle="1" w:styleId="12111">
    <w:name w:val="リストなし1211"/>
    <w:next w:val="NoList"/>
    <w:uiPriority w:val="99"/>
    <w:semiHidden/>
    <w:unhideWhenUsed/>
    <w:rsid w:val="008F275E"/>
  </w:style>
  <w:style w:type="numbering" w:customStyle="1" w:styleId="111112">
    <w:name w:val="リストなし11111"/>
    <w:next w:val="NoList"/>
    <w:uiPriority w:val="99"/>
    <w:semiHidden/>
    <w:unhideWhenUsed/>
    <w:rsid w:val="008F275E"/>
  </w:style>
  <w:style w:type="numbering" w:customStyle="1" w:styleId="NoList1311">
    <w:name w:val="No List1311"/>
    <w:next w:val="NoList"/>
    <w:uiPriority w:val="99"/>
    <w:semiHidden/>
    <w:unhideWhenUsed/>
    <w:rsid w:val="008F275E"/>
  </w:style>
  <w:style w:type="numbering" w:customStyle="1" w:styleId="NoList2311">
    <w:name w:val="No List2311"/>
    <w:next w:val="NoList"/>
    <w:uiPriority w:val="99"/>
    <w:semiHidden/>
    <w:unhideWhenUsed/>
    <w:rsid w:val="008F275E"/>
  </w:style>
  <w:style w:type="numbering" w:customStyle="1" w:styleId="NoList3311">
    <w:name w:val="No List3311"/>
    <w:next w:val="NoList"/>
    <w:uiPriority w:val="99"/>
    <w:semiHidden/>
    <w:unhideWhenUsed/>
    <w:rsid w:val="008F275E"/>
  </w:style>
  <w:style w:type="numbering" w:customStyle="1" w:styleId="NoList4311">
    <w:name w:val="No List4311"/>
    <w:next w:val="NoList"/>
    <w:uiPriority w:val="99"/>
    <w:semiHidden/>
    <w:unhideWhenUsed/>
    <w:rsid w:val="008F275E"/>
  </w:style>
  <w:style w:type="numbering" w:customStyle="1" w:styleId="NoList5211">
    <w:name w:val="No List5211"/>
    <w:next w:val="NoList"/>
    <w:uiPriority w:val="99"/>
    <w:semiHidden/>
    <w:unhideWhenUsed/>
    <w:rsid w:val="008F275E"/>
  </w:style>
  <w:style w:type="numbering" w:customStyle="1" w:styleId="NoList6211">
    <w:name w:val="No List6211"/>
    <w:next w:val="NoList"/>
    <w:uiPriority w:val="99"/>
    <w:semiHidden/>
    <w:unhideWhenUsed/>
    <w:rsid w:val="008F275E"/>
  </w:style>
  <w:style w:type="numbering" w:customStyle="1" w:styleId="NoList7211">
    <w:name w:val="No List7211"/>
    <w:next w:val="NoList"/>
    <w:uiPriority w:val="99"/>
    <w:semiHidden/>
    <w:unhideWhenUsed/>
    <w:rsid w:val="008F275E"/>
  </w:style>
  <w:style w:type="numbering" w:customStyle="1" w:styleId="NoList11211">
    <w:name w:val="No List11211"/>
    <w:next w:val="NoList"/>
    <w:uiPriority w:val="99"/>
    <w:semiHidden/>
    <w:unhideWhenUsed/>
    <w:rsid w:val="008F275E"/>
  </w:style>
  <w:style w:type="numbering" w:customStyle="1" w:styleId="NoList21211">
    <w:name w:val="No List21211"/>
    <w:next w:val="NoList"/>
    <w:uiPriority w:val="99"/>
    <w:semiHidden/>
    <w:unhideWhenUsed/>
    <w:rsid w:val="008F275E"/>
  </w:style>
  <w:style w:type="numbering" w:customStyle="1" w:styleId="NoList31211">
    <w:name w:val="No List31211"/>
    <w:next w:val="NoList"/>
    <w:uiPriority w:val="99"/>
    <w:semiHidden/>
    <w:unhideWhenUsed/>
    <w:rsid w:val="008F275E"/>
  </w:style>
  <w:style w:type="numbering" w:customStyle="1" w:styleId="NoList41211">
    <w:name w:val="No List41211"/>
    <w:next w:val="NoList"/>
    <w:uiPriority w:val="99"/>
    <w:semiHidden/>
    <w:unhideWhenUsed/>
    <w:rsid w:val="008F275E"/>
  </w:style>
  <w:style w:type="numbering" w:customStyle="1" w:styleId="NoList51111">
    <w:name w:val="No List51111"/>
    <w:next w:val="NoList"/>
    <w:uiPriority w:val="99"/>
    <w:semiHidden/>
    <w:unhideWhenUsed/>
    <w:rsid w:val="008F275E"/>
  </w:style>
  <w:style w:type="numbering" w:customStyle="1" w:styleId="NoList61111">
    <w:name w:val="No List61111"/>
    <w:next w:val="NoList"/>
    <w:uiPriority w:val="99"/>
    <w:semiHidden/>
    <w:unhideWhenUsed/>
    <w:rsid w:val="008F275E"/>
  </w:style>
  <w:style w:type="numbering" w:customStyle="1" w:styleId="NoList71111">
    <w:name w:val="No List71111"/>
    <w:next w:val="NoList"/>
    <w:uiPriority w:val="99"/>
    <w:semiHidden/>
    <w:unhideWhenUsed/>
    <w:rsid w:val="008F275E"/>
  </w:style>
  <w:style w:type="numbering" w:customStyle="1" w:styleId="NoList81111">
    <w:name w:val="No List81111"/>
    <w:next w:val="NoList"/>
    <w:uiPriority w:val="99"/>
    <w:semiHidden/>
    <w:unhideWhenUsed/>
    <w:rsid w:val="008F275E"/>
  </w:style>
  <w:style w:type="numbering" w:customStyle="1" w:styleId="NoList12211">
    <w:name w:val="No List12211"/>
    <w:next w:val="NoList"/>
    <w:uiPriority w:val="99"/>
    <w:semiHidden/>
    <w:rsid w:val="008F275E"/>
  </w:style>
  <w:style w:type="numbering" w:customStyle="1" w:styleId="NoList111211">
    <w:name w:val="No List111211"/>
    <w:next w:val="NoList"/>
    <w:uiPriority w:val="99"/>
    <w:semiHidden/>
    <w:unhideWhenUsed/>
    <w:rsid w:val="008F275E"/>
  </w:style>
  <w:style w:type="numbering" w:customStyle="1" w:styleId="112110">
    <w:name w:val="无列表11211"/>
    <w:next w:val="NoList"/>
    <w:semiHidden/>
    <w:rsid w:val="008F275E"/>
  </w:style>
  <w:style w:type="numbering" w:customStyle="1" w:styleId="NoList22211">
    <w:name w:val="No List22211"/>
    <w:next w:val="NoList"/>
    <w:uiPriority w:val="99"/>
    <w:semiHidden/>
    <w:unhideWhenUsed/>
    <w:rsid w:val="008F275E"/>
  </w:style>
  <w:style w:type="numbering" w:customStyle="1" w:styleId="NoList32211">
    <w:name w:val="No List32211"/>
    <w:next w:val="NoList"/>
    <w:uiPriority w:val="99"/>
    <w:semiHidden/>
    <w:unhideWhenUsed/>
    <w:rsid w:val="008F275E"/>
  </w:style>
  <w:style w:type="numbering" w:customStyle="1" w:styleId="NoList42111">
    <w:name w:val="No List42111"/>
    <w:next w:val="NoList"/>
    <w:uiPriority w:val="99"/>
    <w:semiHidden/>
    <w:unhideWhenUsed/>
    <w:rsid w:val="008F275E"/>
  </w:style>
  <w:style w:type="numbering" w:customStyle="1" w:styleId="NoList211111">
    <w:name w:val="No List211111"/>
    <w:next w:val="NoList"/>
    <w:uiPriority w:val="99"/>
    <w:semiHidden/>
    <w:unhideWhenUsed/>
    <w:rsid w:val="008F275E"/>
  </w:style>
  <w:style w:type="numbering" w:customStyle="1" w:styleId="NoList311111">
    <w:name w:val="No List311111"/>
    <w:next w:val="NoList"/>
    <w:uiPriority w:val="99"/>
    <w:semiHidden/>
    <w:unhideWhenUsed/>
    <w:rsid w:val="008F275E"/>
  </w:style>
  <w:style w:type="numbering" w:customStyle="1" w:styleId="NoList411111">
    <w:name w:val="No List411111"/>
    <w:next w:val="NoList"/>
    <w:uiPriority w:val="99"/>
    <w:semiHidden/>
    <w:unhideWhenUsed/>
    <w:rsid w:val="008F275E"/>
  </w:style>
  <w:style w:type="numbering" w:customStyle="1" w:styleId="1111111">
    <w:name w:val="无列表1111111"/>
    <w:next w:val="NoList"/>
    <w:semiHidden/>
    <w:rsid w:val="008F275E"/>
  </w:style>
  <w:style w:type="numbering" w:customStyle="1" w:styleId="NoList1111111">
    <w:name w:val="No List1111111"/>
    <w:next w:val="NoList"/>
    <w:uiPriority w:val="99"/>
    <w:semiHidden/>
    <w:unhideWhenUsed/>
    <w:rsid w:val="008F275E"/>
  </w:style>
  <w:style w:type="numbering" w:customStyle="1" w:styleId="NoList121111">
    <w:name w:val="No List121111"/>
    <w:next w:val="NoList"/>
    <w:uiPriority w:val="99"/>
    <w:semiHidden/>
    <w:unhideWhenUsed/>
    <w:rsid w:val="008F275E"/>
  </w:style>
  <w:style w:type="numbering" w:customStyle="1" w:styleId="NoList221111">
    <w:name w:val="No List221111"/>
    <w:next w:val="NoList"/>
    <w:uiPriority w:val="99"/>
    <w:semiHidden/>
    <w:unhideWhenUsed/>
    <w:rsid w:val="008F275E"/>
  </w:style>
  <w:style w:type="numbering" w:customStyle="1" w:styleId="NoList321111">
    <w:name w:val="No List321111"/>
    <w:next w:val="NoList"/>
    <w:uiPriority w:val="99"/>
    <w:semiHidden/>
    <w:unhideWhenUsed/>
    <w:rsid w:val="008F275E"/>
  </w:style>
  <w:style w:type="numbering" w:customStyle="1" w:styleId="NoList1411">
    <w:name w:val="No List1411"/>
    <w:next w:val="NoList"/>
    <w:uiPriority w:val="99"/>
    <w:semiHidden/>
    <w:unhideWhenUsed/>
    <w:rsid w:val="008F275E"/>
  </w:style>
  <w:style w:type="numbering" w:customStyle="1" w:styleId="NoList1511">
    <w:name w:val="No List1511"/>
    <w:next w:val="NoList"/>
    <w:uiPriority w:val="99"/>
    <w:semiHidden/>
    <w:unhideWhenUsed/>
    <w:rsid w:val="008F275E"/>
  </w:style>
  <w:style w:type="numbering" w:customStyle="1" w:styleId="NoList2411">
    <w:name w:val="No List2411"/>
    <w:next w:val="NoList"/>
    <w:uiPriority w:val="99"/>
    <w:semiHidden/>
    <w:unhideWhenUsed/>
    <w:rsid w:val="008F275E"/>
  </w:style>
  <w:style w:type="numbering" w:customStyle="1" w:styleId="NoList3411">
    <w:name w:val="No List3411"/>
    <w:next w:val="NoList"/>
    <w:uiPriority w:val="99"/>
    <w:semiHidden/>
    <w:unhideWhenUsed/>
    <w:rsid w:val="008F275E"/>
  </w:style>
  <w:style w:type="numbering" w:customStyle="1" w:styleId="NoList4411">
    <w:name w:val="No List4411"/>
    <w:next w:val="NoList"/>
    <w:uiPriority w:val="99"/>
    <w:semiHidden/>
    <w:unhideWhenUsed/>
    <w:rsid w:val="008F275E"/>
  </w:style>
  <w:style w:type="numbering" w:customStyle="1" w:styleId="NoList5311">
    <w:name w:val="No List5311"/>
    <w:next w:val="NoList"/>
    <w:uiPriority w:val="99"/>
    <w:semiHidden/>
    <w:unhideWhenUsed/>
    <w:rsid w:val="008F275E"/>
  </w:style>
  <w:style w:type="numbering" w:customStyle="1" w:styleId="NoList6311">
    <w:name w:val="No List6311"/>
    <w:next w:val="NoList"/>
    <w:uiPriority w:val="99"/>
    <w:semiHidden/>
    <w:unhideWhenUsed/>
    <w:rsid w:val="008F275E"/>
  </w:style>
  <w:style w:type="numbering" w:customStyle="1" w:styleId="NoList7311">
    <w:name w:val="No List7311"/>
    <w:next w:val="NoList"/>
    <w:uiPriority w:val="99"/>
    <w:semiHidden/>
    <w:unhideWhenUsed/>
    <w:rsid w:val="008F275E"/>
  </w:style>
  <w:style w:type="numbering" w:customStyle="1" w:styleId="NoList8211">
    <w:name w:val="No List8211"/>
    <w:next w:val="NoList"/>
    <w:uiPriority w:val="99"/>
    <w:semiHidden/>
    <w:unhideWhenUsed/>
    <w:rsid w:val="008F275E"/>
  </w:style>
  <w:style w:type="numbering" w:customStyle="1" w:styleId="NoList9211">
    <w:name w:val="No List9211"/>
    <w:next w:val="NoList"/>
    <w:uiPriority w:val="99"/>
    <w:semiHidden/>
    <w:unhideWhenUsed/>
    <w:rsid w:val="008F275E"/>
  </w:style>
  <w:style w:type="numbering" w:customStyle="1" w:styleId="NoList11311">
    <w:name w:val="No List11311"/>
    <w:next w:val="NoList"/>
    <w:uiPriority w:val="99"/>
    <w:semiHidden/>
    <w:unhideWhenUsed/>
    <w:rsid w:val="008F275E"/>
  </w:style>
  <w:style w:type="numbering" w:customStyle="1" w:styleId="NoList21311">
    <w:name w:val="No List21311"/>
    <w:next w:val="NoList"/>
    <w:uiPriority w:val="99"/>
    <w:semiHidden/>
    <w:unhideWhenUsed/>
    <w:rsid w:val="008F275E"/>
  </w:style>
  <w:style w:type="numbering" w:customStyle="1" w:styleId="NoList31311">
    <w:name w:val="No List31311"/>
    <w:next w:val="NoList"/>
    <w:uiPriority w:val="99"/>
    <w:semiHidden/>
    <w:unhideWhenUsed/>
    <w:rsid w:val="008F275E"/>
  </w:style>
  <w:style w:type="numbering" w:customStyle="1" w:styleId="NoList41311">
    <w:name w:val="No List41311"/>
    <w:next w:val="NoList"/>
    <w:uiPriority w:val="99"/>
    <w:semiHidden/>
    <w:unhideWhenUsed/>
    <w:rsid w:val="008F275E"/>
  </w:style>
  <w:style w:type="numbering" w:customStyle="1" w:styleId="NoList51211">
    <w:name w:val="No List51211"/>
    <w:next w:val="NoList"/>
    <w:uiPriority w:val="99"/>
    <w:semiHidden/>
    <w:unhideWhenUsed/>
    <w:rsid w:val="008F275E"/>
  </w:style>
  <w:style w:type="numbering" w:customStyle="1" w:styleId="NoList61211">
    <w:name w:val="No List61211"/>
    <w:next w:val="NoList"/>
    <w:uiPriority w:val="99"/>
    <w:semiHidden/>
    <w:unhideWhenUsed/>
    <w:rsid w:val="008F275E"/>
  </w:style>
  <w:style w:type="numbering" w:customStyle="1" w:styleId="NoList71211">
    <w:name w:val="No List71211"/>
    <w:next w:val="NoList"/>
    <w:uiPriority w:val="99"/>
    <w:semiHidden/>
    <w:unhideWhenUsed/>
    <w:rsid w:val="008F275E"/>
  </w:style>
  <w:style w:type="numbering" w:customStyle="1" w:styleId="NoList81211">
    <w:name w:val="No List81211"/>
    <w:next w:val="NoList"/>
    <w:uiPriority w:val="99"/>
    <w:semiHidden/>
    <w:unhideWhenUsed/>
    <w:rsid w:val="008F275E"/>
  </w:style>
  <w:style w:type="numbering" w:customStyle="1" w:styleId="NoList91111">
    <w:name w:val="No List91111"/>
    <w:next w:val="NoList"/>
    <w:uiPriority w:val="99"/>
    <w:semiHidden/>
    <w:unhideWhenUsed/>
    <w:rsid w:val="008F275E"/>
  </w:style>
  <w:style w:type="numbering" w:customStyle="1" w:styleId="LFO19211">
    <w:name w:val="LFO19211"/>
    <w:basedOn w:val="NoList"/>
    <w:rsid w:val="008F275E"/>
  </w:style>
  <w:style w:type="numbering" w:customStyle="1" w:styleId="NoList10111">
    <w:name w:val="No List10111"/>
    <w:next w:val="NoList"/>
    <w:uiPriority w:val="99"/>
    <w:semiHidden/>
    <w:unhideWhenUsed/>
    <w:rsid w:val="008F275E"/>
  </w:style>
  <w:style w:type="numbering" w:customStyle="1" w:styleId="LFO191111">
    <w:name w:val="LFO191111"/>
    <w:basedOn w:val="NoList"/>
    <w:rsid w:val="008F275E"/>
  </w:style>
  <w:style w:type="numbering" w:customStyle="1" w:styleId="NoList12311">
    <w:name w:val="No List12311"/>
    <w:next w:val="NoList"/>
    <w:uiPriority w:val="99"/>
    <w:semiHidden/>
    <w:rsid w:val="008F275E"/>
  </w:style>
  <w:style w:type="numbering" w:customStyle="1" w:styleId="NoList111311">
    <w:name w:val="No List111311"/>
    <w:next w:val="NoList"/>
    <w:uiPriority w:val="99"/>
    <w:semiHidden/>
    <w:unhideWhenUsed/>
    <w:rsid w:val="008F275E"/>
  </w:style>
  <w:style w:type="numbering" w:customStyle="1" w:styleId="13110">
    <w:name w:val="无列表1311"/>
    <w:next w:val="NoList"/>
    <w:semiHidden/>
    <w:rsid w:val="008F275E"/>
  </w:style>
  <w:style w:type="numbering" w:customStyle="1" w:styleId="13111">
    <w:name w:val="リストなし1311"/>
    <w:next w:val="NoList"/>
    <w:uiPriority w:val="99"/>
    <w:semiHidden/>
    <w:unhideWhenUsed/>
    <w:rsid w:val="008F275E"/>
  </w:style>
  <w:style w:type="numbering" w:customStyle="1" w:styleId="113110">
    <w:name w:val="无列表11311"/>
    <w:next w:val="NoList"/>
    <w:semiHidden/>
    <w:rsid w:val="008F275E"/>
  </w:style>
  <w:style w:type="numbering" w:customStyle="1" w:styleId="112111">
    <w:name w:val="リストなし11211"/>
    <w:next w:val="NoList"/>
    <w:uiPriority w:val="99"/>
    <w:semiHidden/>
    <w:unhideWhenUsed/>
    <w:rsid w:val="008F275E"/>
  </w:style>
  <w:style w:type="numbering" w:customStyle="1" w:styleId="NoList22311">
    <w:name w:val="No List22311"/>
    <w:next w:val="NoList"/>
    <w:uiPriority w:val="99"/>
    <w:semiHidden/>
    <w:unhideWhenUsed/>
    <w:rsid w:val="008F275E"/>
  </w:style>
  <w:style w:type="numbering" w:customStyle="1" w:styleId="NoList32311">
    <w:name w:val="No List32311"/>
    <w:next w:val="NoList"/>
    <w:uiPriority w:val="99"/>
    <w:semiHidden/>
    <w:unhideWhenUsed/>
    <w:rsid w:val="008F275E"/>
  </w:style>
  <w:style w:type="numbering" w:customStyle="1" w:styleId="NoList42211">
    <w:name w:val="No List42211"/>
    <w:next w:val="NoList"/>
    <w:uiPriority w:val="99"/>
    <w:semiHidden/>
    <w:unhideWhenUsed/>
    <w:rsid w:val="008F275E"/>
  </w:style>
  <w:style w:type="numbering" w:customStyle="1" w:styleId="NoList211211">
    <w:name w:val="No List211211"/>
    <w:next w:val="NoList"/>
    <w:uiPriority w:val="99"/>
    <w:semiHidden/>
    <w:unhideWhenUsed/>
    <w:rsid w:val="008F275E"/>
  </w:style>
  <w:style w:type="numbering" w:customStyle="1" w:styleId="NoList311211">
    <w:name w:val="No List311211"/>
    <w:next w:val="NoList"/>
    <w:uiPriority w:val="99"/>
    <w:semiHidden/>
    <w:unhideWhenUsed/>
    <w:rsid w:val="008F275E"/>
  </w:style>
  <w:style w:type="numbering" w:customStyle="1" w:styleId="NoList411211">
    <w:name w:val="No List411211"/>
    <w:next w:val="NoList"/>
    <w:uiPriority w:val="99"/>
    <w:semiHidden/>
    <w:unhideWhenUsed/>
    <w:rsid w:val="008F275E"/>
  </w:style>
  <w:style w:type="numbering" w:customStyle="1" w:styleId="111211">
    <w:name w:val="无列表111211"/>
    <w:next w:val="NoList"/>
    <w:semiHidden/>
    <w:rsid w:val="008F275E"/>
  </w:style>
  <w:style w:type="numbering" w:customStyle="1" w:styleId="NoList1111211">
    <w:name w:val="No List1111211"/>
    <w:next w:val="NoList"/>
    <w:uiPriority w:val="99"/>
    <w:semiHidden/>
    <w:unhideWhenUsed/>
    <w:rsid w:val="008F275E"/>
  </w:style>
  <w:style w:type="numbering" w:customStyle="1" w:styleId="NoList121211">
    <w:name w:val="No List121211"/>
    <w:next w:val="NoList"/>
    <w:uiPriority w:val="99"/>
    <w:semiHidden/>
    <w:unhideWhenUsed/>
    <w:rsid w:val="008F275E"/>
  </w:style>
  <w:style w:type="numbering" w:customStyle="1" w:styleId="NoList221211">
    <w:name w:val="No List221211"/>
    <w:next w:val="NoList"/>
    <w:uiPriority w:val="99"/>
    <w:semiHidden/>
    <w:unhideWhenUsed/>
    <w:rsid w:val="008F275E"/>
  </w:style>
  <w:style w:type="numbering" w:customStyle="1" w:styleId="NoList321211">
    <w:name w:val="No List321211"/>
    <w:next w:val="NoList"/>
    <w:uiPriority w:val="99"/>
    <w:semiHidden/>
    <w:unhideWhenUsed/>
    <w:rsid w:val="008F275E"/>
  </w:style>
  <w:style w:type="numbering" w:customStyle="1" w:styleId="NoList1611">
    <w:name w:val="No List1611"/>
    <w:next w:val="NoList"/>
    <w:uiPriority w:val="99"/>
    <w:semiHidden/>
    <w:unhideWhenUsed/>
    <w:rsid w:val="008F275E"/>
  </w:style>
  <w:style w:type="numbering" w:customStyle="1" w:styleId="NoList1711">
    <w:name w:val="No List1711"/>
    <w:next w:val="NoList"/>
    <w:uiPriority w:val="99"/>
    <w:semiHidden/>
    <w:unhideWhenUsed/>
    <w:rsid w:val="008F275E"/>
  </w:style>
  <w:style w:type="numbering" w:customStyle="1" w:styleId="NoList2511">
    <w:name w:val="No List2511"/>
    <w:next w:val="NoList"/>
    <w:uiPriority w:val="99"/>
    <w:semiHidden/>
    <w:unhideWhenUsed/>
    <w:rsid w:val="008F275E"/>
  </w:style>
  <w:style w:type="numbering" w:customStyle="1" w:styleId="NoList3511">
    <w:name w:val="No List3511"/>
    <w:next w:val="NoList"/>
    <w:uiPriority w:val="99"/>
    <w:semiHidden/>
    <w:unhideWhenUsed/>
    <w:rsid w:val="008F275E"/>
  </w:style>
  <w:style w:type="numbering" w:customStyle="1" w:styleId="NoList4511">
    <w:name w:val="No List4511"/>
    <w:next w:val="NoList"/>
    <w:uiPriority w:val="99"/>
    <w:semiHidden/>
    <w:unhideWhenUsed/>
    <w:rsid w:val="008F275E"/>
  </w:style>
  <w:style w:type="numbering" w:customStyle="1" w:styleId="NoList5411">
    <w:name w:val="No List5411"/>
    <w:next w:val="NoList"/>
    <w:uiPriority w:val="99"/>
    <w:semiHidden/>
    <w:unhideWhenUsed/>
    <w:rsid w:val="008F275E"/>
  </w:style>
  <w:style w:type="numbering" w:customStyle="1" w:styleId="NoList6411">
    <w:name w:val="No List6411"/>
    <w:next w:val="NoList"/>
    <w:uiPriority w:val="99"/>
    <w:semiHidden/>
    <w:unhideWhenUsed/>
    <w:rsid w:val="008F275E"/>
  </w:style>
  <w:style w:type="numbering" w:customStyle="1" w:styleId="NoList7411">
    <w:name w:val="No List7411"/>
    <w:next w:val="NoList"/>
    <w:uiPriority w:val="99"/>
    <w:semiHidden/>
    <w:unhideWhenUsed/>
    <w:rsid w:val="008F275E"/>
  </w:style>
  <w:style w:type="numbering" w:customStyle="1" w:styleId="NoList8311">
    <w:name w:val="No List8311"/>
    <w:next w:val="NoList"/>
    <w:uiPriority w:val="99"/>
    <w:semiHidden/>
    <w:unhideWhenUsed/>
    <w:rsid w:val="008F275E"/>
  </w:style>
  <w:style w:type="numbering" w:customStyle="1" w:styleId="NoList9311">
    <w:name w:val="No List9311"/>
    <w:next w:val="NoList"/>
    <w:uiPriority w:val="99"/>
    <w:semiHidden/>
    <w:unhideWhenUsed/>
    <w:rsid w:val="008F275E"/>
  </w:style>
  <w:style w:type="numbering" w:customStyle="1" w:styleId="NoList11411">
    <w:name w:val="No List11411"/>
    <w:next w:val="NoList"/>
    <w:uiPriority w:val="99"/>
    <w:semiHidden/>
    <w:unhideWhenUsed/>
    <w:rsid w:val="008F275E"/>
  </w:style>
  <w:style w:type="numbering" w:customStyle="1" w:styleId="NoList21411">
    <w:name w:val="No List21411"/>
    <w:next w:val="NoList"/>
    <w:uiPriority w:val="99"/>
    <w:semiHidden/>
    <w:unhideWhenUsed/>
    <w:rsid w:val="008F275E"/>
  </w:style>
  <w:style w:type="numbering" w:customStyle="1" w:styleId="NoList31411">
    <w:name w:val="No List31411"/>
    <w:next w:val="NoList"/>
    <w:uiPriority w:val="99"/>
    <w:semiHidden/>
    <w:unhideWhenUsed/>
    <w:rsid w:val="008F275E"/>
  </w:style>
  <w:style w:type="numbering" w:customStyle="1" w:styleId="NoList41411">
    <w:name w:val="No List41411"/>
    <w:next w:val="NoList"/>
    <w:uiPriority w:val="99"/>
    <w:semiHidden/>
    <w:unhideWhenUsed/>
    <w:rsid w:val="008F275E"/>
  </w:style>
  <w:style w:type="numbering" w:customStyle="1" w:styleId="NoList51311">
    <w:name w:val="No List51311"/>
    <w:next w:val="NoList"/>
    <w:uiPriority w:val="99"/>
    <w:semiHidden/>
    <w:unhideWhenUsed/>
    <w:rsid w:val="008F275E"/>
  </w:style>
  <w:style w:type="numbering" w:customStyle="1" w:styleId="NoList61311">
    <w:name w:val="No List61311"/>
    <w:next w:val="NoList"/>
    <w:uiPriority w:val="99"/>
    <w:semiHidden/>
    <w:unhideWhenUsed/>
    <w:rsid w:val="008F275E"/>
  </w:style>
  <w:style w:type="numbering" w:customStyle="1" w:styleId="NoList71311">
    <w:name w:val="No List71311"/>
    <w:next w:val="NoList"/>
    <w:uiPriority w:val="99"/>
    <w:semiHidden/>
    <w:unhideWhenUsed/>
    <w:rsid w:val="008F275E"/>
  </w:style>
  <w:style w:type="numbering" w:customStyle="1" w:styleId="NoList81311">
    <w:name w:val="No List81311"/>
    <w:next w:val="NoList"/>
    <w:uiPriority w:val="99"/>
    <w:semiHidden/>
    <w:unhideWhenUsed/>
    <w:rsid w:val="008F275E"/>
  </w:style>
  <w:style w:type="numbering" w:customStyle="1" w:styleId="NoList91211">
    <w:name w:val="No List91211"/>
    <w:next w:val="NoList"/>
    <w:uiPriority w:val="99"/>
    <w:semiHidden/>
    <w:unhideWhenUsed/>
    <w:rsid w:val="008F275E"/>
  </w:style>
  <w:style w:type="numbering" w:customStyle="1" w:styleId="LFO19311">
    <w:name w:val="LFO19311"/>
    <w:basedOn w:val="NoList"/>
    <w:rsid w:val="008F275E"/>
  </w:style>
  <w:style w:type="numbering" w:customStyle="1" w:styleId="NoList10211">
    <w:name w:val="No List10211"/>
    <w:next w:val="NoList"/>
    <w:uiPriority w:val="99"/>
    <w:semiHidden/>
    <w:unhideWhenUsed/>
    <w:rsid w:val="008F275E"/>
  </w:style>
  <w:style w:type="numbering" w:customStyle="1" w:styleId="LFO191211">
    <w:name w:val="LFO191211"/>
    <w:basedOn w:val="NoList"/>
    <w:rsid w:val="008F275E"/>
  </w:style>
  <w:style w:type="numbering" w:customStyle="1" w:styleId="NoList12411">
    <w:name w:val="No List12411"/>
    <w:next w:val="NoList"/>
    <w:uiPriority w:val="99"/>
    <w:semiHidden/>
    <w:rsid w:val="008F275E"/>
  </w:style>
  <w:style w:type="numbering" w:customStyle="1" w:styleId="NoList111411">
    <w:name w:val="No List111411"/>
    <w:next w:val="NoList"/>
    <w:uiPriority w:val="99"/>
    <w:semiHidden/>
    <w:unhideWhenUsed/>
    <w:rsid w:val="008F275E"/>
  </w:style>
  <w:style w:type="numbering" w:customStyle="1" w:styleId="14110">
    <w:name w:val="无列表1411"/>
    <w:next w:val="NoList"/>
    <w:semiHidden/>
    <w:rsid w:val="008F275E"/>
  </w:style>
  <w:style w:type="numbering" w:customStyle="1" w:styleId="14111">
    <w:name w:val="リストなし1411"/>
    <w:next w:val="NoList"/>
    <w:uiPriority w:val="99"/>
    <w:semiHidden/>
    <w:unhideWhenUsed/>
    <w:rsid w:val="008F275E"/>
  </w:style>
  <w:style w:type="numbering" w:customStyle="1" w:styleId="114110">
    <w:name w:val="无列表11411"/>
    <w:next w:val="NoList"/>
    <w:semiHidden/>
    <w:rsid w:val="008F275E"/>
  </w:style>
  <w:style w:type="numbering" w:customStyle="1" w:styleId="113111">
    <w:name w:val="リストなし11311"/>
    <w:next w:val="NoList"/>
    <w:uiPriority w:val="99"/>
    <w:semiHidden/>
    <w:unhideWhenUsed/>
    <w:rsid w:val="008F275E"/>
  </w:style>
  <w:style w:type="numbering" w:customStyle="1" w:styleId="NoList22411">
    <w:name w:val="No List22411"/>
    <w:next w:val="NoList"/>
    <w:uiPriority w:val="99"/>
    <w:semiHidden/>
    <w:unhideWhenUsed/>
    <w:rsid w:val="008F275E"/>
  </w:style>
  <w:style w:type="numbering" w:customStyle="1" w:styleId="NoList32411">
    <w:name w:val="No List32411"/>
    <w:next w:val="NoList"/>
    <w:uiPriority w:val="99"/>
    <w:semiHidden/>
    <w:unhideWhenUsed/>
    <w:rsid w:val="008F275E"/>
  </w:style>
  <w:style w:type="numbering" w:customStyle="1" w:styleId="NoList42311">
    <w:name w:val="No List42311"/>
    <w:next w:val="NoList"/>
    <w:uiPriority w:val="99"/>
    <w:semiHidden/>
    <w:unhideWhenUsed/>
    <w:rsid w:val="008F275E"/>
  </w:style>
  <w:style w:type="numbering" w:customStyle="1" w:styleId="NoList211311">
    <w:name w:val="No List211311"/>
    <w:next w:val="NoList"/>
    <w:uiPriority w:val="99"/>
    <w:semiHidden/>
    <w:unhideWhenUsed/>
    <w:rsid w:val="008F275E"/>
  </w:style>
  <w:style w:type="numbering" w:customStyle="1" w:styleId="NoList311311">
    <w:name w:val="No List311311"/>
    <w:next w:val="NoList"/>
    <w:uiPriority w:val="99"/>
    <w:semiHidden/>
    <w:unhideWhenUsed/>
    <w:rsid w:val="008F275E"/>
  </w:style>
  <w:style w:type="numbering" w:customStyle="1" w:styleId="NoList411311">
    <w:name w:val="No List411311"/>
    <w:next w:val="NoList"/>
    <w:uiPriority w:val="99"/>
    <w:semiHidden/>
    <w:unhideWhenUsed/>
    <w:rsid w:val="008F275E"/>
  </w:style>
  <w:style w:type="numbering" w:customStyle="1" w:styleId="111311">
    <w:name w:val="无列表111311"/>
    <w:next w:val="NoList"/>
    <w:semiHidden/>
    <w:rsid w:val="008F275E"/>
  </w:style>
  <w:style w:type="numbering" w:customStyle="1" w:styleId="NoList1111311">
    <w:name w:val="No List1111311"/>
    <w:next w:val="NoList"/>
    <w:uiPriority w:val="99"/>
    <w:semiHidden/>
    <w:unhideWhenUsed/>
    <w:rsid w:val="008F275E"/>
  </w:style>
  <w:style w:type="numbering" w:customStyle="1" w:styleId="NoList121311">
    <w:name w:val="No List121311"/>
    <w:next w:val="NoList"/>
    <w:uiPriority w:val="99"/>
    <w:semiHidden/>
    <w:unhideWhenUsed/>
    <w:rsid w:val="008F275E"/>
  </w:style>
  <w:style w:type="numbering" w:customStyle="1" w:styleId="NoList221311">
    <w:name w:val="No List221311"/>
    <w:next w:val="NoList"/>
    <w:uiPriority w:val="99"/>
    <w:semiHidden/>
    <w:unhideWhenUsed/>
    <w:rsid w:val="008F275E"/>
  </w:style>
  <w:style w:type="numbering" w:customStyle="1" w:styleId="NoList321311">
    <w:name w:val="No List321311"/>
    <w:next w:val="NoList"/>
    <w:uiPriority w:val="99"/>
    <w:semiHidden/>
    <w:unhideWhenUsed/>
    <w:rsid w:val="008F275E"/>
  </w:style>
  <w:style w:type="table" w:customStyle="1" w:styleId="222">
    <w:name w:val="网格型22"/>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F275E"/>
    <w:rPr>
      <w:rFonts w:ascii="Times New Roman" w:eastAsia="MS Mincho" w:hAnsi="Times New Roman"/>
      <w:lang w:val="en-US" w:eastAsia="en-US"/>
    </w:rPr>
    <w:tblPr/>
  </w:style>
  <w:style w:type="table" w:customStyle="1" w:styleId="Tabellengitternetz11121">
    <w:name w:val="Tabellengitternetz111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F275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F275E"/>
  </w:style>
  <w:style w:type="table" w:customStyle="1" w:styleId="9">
    <w:name w:val="网格型9"/>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8F275E"/>
  </w:style>
  <w:style w:type="table" w:customStyle="1" w:styleId="390">
    <w:name w:val="网格型39"/>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8F275E"/>
  </w:style>
  <w:style w:type="table" w:customStyle="1" w:styleId="280">
    <w:name w:val="古典型 28"/>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F275E"/>
  </w:style>
  <w:style w:type="table" w:customStyle="1" w:styleId="TableGrid47">
    <w:name w:val="Table Grid47"/>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F275E"/>
  </w:style>
  <w:style w:type="table" w:customStyle="1" w:styleId="318">
    <w:name w:val="网格型318"/>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F275E"/>
  </w:style>
  <w:style w:type="table" w:customStyle="1" w:styleId="TableClassic218">
    <w:name w:val="Table Classic 218"/>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F275E"/>
  </w:style>
  <w:style w:type="numbering" w:customStyle="1" w:styleId="NoList37">
    <w:name w:val="No List37"/>
    <w:next w:val="NoList"/>
    <w:uiPriority w:val="99"/>
    <w:semiHidden/>
    <w:unhideWhenUsed/>
    <w:rsid w:val="008F275E"/>
  </w:style>
  <w:style w:type="numbering" w:customStyle="1" w:styleId="NoList116">
    <w:name w:val="No List116"/>
    <w:next w:val="NoList"/>
    <w:uiPriority w:val="99"/>
    <w:semiHidden/>
    <w:unhideWhenUsed/>
    <w:rsid w:val="008F275E"/>
  </w:style>
  <w:style w:type="numbering" w:customStyle="1" w:styleId="NoList47">
    <w:name w:val="No List47"/>
    <w:next w:val="NoList"/>
    <w:uiPriority w:val="99"/>
    <w:semiHidden/>
    <w:unhideWhenUsed/>
    <w:rsid w:val="008F275E"/>
  </w:style>
  <w:style w:type="numbering" w:customStyle="1" w:styleId="NoList56">
    <w:name w:val="No List56"/>
    <w:next w:val="NoList"/>
    <w:uiPriority w:val="99"/>
    <w:semiHidden/>
    <w:unhideWhenUsed/>
    <w:rsid w:val="008F275E"/>
  </w:style>
  <w:style w:type="numbering" w:customStyle="1" w:styleId="NoList1116">
    <w:name w:val="No List1116"/>
    <w:next w:val="NoList"/>
    <w:uiPriority w:val="99"/>
    <w:semiHidden/>
    <w:unhideWhenUsed/>
    <w:rsid w:val="008F275E"/>
  </w:style>
  <w:style w:type="numbering" w:customStyle="1" w:styleId="NoList216">
    <w:name w:val="No List216"/>
    <w:next w:val="NoList"/>
    <w:uiPriority w:val="99"/>
    <w:semiHidden/>
    <w:unhideWhenUsed/>
    <w:rsid w:val="008F275E"/>
  </w:style>
  <w:style w:type="numbering" w:customStyle="1" w:styleId="NoList316">
    <w:name w:val="No List316"/>
    <w:next w:val="NoList"/>
    <w:uiPriority w:val="99"/>
    <w:semiHidden/>
    <w:unhideWhenUsed/>
    <w:rsid w:val="008F275E"/>
  </w:style>
  <w:style w:type="numbering" w:customStyle="1" w:styleId="NoList416">
    <w:name w:val="No List416"/>
    <w:next w:val="NoList"/>
    <w:uiPriority w:val="99"/>
    <w:semiHidden/>
    <w:unhideWhenUsed/>
    <w:rsid w:val="008F275E"/>
  </w:style>
  <w:style w:type="numbering" w:customStyle="1" w:styleId="NoList66">
    <w:name w:val="No List66"/>
    <w:next w:val="NoList"/>
    <w:uiPriority w:val="99"/>
    <w:semiHidden/>
    <w:unhideWhenUsed/>
    <w:rsid w:val="008F275E"/>
  </w:style>
  <w:style w:type="numbering" w:customStyle="1" w:styleId="NoList76">
    <w:name w:val="No List76"/>
    <w:next w:val="NoList"/>
    <w:uiPriority w:val="99"/>
    <w:semiHidden/>
    <w:unhideWhenUsed/>
    <w:rsid w:val="008F275E"/>
  </w:style>
  <w:style w:type="table" w:customStyle="1" w:styleId="TableGrid127">
    <w:name w:val="Table Grid12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F275E"/>
  </w:style>
  <w:style w:type="table" w:customStyle="1" w:styleId="TableGrid1117">
    <w:name w:val="Table Grid111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F275E"/>
  </w:style>
  <w:style w:type="numbering" w:customStyle="1" w:styleId="NoList326">
    <w:name w:val="No List326"/>
    <w:next w:val="NoList"/>
    <w:uiPriority w:val="99"/>
    <w:semiHidden/>
    <w:unhideWhenUsed/>
    <w:rsid w:val="008F275E"/>
  </w:style>
  <w:style w:type="table" w:customStyle="1" w:styleId="TableStyle14">
    <w:name w:val="Table Style14"/>
    <w:basedOn w:val="TableNormal"/>
    <w:qFormat/>
    <w:rsid w:val="008F275E"/>
    <w:rPr>
      <w:rFonts w:ascii="Times New Roman" w:eastAsia="MS Mincho" w:hAnsi="Times New Roman"/>
      <w:lang w:val="en-US" w:eastAsia="en-US"/>
    </w:rPr>
    <w:tblPr/>
  </w:style>
  <w:style w:type="table" w:customStyle="1" w:styleId="TableGrid59">
    <w:name w:val="Table Grid59"/>
    <w:basedOn w:val="TableNormal"/>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F275E"/>
  </w:style>
  <w:style w:type="numbering" w:customStyle="1" w:styleId="NoList515">
    <w:name w:val="No List515"/>
    <w:next w:val="NoList"/>
    <w:uiPriority w:val="99"/>
    <w:semiHidden/>
    <w:unhideWhenUsed/>
    <w:rsid w:val="008F275E"/>
  </w:style>
  <w:style w:type="numbering" w:customStyle="1" w:styleId="NoList2115">
    <w:name w:val="No List2115"/>
    <w:next w:val="NoList"/>
    <w:uiPriority w:val="99"/>
    <w:semiHidden/>
    <w:unhideWhenUsed/>
    <w:rsid w:val="008F275E"/>
  </w:style>
  <w:style w:type="numbering" w:customStyle="1" w:styleId="NoList3115">
    <w:name w:val="No List3115"/>
    <w:next w:val="NoList"/>
    <w:uiPriority w:val="99"/>
    <w:semiHidden/>
    <w:unhideWhenUsed/>
    <w:rsid w:val="008F275E"/>
  </w:style>
  <w:style w:type="numbering" w:customStyle="1" w:styleId="NoList4115">
    <w:name w:val="No List4115"/>
    <w:next w:val="NoList"/>
    <w:uiPriority w:val="99"/>
    <w:semiHidden/>
    <w:unhideWhenUsed/>
    <w:rsid w:val="008F275E"/>
  </w:style>
  <w:style w:type="numbering" w:customStyle="1" w:styleId="NoList615">
    <w:name w:val="No List615"/>
    <w:next w:val="NoList"/>
    <w:uiPriority w:val="99"/>
    <w:semiHidden/>
    <w:unhideWhenUsed/>
    <w:rsid w:val="008F275E"/>
  </w:style>
  <w:style w:type="table" w:customStyle="1" w:styleId="TableGrid416">
    <w:name w:val="Table Grid416"/>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F275E"/>
  </w:style>
  <w:style w:type="numbering" w:customStyle="1" w:styleId="NoList11115">
    <w:name w:val="No List11115"/>
    <w:next w:val="NoList"/>
    <w:uiPriority w:val="99"/>
    <w:semiHidden/>
    <w:unhideWhenUsed/>
    <w:rsid w:val="008F275E"/>
  </w:style>
  <w:style w:type="numbering" w:customStyle="1" w:styleId="NoList715">
    <w:name w:val="No List715"/>
    <w:next w:val="NoList"/>
    <w:uiPriority w:val="99"/>
    <w:semiHidden/>
    <w:unhideWhenUsed/>
    <w:rsid w:val="008F275E"/>
  </w:style>
  <w:style w:type="table" w:customStyle="1" w:styleId="TableGrid1214">
    <w:name w:val="Table Grid121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F275E"/>
  </w:style>
  <w:style w:type="table" w:customStyle="1" w:styleId="TableGrid11114">
    <w:name w:val="Table Grid1111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F275E"/>
  </w:style>
  <w:style w:type="numbering" w:customStyle="1" w:styleId="NoList3215">
    <w:name w:val="No List3215"/>
    <w:next w:val="NoList"/>
    <w:uiPriority w:val="99"/>
    <w:semiHidden/>
    <w:unhideWhenUsed/>
    <w:rsid w:val="008F275E"/>
  </w:style>
  <w:style w:type="numbering" w:customStyle="1" w:styleId="NoList85">
    <w:name w:val="No List85"/>
    <w:next w:val="NoList"/>
    <w:uiPriority w:val="99"/>
    <w:semiHidden/>
    <w:unhideWhenUsed/>
    <w:rsid w:val="008F275E"/>
  </w:style>
  <w:style w:type="table" w:customStyle="1" w:styleId="TableGrid718">
    <w:name w:val="Table Grid718"/>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F275E"/>
  </w:style>
  <w:style w:type="table" w:customStyle="1" w:styleId="TableGrid86">
    <w:name w:val="Table Grid86"/>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275E"/>
    <w:rPr>
      <w:rFonts w:ascii="Times New Roman" w:eastAsia="MS Mincho" w:hAnsi="Times New Roman"/>
      <w:lang w:val="en-US" w:eastAsia="en-US"/>
    </w:rPr>
    <w:tblPr/>
  </w:style>
  <w:style w:type="table" w:customStyle="1" w:styleId="TableGrid516">
    <w:name w:val="Table Grid51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F275E"/>
  </w:style>
  <w:style w:type="numbering" w:customStyle="1" w:styleId="NoList914">
    <w:name w:val="No List914"/>
    <w:next w:val="NoList"/>
    <w:uiPriority w:val="99"/>
    <w:semiHidden/>
    <w:unhideWhenUsed/>
    <w:rsid w:val="008F275E"/>
  </w:style>
  <w:style w:type="table" w:customStyle="1" w:styleId="TableGrid766">
    <w:name w:val="Table Grid766"/>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F275E"/>
  </w:style>
  <w:style w:type="numbering" w:customStyle="1" w:styleId="NoList104">
    <w:name w:val="No List104"/>
    <w:next w:val="NoList"/>
    <w:uiPriority w:val="99"/>
    <w:semiHidden/>
    <w:unhideWhenUsed/>
    <w:rsid w:val="008F275E"/>
  </w:style>
  <w:style w:type="numbering" w:customStyle="1" w:styleId="LFO1914">
    <w:name w:val="LFO1914"/>
    <w:basedOn w:val="NoList"/>
    <w:rsid w:val="008F275E"/>
  </w:style>
  <w:style w:type="table" w:customStyle="1" w:styleId="TableGrid229">
    <w:name w:val="Table Grid229"/>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F275E"/>
  </w:style>
  <w:style w:type="table" w:customStyle="1" w:styleId="322">
    <w:name w:val="网格型322"/>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F275E"/>
  </w:style>
  <w:style w:type="table" w:customStyle="1" w:styleId="TableClassic222">
    <w:name w:val="Table Classic 222"/>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8F275E"/>
  </w:style>
  <w:style w:type="table" w:customStyle="1" w:styleId="TableClassic2116">
    <w:name w:val="Table Classic 2116"/>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F275E"/>
  </w:style>
  <w:style w:type="numbering" w:customStyle="1" w:styleId="NoList232">
    <w:name w:val="No List232"/>
    <w:next w:val="NoList"/>
    <w:uiPriority w:val="99"/>
    <w:semiHidden/>
    <w:unhideWhenUsed/>
    <w:rsid w:val="008F275E"/>
  </w:style>
  <w:style w:type="table" w:customStyle="1" w:styleId="TableGrid426">
    <w:name w:val="Table Grid42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F275E"/>
  </w:style>
  <w:style w:type="numbering" w:customStyle="1" w:styleId="NoList432">
    <w:name w:val="No List432"/>
    <w:next w:val="NoList"/>
    <w:uiPriority w:val="99"/>
    <w:semiHidden/>
    <w:unhideWhenUsed/>
    <w:rsid w:val="008F275E"/>
  </w:style>
  <w:style w:type="numbering" w:customStyle="1" w:styleId="NoList522">
    <w:name w:val="No List522"/>
    <w:next w:val="NoList"/>
    <w:uiPriority w:val="99"/>
    <w:semiHidden/>
    <w:unhideWhenUsed/>
    <w:rsid w:val="008F275E"/>
  </w:style>
  <w:style w:type="numbering" w:customStyle="1" w:styleId="NoList622">
    <w:name w:val="No List622"/>
    <w:next w:val="NoList"/>
    <w:uiPriority w:val="99"/>
    <w:semiHidden/>
    <w:unhideWhenUsed/>
    <w:rsid w:val="008F275E"/>
  </w:style>
  <w:style w:type="numbering" w:customStyle="1" w:styleId="NoList722">
    <w:name w:val="No List722"/>
    <w:next w:val="NoList"/>
    <w:uiPriority w:val="99"/>
    <w:semiHidden/>
    <w:unhideWhenUsed/>
    <w:rsid w:val="008F275E"/>
  </w:style>
  <w:style w:type="table" w:customStyle="1" w:styleId="TableGrid813">
    <w:name w:val="Table Grid813"/>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F275E"/>
  </w:style>
  <w:style w:type="numbering" w:customStyle="1" w:styleId="NoList2122">
    <w:name w:val="No List2122"/>
    <w:next w:val="NoList"/>
    <w:uiPriority w:val="99"/>
    <w:semiHidden/>
    <w:unhideWhenUsed/>
    <w:rsid w:val="008F275E"/>
  </w:style>
  <w:style w:type="table" w:customStyle="1" w:styleId="TableGrid4116">
    <w:name w:val="Table Grid411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F275E"/>
  </w:style>
  <w:style w:type="numbering" w:customStyle="1" w:styleId="NoList4122">
    <w:name w:val="No List4122"/>
    <w:next w:val="NoList"/>
    <w:uiPriority w:val="99"/>
    <w:semiHidden/>
    <w:unhideWhenUsed/>
    <w:rsid w:val="008F275E"/>
  </w:style>
  <w:style w:type="numbering" w:customStyle="1" w:styleId="NoList5112">
    <w:name w:val="No List5112"/>
    <w:next w:val="NoList"/>
    <w:uiPriority w:val="99"/>
    <w:semiHidden/>
    <w:unhideWhenUsed/>
    <w:rsid w:val="008F275E"/>
  </w:style>
  <w:style w:type="numbering" w:customStyle="1" w:styleId="NoList6112">
    <w:name w:val="No List6112"/>
    <w:next w:val="NoList"/>
    <w:uiPriority w:val="99"/>
    <w:semiHidden/>
    <w:unhideWhenUsed/>
    <w:rsid w:val="008F275E"/>
  </w:style>
  <w:style w:type="numbering" w:customStyle="1" w:styleId="NoList7112">
    <w:name w:val="No List7112"/>
    <w:next w:val="NoList"/>
    <w:uiPriority w:val="99"/>
    <w:semiHidden/>
    <w:unhideWhenUsed/>
    <w:rsid w:val="008F275E"/>
  </w:style>
  <w:style w:type="numbering" w:customStyle="1" w:styleId="NoList8112">
    <w:name w:val="No List8112"/>
    <w:next w:val="NoList"/>
    <w:uiPriority w:val="99"/>
    <w:semiHidden/>
    <w:unhideWhenUsed/>
    <w:rsid w:val="008F275E"/>
  </w:style>
  <w:style w:type="table" w:customStyle="1" w:styleId="TableGrid1223">
    <w:name w:val="Table Grid1223"/>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F275E"/>
  </w:style>
  <w:style w:type="numbering" w:customStyle="1" w:styleId="NoList11122">
    <w:name w:val="No List11122"/>
    <w:next w:val="NoList"/>
    <w:uiPriority w:val="99"/>
    <w:semiHidden/>
    <w:unhideWhenUsed/>
    <w:rsid w:val="008F275E"/>
  </w:style>
  <w:style w:type="table" w:customStyle="1" w:styleId="TableGrid2216">
    <w:name w:val="Table Grid2216"/>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F275E"/>
  </w:style>
  <w:style w:type="numbering" w:customStyle="1" w:styleId="NoList2222">
    <w:name w:val="No List2222"/>
    <w:next w:val="NoList"/>
    <w:uiPriority w:val="99"/>
    <w:semiHidden/>
    <w:unhideWhenUsed/>
    <w:rsid w:val="008F275E"/>
  </w:style>
  <w:style w:type="numbering" w:customStyle="1" w:styleId="NoList3222">
    <w:name w:val="No List3222"/>
    <w:next w:val="NoList"/>
    <w:uiPriority w:val="99"/>
    <w:semiHidden/>
    <w:unhideWhenUsed/>
    <w:rsid w:val="008F275E"/>
  </w:style>
  <w:style w:type="numbering" w:customStyle="1" w:styleId="NoList4212">
    <w:name w:val="No List4212"/>
    <w:next w:val="NoList"/>
    <w:uiPriority w:val="99"/>
    <w:semiHidden/>
    <w:unhideWhenUsed/>
    <w:rsid w:val="008F275E"/>
  </w:style>
  <w:style w:type="numbering" w:customStyle="1" w:styleId="NoList21112">
    <w:name w:val="No List21112"/>
    <w:next w:val="NoList"/>
    <w:uiPriority w:val="99"/>
    <w:semiHidden/>
    <w:unhideWhenUsed/>
    <w:rsid w:val="008F275E"/>
  </w:style>
  <w:style w:type="numbering" w:customStyle="1" w:styleId="NoList31112">
    <w:name w:val="No List31112"/>
    <w:next w:val="NoList"/>
    <w:uiPriority w:val="99"/>
    <w:semiHidden/>
    <w:unhideWhenUsed/>
    <w:rsid w:val="008F275E"/>
  </w:style>
  <w:style w:type="numbering" w:customStyle="1" w:styleId="NoList41112">
    <w:name w:val="No List41112"/>
    <w:next w:val="NoList"/>
    <w:uiPriority w:val="99"/>
    <w:semiHidden/>
    <w:unhideWhenUsed/>
    <w:rsid w:val="008F275E"/>
  </w:style>
  <w:style w:type="numbering" w:customStyle="1" w:styleId="111120">
    <w:name w:val="无列表11112"/>
    <w:next w:val="NoList"/>
    <w:semiHidden/>
    <w:rsid w:val="008F275E"/>
  </w:style>
  <w:style w:type="numbering" w:customStyle="1" w:styleId="NoList111112">
    <w:name w:val="No List111112"/>
    <w:next w:val="NoList"/>
    <w:uiPriority w:val="99"/>
    <w:semiHidden/>
    <w:unhideWhenUsed/>
    <w:rsid w:val="008F275E"/>
  </w:style>
  <w:style w:type="numbering" w:customStyle="1" w:styleId="NoList12112">
    <w:name w:val="No List12112"/>
    <w:next w:val="NoList"/>
    <w:uiPriority w:val="99"/>
    <w:semiHidden/>
    <w:unhideWhenUsed/>
    <w:rsid w:val="008F275E"/>
  </w:style>
  <w:style w:type="numbering" w:customStyle="1" w:styleId="NoList22112">
    <w:name w:val="No List22112"/>
    <w:next w:val="NoList"/>
    <w:uiPriority w:val="99"/>
    <w:semiHidden/>
    <w:unhideWhenUsed/>
    <w:rsid w:val="008F275E"/>
  </w:style>
  <w:style w:type="numbering" w:customStyle="1" w:styleId="NoList32112">
    <w:name w:val="No List32112"/>
    <w:next w:val="NoList"/>
    <w:uiPriority w:val="99"/>
    <w:semiHidden/>
    <w:unhideWhenUsed/>
    <w:rsid w:val="008F275E"/>
  </w:style>
  <w:style w:type="numbering" w:customStyle="1" w:styleId="NoList142">
    <w:name w:val="No List142"/>
    <w:next w:val="NoList"/>
    <w:uiPriority w:val="99"/>
    <w:semiHidden/>
    <w:unhideWhenUsed/>
    <w:rsid w:val="008F275E"/>
  </w:style>
  <w:style w:type="table" w:customStyle="1" w:styleId="TableGrid106">
    <w:name w:val="Table Grid106"/>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F275E"/>
  </w:style>
  <w:style w:type="numbering" w:customStyle="1" w:styleId="NoList242">
    <w:name w:val="No List242"/>
    <w:next w:val="NoList"/>
    <w:uiPriority w:val="99"/>
    <w:semiHidden/>
    <w:unhideWhenUsed/>
    <w:rsid w:val="008F275E"/>
  </w:style>
  <w:style w:type="table" w:customStyle="1" w:styleId="TableGrid436">
    <w:name w:val="Table Grid43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F275E"/>
  </w:style>
  <w:style w:type="table" w:customStyle="1" w:styleId="TableGrid526">
    <w:name w:val="Table Grid52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F275E"/>
  </w:style>
  <w:style w:type="table" w:customStyle="1" w:styleId="TableGrid626">
    <w:name w:val="Table Grid62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F275E"/>
  </w:style>
  <w:style w:type="numbering" w:customStyle="1" w:styleId="NoList632">
    <w:name w:val="No List632"/>
    <w:next w:val="NoList"/>
    <w:uiPriority w:val="99"/>
    <w:semiHidden/>
    <w:unhideWhenUsed/>
    <w:rsid w:val="008F275E"/>
  </w:style>
  <w:style w:type="numbering" w:customStyle="1" w:styleId="NoList732">
    <w:name w:val="No List732"/>
    <w:next w:val="NoList"/>
    <w:uiPriority w:val="99"/>
    <w:semiHidden/>
    <w:unhideWhenUsed/>
    <w:rsid w:val="008F275E"/>
  </w:style>
  <w:style w:type="numbering" w:customStyle="1" w:styleId="NoList822">
    <w:name w:val="No List822"/>
    <w:next w:val="NoList"/>
    <w:uiPriority w:val="99"/>
    <w:semiHidden/>
    <w:unhideWhenUsed/>
    <w:rsid w:val="008F275E"/>
  </w:style>
  <w:style w:type="numbering" w:customStyle="1" w:styleId="NoList922">
    <w:name w:val="No List922"/>
    <w:next w:val="NoList"/>
    <w:uiPriority w:val="99"/>
    <w:semiHidden/>
    <w:unhideWhenUsed/>
    <w:rsid w:val="008F275E"/>
  </w:style>
  <w:style w:type="table" w:customStyle="1" w:styleId="TableGrid823">
    <w:name w:val="Table Grid823"/>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F275E"/>
  </w:style>
  <w:style w:type="numbering" w:customStyle="1" w:styleId="NoList2132">
    <w:name w:val="No List2132"/>
    <w:next w:val="NoList"/>
    <w:uiPriority w:val="99"/>
    <w:semiHidden/>
    <w:unhideWhenUsed/>
    <w:rsid w:val="008F275E"/>
  </w:style>
  <w:style w:type="table" w:customStyle="1" w:styleId="TableGrid4126">
    <w:name w:val="Table Grid412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F275E"/>
  </w:style>
  <w:style w:type="numbering" w:customStyle="1" w:styleId="NoList4132">
    <w:name w:val="No List4132"/>
    <w:next w:val="NoList"/>
    <w:uiPriority w:val="99"/>
    <w:semiHidden/>
    <w:unhideWhenUsed/>
    <w:rsid w:val="008F275E"/>
  </w:style>
  <w:style w:type="numbering" w:customStyle="1" w:styleId="NoList5122">
    <w:name w:val="No List5122"/>
    <w:next w:val="NoList"/>
    <w:uiPriority w:val="99"/>
    <w:semiHidden/>
    <w:unhideWhenUsed/>
    <w:rsid w:val="008F275E"/>
  </w:style>
  <w:style w:type="numbering" w:customStyle="1" w:styleId="NoList6122">
    <w:name w:val="No List6122"/>
    <w:next w:val="NoList"/>
    <w:uiPriority w:val="99"/>
    <w:semiHidden/>
    <w:unhideWhenUsed/>
    <w:rsid w:val="008F275E"/>
  </w:style>
  <w:style w:type="numbering" w:customStyle="1" w:styleId="NoList7122">
    <w:name w:val="No List7122"/>
    <w:next w:val="NoList"/>
    <w:uiPriority w:val="99"/>
    <w:semiHidden/>
    <w:unhideWhenUsed/>
    <w:rsid w:val="008F275E"/>
  </w:style>
  <w:style w:type="numbering" w:customStyle="1" w:styleId="NoList8122">
    <w:name w:val="No List8122"/>
    <w:next w:val="NoList"/>
    <w:uiPriority w:val="99"/>
    <w:semiHidden/>
    <w:unhideWhenUsed/>
    <w:rsid w:val="008F275E"/>
  </w:style>
  <w:style w:type="numbering" w:customStyle="1" w:styleId="NoList9112">
    <w:name w:val="No List9112"/>
    <w:next w:val="NoList"/>
    <w:uiPriority w:val="99"/>
    <w:semiHidden/>
    <w:unhideWhenUsed/>
    <w:rsid w:val="008F275E"/>
  </w:style>
  <w:style w:type="numbering" w:customStyle="1" w:styleId="LFO1922">
    <w:name w:val="LFO1922"/>
    <w:basedOn w:val="NoList"/>
    <w:rsid w:val="008F275E"/>
  </w:style>
  <w:style w:type="numbering" w:customStyle="1" w:styleId="NoList1012">
    <w:name w:val="No List1012"/>
    <w:next w:val="NoList"/>
    <w:uiPriority w:val="99"/>
    <w:semiHidden/>
    <w:unhideWhenUsed/>
    <w:rsid w:val="008F275E"/>
  </w:style>
  <w:style w:type="numbering" w:customStyle="1" w:styleId="LFO19112">
    <w:name w:val="LFO19112"/>
    <w:basedOn w:val="NoList"/>
    <w:rsid w:val="008F275E"/>
  </w:style>
  <w:style w:type="table" w:customStyle="1" w:styleId="TableGrid1233">
    <w:name w:val="Table Grid1233"/>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F275E"/>
  </w:style>
  <w:style w:type="numbering" w:customStyle="1" w:styleId="NoList11132">
    <w:name w:val="No List11132"/>
    <w:next w:val="NoList"/>
    <w:uiPriority w:val="99"/>
    <w:semiHidden/>
    <w:unhideWhenUsed/>
    <w:rsid w:val="008F275E"/>
  </w:style>
  <w:style w:type="table" w:customStyle="1" w:styleId="TableGrid2226">
    <w:name w:val="Table Grid2226"/>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F275E"/>
  </w:style>
  <w:style w:type="numbering" w:customStyle="1" w:styleId="1321">
    <w:name w:val="リストなし132"/>
    <w:next w:val="NoList"/>
    <w:uiPriority w:val="99"/>
    <w:semiHidden/>
    <w:unhideWhenUsed/>
    <w:rsid w:val="008F275E"/>
  </w:style>
  <w:style w:type="numbering" w:customStyle="1" w:styleId="1132">
    <w:name w:val="无列表1132"/>
    <w:next w:val="NoList"/>
    <w:semiHidden/>
    <w:rsid w:val="008F275E"/>
  </w:style>
  <w:style w:type="numbering" w:customStyle="1" w:styleId="11220">
    <w:name w:val="リストなし1122"/>
    <w:next w:val="NoList"/>
    <w:uiPriority w:val="99"/>
    <w:semiHidden/>
    <w:unhideWhenUsed/>
    <w:rsid w:val="008F275E"/>
  </w:style>
  <w:style w:type="numbering" w:customStyle="1" w:styleId="NoList2232">
    <w:name w:val="No List2232"/>
    <w:next w:val="NoList"/>
    <w:uiPriority w:val="99"/>
    <w:semiHidden/>
    <w:unhideWhenUsed/>
    <w:rsid w:val="008F275E"/>
  </w:style>
  <w:style w:type="numbering" w:customStyle="1" w:styleId="NoList3232">
    <w:name w:val="No List3232"/>
    <w:next w:val="NoList"/>
    <w:uiPriority w:val="99"/>
    <w:semiHidden/>
    <w:unhideWhenUsed/>
    <w:rsid w:val="008F275E"/>
  </w:style>
  <w:style w:type="numbering" w:customStyle="1" w:styleId="NoList4222">
    <w:name w:val="No List4222"/>
    <w:next w:val="NoList"/>
    <w:uiPriority w:val="99"/>
    <w:semiHidden/>
    <w:unhideWhenUsed/>
    <w:rsid w:val="008F275E"/>
  </w:style>
  <w:style w:type="numbering" w:customStyle="1" w:styleId="NoList21122">
    <w:name w:val="No List21122"/>
    <w:next w:val="NoList"/>
    <w:uiPriority w:val="99"/>
    <w:semiHidden/>
    <w:unhideWhenUsed/>
    <w:rsid w:val="008F275E"/>
  </w:style>
  <w:style w:type="numbering" w:customStyle="1" w:styleId="NoList31122">
    <w:name w:val="No List31122"/>
    <w:next w:val="NoList"/>
    <w:uiPriority w:val="99"/>
    <w:semiHidden/>
    <w:unhideWhenUsed/>
    <w:rsid w:val="008F275E"/>
  </w:style>
  <w:style w:type="numbering" w:customStyle="1" w:styleId="NoList41122">
    <w:name w:val="No List41122"/>
    <w:next w:val="NoList"/>
    <w:uiPriority w:val="99"/>
    <w:semiHidden/>
    <w:unhideWhenUsed/>
    <w:rsid w:val="008F275E"/>
  </w:style>
  <w:style w:type="numbering" w:customStyle="1" w:styleId="11122">
    <w:name w:val="无列表11122"/>
    <w:next w:val="NoList"/>
    <w:semiHidden/>
    <w:rsid w:val="008F275E"/>
  </w:style>
  <w:style w:type="numbering" w:customStyle="1" w:styleId="NoList111122">
    <w:name w:val="No List111122"/>
    <w:next w:val="NoList"/>
    <w:uiPriority w:val="99"/>
    <w:semiHidden/>
    <w:unhideWhenUsed/>
    <w:rsid w:val="008F275E"/>
  </w:style>
  <w:style w:type="numbering" w:customStyle="1" w:styleId="NoList12122">
    <w:name w:val="No List12122"/>
    <w:next w:val="NoList"/>
    <w:uiPriority w:val="99"/>
    <w:semiHidden/>
    <w:unhideWhenUsed/>
    <w:rsid w:val="008F275E"/>
  </w:style>
  <w:style w:type="numbering" w:customStyle="1" w:styleId="NoList22122">
    <w:name w:val="No List22122"/>
    <w:next w:val="NoList"/>
    <w:uiPriority w:val="99"/>
    <w:semiHidden/>
    <w:unhideWhenUsed/>
    <w:rsid w:val="008F275E"/>
  </w:style>
  <w:style w:type="numbering" w:customStyle="1" w:styleId="NoList32122">
    <w:name w:val="No List32122"/>
    <w:next w:val="NoList"/>
    <w:uiPriority w:val="99"/>
    <w:semiHidden/>
    <w:unhideWhenUsed/>
    <w:rsid w:val="008F275E"/>
  </w:style>
  <w:style w:type="numbering" w:customStyle="1" w:styleId="NoList162">
    <w:name w:val="No List162"/>
    <w:next w:val="NoList"/>
    <w:uiPriority w:val="99"/>
    <w:semiHidden/>
    <w:unhideWhenUsed/>
    <w:rsid w:val="008F275E"/>
  </w:style>
  <w:style w:type="table" w:customStyle="1" w:styleId="TableGrid156">
    <w:name w:val="Table Grid156"/>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F275E"/>
  </w:style>
  <w:style w:type="numbering" w:customStyle="1" w:styleId="NoList252">
    <w:name w:val="No List252"/>
    <w:next w:val="NoList"/>
    <w:uiPriority w:val="99"/>
    <w:semiHidden/>
    <w:unhideWhenUsed/>
    <w:rsid w:val="008F275E"/>
  </w:style>
  <w:style w:type="table" w:customStyle="1" w:styleId="TableGrid446">
    <w:name w:val="Table Grid44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F275E"/>
  </w:style>
  <w:style w:type="table" w:customStyle="1" w:styleId="TableGrid536">
    <w:name w:val="Table Grid53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F275E"/>
  </w:style>
  <w:style w:type="table" w:customStyle="1" w:styleId="TableGrid636">
    <w:name w:val="Table Grid63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F275E"/>
  </w:style>
  <w:style w:type="numbering" w:customStyle="1" w:styleId="NoList642">
    <w:name w:val="No List642"/>
    <w:next w:val="NoList"/>
    <w:uiPriority w:val="99"/>
    <w:semiHidden/>
    <w:unhideWhenUsed/>
    <w:rsid w:val="008F275E"/>
  </w:style>
  <w:style w:type="numbering" w:customStyle="1" w:styleId="NoList742">
    <w:name w:val="No List742"/>
    <w:next w:val="NoList"/>
    <w:uiPriority w:val="99"/>
    <w:semiHidden/>
    <w:unhideWhenUsed/>
    <w:rsid w:val="008F275E"/>
  </w:style>
  <w:style w:type="numbering" w:customStyle="1" w:styleId="NoList832">
    <w:name w:val="No List832"/>
    <w:next w:val="NoList"/>
    <w:uiPriority w:val="99"/>
    <w:semiHidden/>
    <w:unhideWhenUsed/>
    <w:rsid w:val="008F275E"/>
  </w:style>
  <w:style w:type="numbering" w:customStyle="1" w:styleId="NoList932">
    <w:name w:val="No List932"/>
    <w:next w:val="NoList"/>
    <w:uiPriority w:val="99"/>
    <w:semiHidden/>
    <w:unhideWhenUsed/>
    <w:rsid w:val="008F275E"/>
  </w:style>
  <w:style w:type="table" w:customStyle="1" w:styleId="TableGrid833">
    <w:name w:val="Table Grid833"/>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F275E"/>
  </w:style>
  <w:style w:type="numbering" w:customStyle="1" w:styleId="NoList2142">
    <w:name w:val="No List2142"/>
    <w:next w:val="NoList"/>
    <w:uiPriority w:val="99"/>
    <w:semiHidden/>
    <w:unhideWhenUsed/>
    <w:rsid w:val="008F275E"/>
  </w:style>
  <w:style w:type="table" w:customStyle="1" w:styleId="TableGrid4136">
    <w:name w:val="Table Grid413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F275E"/>
  </w:style>
  <w:style w:type="numbering" w:customStyle="1" w:styleId="NoList4142">
    <w:name w:val="No List4142"/>
    <w:next w:val="NoList"/>
    <w:uiPriority w:val="99"/>
    <w:semiHidden/>
    <w:unhideWhenUsed/>
    <w:rsid w:val="008F275E"/>
  </w:style>
  <w:style w:type="numbering" w:customStyle="1" w:styleId="NoList5132">
    <w:name w:val="No List5132"/>
    <w:next w:val="NoList"/>
    <w:uiPriority w:val="99"/>
    <w:semiHidden/>
    <w:unhideWhenUsed/>
    <w:rsid w:val="008F275E"/>
  </w:style>
  <w:style w:type="numbering" w:customStyle="1" w:styleId="NoList6132">
    <w:name w:val="No List6132"/>
    <w:next w:val="NoList"/>
    <w:uiPriority w:val="99"/>
    <w:semiHidden/>
    <w:unhideWhenUsed/>
    <w:rsid w:val="008F275E"/>
  </w:style>
  <w:style w:type="numbering" w:customStyle="1" w:styleId="NoList7132">
    <w:name w:val="No List7132"/>
    <w:next w:val="NoList"/>
    <w:uiPriority w:val="99"/>
    <w:semiHidden/>
    <w:unhideWhenUsed/>
    <w:rsid w:val="008F275E"/>
  </w:style>
  <w:style w:type="numbering" w:customStyle="1" w:styleId="NoList8132">
    <w:name w:val="No List8132"/>
    <w:next w:val="NoList"/>
    <w:uiPriority w:val="99"/>
    <w:semiHidden/>
    <w:unhideWhenUsed/>
    <w:rsid w:val="008F275E"/>
  </w:style>
  <w:style w:type="numbering" w:customStyle="1" w:styleId="NoList9122">
    <w:name w:val="No List9122"/>
    <w:next w:val="NoList"/>
    <w:uiPriority w:val="99"/>
    <w:semiHidden/>
    <w:unhideWhenUsed/>
    <w:rsid w:val="008F275E"/>
  </w:style>
  <w:style w:type="numbering" w:customStyle="1" w:styleId="LFO1932">
    <w:name w:val="LFO1932"/>
    <w:basedOn w:val="NoList"/>
    <w:rsid w:val="008F275E"/>
  </w:style>
  <w:style w:type="numbering" w:customStyle="1" w:styleId="NoList1022">
    <w:name w:val="No List1022"/>
    <w:next w:val="NoList"/>
    <w:uiPriority w:val="99"/>
    <w:semiHidden/>
    <w:unhideWhenUsed/>
    <w:rsid w:val="008F275E"/>
  </w:style>
  <w:style w:type="numbering" w:customStyle="1" w:styleId="LFO19122">
    <w:name w:val="LFO19122"/>
    <w:basedOn w:val="NoList"/>
    <w:rsid w:val="008F275E"/>
  </w:style>
  <w:style w:type="table" w:customStyle="1" w:styleId="TableGrid1243">
    <w:name w:val="Table Grid1243"/>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F275E"/>
  </w:style>
  <w:style w:type="numbering" w:customStyle="1" w:styleId="NoList11142">
    <w:name w:val="No List11142"/>
    <w:next w:val="NoList"/>
    <w:uiPriority w:val="99"/>
    <w:semiHidden/>
    <w:unhideWhenUsed/>
    <w:rsid w:val="008F275E"/>
  </w:style>
  <w:style w:type="table" w:customStyle="1" w:styleId="TableGrid2236">
    <w:name w:val="Table Grid2236"/>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F275E"/>
  </w:style>
  <w:style w:type="numbering" w:customStyle="1" w:styleId="1421">
    <w:name w:val="リストなし142"/>
    <w:next w:val="NoList"/>
    <w:uiPriority w:val="99"/>
    <w:semiHidden/>
    <w:unhideWhenUsed/>
    <w:rsid w:val="008F275E"/>
  </w:style>
  <w:style w:type="numbering" w:customStyle="1" w:styleId="1142">
    <w:name w:val="无列表1142"/>
    <w:next w:val="NoList"/>
    <w:semiHidden/>
    <w:rsid w:val="008F275E"/>
  </w:style>
  <w:style w:type="numbering" w:customStyle="1" w:styleId="11320">
    <w:name w:val="リストなし1132"/>
    <w:next w:val="NoList"/>
    <w:uiPriority w:val="99"/>
    <w:semiHidden/>
    <w:unhideWhenUsed/>
    <w:rsid w:val="008F275E"/>
  </w:style>
  <w:style w:type="numbering" w:customStyle="1" w:styleId="NoList2242">
    <w:name w:val="No List2242"/>
    <w:next w:val="NoList"/>
    <w:uiPriority w:val="99"/>
    <w:semiHidden/>
    <w:unhideWhenUsed/>
    <w:rsid w:val="008F275E"/>
  </w:style>
  <w:style w:type="numbering" w:customStyle="1" w:styleId="NoList3242">
    <w:name w:val="No List3242"/>
    <w:next w:val="NoList"/>
    <w:uiPriority w:val="99"/>
    <w:semiHidden/>
    <w:unhideWhenUsed/>
    <w:rsid w:val="008F275E"/>
  </w:style>
  <w:style w:type="numbering" w:customStyle="1" w:styleId="NoList4232">
    <w:name w:val="No List4232"/>
    <w:next w:val="NoList"/>
    <w:uiPriority w:val="99"/>
    <w:semiHidden/>
    <w:unhideWhenUsed/>
    <w:rsid w:val="008F275E"/>
  </w:style>
  <w:style w:type="numbering" w:customStyle="1" w:styleId="NoList21132">
    <w:name w:val="No List21132"/>
    <w:next w:val="NoList"/>
    <w:uiPriority w:val="99"/>
    <w:semiHidden/>
    <w:unhideWhenUsed/>
    <w:rsid w:val="008F275E"/>
  </w:style>
  <w:style w:type="numbering" w:customStyle="1" w:styleId="NoList31132">
    <w:name w:val="No List31132"/>
    <w:next w:val="NoList"/>
    <w:uiPriority w:val="99"/>
    <w:semiHidden/>
    <w:unhideWhenUsed/>
    <w:rsid w:val="008F275E"/>
  </w:style>
  <w:style w:type="numbering" w:customStyle="1" w:styleId="NoList41132">
    <w:name w:val="No List41132"/>
    <w:next w:val="NoList"/>
    <w:uiPriority w:val="99"/>
    <w:semiHidden/>
    <w:unhideWhenUsed/>
    <w:rsid w:val="008F275E"/>
  </w:style>
  <w:style w:type="numbering" w:customStyle="1" w:styleId="11132">
    <w:name w:val="无列表11132"/>
    <w:next w:val="NoList"/>
    <w:semiHidden/>
    <w:rsid w:val="008F275E"/>
  </w:style>
  <w:style w:type="numbering" w:customStyle="1" w:styleId="NoList111132">
    <w:name w:val="No List111132"/>
    <w:next w:val="NoList"/>
    <w:uiPriority w:val="99"/>
    <w:semiHidden/>
    <w:unhideWhenUsed/>
    <w:rsid w:val="008F275E"/>
  </w:style>
  <w:style w:type="numbering" w:customStyle="1" w:styleId="NoList12132">
    <w:name w:val="No List12132"/>
    <w:next w:val="NoList"/>
    <w:uiPriority w:val="99"/>
    <w:semiHidden/>
    <w:unhideWhenUsed/>
    <w:rsid w:val="008F275E"/>
  </w:style>
  <w:style w:type="numbering" w:customStyle="1" w:styleId="NoList22132">
    <w:name w:val="No List22132"/>
    <w:next w:val="NoList"/>
    <w:uiPriority w:val="99"/>
    <w:semiHidden/>
    <w:unhideWhenUsed/>
    <w:rsid w:val="008F275E"/>
  </w:style>
  <w:style w:type="numbering" w:customStyle="1" w:styleId="NoList32132">
    <w:name w:val="No List32132"/>
    <w:next w:val="NoList"/>
    <w:uiPriority w:val="99"/>
    <w:semiHidden/>
    <w:unhideWhenUsed/>
    <w:rsid w:val="008F275E"/>
  </w:style>
  <w:style w:type="table" w:customStyle="1" w:styleId="162">
    <w:name w:val="网格型16"/>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F275E"/>
  </w:style>
  <w:style w:type="numbering" w:customStyle="1" w:styleId="1520">
    <w:name w:val="无列表152"/>
    <w:next w:val="NoList"/>
    <w:semiHidden/>
    <w:rsid w:val="008F275E"/>
  </w:style>
  <w:style w:type="numbering" w:customStyle="1" w:styleId="1521">
    <w:name w:val="リストなし152"/>
    <w:next w:val="NoList"/>
    <w:uiPriority w:val="99"/>
    <w:semiHidden/>
    <w:unhideWhenUsed/>
    <w:rsid w:val="008F275E"/>
  </w:style>
  <w:style w:type="table" w:customStyle="1" w:styleId="2220">
    <w:name w:val="古典型 222"/>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F275E"/>
  </w:style>
  <w:style w:type="numbering" w:customStyle="1" w:styleId="11520">
    <w:name w:val="无列表1152"/>
    <w:next w:val="NoList"/>
    <w:semiHidden/>
    <w:rsid w:val="008F275E"/>
  </w:style>
  <w:style w:type="numbering" w:customStyle="1" w:styleId="11420">
    <w:name w:val="リストなし1142"/>
    <w:next w:val="NoList"/>
    <w:uiPriority w:val="99"/>
    <w:semiHidden/>
    <w:unhideWhenUsed/>
    <w:rsid w:val="008F275E"/>
  </w:style>
  <w:style w:type="table" w:customStyle="1" w:styleId="TableClassic2122">
    <w:name w:val="Table Classic 2122"/>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F275E"/>
  </w:style>
  <w:style w:type="numbering" w:customStyle="1" w:styleId="NoList362">
    <w:name w:val="No List362"/>
    <w:next w:val="NoList"/>
    <w:uiPriority w:val="99"/>
    <w:semiHidden/>
    <w:unhideWhenUsed/>
    <w:rsid w:val="008F275E"/>
  </w:style>
  <w:style w:type="numbering" w:customStyle="1" w:styleId="NoList1152">
    <w:name w:val="No List1152"/>
    <w:next w:val="NoList"/>
    <w:uiPriority w:val="99"/>
    <w:semiHidden/>
    <w:unhideWhenUsed/>
    <w:rsid w:val="008F275E"/>
  </w:style>
  <w:style w:type="numbering" w:customStyle="1" w:styleId="NoList462">
    <w:name w:val="No List462"/>
    <w:next w:val="NoList"/>
    <w:uiPriority w:val="99"/>
    <w:semiHidden/>
    <w:unhideWhenUsed/>
    <w:rsid w:val="008F275E"/>
  </w:style>
  <w:style w:type="numbering" w:customStyle="1" w:styleId="NoList552">
    <w:name w:val="No List552"/>
    <w:next w:val="NoList"/>
    <w:uiPriority w:val="99"/>
    <w:semiHidden/>
    <w:unhideWhenUsed/>
    <w:rsid w:val="008F275E"/>
  </w:style>
  <w:style w:type="numbering" w:customStyle="1" w:styleId="NoList11152">
    <w:name w:val="No List11152"/>
    <w:next w:val="NoList"/>
    <w:uiPriority w:val="99"/>
    <w:semiHidden/>
    <w:unhideWhenUsed/>
    <w:rsid w:val="008F275E"/>
  </w:style>
  <w:style w:type="numbering" w:customStyle="1" w:styleId="NoList2152">
    <w:name w:val="No List2152"/>
    <w:next w:val="NoList"/>
    <w:uiPriority w:val="99"/>
    <w:semiHidden/>
    <w:unhideWhenUsed/>
    <w:rsid w:val="008F275E"/>
  </w:style>
  <w:style w:type="numbering" w:customStyle="1" w:styleId="NoList3152">
    <w:name w:val="No List3152"/>
    <w:next w:val="NoList"/>
    <w:uiPriority w:val="99"/>
    <w:semiHidden/>
    <w:unhideWhenUsed/>
    <w:rsid w:val="008F275E"/>
  </w:style>
  <w:style w:type="numbering" w:customStyle="1" w:styleId="NoList4152">
    <w:name w:val="No List4152"/>
    <w:next w:val="NoList"/>
    <w:uiPriority w:val="99"/>
    <w:semiHidden/>
    <w:unhideWhenUsed/>
    <w:rsid w:val="008F275E"/>
  </w:style>
  <w:style w:type="numbering" w:customStyle="1" w:styleId="NoList652">
    <w:name w:val="No List652"/>
    <w:next w:val="NoList"/>
    <w:uiPriority w:val="99"/>
    <w:semiHidden/>
    <w:unhideWhenUsed/>
    <w:rsid w:val="008F275E"/>
  </w:style>
  <w:style w:type="numbering" w:customStyle="1" w:styleId="NoList752">
    <w:name w:val="No List752"/>
    <w:next w:val="NoList"/>
    <w:uiPriority w:val="99"/>
    <w:semiHidden/>
    <w:unhideWhenUsed/>
    <w:rsid w:val="008F275E"/>
  </w:style>
  <w:style w:type="numbering" w:customStyle="1" w:styleId="NoList1252">
    <w:name w:val="No List1252"/>
    <w:next w:val="NoList"/>
    <w:uiPriority w:val="99"/>
    <w:semiHidden/>
    <w:unhideWhenUsed/>
    <w:rsid w:val="008F275E"/>
  </w:style>
  <w:style w:type="numbering" w:customStyle="1" w:styleId="NoList2252">
    <w:name w:val="No List2252"/>
    <w:next w:val="NoList"/>
    <w:uiPriority w:val="99"/>
    <w:semiHidden/>
    <w:unhideWhenUsed/>
    <w:rsid w:val="008F275E"/>
  </w:style>
  <w:style w:type="numbering" w:customStyle="1" w:styleId="NoList3252">
    <w:name w:val="No List3252"/>
    <w:next w:val="NoList"/>
    <w:uiPriority w:val="99"/>
    <w:semiHidden/>
    <w:unhideWhenUsed/>
    <w:rsid w:val="008F275E"/>
  </w:style>
  <w:style w:type="numbering" w:customStyle="1" w:styleId="NoList4242">
    <w:name w:val="No List4242"/>
    <w:next w:val="NoList"/>
    <w:uiPriority w:val="99"/>
    <w:semiHidden/>
    <w:unhideWhenUsed/>
    <w:rsid w:val="008F275E"/>
  </w:style>
  <w:style w:type="numbering" w:customStyle="1" w:styleId="NoList5142">
    <w:name w:val="No List5142"/>
    <w:next w:val="NoList"/>
    <w:uiPriority w:val="99"/>
    <w:semiHidden/>
    <w:unhideWhenUsed/>
    <w:rsid w:val="008F275E"/>
  </w:style>
  <w:style w:type="numbering" w:customStyle="1" w:styleId="NoList21142">
    <w:name w:val="No List21142"/>
    <w:next w:val="NoList"/>
    <w:uiPriority w:val="99"/>
    <w:semiHidden/>
    <w:unhideWhenUsed/>
    <w:rsid w:val="008F275E"/>
  </w:style>
  <w:style w:type="numbering" w:customStyle="1" w:styleId="NoList31142">
    <w:name w:val="No List31142"/>
    <w:next w:val="NoList"/>
    <w:uiPriority w:val="99"/>
    <w:semiHidden/>
    <w:unhideWhenUsed/>
    <w:rsid w:val="008F275E"/>
  </w:style>
  <w:style w:type="numbering" w:customStyle="1" w:styleId="NoList41142">
    <w:name w:val="No List41142"/>
    <w:next w:val="NoList"/>
    <w:uiPriority w:val="99"/>
    <w:semiHidden/>
    <w:unhideWhenUsed/>
    <w:rsid w:val="008F275E"/>
  </w:style>
  <w:style w:type="numbering" w:customStyle="1" w:styleId="NoList6142">
    <w:name w:val="No List6142"/>
    <w:next w:val="NoList"/>
    <w:uiPriority w:val="99"/>
    <w:semiHidden/>
    <w:unhideWhenUsed/>
    <w:rsid w:val="008F275E"/>
  </w:style>
  <w:style w:type="numbering" w:customStyle="1" w:styleId="11142">
    <w:name w:val="无列表11142"/>
    <w:next w:val="NoList"/>
    <w:semiHidden/>
    <w:rsid w:val="008F275E"/>
  </w:style>
  <w:style w:type="numbering" w:customStyle="1" w:styleId="NoList111142">
    <w:name w:val="No List111142"/>
    <w:next w:val="NoList"/>
    <w:uiPriority w:val="99"/>
    <w:semiHidden/>
    <w:unhideWhenUsed/>
    <w:rsid w:val="008F275E"/>
  </w:style>
  <w:style w:type="numbering" w:customStyle="1" w:styleId="NoList7142">
    <w:name w:val="No List7142"/>
    <w:next w:val="NoList"/>
    <w:uiPriority w:val="99"/>
    <w:semiHidden/>
    <w:unhideWhenUsed/>
    <w:rsid w:val="008F275E"/>
  </w:style>
  <w:style w:type="numbering" w:customStyle="1" w:styleId="NoList12142">
    <w:name w:val="No List12142"/>
    <w:next w:val="NoList"/>
    <w:uiPriority w:val="99"/>
    <w:semiHidden/>
    <w:unhideWhenUsed/>
    <w:rsid w:val="008F275E"/>
  </w:style>
  <w:style w:type="numbering" w:customStyle="1" w:styleId="NoList22142">
    <w:name w:val="No List22142"/>
    <w:next w:val="NoList"/>
    <w:uiPriority w:val="99"/>
    <w:semiHidden/>
    <w:unhideWhenUsed/>
    <w:rsid w:val="008F275E"/>
  </w:style>
  <w:style w:type="numbering" w:customStyle="1" w:styleId="NoList32142">
    <w:name w:val="No List32142"/>
    <w:next w:val="NoList"/>
    <w:uiPriority w:val="99"/>
    <w:semiHidden/>
    <w:unhideWhenUsed/>
    <w:rsid w:val="008F275E"/>
  </w:style>
  <w:style w:type="numbering" w:customStyle="1" w:styleId="NoList842">
    <w:name w:val="No List842"/>
    <w:next w:val="NoList"/>
    <w:uiPriority w:val="99"/>
    <w:semiHidden/>
    <w:unhideWhenUsed/>
    <w:rsid w:val="008F275E"/>
  </w:style>
  <w:style w:type="numbering" w:customStyle="1" w:styleId="NoList942">
    <w:name w:val="No List942"/>
    <w:next w:val="NoList"/>
    <w:uiPriority w:val="99"/>
    <w:semiHidden/>
    <w:unhideWhenUsed/>
    <w:rsid w:val="008F275E"/>
  </w:style>
  <w:style w:type="numbering" w:customStyle="1" w:styleId="NoList8142">
    <w:name w:val="No List8142"/>
    <w:next w:val="NoList"/>
    <w:uiPriority w:val="99"/>
    <w:semiHidden/>
    <w:unhideWhenUsed/>
    <w:rsid w:val="008F275E"/>
  </w:style>
  <w:style w:type="numbering" w:customStyle="1" w:styleId="NoList9132">
    <w:name w:val="No List9132"/>
    <w:next w:val="NoList"/>
    <w:uiPriority w:val="99"/>
    <w:semiHidden/>
    <w:unhideWhenUsed/>
    <w:rsid w:val="008F275E"/>
  </w:style>
  <w:style w:type="numbering" w:customStyle="1" w:styleId="LFO1942">
    <w:name w:val="LFO1942"/>
    <w:basedOn w:val="NoList"/>
    <w:rsid w:val="008F275E"/>
  </w:style>
  <w:style w:type="numbering" w:customStyle="1" w:styleId="NoList1032">
    <w:name w:val="No List1032"/>
    <w:next w:val="NoList"/>
    <w:uiPriority w:val="99"/>
    <w:semiHidden/>
    <w:unhideWhenUsed/>
    <w:rsid w:val="008F275E"/>
  </w:style>
  <w:style w:type="numbering" w:customStyle="1" w:styleId="LFO19132">
    <w:name w:val="LFO19132"/>
    <w:basedOn w:val="NoList"/>
    <w:rsid w:val="008F275E"/>
  </w:style>
  <w:style w:type="numbering" w:customStyle="1" w:styleId="1212">
    <w:name w:val="无列表1212"/>
    <w:next w:val="NoList"/>
    <w:semiHidden/>
    <w:rsid w:val="008F275E"/>
  </w:style>
  <w:style w:type="numbering" w:customStyle="1" w:styleId="12120">
    <w:name w:val="リストなし1212"/>
    <w:next w:val="NoList"/>
    <w:uiPriority w:val="99"/>
    <w:semiHidden/>
    <w:unhideWhenUsed/>
    <w:rsid w:val="008F275E"/>
  </w:style>
  <w:style w:type="numbering" w:customStyle="1" w:styleId="111121">
    <w:name w:val="リストなし11112"/>
    <w:next w:val="NoList"/>
    <w:uiPriority w:val="99"/>
    <w:semiHidden/>
    <w:unhideWhenUsed/>
    <w:rsid w:val="008F275E"/>
  </w:style>
  <w:style w:type="numbering" w:customStyle="1" w:styleId="NoList1312">
    <w:name w:val="No List1312"/>
    <w:next w:val="NoList"/>
    <w:uiPriority w:val="99"/>
    <w:semiHidden/>
    <w:unhideWhenUsed/>
    <w:rsid w:val="008F275E"/>
  </w:style>
  <w:style w:type="numbering" w:customStyle="1" w:styleId="NoList2312">
    <w:name w:val="No List2312"/>
    <w:next w:val="NoList"/>
    <w:uiPriority w:val="99"/>
    <w:semiHidden/>
    <w:unhideWhenUsed/>
    <w:rsid w:val="008F275E"/>
  </w:style>
  <w:style w:type="numbering" w:customStyle="1" w:styleId="NoList3312">
    <w:name w:val="No List3312"/>
    <w:next w:val="NoList"/>
    <w:uiPriority w:val="99"/>
    <w:semiHidden/>
    <w:unhideWhenUsed/>
    <w:rsid w:val="008F275E"/>
  </w:style>
  <w:style w:type="numbering" w:customStyle="1" w:styleId="NoList4312">
    <w:name w:val="No List4312"/>
    <w:next w:val="NoList"/>
    <w:uiPriority w:val="99"/>
    <w:semiHidden/>
    <w:unhideWhenUsed/>
    <w:rsid w:val="008F275E"/>
  </w:style>
  <w:style w:type="numbering" w:customStyle="1" w:styleId="NoList5212">
    <w:name w:val="No List5212"/>
    <w:next w:val="NoList"/>
    <w:uiPriority w:val="99"/>
    <w:semiHidden/>
    <w:unhideWhenUsed/>
    <w:rsid w:val="008F275E"/>
  </w:style>
  <w:style w:type="numbering" w:customStyle="1" w:styleId="NoList6212">
    <w:name w:val="No List6212"/>
    <w:next w:val="NoList"/>
    <w:uiPriority w:val="99"/>
    <w:semiHidden/>
    <w:unhideWhenUsed/>
    <w:rsid w:val="008F275E"/>
  </w:style>
  <w:style w:type="numbering" w:customStyle="1" w:styleId="NoList7212">
    <w:name w:val="No List7212"/>
    <w:next w:val="NoList"/>
    <w:uiPriority w:val="99"/>
    <w:semiHidden/>
    <w:unhideWhenUsed/>
    <w:rsid w:val="008F275E"/>
  </w:style>
  <w:style w:type="numbering" w:customStyle="1" w:styleId="NoList11212">
    <w:name w:val="No List11212"/>
    <w:next w:val="NoList"/>
    <w:uiPriority w:val="99"/>
    <w:semiHidden/>
    <w:unhideWhenUsed/>
    <w:rsid w:val="008F275E"/>
  </w:style>
  <w:style w:type="numbering" w:customStyle="1" w:styleId="NoList21212">
    <w:name w:val="No List21212"/>
    <w:next w:val="NoList"/>
    <w:uiPriority w:val="99"/>
    <w:semiHidden/>
    <w:unhideWhenUsed/>
    <w:rsid w:val="008F275E"/>
  </w:style>
  <w:style w:type="numbering" w:customStyle="1" w:styleId="NoList31212">
    <w:name w:val="No List31212"/>
    <w:next w:val="NoList"/>
    <w:uiPriority w:val="99"/>
    <w:semiHidden/>
    <w:unhideWhenUsed/>
    <w:rsid w:val="008F275E"/>
  </w:style>
  <w:style w:type="numbering" w:customStyle="1" w:styleId="NoList41212">
    <w:name w:val="No List41212"/>
    <w:next w:val="NoList"/>
    <w:uiPriority w:val="99"/>
    <w:semiHidden/>
    <w:unhideWhenUsed/>
    <w:rsid w:val="008F275E"/>
  </w:style>
  <w:style w:type="numbering" w:customStyle="1" w:styleId="NoList51112">
    <w:name w:val="No List51112"/>
    <w:next w:val="NoList"/>
    <w:uiPriority w:val="99"/>
    <w:semiHidden/>
    <w:unhideWhenUsed/>
    <w:rsid w:val="008F275E"/>
  </w:style>
  <w:style w:type="numbering" w:customStyle="1" w:styleId="NoList61112">
    <w:name w:val="No List61112"/>
    <w:next w:val="NoList"/>
    <w:uiPriority w:val="99"/>
    <w:semiHidden/>
    <w:unhideWhenUsed/>
    <w:rsid w:val="008F275E"/>
  </w:style>
  <w:style w:type="numbering" w:customStyle="1" w:styleId="NoList71112">
    <w:name w:val="No List71112"/>
    <w:next w:val="NoList"/>
    <w:uiPriority w:val="99"/>
    <w:semiHidden/>
    <w:unhideWhenUsed/>
    <w:rsid w:val="008F275E"/>
  </w:style>
  <w:style w:type="numbering" w:customStyle="1" w:styleId="NoList81112">
    <w:name w:val="No List81112"/>
    <w:next w:val="NoList"/>
    <w:uiPriority w:val="99"/>
    <w:semiHidden/>
    <w:unhideWhenUsed/>
    <w:rsid w:val="008F275E"/>
  </w:style>
  <w:style w:type="numbering" w:customStyle="1" w:styleId="NoList12212">
    <w:name w:val="No List12212"/>
    <w:next w:val="NoList"/>
    <w:uiPriority w:val="99"/>
    <w:semiHidden/>
    <w:rsid w:val="008F275E"/>
  </w:style>
  <w:style w:type="numbering" w:customStyle="1" w:styleId="NoList111212">
    <w:name w:val="No List111212"/>
    <w:next w:val="NoList"/>
    <w:uiPriority w:val="99"/>
    <w:semiHidden/>
    <w:unhideWhenUsed/>
    <w:rsid w:val="008F275E"/>
  </w:style>
  <w:style w:type="numbering" w:customStyle="1" w:styleId="11212">
    <w:name w:val="无列表11212"/>
    <w:next w:val="NoList"/>
    <w:semiHidden/>
    <w:rsid w:val="008F275E"/>
  </w:style>
  <w:style w:type="numbering" w:customStyle="1" w:styleId="NoList22212">
    <w:name w:val="No List22212"/>
    <w:next w:val="NoList"/>
    <w:uiPriority w:val="99"/>
    <w:semiHidden/>
    <w:unhideWhenUsed/>
    <w:rsid w:val="008F275E"/>
  </w:style>
  <w:style w:type="numbering" w:customStyle="1" w:styleId="NoList32212">
    <w:name w:val="No List32212"/>
    <w:next w:val="NoList"/>
    <w:uiPriority w:val="99"/>
    <w:semiHidden/>
    <w:unhideWhenUsed/>
    <w:rsid w:val="008F275E"/>
  </w:style>
  <w:style w:type="numbering" w:customStyle="1" w:styleId="NoList42112">
    <w:name w:val="No List42112"/>
    <w:next w:val="NoList"/>
    <w:uiPriority w:val="99"/>
    <w:semiHidden/>
    <w:unhideWhenUsed/>
    <w:rsid w:val="008F275E"/>
  </w:style>
  <w:style w:type="numbering" w:customStyle="1" w:styleId="NoList211112">
    <w:name w:val="No List211112"/>
    <w:next w:val="NoList"/>
    <w:uiPriority w:val="99"/>
    <w:semiHidden/>
    <w:unhideWhenUsed/>
    <w:rsid w:val="008F275E"/>
  </w:style>
  <w:style w:type="numbering" w:customStyle="1" w:styleId="NoList311112">
    <w:name w:val="No List311112"/>
    <w:next w:val="NoList"/>
    <w:uiPriority w:val="99"/>
    <w:semiHidden/>
    <w:unhideWhenUsed/>
    <w:rsid w:val="008F275E"/>
  </w:style>
  <w:style w:type="numbering" w:customStyle="1" w:styleId="NoList411112">
    <w:name w:val="No List411112"/>
    <w:next w:val="NoList"/>
    <w:uiPriority w:val="99"/>
    <w:semiHidden/>
    <w:unhideWhenUsed/>
    <w:rsid w:val="008F275E"/>
  </w:style>
  <w:style w:type="numbering" w:customStyle="1" w:styleId="1111120">
    <w:name w:val="无列表111112"/>
    <w:next w:val="NoList"/>
    <w:semiHidden/>
    <w:rsid w:val="008F275E"/>
  </w:style>
  <w:style w:type="numbering" w:customStyle="1" w:styleId="NoList1111112">
    <w:name w:val="No List1111112"/>
    <w:next w:val="NoList"/>
    <w:uiPriority w:val="99"/>
    <w:semiHidden/>
    <w:unhideWhenUsed/>
    <w:rsid w:val="008F275E"/>
  </w:style>
  <w:style w:type="numbering" w:customStyle="1" w:styleId="NoList121112">
    <w:name w:val="No List121112"/>
    <w:next w:val="NoList"/>
    <w:uiPriority w:val="99"/>
    <w:semiHidden/>
    <w:unhideWhenUsed/>
    <w:rsid w:val="008F275E"/>
  </w:style>
  <w:style w:type="numbering" w:customStyle="1" w:styleId="NoList221112">
    <w:name w:val="No List221112"/>
    <w:next w:val="NoList"/>
    <w:uiPriority w:val="99"/>
    <w:semiHidden/>
    <w:unhideWhenUsed/>
    <w:rsid w:val="008F275E"/>
  </w:style>
  <w:style w:type="numbering" w:customStyle="1" w:styleId="NoList321112">
    <w:name w:val="No List321112"/>
    <w:next w:val="NoList"/>
    <w:uiPriority w:val="99"/>
    <w:semiHidden/>
    <w:unhideWhenUsed/>
    <w:rsid w:val="008F275E"/>
  </w:style>
  <w:style w:type="numbering" w:customStyle="1" w:styleId="NoList1412">
    <w:name w:val="No List1412"/>
    <w:next w:val="NoList"/>
    <w:uiPriority w:val="99"/>
    <w:semiHidden/>
    <w:unhideWhenUsed/>
    <w:rsid w:val="008F275E"/>
  </w:style>
  <w:style w:type="numbering" w:customStyle="1" w:styleId="NoList1512">
    <w:name w:val="No List1512"/>
    <w:next w:val="NoList"/>
    <w:uiPriority w:val="99"/>
    <w:semiHidden/>
    <w:unhideWhenUsed/>
    <w:rsid w:val="008F275E"/>
  </w:style>
  <w:style w:type="numbering" w:customStyle="1" w:styleId="NoList2412">
    <w:name w:val="No List2412"/>
    <w:next w:val="NoList"/>
    <w:uiPriority w:val="99"/>
    <w:semiHidden/>
    <w:unhideWhenUsed/>
    <w:rsid w:val="008F275E"/>
  </w:style>
  <w:style w:type="numbering" w:customStyle="1" w:styleId="NoList3412">
    <w:name w:val="No List3412"/>
    <w:next w:val="NoList"/>
    <w:uiPriority w:val="99"/>
    <w:semiHidden/>
    <w:unhideWhenUsed/>
    <w:rsid w:val="008F275E"/>
  </w:style>
  <w:style w:type="numbering" w:customStyle="1" w:styleId="NoList4412">
    <w:name w:val="No List4412"/>
    <w:next w:val="NoList"/>
    <w:uiPriority w:val="99"/>
    <w:semiHidden/>
    <w:unhideWhenUsed/>
    <w:rsid w:val="008F275E"/>
  </w:style>
  <w:style w:type="numbering" w:customStyle="1" w:styleId="NoList5312">
    <w:name w:val="No List5312"/>
    <w:next w:val="NoList"/>
    <w:uiPriority w:val="99"/>
    <w:semiHidden/>
    <w:unhideWhenUsed/>
    <w:rsid w:val="008F275E"/>
  </w:style>
  <w:style w:type="numbering" w:customStyle="1" w:styleId="NoList6312">
    <w:name w:val="No List6312"/>
    <w:next w:val="NoList"/>
    <w:uiPriority w:val="99"/>
    <w:semiHidden/>
    <w:unhideWhenUsed/>
    <w:rsid w:val="008F275E"/>
  </w:style>
  <w:style w:type="numbering" w:customStyle="1" w:styleId="NoList7312">
    <w:name w:val="No List7312"/>
    <w:next w:val="NoList"/>
    <w:uiPriority w:val="99"/>
    <w:semiHidden/>
    <w:unhideWhenUsed/>
    <w:rsid w:val="008F275E"/>
  </w:style>
  <w:style w:type="numbering" w:customStyle="1" w:styleId="NoList8212">
    <w:name w:val="No List8212"/>
    <w:next w:val="NoList"/>
    <w:uiPriority w:val="99"/>
    <w:semiHidden/>
    <w:unhideWhenUsed/>
    <w:rsid w:val="008F275E"/>
  </w:style>
  <w:style w:type="numbering" w:customStyle="1" w:styleId="NoList9212">
    <w:name w:val="No List9212"/>
    <w:next w:val="NoList"/>
    <w:uiPriority w:val="99"/>
    <w:semiHidden/>
    <w:unhideWhenUsed/>
    <w:rsid w:val="008F275E"/>
  </w:style>
  <w:style w:type="numbering" w:customStyle="1" w:styleId="NoList11312">
    <w:name w:val="No List11312"/>
    <w:next w:val="NoList"/>
    <w:uiPriority w:val="99"/>
    <w:semiHidden/>
    <w:unhideWhenUsed/>
    <w:rsid w:val="008F275E"/>
  </w:style>
  <w:style w:type="numbering" w:customStyle="1" w:styleId="NoList21312">
    <w:name w:val="No List21312"/>
    <w:next w:val="NoList"/>
    <w:uiPriority w:val="99"/>
    <w:semiHidden/>
    <w:unhideWhenUsed/>
    <w:rsid w:val="008F275E"/>
  </w:style>
  <w:style w:type="numbering" w:customStyle="1" w:styleId="NoList31312">
    <w:name w:val="No List31312"/>
    <w:next w:val="NoList"/>
    <w:uiPriority w:val="99"/>
    <w:semiHidden/>
    <w:unhideWhenUsed/>
    <w:rsid w:val="008F275E"/>
  </w:style>
  <w:style w:type="numbering" w:customStyle="1" w:styleId="NoList41312">
    <w:name w:val="No List41312"/>
    <w:next w:val="NoList"/>
    <w:uiPriority w:val="99"/>
    <w:semiHidden/>
    <w:unhideWhenUsed/>
    <w:rsid w:val="008F275E"/>
  </w:style>
  <w:style w:type="numbering" w:customStyle="1" w:styleId="NoList51212">
    <w:name w:val="No List51212"/>
    <w:next w:val="NoList"/>
    <w:uiPriority w:val="99"/>
    <w:semiHidden/>
    <w:unhideWhenUsed/>
    <w:rsid w:val="008F275E"/>
  </w:style>
  <w:style w:type="numbering" w:customStyle="1" w:styleId="NoList61212">
    <w:name w:val="No List61212"/>
    <w:next w:val="NoList"/>
    <w:uiPriority w:val="99"/>
    <w:semiHidden/>
    <w:unhideWhenUsed/>
    <w:rsid w:val="008F275E"/>
  </w:style>
  <w:style w:type="numbering" w:customStyle="1" w:styleId="NoList71212">
    <w:name w:val="No List71212"/>
    <w:next w:val="NoList"/>
    <w:uiPriority w:val="99"/>
    <w:semiHidden/>
    <w:unhideWhenUsed/>
    <w:rsid w:val="008F275E"/>
  </w:style>
  <w:style w:type="numbering" w:customStyle="1" w:styleId="NoList81212">
    <w:name w:val="No List81212"/>
    <w:next w:val="NoList"/>
    <w:uiPriority w:val="99"/>
    <w:semiHidden/>
    <w:unhideWhenUsed/>
    <w:rsid w:val="008F275E"/>
  </w:style>
  <w:style w:type="numbering" w:customStyle="1" w:styleId="NoList91112">
    <w:name w:val="No List91112"/>
    <w:next w:val="NoList"/>
    <w:uiPriority w:val="99"/>
    <w:semiHidden/>
    <w:unhideWhenUsed/>
    <w:rsid w:val="008F275E"/>
  </w:style>
  <w:style w:type="numbering" w:customStyle="1" w:styleId="LFO19212">
    <w:name w:val="LFO19212"/>
    <w:basedOn w:val="NoList"/>
    <w:rsid w:val="008F275E"/>
  </w:style>
  <w:style w:type="numbering" w:customStyle="1" w:styleId="NoList10112">
    <w:name w:val="No List10112"/>
    <w:next w:val="NoList"/>
    <w:uiPriority w:val="99"/>
    <w:semiHidden/>
    <w:unhideWhenUsed/>
    <w:rsid w:val="008F275E"/>
  </w:style>
  <w:style w:type="numbering" w:customStyle="1" w:styleId="LFO191112">
    <w:name w:val="LFO191112"/>
    <w:basedOn w:val="NoList"/>
    <w:rsid w:val="008F275E"/>
  </w:style>
  <w:style w:type="numbering" w:customStyle="1" w:styleId="NoList12312">
    <w:name w:val="No List12312"/>
    <w:next w:val="NoList"/>
    <w:uiPriority w:val="99"/>
    <w:semiHidden/>
    <w:rsid w:val="008F275E"/>
  </w:style>
  <w:style w:type="numbering" w:customStyle="1" w:styleId="NoList111312">
    <w:name w:val="No List111312"/>
    <w:next w:val="NoList"/>
    <w:uiPriority w:val="99"/>
    <w:semiHidden/>
    <w:unhideWhenUsed/>
    <w:rsid w:val="008F275E"/>
  </w:style>
  <w:style w:type="numbering" w:customStyle="1" w:styleId="1312">
    <w:name w:val="无列表1312"/>
    <w:next w:val="NoList"/>
    <w:semiHidden/>
    <w:rsid w:val="008F275E"/>
  </w:style>
  <w:style w:type="numbering" w:customStyle="1" w:styleId="13120">
    <w:name w:val="リストなし1312"/>
    <w:next w:val="NoList"/>
    <w:uiPriority w:val="99"/>
    <w:semiHidden/>
    <w:unhideWhenUsed/>
    <w:rsid w:val="008F275E"/>
  </w:style>
  <w:style w:type="numbering" w:customStyle="1" w:styleId="11312">
    <w:name w:val="无列表11312"/>
    <w:next w:val="NoList"/>
    <w:semiHidden/>
    <w:rsid w:val="008F275E"/>
  </w:style>
  <w:style w:type="numbering" w:customStyle="1" w:styleId="112120">
    <w:name w:val="リストなし11212"/>
    <w:next w:val="NoList"/>
    <w:uiPriority w:val="99"/>
    <w:semiHidden/>
    <w:unhideWhenUsed/>
    <w:rsid w:val="008F275E"/>
  </w:style>
  <w:style w:type="numbering" w:customStyle="1" w:styleId="NoList22312">
    <w:name w:val="No List22312"/>
    <w:next w:val="NoList"/>
    <w:uiPriority w:val="99"/>
    <w:semiHidden/>
    <w:unhideWhenUsed/>
    <w:rsid w:val="008F275E"/>
  </w:style>
  <w:style w:type="numbering" w:customStyle="1" w:styleId="NoList32312">
    <w:name w:val="No List32312"/>
    <w:next w:val="NoList"/>
    <w:uiPriority w:val="99"/>
    <w:semiHidden/>
    <w:unhideWhenUsed/>
    <w:rsid w:val="008F275E"/>
  </w:style>
  <w:style w:type="numbering" w:customStyle="1" w:styleId="NoList42212">
    <w:name w:val="No List42212"/>
    <w:next w:val="NoList"/>
    <w:uiPriority w:val="99"/>
    <w:semiHidden/>
    <w:unhideWhenUsed/>
    <w:rsid w:val="008F275E"/>
  </w:style>
  <w:style w:type="numbering" w:customStyle="1" w:styleId="NoList211212">
    <w:name w:val="No List211212"/>
    <w:next w:val="NoList"/>
    <w:uiPriority w:val="99"/>
    <w:semiHidden/>
    <w:unhideWhenUsed/>
    <w:rsid w:val="008F275E"/>
  </w:style>
  <w:style w:type="numbering" w:customStyle="1" w:styleId="NoList311212">
    <w:name w:val="No List311212"/>
    <w:next w:val="NoList"/>
    <w:uiPriority w:val="99"/>
    <w:semiHidden/>
    <w:unhideWhenUsed/>
    <w:rsid w:val="008F275E"/>
  </w:style>
  <w:style w:type="numbering" w:customStyle="1" w:styleId="NoList411212">
    <w:name w:val="No List411212"/>
    <w:next w:val="NoList"/>
    <w:uiPriority w:val="99"/>
    <w:semiHidden/>
    <w:unhideWhenUsed/>
    <w:rsid w:val="008F275E"/>
  </w:style>
  <w:style w:type="numbering" w:customStyle="1" w:styleId="111212">
    <w:name w:val="无列表111212"/>
    <w:next w:val="NoList"/>
    <w:semiHidden/>
    <w:rsid w:val="008F275E"/>
  </w:style>
  <w:style w:type="numbering" w:customStyle="1" w:styleId="NoList1111212">
    <w:name w:val="No List1111212"/>
    <w:next w:val="NoList"/>
    <w:uiPriority w:val="99"/>
    <w:semiHidden/>
    <w:unhideWhenUsed/>
    <w:rsid w:val="008F275E"/>
  </w:style>
  <w:style w:type="numbering" w:customStyle="1" w:styleId="NoList121212">
    <w:name w:val="No List121212"/>
    <w:next w:val="NoList"/>
    <w:uiPriority w:val="99"/>
    <w:semiHidden/>
    <w:unhideWhenUsed/>
    <w:rsid w:val="008F275E"/>
  </w:style>
  <w:style w:type="numbering" w:customStyle="1" w:styleId="NoList221212">
    <w:name w:val="No List221212"/>
    <w:next w:val="NoList"/>
    <w:uiPriority w:val="99"/>
    <w:semiHidden/>
    <w:unhideWhenUsed/>
    <w:rsid w:val="008F275E"/>
  </w:style>
  <w:style w:type="numbering" w:customStyle="1" w:styleId="NoList321212">
    <w:name w:val="No List321212"/>
    <w:next w:val="NoList"/>
    <w:uiPriority w:val="99"/>
    <w:semiHidden/>
    <w:unhideWhenUsed/>
    <w:rsid w:val="008F275E"/>
  </w:style>
  <w:style w:type="numbering" w:customStyle="1" w:styleId="NoList1612">
    <w:name w:val="No List1612"/>
    <w:next w:val="NoList"/>
    <w:uiPriority w:val="99"/>
    <w:semiHidden/>
    <w:unhideWhenUsed/>
    <w:rsid w:val="008F275E"/>
  </w:style>
  <w:style w:type="numbering" w:customStyle="1" w:styleId="NoList1712">
    <w:name w:val="No List1712"/>
    <w:next w:val="NoList"/>
    <w:uiPriority w:val="99"/>
    <w:semiHidden/>
    <w:unhideWhenUsed/>
    <w:rsid w:val="008F275E"/>
  </w:style>
  <w:style w:type="numbering" w:customStyle="1" w:styleId="NoList2512">
    <w:name w:val="No List2512"/>
    <w:next w:val="NoList"/>
    <w:uiPriority w:val="99"/>
    <w:semiHidden/>
    <w:unhideWhenUsed/>
    <w:rsid w:val="008F275E"/>
  </w:style>
  <w:style w:type="numbering" w:customStyle="1" w:styleId="NoList3512">
    <w:name w:val="No List3512"/>
    <w:next w:val="NoList"/>
    <w:uiPriority w:val="99"/>
    <w:semiHidden/>
    <w:unhideWhenUsed/>
    <w:rsid w:val="008F275E"/>
  </w:style>
  <w:style w:type="numbering" w:customStyle="1" w:styleId="NoList4512">
    <w:name w:val="No List4512"/>
    <w:next w:val="NoList"/>
    <w:uiPriority w:val="99"/>
    <w:semiHidden/>
    <w:unhideWhenUsed/>
    <w:rsid w:val="008F275E"/>
  </w:style>
  <w:style w:type="numbering" w:customStyle="1" w:styleId="NoList5412">
    <w:name w:val="No List5412"/>
    <w:next w:val="NoList"/>
    <w:uiPriority w:val="99"/>
    <w:semiHidden/>
    <w:unhideWhenUsed/>
    <w:rsid w:val="008F275E"/>
  </w:style>
  <w:style w:type="numbering" w:customStyle="1" w:styleId="NoList6412">
    <w:name w:val="No List6412"/>
    <w:next w:val="NoList"/>
    <w:uiPriority w:val="99"/>
    <w:semiHidden/>
    <w:unhideWhenUsed/>
    <w:rsid w:val="008F275E"/>
  </w:style>
  <w:style w:type="numbering" w:customStyle="1" w:styleId="NoList7412">
    <w:name w:val="No List7412"/>
    <w:next w:val="NoList"/>
    <w:uiPriority w:val="99"/>
    <w:semiHidden/>
    <w:unhideWhenUsed/>
    <w:rsid w:val="008F275E"/>
  </w:style>
  <w:style w:type="numbering" w:customStyle="1" w:styleId="NoList8312">
    <w:name w:val="No List8312"/>
    <w:next w:val="NoList"/>
    <w:uiPriority w:val="99"/>
    <w:semiHidden/>
    <w:unhideWhenUsed/>
    <w:rsid w:val="008F275E"/>
  </w:style>
  <w:style w:type="numbering" w:customStyle="1" w:styleId="NoList9312">
    <w:name w:val="No List9312"/>
    <w:next w:val="NoList"/>
    <w:uiPriority w:val="99"/>
    <w:semiHidden/>
    <w:unhideWhenUsed/>
    <w:rsid w:val="008F275E"/>
  </w:style>
  <w:style w:type="numbering" w:customStyle="1" w:styleId="NoList11412">
    <w:name w:val="No List11412"/>
    <w:next w:val="NoList"/>
    <w:uiPriority w:val="99"/>
    <w:semiHidden/>
    <w:unhideWhenUsed/>
    <w:rsid w:val="008F275E"/>
  </w:style>
  <w:style w:type="numbering" w:customStyle="1" w:styleId="NoList21412">
    <w:name w:val="No List21412"/>
    <w:next w:val="NoList"/>
    <w:uiPriority w:val="99"/>
    <w:semiHidden/>
    <w:unhideWhenUsed/>
    <w:rsid w:val="008F275E"/>
  </w:style>
  <w:style w:type="numbering" w:customStyle="1" w:styleId="NoList31412">
    <w:name w:val="No List31412"/>
    <w:next w:val="NoList"/>
    <w:uiPriority w:val="99"/>
    <w:semiHidden/>
    <w:unhideWhenUsed/>
    <w:rsid w:val="008F275E"/>
  </w:style>
  <w:style w:type="numbering" w:customStyle="1" w:styleId="NoList41412">
    <w:name w:val="No List41412"/>
    <w:next w:val="NoList"/>
    <w:uiPriority w:val="99"/>
    <w:semiHidden/>
    <w:unhideWhenUsed/>
    <w:rsid w:val="008F275E"/>
  </w:style>
  <w:style w:type="numbering" w:customStyle="1" w:styleId="NoList51312">
    <w:name w:val="No List51312"/>
    <w:next w:val="NoList"/>
    <w:uiPriority w:val="99"/>
    <w:semiHidden/>
    <w:unhideWhenUsed/>
    <w:rsid w:val="008F275E"/>
  </w:style>
  <w:style w:type="numbering" w:customStyle="1" w:styleId="NoList61312">
    <w:name w:val="No List61312"/>
    <w:next w:val="NoList"/>
    <w:uiPriority w:val="99"/>
    <w:semiHidden/>
    <w:unhideWhenUsed/>
    <w:rsid w:val="008F275E"/>
  </w:style>
  <w:style w:type="numbering" w:customStyle="1" w:styleId="NoList71312">
    <w:name w:val="No List71312"/>
    <w:next w:val="NoList"/>
    <w:uiPriority w:val="99"/>
    <w:semiHidden/>
    <w:unhideWhenUsed/>
    <w:rsid w:val="008F275E"/>
  </w:style>
  <w:style w:type="numbering" w:customStyle="1" w:styleId="NoList81312">
    <w:name w:val="No List81312"/>
    <w:next w:val="NoList"/>
    <w:uiPriority w:val="99"/>
    <w:semiHidden/>
    <w:unhideWhenUsed/>
    <w:rsid w:val="008F275E"/>
  </w:style>
  <w:style w:type="numbering" w:customStyle="1" w:styleId="NoList91212">
    <w:name w:val="No List91212"/>
    <w:next w:val="NoList"/>
    <w:uiPriority w:val="99"/>
    <w:semiHidden/>
    <w:unhideWhenUsed/>
    <w:rsid w:val="008F275E"/>
  </w:style>
  <w:style w:type="numbering" w:customStyle="1" w:styleId="LFO19312">
    <w:name w:val="LFO19312"/>
    <w:basedOn w:val="NoList"/>
    <w:rsid w:val="008F275E"/>
  </w:style>
  <w:style w:type="numbering" w:customStyle="1" w:styleId="NoList10212">
    <w:name w:val="No List10212"/>
    <w:next w:val="NoList"/>
    <w:uiPriority w:val="99"/>
    <w:semiHidden/>
    <w:unhideWhenUsed/>
    <w:rsid w:val="008F275E"/>
  </w:style>
  <w:style w:type="numbering" w:customStyle="1" w:styleId="LFO191212">
    <w:name w:val="LFO191212"/>
    <w:basedOn w:val="NoList"/>
    <w:rsid w:val="008F275E"/>
  </w:style>
  <w:style w:type="numbering" w:customStyle="1" w:styleId="NoList12412">
    <w:name w:val="No List12412"/>
    <w:next w:val="NoList"/>
    <w:uiPriority w:val="99"/>
    <w:semiHidden/>
    <w:rsid w:val="008F275E"/>
  </w:style>
  <w:style w:type="numbering" w:customStyle="1" w:styleId="NoList111412">
    <w:name w:val="No List111412"/>
    <w:next w:val="NoList"/>
    <w:uiPriority w:val="99"/>
    <w:semiHidden/>
    <w:unhideWhenUsed/>
    <w:rsid w:val="008F275E"/>
  </w:style>
  <w:style w:type="numbering" w:customStyle="1" w:styleId="1412">
    <w:name w:val="无列表1412"/>
    <w:next w:val="NoList"/>
    <w:semiHidden/>
    <w:rsid w:val="008F275E"/>
  </w:style>
  <w:style w:type="numbering" w:customStyle="1" w:styleId="14120">
    <w:name w:val="リストなし1412"/>
    <w:next w:val="NoList"/>
    <w:uiPriority w:val="99"/>
    <w:semiHidden/>
    <w:unhideWhenUsed/>
    <w:rsid w:val="008F275E"/>
  </w:style>
  <w:style w:type="numbering" w:customStyle="1" w:styleId="11412">
    <w:name w:val="无列表11412"/>
    <w:next w:val="NoList"/>
    <w:semiHidden/>
    <w:rsid w:val="008F275E"/>
  </w:style>
  <w:style w:type="numbering" w:customStyle="1" w:styleId="113120">
    <w:name w:val="リストなし11312"/>
    <w:next w:val="NoList"/>
    <w:uiPriority w:val="99"/>
    <w:semiHidden/>
    <w:unhideWhenUsed/>
    <w:rsid w:val="008F275E"/>
  </w:style>
  <w:style w:type="numbering" w:customStyle="1" w:styleId="NoList22412">
    <w:name w:val="No List22412"/>
    <w:next w:val="NoList"/>
    <w:uiPriority w:val="99"/>
    <w:semiHidden/>
    <w:unhideWhenUsed/>
    <w:rsid w:val="008F275E"/>
  </w:style>
  <w:style w:type="numbering" w:customStyle="1" w:styleId="NoList32412">
    <w:name w:val="No List32412"/>
    <w:next w:val="NoList"/>
    <w:uiPriority w:val="99"/>
    <w:semiHidden/>
    <w:unhideWhenUsed/>
    <w:rsid w:val="008F275E"/>
  </w:style>
  <w:style w:type="numbering" w:customStyle="1" w:styleId="NoList42312">
    <w:name w:val="No List42312"/>
    <w:next w:val="NoList"/>
    <w:uiPriority w:val="99"/>
    <w:semiHidden/>
    <w:unhideWhenUsed/>
    <w:rsid w:val="008F275E"/>
  </w:style>
  <w:style w:type="numbering" w:customStyle="1" w:styleId="NoList211312">
    <w:name w:val="No List211312"/>
    <w:next w:val="NoList"/>
    <w:uiPriority w:val="99"/>
    <w:semiHidden/>
    <w:unhideWhenUsed/>
    <w:rsid w:val="008F275E"/>
  </w:style>
  <w:style w:type="numbering" w:customStyle="1" w:styleId="NoList311312">
    <w:name w:val="No List311312"/>
    <w:next w:val="NoList"/>
    <w:uiPriority w:val="99"/>
    <w:semiHidden/>
    <w:unhideWhenUsed/>
    <w:rsid w:val="008F275E"/>
  </w:style>
  <w:style w:type="numbering" w:customStyle="1" w:styleId="NoList411312">
    <w:name w:val="No List411312"/>
    <w:next w:val="NoList"/>
    <w:uiPriority w:val="99"/>
    <w:semiHidden/>
    <w:unhideWhenUsed/>
    <w:rsid w:val="008F275E"/>
  </w:style>
  <w:style w:type="numbering" w:customStyle="1" w:styleId="111312">
    <w:name w:val="无列表111312"/>
    <w:next w:val="NoList"/>
    <w:semiHidden/>
    <w:rsid w:val="008F275E"/>
  </w:style>
  <w:style w:type="numbering" w:customStyle="1" w:styleId="NoList1111312">
    <w:name w:val="No List1111312"/>
    <w:next w:val="NoList"/>
    <w:uiPriority w:val="99"/>
    <w:semiHidden/>
    <w:unhideWhenUsed/>
    <w:rsid w:val="008F275E"/>
  </w:style>
  <w:style w:type="numbering" w:customStyle="1" w:styleId="NoList121312">
    <w:name w:val="No List121312"/>
    <w:next w:val="NoList"/>
    <w:uiPriority w:val="99"/>
    <w:semiHidden/>
    <w:unhideWhenUsed/>
    <w:rsid w:val="008F275E"/>
  </w:style>
  <w:style w:type="numbering" w:customStyle="1" w:styleId="NoList221312">
    <w:name w:val="No List221312"/>
    <w:next w:val="NoList"/>
    <w:uiPriority w:val="99"/>
    <w:semiHidden/>
    <w:unhideWhenUsed/>
    <w:rsid w:val="008F275E"/>
  </w:style>
  <w:style w:type="numbering" w:customStyle="1" w:styleId="NoList321312">
    <w:name w:val="No List321312"/>
    <w:next w:val="NoList"/>
    <w:uiPriority w:val="99"/>
    <w:semiHidden/>
    <w:unhideWhenUsed/>
    <w:rsid w:val="008F275E"/>
  </w:style>
  <w:style w:type="table" w:customStyle="1" w:styleId="1123">
    <w:name w:val="网格型112"/>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275E"/>
    <w:rPr>
      <w:rFonts w:ascii="Times New Roman" w:eastAsia="MS Mincho" w:hAnsi="Times New Roman"/>
      <w:lang w:val="en-US" w:eastAsia="en-US"/>
    </w:rPr>
    <w:tblPr/>
  </w:style>
  <w:style w:type="table" w:customStyle="1" w:styleId="Tabellengitternetz11122">
    <w:name w:val="Tabellengitternetz1112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8F275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8F275E"/>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8F275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F275E"/>
  </w:style>
  <w:style w:type="table" w:customStyle="1" w:styleId="Tabellenraster1">
    <w:name w:val="Tabellenraster1"/>
    <w:basedOn w:val="TableNormal"/>
    <w:next w:val="TableGrid"/>
    <w:qFormat/>
    <w:rsid w:val="008F275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F275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F275E"/>
    <w:rPr>
      <w:color w:val="605E5C"/>
      <w:shd w:val="clear" w:color="auto" w:fill="E1DFDD"/>
    </w:rPr>
  </w:style>
  <w:style w:type="table" w:customStyle="1" w:styleId="117">
    <w:name w:val="网格型 11"/>
    <w:basedOn w:val="TableNormal"/>
    <w:next w:val="TableGrid17"/>
    <w:unhideWhenUsed/>
    <w:qFormat/>
    <w:rsid w:val="008F275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8F275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F275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F275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F275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8F275E"/>
    <w:rPr>
      <w:rFonts w:ascii="Times New Roman" w:eastAsia="MS Mincho" w:hAnsi="Times New Roman"/>
      <w:lang w:val="en-US" w:eastAsia="zh-CN"/>
    </w:rPr>
    <w:tblPr/>
  </w:style>
  <w:style w:type="table" w:customStyle="1" w:styleId="TableGrid7113">
    <w:name w:val="Table Grid7113"/>
    <w:basedOn w:val="TableNormal"/>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F275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F275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F275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8F275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F27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F275E"/>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8F275E"/>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8F275E"/>
    <w:rPr>
      <w:lang w:eastAsia="ja-JP"/>
    </w:rPr>
  </w:style>
  <w:style w:type="paragraph" w:customStyle="1" w:styleId="3GPP">
    <w:name w:val="3GPP 正文"/>
    <w:basedOn w:val="Normal"/>
    <w:link w:val="3GPPChar"/>
    <w:qFormat/>
    <w:rsid w:val="008F275E"/>
    <w:pPr>
      <w:autoSpaceDN w:val="0"/>
    </w:pPr>
    <w:rPr>
      <w:rFonts w:ascii="CG Times (WN)" w:hAnsi="CG Times (WN)"/>
      <w:lang w:val="fr-FR" w:eastAsia="ja-JP"/>
    </w:rPr>
  </w:style>
  <w:style w:type="paragraph" w:customStyle="1" w:styleId="00BodyText">
    <w:name w:val="00 BodyText"/>
    <w:basedOn w:val="Normal"/>
    <w:qFormat/>
    <w:rsid w:val="008F275E"/>
    <w:pPr>
      <w:autoSpaceDN w:val="0"/>
      <w:spacing w:after="220"/>
    </w:pPr>
    <w:rPr>
      <w:rFonts w:ascii="Arial" w:eastAsia="Malgun Gothic" w:hAnsi="Arial"/>
      <w:sz w:val="22"/>
      <w:lang w:val="en-US"/>
    </w:rPr>
  </w:style>
  <w:style w:type="paragraph" w:customStyle="1" w:styleId="ae">
    <w:name w:val="??"/>
    <w:qFormat/>
    <w:rsid w:val="008F275E"/>
    <w:pPr>
      <w:widowControl w:val="0"/>
      <w:autoSpaceDN w:val="0"/>
    </w:pPr>
    <w:rPr>
      <w:rFonts w:ascii="Times New Roman" w:eastAsia="Malgun Gothic" w:hAnsi="Times New Roman"/>
      <w:lang w:val="en-US" w:eastAsia="en-US"/>
    </w:rPr>
  </w:style>
  <w:style w:type="paragraph" w:customStyle="1" w:styleId="body">
    <w:name w:val="body"/>
    <w:basedOn w:val="Normal"/>
    <w:qFormat/>
    <w:rsid w:val="008F275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F275E"/>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8F275E"/>
    <w:rPr>
      <w:rFonts w:ascii="Arial" w:eastAsia="MS Mincho" w:hAnsi="Arial" w:cs="Arial"/>
    </w:rPr>
  </w:style>
  <w:style w:type="paragraph" w:customStyle="1" w:styleId="BodyBest">
    <w:name w:val="BodyBest"/>
    <w:basedOn w:val="Normal"/>
    <w:link w:val="BodyBestChar"/>
    <w:qFormat/>
    <w:rsid w:val="008F275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F275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F275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F275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8F275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F275E"/>
    <w:rPr>
      <w:lang w:val="en-GB" w:eastAsia="ja-JP" w:bidi="ar-SA"/>
    </w:rPr>
  </w:style>
  <w:style w:type="character" w:customStyle="1" w:styleId="tgc">
    <w:name w:val="_tgc"/>
    <w:qFormat/>
    <w:rsid w:val="008F275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F275E"/>
    <w:rPr>
      <w:rFonts w:ascii="Arial" w:hAnsi="Arial" w:cs="Arial" w:hint="default"/>
      <w:sz w:val="28"/>
      <w:lang w:val="en-GB" w:eastAsia="en-US"/>
    </w:rPr>
  </w:style>
  <w:style w:type="table" w:customStyle="1" w:styleId="TableClassic23">
    <w:name w:val="Table Classic 23"/>
    <w:basedOn w:val="TableNormal"/>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F275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275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275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F275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275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275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275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275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275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8F275E"/>
    <w:rPr>
      <w:rFonts w:ascii="Times New Roman" w:hAnsi="Times New Roman" w:cs="Times New Roman" w:hint="default"/>
    </w:rPr>
  </w:style>
  <w:style w:type="table" w:customStyle="1" w:styleId="100">
    <w:name w:val="网格型10"/>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275E"/>
    <w:rPr>
      <w:rFonts w:ascii="Times New Roman" w:eastAsia="MS Mincho" w:hAnsi="Times New Roman"/>
      <w:lang w:val="en-US" w:eastAsia="en-US"/>
    </w:rPr>
    <w:tblPr/>
  </w:style>
  <w:style w:type="table" w:customStyle="1" w:styleId="TableGrid67">
    <w:name w:val="Table Grid67"/>
    <w:basedOn w:val="TableNormal"/>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275E"/>
    <w:rPr>
      <w:rFonts w:ascii="Times New Roman" w:eastAsia="MS Mincho" w:hAnsi="Times New Roman"/>
      <w:lang w:val="en-US" w:eastAsia="en-US"/>
    </w:rPr>
    <w:tblPr/>
  </w:style>
  <w:style w:type="table" w:customStyle="1" w:styleId="Tabellengitternetz123">
    <w:name w:val="Tabellengitternetz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275E"/>
    <w:rPr>
      <w:rFonts w:ascii="Times New Roman" w:eastAsia="MS Mincho" w:hAnsi="Times New Roman"/>
      <w:lang w:val="en-US" w:eastAsia="en-US"/>
    </w:rPr>
    <w:tblPr/>
  </w:style>
  <w:style w:type="table" w:customStyle="1" w:styleId="Tabellengitternetz11123">
    <w:name w:val="Tabellengitternetz11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F275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8F275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275E"/>
    <w:rPr>
      <w:rFonts w:ascii="Times New Roman" w:eastAsia="MS Mincho" w:hAnsi="Times New Roman"/>
      <w:lang w:val="en-US" w:eastAsia="en-US"/>
    </w:rPr>
    <w:tblPr/>
  </w:style>
  <w:style w:type="table" w:customStyle="1" w:styleId="TableGrid581">
    <w:name w:val="Table Grid581"/>
    <w:basedOn w:val="TableNormal"/>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275E"/>
    <w:rPr>
      <w:rFonts w:ascii="Times New Roman" w:eastAsia="MS Mincho" w:hAnsi="Times New Roman"/>
      <w:lang w:val="en-US" w:eastAsia="en-US"/>
    </w:rPr>
    <w:tblPr/>
  </w:style>
  <w:style w:type="table" w:customStyle="1" w:styleId="TableGrid5151">
    <w:name w:val="Table Grid51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275E"/>
    <w:rPr>
      <w:rFonts w:ascii="Times New Roman" w:eastAsia="MS Mincho" w:hAnsi="Times New Roman"/>
      <w:lang w:val="en-US" w:eastAsia="en-US"/>
    </w:rPr>
    <w:tblPr/>
  </w:style>
  <w:style w:type="table" w:customStyle="1" w:styleId="Tabellengitternetz111211">
    <w:name w:val="Tabellengitternetz11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275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275E"/>
    <w:rPr>
      <w:rFonts w:ascii="Times New Roman" w:eastAsia="MS Mincho" w:hAnsi="Times New Roman"/>
      <w:lang w:val="en-US" w:eastAsia="en-US"/>
    </w:rPr>
    <w:tblPr/>
  </w:style>
  <w:style w:type="table" w:customStyle="1" w:styleId="TableGrid591">
    <w:name w:val="Table Grid591"/>
    <w:basedOn w:val="TableNormal"/>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275E"/>
    <w:rPr>
      <w:rFonts w:ascii="Times New Roman" w:eastAsia="MS Mincho" w:hAnsi="Times New Roman"/>
      <w:lang w:val="en-US" w:eastAsia="en-US"/>
    </w:rPr>
    <w:tblPr/>
  </w:style>
  <w:style w:type="table" w:customStyle="1" w:styleId="TableGrid5161">
    <w:name w:val="Table Grid51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8F275E"/>
  </w:style>
  <w:style w:type="table" w:customStyle="1" w:styleId="TableClassic224">
    <w:name w:val="Table Classic 224"/>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F275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F275E"/>
    <w:rPr>
      <w:lang w:val="en-GB" w:eastAsia="ja-JP" w:bidi="ar-SA"/>
    </w:rPr>
  </w:style>
  <w:style w:type="paragraph" w:customStyle="1" w:styleId="1Char5">
    <w:name w:val="(文字) (文字)1 Char (文字) (文字)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F275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F275E"/>
    <w:rPr>
      <w:rFonts w:ascii="Calibri Light" w:hAnsi="Calibri Light"/>
      <w:lang w:val="nb-NO" w:eastAsia="ja-JP" w:bidi="ar-SA"/>
    </w:rPr>
  </w:style>
  <w:style w:type="paragraph" w:customStyle="1" w:styleId="CharCharCharCharCharChar5">
    <w:name w:val="Char Char Char Char Char Char5"/>
    <w:semiHidden/>
    <w:qFormat/>
    <w:rsid w:val="008F275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F275E"/>
    <w:rPr>
      <w:rFonts w:ascii="Intel Clear" w:hAnsi="Intel Clear" w:cs="Intel Clear"/>
      <w:shd w:val="clear" w:color="auto" w:fill="000080"/>
      <w:lang w:val="en-GB" w:eastAsia="en-US"/>
    </w:rPr>
  </w:style>
  <w:style w:type="character" w:customStyle="1" w:styleId="ZchnZchn55">
    <w:name w:val="Zchn Zchn55"/>
    <w:qFormat/>
    <w:rsid w:val="008F275E"/>
    <w:rPr>
      <w:rFonts w:ascii="Calibri Light" w:eastAsia="Calibri Light" w:hAnsi="Calibri Light"/>
      <w:lang w:val="nb-NO" w:eastAsia="en-US" w:bidi="ar-SA"/>
    </w:rPr>
  </w:style>
  <w:style w:type="character" w:customStyle="1" w:styleId="CharChar105">
    <w:name w:val="Char Char105"/>
    <w:semiHidden/>
    <w:qFormat/>
    <w:rsid w:val="008F275E"/>
    <w:rPr>
      <w:rFonts w:ascii="Intel Clear" w:hAnsi="Intel Clear"/>
      <w:lang w:val="en-GB" w:eastAsia="en-US"/>
    </w:rPr>
  </w:style>
  <w:style w:type="character" w:customStyle="1" w:styleId="CharChar95">
    <w:name w:val="Char Char95"/>
    <w:semiHidden/>
    <w:qFormat/>
    <w:rsid w:val="008F275E"/>
    <w:rPr>
      <w:rFonts w:ascii="Intel Clear" w:hAnsi="Intel Clear" w:cs="Intel Clear"/>
      <w:sz w:val="16"/>
      <w:szCs w:val="16"/>
      <w:lang w:val="en-GB" w:eastAsia="en-US"/>
    </w:rPr>
  </w:style>
  <w:style w:type="character" w:customStyle="1" w:styleId="CharChar85">
    <w:name w:val="Char Char85"/>
    <w:semiHidden/>
    <w:qFormat/>
    <w:rsid w:val="008F275E"/>
    <w:rPr>
      <w:rFonts w:ascii="Intel Clear" w:hAnsi="Intel Clear"/>
      <w:b/>
      <w:bCs/>
      <w:lang w:val="en-GB" w:eastAsia="en-US"/>
    </w:rPr>
  </w:style>
  <w:style w:type="paragraph" w:customStyle="1" w:styleId="1CharChar1Char5">
    <w:name w:val="(文字) (文字)1 Char (文字) (文字) Char (文字) (文字)1 Char (文字) (文字)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F275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F275E"/>
    <w:rPr>
      <w:rFonts w:ascii="Intel Clear" w:hAnsi="Intel Clear"/>
      <w:sz w:val="36"/>
      <w:lang w:val="en-GB" w:eastAsia="en-US" w:bidi="ar-SA"/>
    </w:rPr>
  </w:style>
  <w:style w:type="character" w:customStyle="1" w:styleId="CharChar285">
    <w:name w:val="Char Char285"/>
    <w:qFormat/>
    <w:rsid w:val="008F275E"/>
    <w:rPr>
      <w:rFonts w:ascii="Intel Clear" w:hAnsi="Intel Clear"/>
      <w:sz w:val="32"/>
      <w:lang w:val="en-GB"/>
    </w:rPr>
  </w:style>
  <w:style w:type="paragraph" w:customStyle="1" w:styleId="CharCharCharCharChar4">
    <w:name w:val="Char Char Char Char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F275E"/>
    <w:rPr>
      <w:lang w:val="en-GB" w:eastAsia="ja-JP" w:bidi="ar-SA"/>
    </w:rPr>
  </w:style>
  <w:style w:type="paragraph" w:customStyle="1" w:styleId="1Char4">
    <w:name w:val="(文字) (文字)1 Char (文字) (文字)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F275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F275E"/>
    <w:rPr>
      <w:rFonts w:ascii="Calibri Light" w:hAnsi="Calibri Light"/>
      <w:lang w:val="nb-NO" w:eastAsia="ja-JP" w:bidi="ar-SA"/>
    </w:rPr>
  </w:style>
  <w:style w:type="paragraph" w:customStyle="1" w:styleId="CharCharCharCharCharChar4">
    <w:name w:val="Char Char Char Char Char Char4"/>
    <w:semiHidden/>
    <w:qFormat/>
    <w:rsid w:val="008F275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F275E"/>
    <w:rPr>
      <w:rFonts w:ascii="Intel Clear" w:hAnsi="Intel Clear" w:cs="Intel Clear"/>
      <w:shd w:val="clear" w:color="auto" w:fill="000080"/>
      <w:lang w:val="en-GB" w:eastAsia="en-US"/>
    </w:rPr>
  </w:style>
  <w:style w:type="character" w:customStyle="1" w:styleId="ZchnZchn54">
    <w:name w:val="Zchn Zchn54"/>
    <w:qFormat/>
    <w:rsid w:val="008F275E"/>
    <w:rPr>
      <w:rFonts w:ascii="Calibri Light" w:eastAsia="Calibri Light" w:hAnsi="Calibri Light"/>
      <w:lang w:val="nb-NO" w:eastAsia="en-US" w:bidi="ar-SA"/>
    </w:rPr>
  </w:style>
  <w:style w:type="character" w:customStyle="1" w:styleId="CharChar104">
    <w:name w:val="Char Char104"/>
    <w:semiHidden/>
    <w:qFormat/>
    <w:rsid w:val="008F275E"/>
    <w:rPr>
      <w:rFonts w:ascii="Intel Clear" w:hAnsi="Intel Clear"/>
      <w:lang w:val="en-GB" w:eastAsia="en-US"/>
    </w:rPr>
  </w:style>
  <w:style w:type="character" w:customStyle="1" w:styleId="CharChar94">
    <w:name w:val="Char Char94"/>
    <w:qFormat/>
    <w:rsid w:val="008F275E"/>
    <w:rPr>
      <w:rFonts w:ascii="Intel Clear" w:hAnsi="Intel Clear" w:cs="Intel Clear"/>
      <w:sz w:val="16"/>
      <w:szCs w:val="16"/>
      <w:lang w:val="en-GB" w:eastAsia="en-US"/>
    </w:rPr>
  </w:style>
  <w:style w:type="character" w:customStyle="1" w:styleId="CharChar84">
    <w:name w:val="Char Char84"/>
    <w:semiHidden/>
    <w:qFormat/>
    <w:rsid w:val="008F275E"/>
    <w:rPr>
      <w:rFonts w:ascii="Intel Clear" w:hAnsi="Intel Clear"/>
      <w:b/>
      <w:bCs/>
      <w:lang w:val="en-GB" w:eastAsia="en-US"/>
    </w:rPr>
  </w:style>
  <w:style w:type="paragraph" w:customStyle="1" w:styleId="1CharChar1Char4">
    <w:name w:val="(文字) (文字)1 Char (文字) (文字) Char (文字) (文字)1 Char (文字) (文字)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F275E"/>
    <w:rPr>
      <w:rFonts w:ascii="Intel Clear" w:hAnsi="Intel Clear"/>
      <w:sz w:val="36"/>
      <w:lang w:val="en-GB" w:eastAsia="en-US" w:bidi="ar-SA"/>
    </w:rPr>
  </w:style>
  <w:style w:type="character" w:customStyle="1" w:styleId="CharChar284">
    <w:name w:val="Char Char284"/>
    <w:qFormat/>
    <w:rsid w:val="008F275E"/>
    <w:rPr>
      <w:rFonts w:ascii="Intel Clear" w:hAnsi="Intel Clear"/>
      <w:sz w:val="32"/>
      <w:lang w:val="en-GB"/>
    </w:rPr>
  </w:style>
  <w:style w:type="paragraph" w:customStyle="1" w:styleId="CharCharCharCharChar3">
    <w:name w:val="Char Char Char Char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F275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F275E"/>
    <w:rPr>
      <w:rFonts w:ascii="Calibri Light" w:hAnsi="Calibri Light"/>
      <w:lang w:val="nb-NO" w:eastAsia="ja-JP" w:bidi="ar-SA"/>
    </w:rPr>
  </w:style>
  <w:style w:type="paragraph" w:customStyle="1" w:styleId="CharCharCharCharCharChar3">
    <w:name w:val="Char Char Char Char Char Char3"/>
    <w:semiHidden/>
    <w:qFormat/>
    <w:rsid w:val="008F275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F275E"/>
    <w:rPr>
      <w:rFonts w:ascii="Intel Clear" w:hAnsi="Intel Clear" w:cs="Intel Clear"/>
      <w:shd w:val="clear" w:color="auto" w:fill="000080"/>
      <w:lang w:val="en-GB" w:eastAsia="en-US"/>
    </w:rPr>
  </w:style>
  <w:style w:type="character" w:customStyle="1" w:styleId="ZchnZchn53">
    <w:name w:val="Zchn Zchn53"/>
    <w:qFormat/>
    <w:rsid w:val="008F275E"/>
    <w:rPr>
      <w:rFonts w:ascii="Calibri Light" w:eastAsia="Calibri Light" w:hAnsi="Calibri Light"/>
      <w:lang w:val="nb-NO" w:eastAsia="en-US" w:bidi="ar-SA"/>
    </w:rPr>
  </w:style>
  <w:style w:type="character" w:customStyle="1" w:styleId="CharChar103">
    <w:name w:val="Char Char103"/>
    <w:qFormat/>
    <w:rsid w:val="008F275E"/>
    <w:rPr>
      <w:rFonts w:ascii="Intel Clear" w:hAnsi="Intel Clear"/>
      <w:lang w:val="en-GB" w:eastAsia="en-US"/>
    </w:rPr>
  </w:style>
  <w:style w:type="character" w:customStyle="1" w:styleId="CharChar93">
    <w:name w:val="Char Char93"/>
    <w:qFormat/>
    <w:rsid w:val="008F275E"/>
    <w:rPr>
      <w:rFonts w:ascii="Intel Clear" w:hAnsi="Intel Clear" w:cs="Intel Clear"/>
      <w:sz w:val="16"/>
      <w:szCs w:val="16"/>
      <w:lang w:val="en-GB" w:eastAsia="en-US"/>
    </w:rPr>
  </w:style>
  <w:style w:type="character" w:customStyle="1" w:styleId="CharChar83">
    <w:name w:val="Char Char83"/>
    <w:semiHidden/>
    <w:qFormat/>
    <w:rsid w:val="008F275E"/>
    <w:rPr>
      <w:rFonts w:ascii="Intel Clear" w:hAnsi="Intel Clear"/>
      <w:b/>
      <w:bCs/>
      <w:lang w:val="en-GB" w:eastAsia="en-US"/>
    </w:rPr>
  </w:style>
  <w:style w:type="paragraph" w:customStyle="1" w:styleId="1CharChar1Char3">
    <w:name w:val="(文字) (文字)1 Char (文字) (文字) Char (文字) (文字)1 Char (文字) (文字)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F275E"/>
    <w:rPr>
      <w:rFonts w:ascii="Intel Clear" w:hAnsi="Intel Clear"/>
      <w:sz w:val="36"/>
      <w:lang w:val="en-GB" w:eastAsia="en-US" w:bidi="ar-SA"/>
    </w:rPr>
  </w:style>
  <w:style w:type="character" w:customStyle="1" w:styleId="CharChar283">
    <w:name w:val="Char Char283"/>
    <w:qFormat/>
    <w:rsid w:val="008F275E"/>
    <w:rPr>
      <w:rFonts w:ascii="Intel Clear" w:hAnsi="Intel Clear"/>
      <w:sz w:val="32"/>
      <w:lang w:val="en-GB"/>
    </w:rPr>
  </w:style>
  <w:style w:type="paragraph" w:customStyle="1" w:styleId="95">
    <w:name w:val="目录 95"/>
    <w:basedOn w:val="TOC8"/>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F275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F275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F275E"/>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8F275E"/>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275E"/>
  </w:style>
  <w:style w:type="table" w:customStyle="1" w:styleId="TableGrid542">
    <w:name w:val="Table Grid542"/>
    <w:basedOn w:val="TableNormal"/>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F27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F275E"/>
  </w:style>
  <w:style w:type="numbering" w:customStyle="1" w:styleId="NoList20">
    <w:name w:val="No List20"/>
    <w:next w:val="NoList"/>
    <w:uiPriority w:val="99"/>
    <w:semiHidden/>
    <w:unhideWhenUsed/>
    <w:rsid w:val="008F275E"/>
  </w:style>
  <w:style w:type="numbering" w:customStyle="1" w:styleId="NoList117">
    <w:name w:val="No List117"/>
    <w:next w:val="NoList"/>
    <w:uiPriority w:val="99"/>
    <w:semiHidden/>
    <w:unhideWhenUsed/>
    <w:rsid w:val="008F275E"/>
  </w:style>
  <w:style w:type="numbering" w:customStyle="1" w:styleId="NoList28">
    <w:name w:val="No List28"/>
    <w:next w:val="NoList"/>
    <w:uiPriority w:val="99"/>
    <w:semiHidden/>
    <w:unhideWhenUsed/>
    <w:rsid w:val="008F275E"/>
  </w:style>
  <w:style w:type="numbering" w:customStyle="1" w:styleId="NoList38">
    <w:name w:val="No List38"/>
    <w:next w:val="NoList"/>
    <w:uiPriority w:val="99"/>
    <w:semiHidden/>
    <w:unhideWhenUsed/>
    <w:rsid w:val="008F275E"/>
  </w:style>
  <w:style w:type="numbering" w:customStyle="1" w:styleId="NoList48">
    <w:name w:val="No List48"/>
    <w:next w:val="NoList"/>
    <w:uiPriority w:val="99"/>
    <w:semiHidden/>
    <w:unhideWhenUsed/>
    <w:rsid w:val="008F275E"/>
  </w:style>
  <w:style w:type="numbering" w:customStyle="1" w:styleId="NoList57">
    <w:name w:val="No List57"/>
    <w:next w:val="NoList"/>
    <w:uiPriority w:val="99"/>
    <w:semiHidden/>
    <w:unhideWhenUsed/>
    <w:rsid w:val="008F275E"/>
  </w:style>
  <w:style w:type="numbering" w:customStyle="1" w:styleId="NoList118">
    <w:name w:val="No List118"/>
    <w:next w:val="NoList"/>
    <w:uiPriority w:val="99"/>
    <w:semiHidden/>
    <w:unhideWhenUsed/>
    <w:rsid w:val="008F275E"/>
  </w:style>
  <w:style w:type="numbering" w:customStyle="1" w:styleId="NoList217">
    <w:name w:val="No List217"/>
    <w:next w:val="NoList"/>
    <w:uiPriority w:val="99"/>
    <w:semiHidden/>
    <w:unhideWhenUsed/>
    <w:rsid w:val="008F275E"/>
  </w:style>
  <w:style w:type="numbering" w:customStyle="1" w:styleId="NoList317">
    <w:name w:val="No List317"/>
    <w:next w:val="NoList"/>
    <w:uiPriority w:val="99"/>
    <w:semiHidden/>
    <w:unhideWhenUsed/>
    <w:rsid w:val="008F275E"/>
  </w:style>
  <w:style w:type="numbering" w:customStyle="1" w:styleId="NoList417">
    <w:name w:val="No List417"/>
    <w:next w:val="NoList"/>
    <w:uiPriority w:val="99"/>
    <w:semiHidden/>
    <w:unhideWhenUsed/>
    <w:rsid w:val="008F275E"/>
  </w:style>
  <w:style w:type="numbering" w:customStyle="1" w:styleId="NoList67">
    <w:name w:val="No List67"/>
    <w:next w:val="NoList"/>
    <w:uiPriority w:val="99"/>
    <w:semiHidden/>
    <w:unhideWhenUsed/>
    <w:rsid w:val="008F275E"/>
  </w:style>
  <w:style w:type="numbering" w:customStyle="1" w:styleId="171">
    <w:name w:val="无列表17"/>
    <w:next w:val="NoList"/>
    <w:semiHidden/>
    <w:rsid w:val="008F275E"/>
  </w:style>
  <w:style w:type="numbering" w:customStyle="1" w:styleId="172">
    <w:name w:val="リストなし17"/>
    <w:next w:val="NoList"/>
    <w:uiPriority w:val="99"/>
    <w:semiHidden/>
    <w:unhideWhenUsed/>
    <w:rsid w:val="008F275E"/>
  </w:style>
  <w:style w:type="numbering" w:customStyle="1" w:styleId="1170">
    <w:name w:val="无列表117"/>
    <w:next w:val="NoList"/>
    <w:semiHidden/>
    <w:rsid w:val="008F275E"/>
  </w:style>
  <w:style w:type="numbering" w:customStyle="1" w:styleId="1161">
    <w:name w:val="リストなし116"/>
    <w:next w:val="NoList"/>
    <w:uiPriority w:val="99"/>
    <w:semiHidden/>
    <w:unhideWhenUsed/>
    <w:rsid w:val="008F275E"/>
  </w:style>
  <w:style w:type="numbering" w:customStyle="1" w:styleId="NoList1117">
    <w:name w:val="No List1117"/>
    <w:next w:val="NoList"/>
    <w:uiPriority w:val="99"/>
    <w:semiHidden/>
    <w:unhideWhenUsed/>
    <w:rsid w:val="008F275E"/>
  </w:style>
  <w:style w:type="numbering" w:customStyle="1" w:styleId="NoList77">
    <w:name w:val="No List77"/>
    <w:next w:val="NoList"/>
    <w:uiPriority w:val="99"/>
    <w:semiHidden/>
    <w:unhideWhenUsed/>
    <w:rsid w:val="008F275E"/>
  </w:style>
  <w:style w:type="numbering" w:customStyle="1" w:styleId="NoList127">
    <w:name w:val="No List127"/>
    <w:next w:val="NoList"/>
    <w:uiPriority w:val="99"/>
    <w:semiHidden/>
    <w:unhideWhenUsed/>
    <w:rsid w:val="008F275E"/>
  </w:style>
  <w:style w:type="numbering" w:customStyle="1" w:styleId="NoList227">
    <w:name w:val="No List227"/>
    <w:next w:val="NoList"/>
    <w:uiPriority w:val="99"/>
    <w:semiHidden/>
    <w:unhideWhenUsed/>
    <w:rsid w:val="008F275E"/>
  </w:style>
  <w:style w:type="numbering" w:customStyle="1" w:styleId="NoList327">
    <w:name w:val="No List327"/>
    <w:next w:val="NoList"/>
    <w:uiPriority w:val="99"/>
    <w:semiHidden/>
    <w:unhideWhenUsed/>
    <w:rsid w:val="008F275E"/>
  </w:style>
  <w:style w:type="numbering" w:customStyle="1" w:styleId="NoList426">
    <w:name w:val="No List426"/>
    <w:next w:val="NoList"/>
    <w:uiPriority w:val="99"/>
    <w:semiHidden/>
    <w:unhideWhenUsed/>
    <w:rsid w:val="008F275E"/>
  </w:style>
  <w:style w:type="numbering" w:customStyle="1" w:styleId="NoList516">
    <w:name w:val="No List516"/>
    <w:next w:val="NoList"/>
    <w:uiPriority w:val="99"/>
    <w:semiHidden/>
    <w:unhideWhenUsed/>
    <w:rsid w:val="008F275E"/>
  </w:style>
  <w:style w:type="numbering" w:customStyle="1" w:styleId="NoList2116">
    <w:name w:val="No List2116"/>
    <w:next w:val="NoList"/>
    <w:uiPriority w:val="99"/>
    <w:semiHidden/>
    <w:unhideWhenUsed/>
    <w:rsid w:val="008F275E"/>
  </w:style>
  <w:style w:type="numbering" w:customStyle="1" w:styleId="NoList3116">
    <w:name w:val="No List3116"/>
    <w:next w:val="NoList"/>
    <w:uiPriority w:val="99"/>
    <w:semiHidden/>
    <w:unhideWhenUsed/>
    <w:rsid w:val="008F275E"/>
  </w:style>
  <w:style w:type="numbering" w:customStyle="1" w:styleId="NoList4116">
    <w:name w:val="No List4116"/>
    <w:next w:val="NoList"/>
    <w:uiPriority w:val="99"/>
    <w:semiHidden/>
    <w:unhideWhenUsed/>
    <w:rsid w:val="008F275E"/>
  </w:style>
  <w:style w:type="numbering" w:customStyle="1" w:styleId="NoList616">
    <w:name w:val="No List616"/>
    <w:next w:val="NoList"/>
    <w:uiPriority w:val="99"/>
    <w:semiHidden/>
    <w:unhideWhenUsed/>
    <w:rsid w:val="008F275E"/>
  </w:style>
  <w:style w:type="numbering" w:customStyle="1" w:styleId="1116">
    <w:name w:val="无列表1116"/>
    <w:next w:val="NoList"/>
    <w:semiHidden/>
    <w:rsid w:val="008F275E"/>
  </w:style>
  <w:style w:type="numbering" w:customStyle="1" w:styleId="NoList11116">
    <w:name w:val="No List11116"/>
    <w:next w:val="NoList"/>
    <w:uiPriority w:val="99"/>
    <w:semiHidden/>
    <w:unhideWhenUsed/>
    <w:rsid w:val="008F275E"/>
  </w:style>
  <w:style w:type="numbering" w:customStyle="1" w:styleId="NoList716">
    <w:name w:val="No List716"/>
    <w:next w:val="NoList"/>
    <w:uiPriority w:val="99"/>
    <w:semiHidden/>
    <w:unhideWhenUsed/>
    <w:rsid w:val="008F275E"/>
  </w:style>
  <w:style w:type="numbering" w:customStyle="1" w:styleId="NoList1216">
    <w:name w:val="No List1216"/>
    <w:next w:val="NoList"/>
    <w:uiPriority w:val="99"/>
    <w:semiHidden/>
    <w:unhideWhenUsed/>
    <w:rsid w:val="008F275E"/>
  </w:style>
  <w:style w:type="numbering" w:customStyle="1" w:styleId="NoList2216">
    <w:name w:val="No List2216"/>
    <w:next w:val="NoList"/>
    <w:uiPriority w:val="99"/>
    <w:semiHidden/>
    <w:unhideWhenUsed/>
    <w:rsid w:val="008F275E"/>
  </w:style>
  <w:style w:type="numbering" w:customStyle="1" w:styleId="NoList3216">
    <w:name w:val="No List3216"/>
    <w:next w:val="NoList"/>
    <w:uiPriority w:val="99"/>
    <w:semiHidden/>
    <w:unhideWhenUsed/>
    <w:rsid w:val="008F275E"/>
  </w:style>
  <w:style w:type="numbering" w:customStyle="1" w:styleId="NoList86">
    <w:name w:val="No List86"/>
    <w:next w:val="NoList"/>
    <w:uiPriority w:val="99"/>
    <w:semiHidden/>
    <w:unhideWhenUsed/>
    <w:rsid w:val="008F275E"/>
  </w:style>
  <w:style w:type="numbering" w:customStyle="1" w:styleId="NoList133">
    <w:name w:val="No List133"/>
    <w:next w:val="NoList"/>
    <w:uiPriority w:val="99"/>
    <w:semiHidden/>
    <w:unhideWhenUsed/>
    <w:rsid w:val="008F275E"/>
  </w:style>
  <w:style w:type="numbering" w:customStyle="1" w:styleId="NoList233">
    <w:name w:val="No List233"/>
    <w:next w:val="NoList"/>
    <w:uiPriority w:val="99"/>
    <w:semiHidden/>
    <w:unhideWhenUsed/>
    <w:rsid w:val="008F275E"/>
  </w:style>
  <w:style w:type="numbering" w:customStyle="1" w:styleId="NoList333">
    <w:name w:val="No List333"/>
    <w:next w:val="NoList"/>
    <w:uiPriority w:val="99"/>
    <w:semiHidden/>
    <w:unhideWhenUsed/>
    <w:rsid w:val="008F275E"/>
  </w:style>
  <w:style w:type="numbering" w:customStyle="1" w:styleId="NoList433">
    <w:name w:val="No List433"/>
    <w:next w:val="NoList"/>
    <w:uiPriority w:val="99"/>
    <w:semiHidden/>
    <w:unhideWhenUsed/>
    <w:rsid w:val="008F275E"/>
  </w:style>
  <w:style w:type="numbering" w:customStyle="1" w:styleId="NoList523">
    <w:name w:val="No List523"/>
    <w:next w:val="NoList"/>
    <w:uiPriority w:val="99"/>
    <w:semiHidden/>
    <w:unhideWhenUsed/>
    <w:rsid w:val="008F275E"/>
  </w:style>
  <w:style w:type="numbering" w:customStyle="1" w:styleId="NoList623">
    <w:name w:val="No List623"/>
    <w:next w:val="NoList"/>
    <w:uiPriority w:val="99"/>
    <w:semiHidden/>
    <w:unhideWhenUsed/>
    <w:rsid w:val="008F275E"/>
  </w:style>
  <w:style w:type="numbering" w:customStyle="1" w:styleId="NoList723">
    <w:name w:val="No List723"/>
    <w:next w:val="NoList"/>
    <w:uiPriority w:val="99"/>
    <w:semiHidden/>
    <w:unhideWhenUsed/>
    <w:rsid w:val="008F275E"/>
  </w:style>
  <w:style w:type="numbering" w:customStyle="1" w:styleId="NoList816">
    <w:name w:val="No List816"/>
    <w:next w:val="NoList"/>
    <w:uiPriority w:val="99"/>
    <w:semiHidden/>
    <w:unhideWhenUsed/>
    <w:rsid w:val="008F275E"/>
  </w:style>
  <w:style w:type="numbering" w:customStyle="1" w:styleId="NoList96">
    <w:name w:val="No List96"/>
    <w:next w:val="NoList"/>
    <w:uiPriority w:val="99"/>
    <w:semiHidden/>
    <w:unhideWhenUsed/>
    <w:rsid w:val="008F275E"/>
  </w:style>
  <w:style w:type="numbering" w:customStyle="1" w:styleId="NoList1123">
    <w:name w:val="No List1123"/>
    <w:next w:val="NoList"/>
    <w:uiPriority w:val="99"/>
    <w:semiHidden/>
    <w:unhideWhenUsed/>
    <w:rsid w:val="008F275E"/>
  </w:style>
  <w:style w:type="numbering" w:customStyle="1" w:styleId="NoList2123">
    <w:name w:val="No List2123"/>
    <w:next w:val="NoList"/>
    <w:uiPriority w:val="99"/>
    <w:semiHidden/>
    <w:unhideWhenUsed/>
    <w:rsid w:val="008F275E"/>
  </w:style>
  <w:style w:type="numbering" w:customStyle="1" w:styleId="NoList3123">
    <w:name w:val="No List3123"/>
    <w:next w:val="NoList"/>
    <w:uiPriority w:val="99"/>
    <w:semiHidden/>
    <w:unhideWhenUsed/>
    <w:rsid w:val="008F275E"/>
  </w:style>
  <w:style w:type="numbering" w:customStyle="1" w:styleId="NoList4123">
    <w:name w:val="No List4123"/>
    <w:next w:val="NoList"/>
    <w:uiPriority w:val="99"/>
    <w:semiHidden/>
    <w:unhideWhenUsed/>
    <w:rsid w:val="008F275E"/>
  </w:style>
  <w:style w:type="numbering" w:customStyle="1" w:styleId="NoList5113">
    <w:name w:val="No List5113"/>
    <w:next w:val="NoList"/>
    <w:uiPriority w:val="99"/>
    <w:semiHidden/>
    <w:unhideWhenUsed/>
    <w:rsid w:val="008F275E"/>
  </w:style>
  <w:style w:type="numbering" w:customStyle="1" w:styleId="NoList6113">
    <w:name w:val="No List6113"/>
    <w:next w:val="NoList"/>
    <w:uiPriority w:val="99"/>
    <w:semiHidden/>
    <w:unhideWhenUsed/>
    <w:rsid w:val="008F275E"/>
  </w:style>
  <w:style w:type="numbering" w:customStyle="1" w:styleId="NoList7113">
    <w:name w:val="No List7113"/>
    <w:next w:val="NoList"/>
    <w:uiPriority w:val="99"/>
    <w:semiHidden/>
    <w:unhideWhenUsed/>
    <w:rsid w:val="008F275E"/>
  </w:style>
  <w:style w:type="numbering" w:customStyle="1" w:styleId="NoList8113">
    <w:name w:val="No List8113"/>
    <w:next w:val="NoList"/>
    <w:uiPriority w:val="99"/>
    <w:semiHidden/>
    <w:unhideWhenUsed/>
    <w:rsid w:val="008F275E"/>
  </w:style>
  <w:style w:type="numbering" w:customStyle="1" w:styleId="NoList915">
    <w:name w:val="No List915"/>
    <w:next w:val="NoList"/>
    <w:uiPriority w:val="99"/>
    <w:semiHidden/>
    <w:unhideWhenUsed/>
    <w:rsid w:val="008F275E"/>
  </w:style>
  <w:style w:type="numbering" w:customStyle="1" w:styleId="LFO197">
    <w:name w:val="LFO197"/>
    <w:basedOn w:val="NoList"/>
    <w:rsid w:val="008F275E"/>
  </w:style>
  <w:style w:type="numbering" w:customStyle="1" w:styleId="NoList105">
    <w:name w:val="No List105"/>
    <w:next w:val="NoList"/>
    <w:uiPriority w:val="99"/>
    <w:semiHidden/>
    <w:unhideWhenUsed/>
    <w:rsid w:val="008F275E"/>
  </w:style>
  <w:style w:type="numbering" w:customStyle="1" w:styleId="LFO1915">
    <w:name w:val="LFO1915"/>
    <w:basedOn w:val="NoList"/>
    <w:rsid w:val="008F275E"/>
  </w:style>
  <w:style w:type="numbering" w:customStyle="1" w:styleId="NoList1223">
    <w:name w:val="No List1223"/>
    <w:next w:val="NoList"/>
    <w:uiPriority w:val="99"/>
    <w:semiHidden/>
    <w:rsid w:val="008F275E"/>
  </w:style>
  <w:style w:type="numbering" w:customStyle="1" w:styleId="NoList11123">
    <w:name w:val="No List11123"/>
    <w:next w:val="NoList"/>
    <w:uiPriority w:val="99"/>
    <w:semiHidden/>
    <w:unhideWhenUsed/>
    <w:rsid w:val="008F275E"/>
  </w:style>
  <w:style w:type="numbering" w:customStyle="1" w:styleId="1230">
    <w:name w:val="无列表123"/>
    <w:next w:val="NoList"/>
    <w:semiHidden/>
    <w:rsid w:val="008F275E"/>
  </w:style>
  <w:style w:type="numbering" w:customStyle="1" w:styleId="1231">
    <w:name w:val="リストなし123"/>
    <w:next w:val="NoList"/>
    <w:uiPriority w:val="99"/>
    <w:semiHidden/>
    <w:unhideWhenUsed/>
    <w:rsid w:val="008F275E"/>
  </w:style>
  <w:style w:type="numbering" w:customStyle="1" w:styleId="11230">
    <w:name w:val="无列表1123"/>
    <w:next w:val="NoList"/>
    <w:semiHidden/>
    <w:rsid w:val="008F275E"/>
  </w:style>
  <w:style w:type="numbering" w:customStyle="1" w:styleId="11133">
    <w:name w:val="リストなし1113"/>
    <w:next w:val="NoList"/>
    <w:uiPriority w:val="99"/>
    <w:semiHidden/>
    <w:unhideWhenUsed/>
    <w:rsid w:val="008F275E"/>
  </w:style>
  <w:style w:type="numbering" w:customStyle="1" w:styleId="NoList2223">
    <w:name w:val="No List2223"/>
    <w:next w:val="NoList"/>
    <w:uiPriority w:val="99"/>
    <w:semiHidden/>
    <w:unhideWhenUsed/>
    <w:rsid w:val="008F275E"/>
  </w:style>
  <w:style w:type="numbering" w:customStyle="1" w:styleId="NoList3223">
    <w:name w:val="No List3223"/>
    <w:next w:val="NoList"/>
    <w:uiPriority w:val="99"/>
    <w:semiHidden/>
    <w:unhideWhenUsed/>
    <w:rsid w:val="008F275E"/>
  </w:style>
  <w:style w:type="numbering" w:customStyle="1" w:styleId="NoList4213">
    <w:name w:val="No List4213"/>
    <w:next w:val="NoList"/>
    <w:uiPriority w:val="99"/>
    <w:semiHidden/>
    <w:unhideWhenUsed/>
    <w:rsid w:val="008F275E"/>
  </w:style>
  <w:style w:type="numbering" w:customStyle="1" w:styleId="NoList21113">
    <w:name w:val="No List21113"/>
    <w:next w:val="NoList"/>
    <w:uiPriority w:val="99"/>
    <w:semiHidden/>
    <w:unhideWhenUsed/>
    <w:rsid w:val="008F275E"/>
  </w:style>
  <w:style w:type="numbering" w:customStyle="1" w:styleId="NoList31113">
    <w:name w:val="No List31113"/>
    <w:next w:val="NoList"/>
    <w:uiPriority w:val="99"/>
    <w:semiHidden/>
    <w:unhideWhenUsed/>
    <w:rsid w:val="008F275E"/>
  </w:style>
  <w:style w:type="numbering" w:customStyle="1" w:styleId="NoList41113">
    <w:name w:val="No List41113"/>
    <w:next w:val="NoList"/>
    <w:uiPriority w:val="99"/>
    <w:semiHidden/>
    <w:unhideWhenUsed/>
    <w:rsid w:val="008F275E"/>
  </w:style>
  <w:style w:type="numbering" w:customStyle="1" w:styleId="11113">
    <w:name w:val="无列表11113"/>
    <w:next w:val="NoList"/>
    <w:semiHidden/>
    <w:rsid w:val="008F275E"/>
  </w:style>
  <w:style w:type="numbering" w:customStyle="1" w:styleId="NoList111113">
    <w:name w:val="No List111113"/>
    <w:next w:val="NoList"/>
    <w:uiPriority w:val="99"/>
    <w:semiHidden/>
    <w:unhideWhenUsed/>
    <w:rsid w:val="008F275E"/>
  </w:style>
  <w:style w:type="numbering" w:customStyle="1" w:styleId="NoList12113">
    <w:name w:val="No List12113"/>
    <w:next w:val="NoList"/>
    <w:uiPriority w:val="99"/>
    <w:semiHidden/>
    <w:unhideWhenUsed/>
    <w:rsid w:val="008F275E"/>
  </w:style>
  <w:style w:type="numbering" w:customStyle="1" w:styleId="NoList22113">
    <w:name w:val="No List22113"/>
    <w:next w:val="NoList"/>
    <w:uiPriority w:val="99"/>
    <w:semiHidden/>
    <w:unhideWhenUsed/>
    <w:rsid w:val="008F275E"/>
  </w:style>
  <w:style w:type="numbering" w:customStyle="1" w:styleId="NoList32113">
    <w:name w:val="No List32113"/>
    <w:next w:val="NoList"/>
    <w:uiPriority w:val="99"/>
    <w:semiHidden/>
    <w:unhideWhenUsed/>
    <w:rsid w:val="008F275E"/>
  </w:style>
  <w:style w:type="numbering" w:customStyle="1" w:styleId="NoList143">
    <w:name w:val="No List143"/>
    <w:next w:val="NoList"/>
    <w:uiPriority w:val="99"/>
    <w:semiHidden/>
    <w:unhideWhenUsed/>
    <w:rsid w:val="008F275E"/>
  </w:style>
  <w:style w:type="numbering" w:customStyle="1" w:styleId="NoList153">
    <w:name w:val="No List153"/>
    <w:next w:val="NoList"/>
    <w:uiPriority w:val="99"/>
    <w:semiHidden/>
    <w:unhideWhenUsed/>
    <w:rsid w:val="008F275E"/>
  </w:style>
  <w:style w:type="numbering" w:customStyle="1" w:styleId="NoList243">
    <w:name w:val="No List243"/>
    <w:next w:val="NoList"/>
    <w:uiPriority w:val="99"/>
    <w:semiHidden/>
    <w:unhideWhenUsed/>
    <w:rsid w:val="008F275E"/>
  </w:style>
  <w:style w:type="numbering" w:customStyle="1" w:styleId="NoList343">
    <w:name w:val="No List343"/>
    <w:next w:val="NoList"/>
    <w:uiPriority w:val="99"/>
    <w:semiHidden/>
    <w:unhideWhenUsed/>
    <w:rsid w:val="008F275E"/>
  </w:style>
  <w:style w:type="numbering" w:customStyle="1" w:styleId="NoList443">
    <w:name w:val="No List443"/>
    <w:next w:val="NoList"/>
    <w:uiPriority w:val="99"/>
    <w:semiHidden/>
    <w:unhideWhenUsed/>
    <w:rsid w:val="008F275E"/>
  </w:style>
  <w:style w:type="numbering" w:customStyle="1" w:styleId="NoList533">
    <w:name w:val="No List533"/>
    <w:next w:val="NoList"/>
    <w:uiPriority w:val="99"/>
    <w:semiHidden/>
    <w:unhideWhenUsed/>
    <w:rsid w:val="008F275E"/>
  </w:style>
  <w:style w:type="numbering" w:customStyle="1" w:styleId="NoList633">
    <w:name w:val="No List633"/>
    <w:next w:val="NoList"/>
    <w:uiPriority w:val="99"/>
    <w:semiHidden/>
    <w:unhideWhenUsed/>
    <w:rsid w:val="008F275E"/>
  </w:style>
  <w:style w:type="numbering" w:customStyle="1" w:styleId="NoList733">
    <w:name w:val="No List733"/>
    <w:next w:val="NoList"/>
    <w:uiPriority w:val="99"/>
    <w:semiHidden/>
    <w:unhideWhenUsed/>
    <w:rsid w:val="008F275E"/>
  </w:style>
  <w:style w:type="numbering" w:customStyle="1" w:styleId="NoList823">
    <w:name w:val="No List823"/>
    <w:next w:val="NoList"/>
    <w:uiPriority w:val="99"/>
    <w:semiHidden/>
    <w:unhideWhenUsed/>
    <w:rsid w:val="008F275E"/>
  </w:style>
  <w:style w:type="numbering" w:customStyle="1" w:styleId="NoList923">
    <w:name w:val="No List923"/>
    <w:next w:val="NoList"/>
    <w:uiPriority w:val="99"/>
    <w:semiHidden/>
    <w:unhideWhenUsed/>
    <w:rsid w:val="008F275E"/>
  </w:style>
  <w:style w:type="numbering" w:customStyle="1" w:styleId="NoList1133">
    <w:name w:val="No List1133"/>
    <w:next w:val="NoList"/>
    <w:uiPriority w:val="99"/>
    <w:semiHidden/>
    <w:unhideWhenUsed/>
    <w:rsid w:val="008F275E"/>
  </w:style>
  <w:style w:type="numbering" w:customStyle="1" w:styleId="NoList2133">
    <w:name w:val="No List2133"/>
    <w:next w:val="NoList"/>
    <w:uiPriority w:val="99"/>
    <w:semiHidden/>
    <w:unhideWhenUsed/>
    <w:rsid w:val="008F275E"/>
  </w:style>
  <w:style w:type="numbering" w:customStyle="1" w:styleId="NoList3133">
    <w:name w:val="No List3133"/>
    <w:next w:val="NoList"/>
    <w:uiPriority w:val="99"/>
    <w:semiHidden/>
    <w:unhideWhenUsed/>
    <w:rsid w:val="008F275E"/>
  </w:style>
  <w:style w:type="numbering" w:customStyle="1" w:styleId="NoList4133">
    <w:name w:val="No List4133"/>
    <w:next w:val="NoList"/>
    <w:uiPriority w:val="99"/>
    <w:semiHidden/>
    <w:unhideWhenUsed/>
    <w:rsid w:val="008F275E"/>
  </w:style>
  <w:style w:type="numbering" w:customStyle="1" w:styleId="NoList5123">
    <w:name w:val="No List5123"/>
    <w:next w:val="NoList"/>
    <w:uiPriority w:val="99"/>
    <w:semiHidden/>
    <w:unhideWhenUsed/>
    <w:rsid w:val="008F275E"/>
  </w:style>
  <w:style w:type="numbering" w:customStyle="1" w:styleId="NoList6123">
    <w:name w:val="No List6123"/>
    <w:next w:val="NoList"/>
    <w:uiPriority w:val="99"/>
    <w:semiHidden/>
    <w:unhideWhenUsed/>
    <w:rsid w:val="008F275E"/>
  </w:style>
  <w:style w:type="numbering" w:customStyle="1" w:styleId="NoList7123">
    <w:name w:val="No List7123"/>
    <w:next w:val="NoList"/>
    <w:uiPriority w:val="99"/>
    <w:semiHidden/>
    <w:unhideWhenUsed/>
    <w:rsid w:val="008F275E"/>
  </w:style>
  <w:style w:type="numbering" w:customStyle="1" w:styleId="NoList8123">
    <w:name w:val="No List8123"/>
    <w:next w:val="NoList"/>
    <w:uiPriority w:val="99"/>
    <w:semiHidden/>
    <w:unhideWhenUsed/>
    <w:rsid w:val="008F275E"/>
  </w:style>
  <w:style w:type="numbering" w:customStyle="1" w:styleId="NoList9113">
    <w:name w:val="No List9113"/>
    <w:next w:val="NoList"/>
    <w:uiPriority w:val="99"/>
    <w:semiHidden/>
    <w:unhideWhenUsed/>
    <w:rsid w:val="008F275E"/>
  </w:style>
  <w:style w:type="numbering" w:customStyle="1" w:styleId="LFO1923">
    <w:name w:val="LFO1923"/>
    <w:basedOn w:val="NoList"/>
    <w:rsid w:val="008F275E"/>
  </w:style>
  <w:style w:type="numbering" w:customStyle="1" w:styleId="NoList1013">
    <w:name w:val="No List1013"/>
    <w:next w:val="NoList"/>
    <w:uiPriority w:val="99"/>
    <w:semiHidden/>
    <w:unhideWhenUsed/>
    <w:rsid w:val="008F275E"/>
  </w:style>
  <w:style w:type="numbering" w:customStyle="1" w:styleId="LFO19113">
    <w:name w:val="LFO19113"/>
    <w:basedOn w:val="NoList"/>
    <w:rsid w:val="008F275E"/>
  </w:style>
  <w:style w:type="numbering" w:customStyle="1" w:styleId="NoList1233">
    <w:name w:val="No List1233"/>
    <w:next w:val="NoList"/>
    <w:uiPriority w:val="99"/>
    <w:semiHidden/>
    <w:rsid w:val="008F275E"/>
  </w:style>
  <w:style w:type="numbering" w:customStyle="1" w:styleId="NoList11133">
    <w:name w:val="No List11133"/>
    <w:next w:val="NoList"/>
    <w:uiPriority w:val="99"/>
    <w:semiHidden/>
    <w:unhideWhenUsed/>
    <w:rsid w:val="008F275E"/>
  </w:style>
  <w:style w:type="numbering" w:customStyle="1" w:styleId="1330">
    <w:name w:val="无列表133"/>
    <w:next w:val="NoList"/>
    <w:semiHidden/>
    <w:rsid w:val="008F275E"/>
  </w:style>
  <w:style w:type="numbering" w:customStyle="1" w:styleId="1331">
    <w:name w:val="リストなし133"/>
    <w:next w:val="NoList"/>
    <w:uiPriority w:val="99"/>
    <w:semiHidden/>
    <w:unhideWhenUsed/>
    <w:rsid w:val="008F275E"/>
  </w:style>
  <w:style w:type="numbering" w:customStyle="1" w:styleId="11330">
    <w:name w:val="无列表1133"/>
    <w:next w:val="NoList"/>
    <w:semiHidden/>
    <w:rsid w:val="008F275E"/>
  </w:style>
  <w:style w:type="numbering" w:customStyle="1" w:styleId="11231">
    <w:name w:val="リストなし1123"/>
    <w:next w:val="NoList"/>
    <w:uiPriority w:val="99"/>
    <w:semiHidden/>
    <w:unhideWhenUsed/>
    <w:rsid w:val="008F275E"/>
  </w:style>
  <w:style w:type="numbering" w:customStyle="1" w:styleId="NoList2233">
    <w:name w:val="No List2233"/>
    <w:next w:val="NoList"/>
    <w:uiPriority w:val="99"/>
    <w:semiHidden/>
    <w:unhideWhenUsed/>
    <w:rsid w:val="008F275E"/>
  </w:style>
  <w:style w:type="numbering" w:customStyle="1" w:styleId="NoList3233">
    <w:name w:val="No List3233"/>
    <w:next w:val="NoList"/>
    <w:uiPriority w:val="99"/>
    <w:semiHidden/>
    <w:unhideWhenUsed/>
    <w:rsid w:val="008F275E"/>
  </w:style>
  <w:style w:type="numbering" w:customStyle="1" w:styleId="NoList4223">
    <w:name w:val="No List4223"/>
    <w:next w:val="NoList"/>
    <w:uiPriority w:val="99"/>
    <w:semiHidden/>
    <w:unhideWhenUsed/>
    <w:rsid w:val="008F275E"/>
  </w:style>
  <w:style w:type="numbering" w:customStyle="1" w:styleId="NoList21123">
    <w:name w:val="No List21123"/>
    <w:next w:val="NoList"/>
    <w:uiPriority w:val="99"/>
    <w:semiHidden/>
    <w:unhideWhenUsed/>
    <w:rsid w:val="008F275E"/>
  </w:style>
  <w:style w:type="numbering" w:customStyle="1" w:styleId="NoList31123">
    <w:name w:val="No List31123"/>
    <w:next w:val="NoList"/>
    <w:uiPriority w:val="99"/>
    <w:semiHidden/>
    <w:unhideWhenUsed/>
    <w:rsid w:val="008F275E"/>
  </w:style>
  <w:style w:type="numbering" w:customStyle="1" w:styleId="NoList41123">
    <w:name w:val="No List41123"/>
    <w:next w:val="NoList"/>
    <w:uiPriority w:val="99"/>
    <w:semiHidden/>
    <w:unhideWhenUsed/>
    <w:rsid w:val="008F275E"/>
  </w:style>
  <w:style w:type="numbering" w:customStyle="1" w:styleId="111230">
    <w:name w:val="无列表11123"/>
    <w:next w:val="NoList"/>
    <w:semiHidden/>
    <w:rsid w:val="008F275E"/>
  </w:style>
  <w:style w:type="numbering" w:customStyle="1" w:styleId="NoList111123">
    <w:name w:val="No List111123"/>
    <w:next w:val="NoList"/>
    <w:uiPriority w:val="99"/>
    <w:semiHidden/>
    <w:unhideWhenUsed/>
    <w:rsid w:val="008F275E"/>
  </w:style>
  <w:style w:type="numbering" w:customStyle="1" w:styleId="NoList12123">
    <w:name w:val="No List12123"/>
    <w:next w:val="NoList"/>
    <w:uiPriority w:val="99"/>
    <w:semiHidden/>
    <w:unhideWhenUsed/>
    <w:rsid w:val="008F275E"/>
  </w:style>
  <w:style w:type="numbering" w:customStyle="1" w:styleId="NoList22123">
    <w:name w:val="No List22123"/>
    <w:next w:val="NoList"/>
    <w:uiPriority w:val="99"/>
    <w:semiHidden/>
    <w:unhideWhenUsed/>
    <w:rsid w:val="008F275E"/>
  </w:style>
  <w:style w:type="numbering" w:customStyle="1" w:styleId="NoList32123">
    <w:name w:val="No List32123"/>
    <w:next w:val="NoList"/>
    <w:uiPriority w:val="99"/>
    <w:semiHidden/>
    <w:unhideWhenUsed/>
    <w:rsid w:val="008F275E"/>
  </w:style>
  <w:style w:type="numbering" w:customStyle="1" w:styleId="NoList163">
    <w:name w:val="No List163"/>
    <w:next w:val="NoList"/>
    <w:uiPriority w:val="99"/>
    <w:semiHidden/>
    <w:unhideWhenUsed/>
    <w:rsid w:val="008F275E"/>
  </w:style>
  <w:style w:type="numbering" w:customStyle="1" w:styleId="NoList173">
    <w:name w:val="No List173"/>
    <w:next w:val="NoList"/>
    <w:uiPriority w:val="99"/>
    <w:semiHidden/>
    <w:unhideWhenUsed/>
    <w:rsid w:val="008F275E"/>
  </w:style>
  <w:style w:type="numbering" w:customStyle="1" w:styleId="NoList253">
    <w:name w:val="No List253"/>
    <w:next w:val="NoList"/>
    <w:uiPriority w:val="99"/>
    <w:semiHidden/>
    <w:unhideWhenUsed/>
    <w:rsid w:val="008F275E"/>
  </w:style>
  <w:style w:type="numbering" w:customStyle="1" w:styleId="NoList353">
    <w:name w:val="No List353"/>
    <w:next w:val="NoList"/>
    <w:uiPriority w:val="99"/>
    <w:semiHidden/>
    <w:unhideWhenUsed/>
    <w:rsid w:val="008F275E"/>
  </w:style>
  <w:style w:type="numbering" w:customStyle="1" w:styleId="NoList453">
    <w:name w:val="No List453"/>
    <w:next w:val="NoList"/>
    <w:uiPriority w:val="99"/>
    <w:semiHidden/>
    <w:unhideWhenUsed/>
    <w:rsid w:val="008F275E"/>
  </w:style>
  <w:style w:type="numbering" w:customStyle="1" w:styleId="NoList543">
    <w:name w:val="No List543"/>
    <w:next w:val="NoList"/>
    <w:uiPriority w:val="99"/>
    <w:semiHidden/>
    <w:unhideWhenUsed/>
    <w:rsid w:val="008F275E"/>
  </w:style>
  <w:style w:type="numbering" w:customStyle="1" w:styleId="NoList643">
    <w:name w:val="No List643"/>
    <w:next w:val="NoList"/>
    <w:uiPriority w:val="99"/>
    <w:semiHidden/>
    <w:unhideWhenUsed/>
    <w:rsid w:val="008F275E"/>
  </w:style>
  <w:style w:type="numbering" w:customStyle="1" w:styleId="NoList743">
    <w:name w:val="No List743"/>
    <w:next w:val="NoList"/>
    <w:uiPriority w:val="99"/>
    <w:semiHidden/>
    <w:unhideWhenUsed/>
    <w:rsid w:val="008F275E"/>
  </w:style>
  <w:style w:type="numbering" w:customStyle="1" w:styleId="NoList833">
    <w:name w:val="No List833"/>
    <w:next w:val="NoList"/>
    <w:uiPriority w:val="99"/>
    <w:semiHidden/>
    <w:unhideWhenUsed/>
    <w:rsid w:val="008F275E"/>
  </w:style>
  <w:style w:type="numbering" w:customStyle="1" w:styleId="NoList933">
    <w:name w:val="No List933"/>
    <w:next w:val="NoList"/>
    <w:uiPriority w:val="99"/>
    <w:semiHidden/>
    <w:unhideWhenUsed/>
    <w:rsid w:val="008F275E"/>
  </w:style>
  <w:style w:type="numbering" w:customStyle="1" w:styleId="NoList1143">
    <w:name w:val="No List1143"/>
    <w:next w:val="NoList"/>
    <w:uiPriority w:val="99"/>
    <w:semiHidden/>
    <w:unhideWhenUsed/>
    <w:rsid w:val="008F275E"/>
  </w:style>
  <w:style w:type="numbering" w:customStyle="1" w:styleId="NoList2143">
    <w:name w:val="No List2143"/>
    <w:next w:val="NoList"/>
    <w:uiPriority w:val="99"/>
    <w:semiHidden/>
    <w:unhideWhenUsed/>
    <w:rsid w:val="008F275E"/>
  </w:style>
  <w:style w:type="numbering" w:customStyle="1" w:styleId="NoList3143">
    <w:name w:val="No List3143"/>
    <w:next w:val="NoList"/>
    <w:uiPriority w:val="99"/>
    <w:semiHidden/>
    <w:unhideWhenUsed/>
    <w:rsid w:val="008F275E"/>
  </w:style>
  <w:style w:type="numbering" w:customStyle="1" w:styleId="NoList4143">
    <w:name w:val="No List4143"/>
    <w:next w:val="NoList"/>
    <w:uiPriority w:val="99"/>
    <w:semiHidden/>
    <w:unhideWhenUsed/>
    <w:rsid w:val="008F275E"/>
  </w:style>
  <w:style w:type="numbering" w:customStyle="1" w:styleId="NoList5133">
    <w:name w:val="No List5133"/>
    <w:next w:val="NoList"/>
    <w:uiPriority w:val="99"/>
    <w:semiHidden/>
    <w:unhideWhenUsed/>
    <w:rsid w:val="008F275E"/>
  </w:style>
  <w:style w:type="numbering" w:customStyle="1" w:styleId="NoList6133">
    <w:name w:val="No List6133"/>
    <w:next w:val="NoList"/>
    <w:uiPriority w:val="99"/>
    <w:semiHidden/>
    <w:unhideWhenUsed/>
    <w:rsid w:val="008F275E"/>
  </w:style>
  <w:style w:type="numbering" w:customStyle="1" w:styleId="NoList7133">
    <w:name w:val="No List7133"/>
    <w:next w:val="NoList"/>
    <w:uiPriority w:val="99"/>
    <w:semiHidden/>
    <w:unhideWhenUsed/>
    <w:rsid w:val="008F275E"/>
  </w:style>
  <w:style w:type="numbering" w:customStyle="1" w:styleId="NoList8133">
    <w:name w:val="No List8133"/>
    <w:next w:val="NoList"/>
    <w:uiPriority w:val="99"/>
    <w:semiHidden/>
    <w:unhideWhenUsed/>
    <w:rsid w:val="008F275E"/>
  </w:style>
  <w:style w:type="numbering" w:customStyle="1" w:styleId="NoList9123">
    <w:name w:val="No List9123"/>
    <w:next w:val="NoList"/>
    <w:uiPriority w:val="99"/>
    <w:semiHidden/>
    <w:unhideWhenUsed/>
    <w:rsid w:val="008F275E"/>
  </w:style>
  <w:style w:type="numbering" w:customStyle="1" w:styleId="LFO1933">
    <w:name w:val="LFO1933"/>
    <w:basedOn w:val="NoList"/>
    <w:rsid w:val="008F275E"/>
  </w:style>
  <w:style w:type="numbering" w:customStyle="1" w:styleId="NoList1023">
    <w:name w:val="No List1023"/>
    <w:next w:val="NoList"/>
    <w:uiPriority w:val="99"/>
    <w:semiHidden/>
    <w:unhideWhenUsed/>
    <w:rsid w:val="008F275E"/>
  </w:style>
  <w:style w:type="numbering" w:customStyle="1" w:styleId="LFO19123">
    <w:name w:val="LFO19123"/>
    <w:basedOn w:val="NoList"/>
    <w:rsid w:val="008F275E"/>
  </w:style>
  <w:style w:type="numbering" w:customStyle="1" w:styleId="NoList1243">
    <w:name w:val="No List1243"/>
    <w:next w:val="NoList"/>
    <w:uiPriority w:val="99"/>
    <w:semiHidden/>
    <w:rsid w:val="008F275E"/>
  </w:style>
  <w:style w:type="numbering" w:customStyle="1" w:styleId="NoList11143">
    <w:name w:val="No List11143"/>
    <w:next w:val="NoList"/>
    <w:uiPriority w:val="99"/>
    <w:semiHidden/>
    <w:unhideWhenUsed/>
    <w:rsid w:val="008F275E"/>
  </w:style>
  <w:style w:type="numbering" w:customStyle="1" w:styleId="1430">
    <w:name w:val="无列表143"/>
    <w:next w:val="NoList"/>
    <w:semiHidden/>
    <w:rsid w:val="008F275E"/>
  </w:style>
  <w:style w:type="numbering" w:customStyle="1" w:styleId="1431">
    <w:name w:val="リストなし143"/>
    <w:next w:val="NoList"/>
    <w:uiPriority w:val="99"/>
    <w:semiHidden/>
    <w:unhideWhenUsed/>
    <w:rsid w:val="008F275E"/>
  </w:style>
  <w:style w:type="numbering" w:customStyle="1" w:styleId="11430">
    <w:name w:val="无列表1143"/>
    <w:next w:val="NoList"/>
    <w:semiHidden/>
    <w:rsid w:val="008F275E"/>
  </w:style>
  <w:style w:type="numbering" w:customStyle="1" w:styleId="11331">
    <w:name w:val="リストなし1133"/>
    <w:next w:val="NoList"/>
    <w:uiPriority w:val="99"/>
    <w:semiHidden/>
    <w:unhideWhenUsed/>
    <w:rsid w:val="008F275E"/>
  </w:style>
  <w:style w:type="numbering" w:customStyle="1" w:styleId="NoList2243">
    <w:name w:val="No List2243"/>
    <w:next w:val="NoList"/>
    <w:uiPriority w:val="99"/>
    <w:semiHidden/>
    <w:unhideWhenUsed/>
    <w:rsid w:val="008F275E"/>
  </w:style>
  <w:style w:type="numbering" w:customStyle="1" w:styleId="NoList3243">
    <w:name w:val="No List3243"/>
    <w:next w:val="NoList"/>
    <w:uiPriority w:val="99"/>
    <w:semiHidden/>
    <w:unhideWhenUsed/>
    <w:rsid w:val="008F275E"/>
  </w:style>
  <w:style w:type="numbering" w:customStyle="1" w:styleId="NoList4233">
    <w:name w:val="No List4233"/>
    <w:next w:val="NoList"/>
    <w:uiPriority w:val="99"/>
    <w:semiHidden/>
    <w:unhideWhenUsed/>
    <w:rsid w:val="008F275E"/>
  </w:style>
  <w:style w:type="numbering" w:customStyle="1" w:styleId="NoList21133">
    <w:name w:val="No List21133"/>
    <w:next w:val="NoList"/>
    <w:uiPriority w:val="99"/>
    <w:semiHidden/>
    <w:unhideWhenUsed/>
    <w:rsid w:val="008F275E"/>
  </w:style>
  <w:style w:type="numbering" w:customStyle="1" w:styleId="NoList31133">
    <w:name w:val="No List31133"/>
    <w:next w:val="NoList"/>
    <w:uiPriority w:val="99"/>
    <w:semiHidden/>
    <w:unhideWhenUsed/>
    <w:rsid w:val="008F275E"/>
  </w:style>
  <w:style w:type="numbering" w:customStyle="1" w:styleId="NoList41133">
    <w:name w:val="No List41133"/>
    <w:next w:val="NoList"/>
    <w:uiPriority w:val="99"/>
    <w:semiHidden/>
    <w:unhideWhenUsed/>
    <w:rsid w:val="008F275E"/>
  </w:style>
  <w:style w:type="numbering" w:customStyle="1" w:styleId="111330">
    <w:name w:val="无列表11133"/>
    <w:next w:val="NoList"/>
    <w:semiHidden/>
    <w:rsid w:val="008F275E"/>
  </w:style>
  <w:style w:type="numbering" w:customStyle="1" w:styleId="NoList111133">
    <w:name w:val="No List111133"/>
    <w:next w:val="NoList"/>
    <w:uiPriority w:val="99"/>
    <w:semiHidden/>
    <w:unhideWhenUsed/>
    <w:rsid w:val="008F275E"/>
  </w:style>
  <w:style w:type="numbering" w:customStyle="1" w:styleId="NoList12133">
    <w:name w:val="No List12133"/>
    <w:next w:val="NoList"/>
    <w:uiPriority w:val="99"/>
    <w:semiHidden/>
    <w:unhideWhenUsed/>
    <w:rsid w:val="008F275E"/>
  </w:style>
  <w:style w:type="numbering" w:customStyle="1" w:styleId="NoList22133">
    <w:name w:val="No List22133"/>
    <w:next w:val="NoList"/>
    <w:uiPriority w:val="99"/>
    <w:semiHidden/>
    <w:unhideWhenUsed/>
    <w:rsid w:val="008F275E"/>
  </w:style>
  <w:style w:type="numbering" w:customStyle="1" w:styleId="NoList32133">
    <w:name w:val="No List32133"/>
    <w:next w:val="NoList"/>
    <w:uiPriority w:val="99"/>
    <w:semiHidden/>
    <w:unhideWhenUsed/>
    <w:rsid w:val="008F275E"/>
  </w:style>
  <w:style w:type="numbering" w:customStyle="1" w:styleId="NoList191">
    <w:name w:val="No List191"/>
    <w:next w:val="NoList"/>
    <w:uiPriority w:val="99"/>
    <w:semiHidden/>
    <w:unhideWhenUsed/>
    <w:rsid w:val="008F275E"/>
  </w:style>
  <w:style w:type="numbering" w:customStyle="1" w:styleId="324">
    <w:name w:val="无列表32"/>
    <w:next w:val="NoList"/>
    <w:uiPriority w:val="99"/>
    <w:semiHidden/>
    <w:unhideWhenUsed/>
    <w:rsid w:val="008F275E"/>
  </w:style>
  <w:style w:type="table" w:customStyle="1" w:styleId="TableGrid652">
    <w:name w:val="Table Grid652"/>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F275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F275E"/>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F275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8F275E"/>
    <w:rPr>
      <w:color w:val="808080"/>
    </w:rPr>
  </w:style>
  <w:style w:type="paragraph" w:customStyle="1" w:styleId="af">
    <w:name w:val="段"/>
    <w:uiPriority w:val="99"/>
    <w:qFormat/>
    <w:rsid w:val="008F275E"/>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8F275E"/>
  </w:style>
  <w:style w:type="character" w:styleId="HTMLAcronym">
    <w:name w:val="HTML Acronym"/>
    <w:basedOn w:val="DefaultParagraphFont"/>
    <w:uiPriority w:val="99"/>
    <w:unhideWhenUsed/>
    <w:qFormat/>
    <w:rsid w:val="008F275E"/>
  </w:style>
  <w:style w:type="table" w:styleId="LightList">
    <w:name w:val="Light List"/>
    <w:basedOn w:val="TableNormal"/>
    <w:uiPriority w:val="61"/>
    <w:qFormat/>
    <w:rsid w:val="008F275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8F275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F275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F275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F275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F275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F275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275E"/>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F275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F275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8F275E"/>
    <w:rPr>
      <w:color w:val="605E5C"/>
      <w:shd w:val="clear" w:color="auto" w:fill="E1DFDD"/>
    </w:rPr>
  </w:style>
  <w:style w:type="numbering" w:customStyle="1" w:styleId="NoList2111111">
    <w:name w:val="No List2111111"/>
    <w:next w:val="NoList"/>
    <w:uiPriority w:val="99"/>
    <w:semiHidden/>
    <w:unhideWhenUsed/>
    <w:rsid w:val="008F275E"/>
  </w:style>
  <w:style w:type="numbering" w:customStyle="1" w:styleId="NoList3111111">
    <w:name w:val="No List3111111"/>
    <w:next w:val="NoList"/>
    <w:uiPriority w:val="99"/>
    <w:semiHidden/>
    <w:unhideWhenUsed/>
    <w:rsid w:val="008F275E"/>
  </w:style>
  <w:style w:type="numbering" w:customStyle="1" w:styleId="NoList4111111">
    <w:name w:val="No List4111111"/>
    <w:next w:val="NoList"/>
    <w:uiPriority w:val="99"/>
    <w:semiHidden/>
    <w:unhideWhenUsed/>
    <w:rsid w:val="008F275E"/>
  </w:style>
  <w:style w:type="numbering" w:customStyle="1" w:styleId="NoList11111111">
    <w:name w:val="No List11111111"/>
    <w:next w:val="NoList"/>
    <w:uiPriority w:val="99"/>
    <w:semiHidden/>
    <w:unhideWhenUsed/>
    <w:rsid w:val="008F275E"/>
  </w:style>
  <w:style w:type="numbering" w:customStyle="1" w:styleId="NoList1211111">
    <w:name w:val="No List1211111"/>
    <w:next w:val="NoList"/>
    <w:uiPriority w:val="99"/>
    <w:semiHidden/>
    <w:unhideWhenUsed/>
    <w:rsid w:val="008F275E"/>
  </w:style>
  <w:style w:type="numbering" w:customStyle="1" w:styleId="LFO1911111">
    <w:name w:val="LFO1911111"/>
    <w:basedOn w:val="NoList"/>
    <w:rsid w:val="008F275E"/>
  </w:style>
  <w:style w:type="table" w:customStyle="1" w:styleId="TableGrid98">
    <w:name w:val="Table Grid98"/>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8F275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8F275E"/>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8F275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275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8F275E"/>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8F275E"/>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8F275E"/>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8F275E"/>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275E"/>
    <w:rPr>
      <w:rFonts w:ascii="Times New Roman" w:hAnsi="Times New Roman"/>
      <w:lang w:val="en-GB" w:eastAsia="en-US"/>
    </w:rPr>
  </w:style>
  <w:style w:type="paragraph" w:customStyle="1" w:styleId="135">
    <w:name w:val="修订13"/>
    <w:hidden/>
    <w:uiPriority w:val="99"/>
    <w:semiHidden/>
    <w:qFormat/>
    <w:rsid w:val="008F275E"/>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8F275E"/>
    <w:rPr>
      <w:rFonts w:ascii="Arial" w:eastAsia="Times New Roman" w:hAnsi="Arial" w:cs="Times New Roman"/>
      <w:sz w:val="20"/>
      <w:szCs w:val="20"/>
      <w:lang w:eastAsia="ja-JP"/>
    </w:rPr>
  </w:style>
  <w:style w:type="character" w:customStyle="1" w:styleId="8Char6">
    <w:name w:val="标题 8 Char6"/>
    <w:basedOn w:val="DefaultParagraphFont"/>
    <w:qFormat/>
    <w:rsid w:val="008F275E"/>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8F275E"/>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8F275E"/>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8F275E"/>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8F275E"/>
    <w:rPr>
      <w:rFonts w:ascii="Times New Roman" w:eastAsia="Times New Roman" w:hAnsi="Times New Roman" w:cs="Times New Roman"/>
      <w:color w:val="000000"/>
      <w:sz w:val="18"/>
      <w:szCs w:val="18"/>
      <w:lang w:eastAsia="ja-JP"/>
    </w:rPr>
  </w:style>
  <w:style w:type="character" w:customStyle="1" w:styleId="B2Car">
    <w:name w:val="B2 Car"/>
    <w:qFormat/>
    <w:rsid w:val="008F275E"/>
    <w:rPr>
      <w:lang w:val="en-GB" w:eastAsia="en-US"/>
    </w:rPr>
  </w:style>
  <w:style w:type="character" w:customStyle="1" w:styleId="Char7">
    <w:name w:val="批注文字 Char7"/>
    <w:basedOn w:val="DefaultParagraphFont"/>
    <w:uiPriority w:val="99"/>
    <w:qFormat/>
    <w:rsid w:val="008F275E"/>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8F275E"/>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8F275E"/>
    <w:rPr>
      <w:rFonts w:ascii="Times New Roman" w:eastAsia="MS Mincho" w:hAnsi="Times New Roman"/>
      <w:lang w:val="en-GB" w:eastAsia="en-US"/>
    </w:rPr>
  </w:style>
  <w:style w:type="character" w:customStyle="1" w:styleId="B2Char1">
    <w:name w:val="B2 Char1"/>
    <w:qFormat/>
    <w:rsid w:val="008F275E"/>
    <w:rPr>
      <w:rFonts w:ascii="Times New Roman" w:hAnsi="Times New Roman"/>
      <w:lang w:val="en-GB" w:eastAsia="en-US"/>
    </w:rPr>
  </w:style>
  <w:style w:type="character" w:customStyle="1" w:styleId="Heading6Char3">
    <w:name w:val="Heading 6 Char3"/>
    <w:aliases w:val="T1 Char10,Header 6 Char1,T1 Char11,Header 6 Char2,标题 6 Char1"/>
    <w:qFormat/>
    <w:rsid w:val="008F275E"/>
    <w:rPr>
      <w:rFonts w:ascii="Arial" w:hAnsi="Arial"/>
      <w:lang w:val="en-GB"/>
    </w:rPr>
  </w:style>
  <w:style w:type="character" w:customStyle="1" w:styleId="TF0">
    <w:name w:val="TF字符"/>
    <w:aliases w:val="left字符"/>
    <w:qFormat/>
    <w:rsid w:val="008F275E"/>
    <w:rPr>
      <w:rFonts w:ascii="Arial" w:eastAsia="Times New Roman" w:hAnsi="Arial" w:cs="Times New Roman"/>
      <w:b/>
      <w:sz w:val="20"/>
      <w:szCs w:val="20"/>
      <w:lang w:eastAsia="en-GB"/>
    </w:rPr>
  </w:style>
  <w:style w:type="character" w:customStyle="1" w:styleId="1-11">
    <w:name w:val="网格表 1 浅色 - 着色 11"/>
    <w:uiPriority w:val="31"/>
    <w:qFormat/>
    <w:rsid w:val="008F275E"/>
    <w:rPr>
      <w:smallCaps/>
      <w:color w:val="5A5A5A"/>
    </w:rPr>
  </w:style>
  <w:style w:type="character" w:customStyle="1" w:styleId="Char61">
    <w:name w:val="纯文本 Char6"/>
    <w:basedOn w:val="DefaultParagraphFont"/>
    <w:uiPriority w:val="99"/>
    <w:qFormat/>
    <w:rsid w:val="008F275E"/>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8F275E"/>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8F275E"/>
    <w:rPr>
      <w:rFonts w:ascii="Times New Roman" w:eastAsia="Times New Roman" w:hAnsi="Times New Roman" w:cs="Times New Roman"/>
      <w:color w:val="000000"/>
      <w:sz w:val="20"/>
      <w:szCs w:val="20"/>
      <w:lang w:eastAsia="x-none"/>
    </w:rPr>
  </w:style>
  <w:style w:type="character" w:customStyle="1" w:styleId="Char40">
    <w:name w:val="列表 Char4"/>
    <w:qFormat/>
    <w:rsid w:val="008F275E"/>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8F275E"/>
    <w:rPr>
      <w:color w:val="808080"/>
    </w:rPr>
  </w:style>
  <w:style w:type="paragraph" w:customStyle="1" w:styleId="2-21">
    <w:name w:val="中等深浅列表 2 - 着色 21"/>
    <w:uiPriority w:val="99"/>
    <w:semiHidden/>
    <w:qFormat/>
    <w:rsid w:val="008F275E"/>
    <w:rPr>
      <w:rFonts w:ascii="Times New Roman" w:eastAsia="SimSun" w:hAnsi="Times New Roman"/>
      <w:lang w:val="en-GB" w:eastAsia="en-US"/>
    </w:rPr>
  </w:style>
  <w:style w:type="character" w:customStyle="1" w:styleId="-11">
    <w:name w:val="浅色网格 - 着色 11"/>
    <w:uiPriority w:val="99"/>
    <w:qFormat/>
    <w:rsid w:val="008F275E"/>
    <w:rPr>
      <w:color w:val="808080"/>
    </w:rPr>
  </w:style>
  <w:style w:type="paragraph" w:customStyle="1" w:styleId="-110">
    <w:name w:val="彩色底纹 - 着色 11"/>
    <w:hidden/>
    <w:uiPriority w:val="99"/>
    <w:semiHidden/>
    <w:qFormat/>
    <w:rsid w:val="008F275E"/>
    <w:rPr>
      <w:rFonts w:ascii="Times New Roman" w:eastAsia="SimSun" w:hAnsi="Times New Roman"/>
      <w:lang w:val="en-GB" w:eastAsia="en-US"/>
    </w:rPr>
  </w:style>
  <w:style w:type="paragraph" w:customStyle="1" w:styleId="LightShading-Accent51">
    <w:name w:val="Light Shading - Accent 51"/>
    <w:hidden/>
    <w:uiPriority w:val="99"/>
    <w:semiHidden/>
    <w:qFormat/>
    <w:rsid w:val="008F275E"/>
    <w:rPr>
      <w:rFonts w:ascii="Times New Roman" w:eastAsia="SimSun" w:hAnsi="Times New Roman"/>
      <w:lang w:val="en-GB" w:eastAsia="en-US"/>
    </w:rPr>
  </w:style>
  <w:style w:type="paragraph" w:customStyle="1" w:styleId="LightList-Accent51">
    <w:name w:val="Light List - Accent 51"/>
    <w:basedOn w:val="Normal"/>
    <w:uiPriority w:val="34"/>
    <w:qFormat/>
    <w:rsid w:val="008F275E"/>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8F275E"/>
    <w:rPr>
      <w:color w:val="808080"/>
      <w:shd w:val="clear" w:color="auto" w:fill="E6E6E6"/>
    </w:rPr>
  </w:style>
  <w:style w:type="paragraph" w:customStyle="1" w:styleId="MediumList1-Accent41">
    <w:name w:val="Medium List 1 - Accent 41"/>
    <w:hidden/>
    <w:uiPriority w:val="99"/>
    <w:semiHidden/>
    <w:qFormat/>
    <w:rsid w:val="008F275E"/>
    <w:rPr>
      <w:rFonts w:ascii="Times New Roman" w:eastAsia="SimSun" w:hAnsi="Times New Roman"/>
      <w:lang w:val="en-GB" w:eastAsia="en-US"/>
    </w:rPr>
  </w:style>
  <w:style w:type="character" w:customStyle="1" w:styleId="66">
    <w:name w:val="未处理的提及6"/>
    <w:uiPriority w:val="52"/>
    <w:rsid w:val="008F275E"/>
    <w:rPr>
      <w:color w:val="808080"/>
      <w:shd w:val="clear" w:color="auto" w:fill="E6E6E6"/>
    </w:rPr>
  </w:style>
  <w:style w:type="paragraph" w:customStyle="1" w:styleId="LightList-Accent32">
    <w:name w:val="Light List - Accent 32"/>
    <w:hidden/>
    <w:uiPriority w:val="99"/>
    <w:semiHidden/>
    <w:qFormat/>
    <w:rsid w:val="008F275E"/>
    <w:rPr>
      <w:rFonts w:ascii="Times New Roman" w:eastAsia="SimSun" w:hAnsi="Times New Roman"/>
      <w:lang w:val="en-GB" w:eastAsia="en-US"/>
    </w:rPr>
  </w:style>
  <w:style w:type="paragraph" w:customStyle="1" w:styleId="CharChar37">
    <w:name w:val="Char Char37"/>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F275E"/>
    <w:rPr>
      <w:lang w:val="en-GB" w:eastAsia="ja-JP" w:bidi="ar-SA"/>
    </w:rPr>
  </w:style>
  <w:style w:type="paragraph" w:customStyle="1" w:styleId="CarCar12">
    <w:name w:val="Car Car12"/>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8F275E"/>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F275E"/>
    <w:rPr>
      <w:rFonts w:ascii="Arial" w:eastAsia="SimSun" w:hAnsi="Arial"/>
      <w:sz w:val="32"/>
      <w:lang w:val="en-GB" w:eastAsia="en-US" w:bidi="ar-SA"/>
    </w:rPr>
  </w:style>
  <w:style w:type="paragraph" w:customStyle="1" w:styleId="CarCar1CharCharCarCar">
    <w:name w:val="Car Car1 Char Char Car Car"/>
    <w:uiPriority w:val="99"/>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8F275E"/>
    <w:rPr>
      <w:rFonts w:ascii="Arial" w:hAnsi="Arial"/>
      <w:lang w:val="en-GB" w:eastAsia="en-US"/>
    </w:rPr>
  </w:style>
  <w:style w:type="character" w:customStyle="1" w:styleId="CharChar243">
    <w:name w:val="Char Char243"/>
    <w:rsid w:val="008F275E"/>
    <w:rPr>
      <w:rFonts w:ascii="Arial" w:hAnsi="Arial"/>
      <w:sz w:val="36"/>
      <w:lang w:val="en-GB" w:eastAsia="en-US"/>
    </w:rPr>
  </w:style>
  <w:style w:type="character" w:customStyle="1" w:styleId="CharChar17">
    <w:name w:val="Char Char17"/>
    <w:qFormat/>
    <w:rsid w:val="008F275E"/>
    <w:rPr>
      <w:rFonts w:ascii="Tahoma" w:hAnsi="Tahoma" w:cs="Tahoma"/>
      <w:shd w:val="clear" w:color="auto" w:fill="000080"/>
      <w:lang w:val="en-GB" w:eastAsia="en-US"/>
    </w:rPr>
  </w:style>
  <w:style w:type="character" w:customStyle="1" w:styleId="CharChar19">
    <w:name w:val="Char Char19"/>
    <w:qFormat/>
    <w:rsid w:val="008F275E"/>
    <w:rPr>
      <w:rFonts w:ascii="Times New Roman" w:hAnsi="Times New Roman"/>
      <w:lang w:val="en-GB"/>
    </w:rPr>
  </w:style>
  <w:style w:type="character" w:customStyle="1" w:styleId="CharChar20">
    <w:name w:val="Char Char20"/>
    <w:qFormat/>
    <w:rsid w:val="008F275E"/>
    <w:rPr>
      <w:rFonts w:ascii="Tahoma" w:hAnsi="Tahoma" w:cs="Tahoma"/>
      <w:sz w:val="16"/>
      <w:szCs w:val="16"/>
      <w:lang w:val="en-GB" w:eastAsia="en-US"/>
    </w:rPr>
  </w:style>
  <w:style w:type="character" w:customStyle="1" w:styleId="CharChar30">
    <w:name w:val="Char Char30"/>
    <w:qFormat/>
    <w:rsid w:val="008F275E"/>
    <w:rPr>
      <w:rFonts w:ascii="Arial" w:hAnsi="Arial"/>
      <w:lang w:val="en-GB" w:eastAsia="en-US"/>
    </w:rPr>
  </w:style>
  <w:style w:type="character" w:customStyle="1" w:styleId="CharChar26">
    <w:name w:val="Char Char26"/>
    <w:qFormat/>
    <w:rsid w:val="008F275E"/>
    <w:rPr>
      <w:rFonts w:ascii="Times New Roman" w:hAnsi="Times New Roman"/>
      <w:lang w:val="en-GB" w:eastAsia="en-US"/>
    </w:rPr>
  </w:style>
  <w:style w:type="character" w:customStyle="1" w:styleId="CharChar27">
    <w:name w:val="Char Char27"/>
    <w:qFormat/>
    <w:rsid w:val="008F275E"/>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8F275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8F275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F275E"/>
    <w:rPr>
      <w:rFonts w:ascii="Arial" w:hAnsi="Arial" w:cs="Arial"/>
      <w:color w:val="auto"/>
      <w:sz w:val="20"/>
      <w:szCs w:val="20"/>
    </w:rPr>
  </w:style>
  <w:style w:type="paragraph" w:customStyle="1" w:styleId="TALCharChar">
    <w:name w:val="TAL Char Char"/>
    <w:basedOn w:val="Normal"/>
    <w:link w:val="TALCharCharChar"/>
    <w:qFormat/>
    <w:rsid w:val="008F275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F275E"/>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8F275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8F275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8F27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8F275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8F27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8F27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8F27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8F275E"/>
    <w:rPr>
      <w:rFonts w:ascii="Times New Roman" w:hAnsi="Times New Roman"/>
      <w:lang w:val="en-GB" w:eastAsia="ja-JP"/>
    </w:rPr>
  </w:style>
  <w:style w:type="character" w:customStyle="1" w:styleId="ENChar">
    <w:name w:val="EN Char"/>
    <w:qFormat/>
    <w:rsid w:val="008F275E"/>
    <w:rPr>
      <w:rFonts w:ascii="Times New Roman" w:hAnsi="Times New Roman"/>
      <w:color w:val="FF0000"/>
      <w:lang w:val="en-US" w:eastAsia="en-US"/>
    </w:rPr>
  </w:style>
  <w:style w:type="character" w:customStyle="1" w:styleId="ListChar3">
    <w:name w:val="List Char3"/>
    <w:qFormat/>
    <w:rsid w:val="008F275E"/>
    <w:rPr>
      <w:rFonts w:ascii="Times New Roman" w:hAnsi="Times New Roman"/>
      <w:lang w:val="en-GB" w:eastAsia="en-US"/>
    </w:rPr>
  </w:style>
  <w:style w:type="paragraph" w:customStyle="1" w:styleId="74">
    <w:name w:val="修订7"/>
    <w:hidden/>
    <w:uiPriority w:val="99"/>
    <w:semiHidden/>
    <w:qFormat/>
    <w:rsid w:val="008F275E"/>
    <w:rPr>
      <w:rFonts w:ascii="Times New Roman" w:eastAsia="Batang" w:hAnsi="Times New Roman"/>
      <w:lang w:val="en-GB" w:eastAsia="en-US"/>
    </w:rPr>
  </w:style>
  <w:style w:type="character" w:customStyle="1" w:styleId="Char13">
    <w:name w:val="批注主题 Char1"/>
    <w:qFormat/>
    <w:rsid w:val="008F275E"/>
    <w:rPr>
      <w:rFonts w:eastAsia="MS Mincho"/>
      <w:b/>
      <w:bCs/>
      <w:lang w:val="en-GB"/>
    </w:rPr>
  </w:style>
  <w:style w:type="character" w:customStyle="1" w:styleId="Char14">
    <w:name w:val="日期 Char1"/>
    <w:qFormat/>
    <w:rsid w:val="008F275E"/>
    <w:rPr>
      <w:rFonts w:eastAsia="MS Mincho"/>
      <w:lang w:val="en-GB" w:eastAsia="x-none"/>
    </w:rPr>
  </w:style>
  <w:style w:type="paragraph" w:customStyle="1" w:styleId="1fa">
    <w:name w:val="无间隔1"/>
    <w:uiPriority w:val="99"/>
    <w:qFormat/>
    <w:rsid w:val="008F275E"/>
    <w:rPr>
      <w:rFonts w:ascii="Times New Roman" w:eastAsia="SimSun" w:hAnsi="Times New Roman"/>
      <w:lang w:val="en-GB" w:eastAsia="en-US"/>
    </w:rPr>
  </w:style>
  <w:style w:type="paragraph" w:customStyle="1" w:styleId="67">
    <w:name w:val="无间隔6"/>
    <w:uiPriority w:val="99"/>
    <w:qFormat/>
    <w:rsid w:val="008F275E"/>
    <w:rPr>
      <w:rFonts w:ascii="Times New Roman" w:eastAsia="SimSun" w:hAnsi="Times New Roman"/>
      <w:lang w:val="en-GB" w:eastAsia="en-US"/>
    </w:rPr>
  </w:style>
  <w:style w:type="character" w:customStyle="1" w:styleId="CharChar36">
    <w:name w:val="Char Char36"/>
    <w:rsid w:val="008F275E"/>
    <w:rPr>
      <w:rFonts w:ascii="Arial" w:hAnsi="Arial" w:cs="Arial" w:hint="default"/>
      <w:sz w:val="22"/>
      <w:lang w:val="en-GB" w:eastAsia="en-US" w:bidi="ar-SA"/>
    </w:rPr>
  </w:style>
  <w:style w:type="paragraph" w:customStyle="1" w:styleId="MO">
    <w:name w:val="MO"/>
    <w:basedOn w:val="Normal"/>
    <w:uiPriority w:val="99"/>
    <w:qFormat/>
    <w:rsid w:val="008F275E"/>
    <w:pPr>
      <w:overflowPunct w:val="0"/>
      <w:autoSpaceDE w:val="0"/>
      <w:autoSpaceDN w:val="0"/>
      <w:adjustRightInd w:val="0"/>
      <w:textAlignment w:val="baseline"/>
    </w:pPr>
    <w:rPr>
      <w:lang w:eastAsia="en-GB"/>
    </w:rPr>
  </w:style>
  <w:style w:type="character" w:customStyle="1" w:styleId="Heading7Char3">
    <w:name w:val="Heading 7 Char3"/>
    <w:qFormat/>
    <w:rsid w:val="008F275E"/>
    <w:rPr>
      <w:rFonts w:ascii="Arial" w:eastAsia="SimSun" w:hAnsi="Arial" w:cs="Times New Roman"/>
      <w:kern w:val="0"/>
      <w:sz w:val="20"/>
      <w:szCs w:val="20"/>
      <w:lang w:val="en-GB" w:eastAsia="en-US"/>
    </w:rPr>
  </w:style>
  <w:style w:type="character" w:customStyle="1" w:styleId="Heading8Char3">
    <w:name w:val="Heading 8 Char3"/>
    <w:qFormat/>
    <w:rsid w:val="008F275E"/>
    <w:rPr>
      <w:rFonts w:ascii="Arial" w:eastAsia="SimSun" w:hAnsi="Arial" w:cs="Times New Roman"/>
      <w:kern w:val="0"/>
      <w:sz w:val="36"/>
      <w:szCs w:val="20"/>
      <w:lang w:val="en-GB" w:eastAsia="en-US"/>
    </w:rPr>
  </w:style>
  <w:style w:type="character" w:customStyle="1" w:styleId="Heading9Char2">
    <w:name w:val="Heading 9 Char2"/>
    <w:qFormat/>
    <w:rsid w:val="008F275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F275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F275E"/>
    <w:rPr>
      <w:rFonts w:ascii="Times New Roman" w:eastAsia="MS Mincho" w:hAnsi="Times New Roman"/>
      <w:lang w:val="en-GB" w:eastAsia="en-US"/>
    </w:rPr>
  </w:style>
  <w:style w:type="character" w:customStyle="1" w:styleId="CharChar215">
    <w:name w:val="Char Char215"/>
    <w:rsid w:val="008F275E"/>
    <w:rPr>
      <w:rFonts w:ascii="Times New Roman" w:hAnsi="Times New Roman"/>
      <w:lang w:val="en-GB" w:eastAsia="en-US"/>
    </w:rPr>
  </w:style>
  <w:style w:type="character" w:customStyle="1" w:styleId="DocumentMapChar1">
    <w:name w:val="Document Map Char1"/>
    <w:uiPriority w:val="99"/>
    <w:semiHidden/>
    <w:qFormat/>
    <w:rsid w:val="008F275E"/>
    <w:rPr>
      <w:rFonts w:ascii="Tahoma" w:eastAsia="SimSun" w:hAnsi="Tahoma" w:cs="Times New Roman"/>
      <w:kern w:val="0"/>
      <w:sz w:val="20"/>
      <w:szCs w:val="20"/>
      <w:shd w:val="clear" w:color="auto" w:fill="000080"/>
      <w:lang w:val="en-GB" w:eastAsia="en-US"/>
    </w:rPr>
  </w:style>
  <w:style w:type="character" w:customStyle="1" w:styleId="CharChar63">
    <w:name w:val="Char Char63"/>
    <w:rsid w:val="008F275E"/>
    <w:rPr>
      <w:rFonts w:ascii="Arial" w:eastAsia="SimSun" w:hAnsi="Arial"/>
      <w:sz w:val="32"/>
      <w:lang w:val="en-GB" w:eastAsia="en-US" w:bidi="ar-SA"/>
    </w:rPr>
  </w:style>
  <w:style w:type="character" w:customStyle="1" w:styleId="CharChar53">
    <w:name w:val="Char Char53"/>
    <w:rsid w:val="008F275E"/>
    <w:rPr>
      <w:rFonts w:ascii="Arial" w:eastAsia="SimSun" w:hAnsi="Arial"/>
      <w:sz w:val="28"/>
      <w:lang w:val="en-GB" w:eastAsia="en-US" w:bidi="ar-SA"/>
    </w:rPr>
  </w:style>
  <w:style w:type="character" w:customStyle="1" w:styleId="CharChar163">
    <w:name w:val="Char Char163"/>
    <w:rsid w:val="008F275E"/>
    <w:rPr>
      <w:rFonts w:ascii="Arial" w:eastAsia="SimSun" w:hAnsi="Arial"/>
      <w:lang w:val="en-GB" w:eastAsia="en-US" w:bidi="ar-SA"/>
    </w:rPr>
  </w:style>
  <w:style w:type="character" w:customStyle="1" w:styleId="CharChar143">
    <w:name w:val="Char Char143"/>
    <w:rsid w:val="008F275E"/>
    <w:rPr>
      <w:rFonts w:ascii="Arial" w:eastAsia="SimSun" w:hAnsi="Arial"/>
      <w:sz w:val="36"/>
      <w:lang w:val="en-GB" w:eastAsia="en-US" w:bidi="ar-SA"/>
    </w:rPr>
  </w:style>
  <w:style w:type="paragraph" w:customStyle="1" w:styleId="CarCar1CharCharCarCar3">
    <w:name w:val="Car Car1 Char Char Car Car3"/>
    <w:uiPriority w:val="99"/>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F275E"/>
    <w:rPr>
      <w:rFonts w:ascii="Courier New" w:eastAsia="SimSun" w:hAnsi="Courier New" w:cs="Times New Roman"/>
      <w:kern w:val="0"/>
      <w:sz w:val="20"/>
      <w:szCs w:val="20"/>
      <w:lang w:val="nb-NO" w:eastAsia="ja-JP"/>
    </w:rPr>
  </w:style>
  <w:style w:type="character" w:customStyle="1" w:styleId="CharChar253">
    <w:name w:val="Char Char253"/>
    <w:qFormat/>
    <w:rsid w:val="008F275E"/>
    <w:rPr>
      <w:rFonts w:ascii="Arial" w:hAnsi="Arial"/>
      <w:lang w:val="en-GB" w:eastAsia="en-US"/>
    </w:rPr>
  </w:style>
  <w:style w:type="character" w:customStyle="1" w:styleId="CharChar173">
    <w:name w:val="Char Char173"/>
    <w:qFormat/>
    <w:rsid w:val="008F275E"/>
    <w:rPr>
      <w:rFonts w:ascii="Tahoma" w:hAnsi="Tahoma" w:cs="Tahoma"/>
      <w:shd w:val="clear" w:color="auto" w:fill="000080"/>
      <w:lang w:val="en-GB" w:eastAsia="en-US"/>
    </w:rPr>
  </w:style>
  <w:style w:type="character" w:customStyle="1" w:styleId="CharChar193">
    <w:name w:val="Char Char193"/>
    <w:qFormat/>
    <w:rsid w:val="008F275E"/>
    <w:rPr>
      <w:rFonts w:ascii="Times New Roman" w:hAnsi="Times New Roman"/>
      <w:lang w:val="en-GB"/>
    </w:rPr>
  </w:style>
  <w:style w:type="character" w:customStyle="1" w:styleId="CharChar203">
    <w:name w:val="Char Char203"/>
    <w:qFormat/>
    <w:rsid w:val="008F275E"/>
    <w:rPr>
      <w:rFonts w:ascii="Tahoma" w:hAnsi="Tahoma" w:cs="Tahoma"/>
      <w:sz w:val="16"/>
      <w:szCs w:val="16"/>
      <w:lang w:val="en-GB" w:eastAsia="en-US"/>
    </w:rPr>
  </w:style>
  <w:style w:type="character" w:customStyle="1" w:styleId="CharChar303">
    <w:name w:val="Char Char303"/>
    <w:qFormat/>
    <w:rsid w:val="008F275E"/>
    <w:rPr>
      <w:rFonts w:ascii="Arial" w:hAnsi="Arial"/>
      <w:lang w:val="en-GB" w:eastAsia="en-US"/>
    </w:rPr>
  </w:style>
  <w:style w:type="character" w:customStyle="1" w:styleId="CharChar263">
    <w:name w:val="Char Char263"/>
    <w:qFormat/>
    <w:rsid w:val="008F275E"/>
    <w:rPr>
      <w:rFonts w:ascii="Times New Roman" w:hAnsi="Times New Roman"/>
      <w:lang w:val="en-GB" w:eastAsia="en-US"/>
    </w:rPr>
  </w:style>
  <w:style w:type="character" w:customStyle="1" w:styleId="CharChar273">
    <w:name w:val="Char Char273"/>
    <w:rsid w:val="008F275E"/>
    <w:rPr>
      <w:rFonts w:ascii="Arial" w:hAnsi="Arial"/>
      <w:b/>
      <w:i/>
      <w:noProof/>
      <w:sz w:val="18"/>
      <w:lang w:val="en-GB" w:eastAsia="en-US"/>
    </w:rPr>
  </w:style>
  <w:style w:type="character" w:customStyle="1" w:styleId="Titre3Car">
    <w:name w:val="Titre 3 Car"/>
    <w:qFormat/>
    <w:rsid w:val="008F275E"/>
    <w:rPr>
      <w:rFonts w:ascii="Arial" w:hAnsi="Arial"/>
      <w:sz w:val="28"/>
      <w:szCs w:val="28"/>
      <w:lang w:val="en-GB" w:eastAsia="en-GB"/>
    </w:rPr>
  </w:style>
  <w:style w:type="paragraph" w:customStyle="1" w:styleId="IBN">
    <w:name w:val="IBN"/>
    <w:basedOn w:val="Normal"/>
    <w:uiPriority w:val="99"/>
    <w:qFormat/>
    <w:rsid w:val="008F275E"/>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8F275E"/>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8F275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8F275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Normal"/>
    <w:link w:val="NormalLatinItaliqueCar"/>
    <w:qFormat/>
    <w:rsid w:val="008F275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8F275E"/>
    <w:rPr>
      <w:rFonts w:ascii="Times New Roman" w:hAnsi="Times New Roman"/>
      <w:lang w:val="en-GB" w:eastAsia="x-none"/>
    </w:rPr>
  </w:style>
  <w:style w:type="character" w:customStyle="1" w:styleId="H6Car">
    <w:name w:val="H6 Car"/>
    <w:qFormat/>
    <w:rsid w:val="008F275E"/>
    <w:rPr>
      <w:rFonts w:ascii="Arial" w:hAnsi="Arial"/>
      <w:sz w:val="22"/>
      <w:lang w:val="en-GB"/>
    </w:rPr>
  </w:style>
  <w:style w:type="character" w:customStyle="1" w:styleId="TALZchn">
    <w:name w:val="TAL Zchn"/>
    <w:qFormat/>
    <w:rsid w:val="008F275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F275E"/>
    <w:rPr>
      <w:rFonts w:ascii="Arial" w:eastAsia="SimSun" w:hAnsi="Arial" w:cs="Arial"/>
      <w:color w:val="0000FF"/>
      <w:kern w:val="2"/>
      <w:sz w:val="24"/>
      <w:szCs w:val="28"/>
      <w:lang w:val="en-GB" w:eastAsia="en-GB"/>
    </w:rPr>
  </w:style>
  <w:style w:type="character" w:customStyle="1" w:styleId="BodyText2Char3">
    <w:name w:val="Body Text 2 Char3"/>
    <w:qFormat/>
    <w:rsid w:val="008F275E"/>
    <w:rPr>
      <w:rFonts w:ascii="Times New Roman" w:eastAsia="SimSun" w:hAnsi="Times New Roman" w:cs="Times New Roman"/>
      <w:kern w:val="0"/>
      <w:sz w:val="20"/>
      <w:szCs w:val="20"/>
      <w:lang w:val="en-GB" w:eastAsia="ja-JP"/>
    </w:rPr>
  </w:style>
  <w:style w:type="character" w:customStyle="1" w:styleId="BodyText3Char3">
    <w:name w:val="Body Text 3 Char3"/>
    <w:qFormat/>
    <w:rsid w:val="008F275E"/>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F275E"/>
    <w:rPr>
      <w:rFonts w:ascii="Arial" w:hAnsi="Arial"/>
      <w:sz w:val="28"/>
      <w:lang w:val="en-GB"/>
    </w:rPr>
  </w:style>
  <w:style w:type="paragraph" w:customStyle="1" w:styleId="H60">
    <w:name w:val="样式 H6"/>
    <w:basedOn w:val="H6"/>
    <w:uiPriority w:val="99"/>
    <w:qFormat/>
    <w:rsid w:val="008F275E"/>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8F275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F275E"/>
    <w:rPr>
      <w:rFonts w:ascii="Arial" w:hAnsi="Arial"/>
      <w:sz w:val="28"/>
      <w:lang w:val="en-GB" w:eastAsia="en-US" w:bidi="ar-SA"/>
    </w:rPr>
  </w:style>
  <w:style w:type="paragraph" w:customStyle="1" w:styleId="TableEntry0">
    <w:name w:val="Table Entry"/>
    <w:basedOn w:val="Normal"/>
    <w:next w:val="Normal"/>
    <w:uiPriority w:val="99"/>
    <w:qFormat/>
    <w:rsid w:val="008F275E"/>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8F275E"/>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8F275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8F275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F275E"/>
    <w:rPr>
      <w:color w:val="FF0000"/>
      <w:lang w:val="en-GB" w:eastAsia="en-US" w:bidi="ar-SA"/>
    </w:rPr>
  </w:style>
  <w:style w:type="paragraph" w:customStyle="1" w:styleId="msolistparagraph0">
    <w:name w:val="msolistparagraph"/>
    <w:basedOn w:val="Normal"/>
    <w:uiPriority w:val="99"/>
    <w:qFormat/>
    <w:rsid w:val="008F275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Normal"/>
    <w:uiPriority w:val="99"/>
    <w:qFormat/>
    <w:rsid w:val="008F27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8F275E"/>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8F275E"/>
    <w:rPr>
      <w:sz w:val="18"/>
      <w:szCs w:val="18"/>
    </w:rPr>
  </w:style>
  <w:style w:type="character" w:customStyle="1" w:styleId="shorttext1">
    <w:name w:val="short_text1"/>
    <w:qFormat/>
    <w:rsid w:val="008F275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F275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F275E"/>
    <w:rPr>
      <w:rFonts w:ascii="Arial" w:hAnsi="Arial"/>
      <w:sz w:val="24"/>
      <w:szCs w:val="28"/>
      <w:lang w:val="en-GB" w:eastAsia="en-US"/>
    </w:rPr>
  </w:style>
  <w:style w:type="character" w:customStyle="1" w:styleId="CharChar18">
    <w:name w:val="Char Char18"/>
    <w:qFormat/>
    <w:rsid w:val="008F275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F275E"/>
    <w:rPr>
      <w:rFonts w:eastAsia="MS Mincho"/>
      <w:sz w:val="32"/>
      <w:lang w:val="en-GB" w:eastAsia="en-US"/>
    </w:rPr>
  </w:style>
  <w:style w:type="character" w:customStyle="1" w:styleId="B1LatinItaliqueCar">
    <w:name w:val="B1 + (Latin) Italique Car"/>
    <w:link w:val="B1LatinItalique"/>
    <w:qFormat/>
    <w:rsid w:val="008F275E"/>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F275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F275E"/>
    <w:rPr>
      <w:rFonts w:ascii="Arial" w:hAnsi="Arial"/>
      <w:sz w:val="24"/>
      <w:szCs w:val="28"/>
      <w:lang w:val="en-GB" w:eastAsia="en-GB" w:bidi="ar-SA"/>
    </w:rPr>
  </w:style>
  <w:style w:type="character" w:customStyle="1" w:styleId="Heading7Char2">
    <w:name w:val="Heading 7 Char2"/>
    <w:qFormat/>
    <w:rsid w:val="008F275E"/>
    <w:rPr>
      <w:rFonts w:ascii="Arial" w:hAnsi="Arial"/>
      <w:lang w:val="en-GB" w:eastAsia="en-GB" w:bidi="ar-SA"/>
    </w:rPr>
  </w:style>
  <w:style w:type="character" w:customStyle="1" w:styleId="Heading8Char2">
    <w:name w:val="Heading 8 Char2"/>
    <w:qFormat/>
    <w:rsid w:val="008F275E"/>
    <w:rPr>
      <w:rFonts w:ascii="Arial" w:hAnsi="Arial"/>
      <w:sz w:val="36"/>
      <w:lang w:val="en-GB" w:eastAsia="en-GB" w:bidi="ar-SA"/>
    </w:rPr>
  </w:style>
  <w:style w:type="character" w:customStyle="1" w:styleId="ListChar2">
    <w:name w:val="List Char2"/>
    <w:qFormat/>
    <w:rsid w:val="008F275E"/>
    <w:rPr>
      <w:lang w:val="en-GB" w:eastAsia="en-GB" w:bidi="ar-SA"/>
    </w:rPr>
  </w:style>
  <w:style w:type="character" w:customStyle="1" w:styleId="PlainTextChar2">
    <w:name w:val="Plain Text Char2"/>
    <w:qFormat/>
    <w:rsid w:val="008F275E"/>
    <w:rPr>
      <w:rFonts w:ascii="Courier New" w:hAnsi="Courier New"/>
      <w:lang w:val="nb-NO" w:eastAsia="en-US" w:bidi="ar-SA"/>
    </w:rPr>
  </w:style>
  <w:style w:type="character" w:customStyle="1" w:styleId="CommentTextChar2">
    <w:name w:val="Comment Text Char2"/>
    <w:semiHidden/>
    <w:qFormat/>
    <w:rsid w:val="008F275E"/>
    <w:rPr>
      <w:lang w:val="en-GB" w:eastAsia="en-US" w:bidi="ar-SA"/>
    </w:rPr>
  </w:style>
  <w:style w:type="character" w:customStyle="1" w:styleId="BodyText2Char2">
    <w:name w:val="Body Text 2 Char2"/>
    <w:qFormat/>
    <w:rsid w:val="008F275E"/>
    <w:rPr>
      <w:lang w:val="en-GB" w:eastAsia="ja-JP" w:bidi="ar-SA"/>
    </w:rPr>
  </w:style>
  <w:style w:type="character" w:customStyle="1" w:styleId="BodyText3Char2">
    <w:name w:val="Body Text 3 Char2"/>
    <w:qFormat/>
    <w:rsid w:val="008F275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F275E"/>
    <w:rPr>
      <w:rFonts w:ascii="Arial" w:eastAsia="SimSun" w:hAnsi="Arial"/>
      <w:sz w:val="32"/>
      <w:lang w:val="en-GB" w:eastAsia="en-US" w:bidi="ar-SA"/>
    </w:rPr>
  </w:style>
  <w:style w:type="character" w:customStyle="1" w:styleId="BodyTextIndentChar2">
    <w:name w:val="Body Text Indent Char2"/>
    <w:qFormat/>
    <w:rsid w:val="008F275E"/>
    <w:rPr>
      <w:lang w:val="en-GB" w:eastAsia="en-US" w:bidi="ar-SA"/>
    </w:rPr>
  </w:style>
  <w:style w:type="character" w:customStyle="1" w:styleId="BodyTextIndent2Char2">
    <w:name w:val="Body Text Indent 2 Char2"/>
    <w:qFormat/>
    <w:rsid w:val="008F275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F275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F275E"/>
    <w:rPr>
      <w:rFonts w:ascii="Arial" w:hAnsi="Arial"/>
      <w:sz w:val="28"/>
      <w:lang w:val="en-GB" w:eastAsia="en-GB" w:bidi="ar-SA"/>
    </w:rPr>
  </w:style>
  <w:style w:type="character" w:customStyle="1" w:styleId="CarCar9">
    <w:name w:val="Car Car9"/>
    <w:qFormat/>
    <w:rsid w:val="008F275E"/>
    <w:rPr>
      <w:rFonts w:ascii="Arial" w:hAnsi="Arial"/>
      <w:lang w:val="en-GB" w:eastAsia="ja-JP" w:bidi="ar-SA"/>
    </w:rPr>
  </w:style>
  <w:style w:type="character" w:customStyle="1" w:styleId="Heading9Char1">
    <w:name w:val="Heading 9 Char1"/>
    <w:aliases w:val="Figure Heading Char,FH Char,标题 9 Char4,标题 9 Char1"/>
    <w:qFormat/>
    <w:rsid w:val="008F275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F275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F275E"/>
    <w:rPr>
      <w:rFonts w:ascii="Arial" w:hAnsi="Arial"/>
      <w:sz w:val="28"/>
      <w:lang w:val="en-GB" w:eastAsia="ja-JP" w:bidi="ar-SA"/>
    </w:rPr>
  </w:style>
  <w:style w:type="character" w:customStyle="1" w:styleId="Heading7Char1">
    <w:name w:val="Heading 7 Char1"/>
    <w:qFormat/>
    <w:rsid w:val="008F275E"/>
    <w:rPr>
      <w:rFonts w:ascii="Arial" w:hAnsi="Arial"/>
      <w:lang w:val="en-GB" w:eastAsia="ja-JP" w:bidi="ar-SA"/>
    </w:rPr>
  </w:style>
  <w:style w:type="character" w:customStyle="1" w:styleId="Heading8Char1">
    <w:name w:val="Heading 8 Char1"/>
    <w:qFormat/>
    <w:rsid w:val="008F275E"/>
    <w:rPr>
      <w:rFonts w:ascii="Arial" w:hAnsi="Arial"/>
      <w:sz w:val="36"/>
      <w:lang w:val="en-GB" w:eastAsia="ja-JP" w:bidi="ar-SA"/>
    </w:rPr>
  </w:style>
  <w:style w:type="character" w:customStyle="1" w:styleId="ListChar1">
    <w:name w:val="List Char1"/>
    <w:qFormat/>
    <w:rsid w:val="008F275E"/>
    <w:rPr>
      <w:lang w:val="en-GB" w:eastAsia="ja-JP" w:bidi="ar-SA"/>
    </w:rPr>
  </w:style>
  <w:style w:type="character" w:customStyle="1" w:styleId="PlainTextChar1">
    <w:name w:val="Plain Text Char1"/>
    <w:qFormat/>
    <w:rsid w:val="008F275E"/>
    <w:rPr>
      <w:rFonts w:ascii="Courier New" w:hAnsi="Courier New"/>
      <w:lang w:val="nb-NO" w:eastAsia="en-US" w:bidi="ar-SA"/>
    </w:rPr>
  </w:style>
  <w:style w:type="character" w:customStyle="1" w:styleId="CommentTextChar1">
    <w:name w:val="Comment Text Char1"/>
    <w:qFormat/>
    <w:rsid w:val="008F275E"/>
    <w:rPr>
      <w:lang w:val="en-GB" w:eastAsia="en-US" w:bidi="ar-SA"/>
    </w:rPr>
  </w:style>
  <w:style w:type="paragraph" w:customStyle="1" w:styleId="30mm">
    <w:name w:val="段落フォント + 左 :  30 mm"/>
    <w:aliases w:val="ぶら下げインデント :  2.81 字"/>
    <w:basedOn w:val="B2"/>
    <w:uiPriority w:val="99"/>
    <w:qFormat/>
    <w:rsid w:val="008F275E"/>
    <w:pPr>
      <w:overflowPunct w:val="0"/>
      <w:autoSpaceDE w:val="0"/>
      <w:autoSpaceDN w:val="0"/>
      <w:adjustRightInd w:val="0"/>
      <w:ind w:left="1984" w:hanging="281"/>
      <w:textAlignment w:val="baseline"/>
    </w:pPr>
    <w:rPr>
      <w:lang w:eastAsia="en-GB"/>
    </w:rPr>
  </w:style>
  <w:style w:type="character" w:customStyle="1" w:styleId="TFZchn">
    <w:name w:val="TF Zchn"/>
    <w:qFormat/>
    <w:rsid w:val="008F275E"/>
    <w:rPr>
      <w:rFonts w:ascii="Arial" w:eastAsia="MS Mincho" w:hAnsi="Arial"/>
      <w:b/>
      <w:bCs/>
      <w:lang w:eastAsia="en-GB"/>
    </w:rPr>
  </w:style>
  <w:style w:type="paragraph" w:customStyle="1" w:styleId="af1">
    <w:name w:val="標準番号"/>
    <w:basedOn w:val="Normal"/>
    <w:uiPriority w:val="99"/>
    <w:qFormat/>
    <w:rsid w:val="008F275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F275E"/>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8F275E"/>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8F275E"/>
    <w:pPr>
      <w:overflowPunct w:val="0"/>
      <w:autoSpaceDE w:val="0"/>
      <w:autoSpaceDN w:val="0"/>
      <w:adjustRightInd w:val="0"/>
      <w:ind w:firstLineChars="200" w:firstLine="420"/>
      <w:textAlignment w:val="baseline"/>
    </w:pPr>
    <w:rPr>
      <w:lang w:eastAsia="en-GB"/>
    </w:rPr>
  </w:style>
  <w:style w:type="paragraph" w:customStyle="1" w:styleId="Arial2">
    <w:name w:val="Arial"/>
    <w:basedOn w:val="Normal"/>
    <w:uiPriority w:val="99"/>
    <w:qFormat/>
    <w:rsid w:val="008F275E"/>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8F275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8F275E"/>
    <w:rPr>
      <w:rFonts w:ascii="Courier New" w:eastAsia="MS Gothic" w:hAnsi="Courier New"/>
      <w:b/>
      <w:bCs/>
      <w:noProof/>
      <w:sz w:val="16"/>
      <w:lang w:val="en-US" w:eastAsia="ja-JP"/>
    </w:rPr>
  </w:style>
  <w:style w:type="paragraph" w:customStyle="1" w:styleId="PLBold0">
    <w:name w:val="PL + Bold"/>
    <w:basedOn w:val="PL"/>
    <w:qFormat/>
    <w:rsid w:val="008F275E"/>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8F275E"/>
  </w:style>
  <w:style w:type="character" w:customStyle="1" w:styleId="WW8Num1z0">
    <w:name w:val="WW8Num1z0"/>
    <w:qFormat/>
    <w:rsid w:val="008F275E"/>
    <w:rPr>
      <w:rFonts w:ascii="Symbol" w:hAnsi="Symbol"/>
    </w:rPr>
  </w:style>
  <w:style w:type="character" w:customStyle="1" w:styleId="WW8Num5z0">
    <w:name w:val="WW8Num5z0"/>
    <w:qFormat/>
    <w:rsid w:val="008F275E"/>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089392">
      <w:bodyDiv w:val="1"/>
      <w:marLeft w:val="0"/>
      <w:marRight w:val="0"/>
      <w:marTop w:val="0"/>
      <w:marBottom w:val="0"/>
      <w:divBdr>
        <w:top w:val="none" w:sz="0" w:space="0" w:color="auto"/>
        <w:left w:val="none" w:sz="0" w:space="0" w:color="auto"/>
        <w:bottom w:val="none" w:sz="0" w:space="0" w:color="auto"/>
        <w:right w:val="none" w:sz="0" w:space="0" w:color="auto"/>
      </w:divBdr>
    </w:div>
    <w:div w:id="926033748">
      <w:bodyDiv w:val="1"/>
      <w:marLeft w:val="0"/>
      <w:marRight w:val="0"/>
      <w:marTop w:val="0"/>
      <w:marBottom w:val="0"/>
      <w:divBdr>
        <w:top w:val="none" w:sz="0" w:space="0" w:color="auto"/>
        <w:left w:val="none" w:sz="0" w:space="0" w:color="auto"/>
        <w:bottom w:val="none" w:sz="0" w:space="0" w:color="auto"/>
        <w:right w:val="none" w:sz="0" w:space="0" w:color="auto"/>
      </w:divBdr>
    </w:div>
    <w:div w:id="1674456806">
      <w:bodyDiv w:val="1"/>
      <w:marLeft w:val="0"/>
      <w:marRight w:val="0"/>
      <w:marTop w:val="0"/>
      <w:marBottom w:val="0"/>
      <w:divBdr>
        <w:top w:val="none" w:sz="0" w:space="0" w:color="auto"/>
        <w:left w:val="none" w:sz="0" w:space="0" w:color="auto"/>
        <w:bottom w:val="none" w:sz="0" w:space="0" w:color="auto"/>
        <w:right w:val="none" w:sz="0" w:space="0" w:color="auto"/>
      </w:divBdr>
    </w:div>
    <w:div w:id="209192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4706</Words>
  <Characters>26830</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2025-10-16T13:53:00Z</dcterms:created>
  <dcterms:modified xsi:type="dcterms:W3CDTF">2025-10-16T13:53:00Z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