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01B70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34002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Meeting#</w:t>
      </w:r>
      <w:fldSimple w:instr=" DOCPROPERTY  MtgSeq  \* MERGEFORMAT ">
        <w:r w:rsidR="00034002">
          <w:rPr>
            <w:b/>
            <w:noProof/>
            <w:sz w:val="24"/>
          </w:rPr>
          <w:t>116-bis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034002">
          <w:rPr>
            <w:b/>
            <w:i/>
            <w:noProof/>
            <w:sz w:val="28"/>
          </w:rPr>
          <w:t>R4-</w:t>
        </w:r>
        <w:r w:rsidR="00206C7B">
          <w:rPr>
            <w:b/>
            <w:i/>
            <w:noProof/>
            <w:sz w:val="28"/>
          </w:rPr>
          <w:t>2514506</w:t>
        </w:r>
      </w:fldSimple>
    </w:p>
    <w:p w14:paraId="7CB45193" w14:textId="52955D9C" w:rsidR="001E41F3" w:rsidRDefault="0003400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Prague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Czech 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17 October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8D5652" w:rsidR="001E41F3" w:rsidRPr="00410371" w:rsidRDefault="000340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2FC2CF" w:rsidR="001E41F3" w:rsidRPr="00410371" w:rsidRDefault="0003400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F6ADBD" w:rsidR="001E41F3" w:rsidRPr="00410371" w:rsidRDefault="000340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2A29D4" w:rsidR="001E41F3" w:rsidRPr="00410371" w:rsidRDefault="000340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9376BF" w:rsidR="00F25D98" w:rsidRDefault="000340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605846" w:rsidR="001E41F3" w:rsidRDefault="000340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Draft CR to 38.101-5 on clarifying the power class requirements applicability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B89700" w:rsidR="001E41F3" w:rsidRDefault="000340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952895" w:rsidR="001E41F3" w:rsidRDefault="0003400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596086" w:rsidR="001E41F3" w:rsidRDefault="000340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034002">
                <w:rPr>
                  <w:noProof/>
                </w:rPr>
                <w:t>NR_IoT_NTN_req_test_enh-Core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282666" w:rsidR="001E41F3" w:rsidRDefault="000340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FBC49D" w:rsidR="001E41F3" w:rsidRDefault="000340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D0C7F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034002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4527B4" w:rsidR="001E41F3" w:rsidRDefault="00034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TS38.101-5 specification does not clarify the conditions for power class requirements applicability in case the UE shall apply all requirements for a lower power class instead of the indicated supported power class, e.g. in case of NW configuring P-Max equal to 23 dBm and the UE indicating the support for PC2.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2FD6C0" w:rsidR="001E41F3" w:rsidRDefault="00775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the end of clause 6.2.1 (UE maximum output power), a text similar to one in clause 6.2.1 of 38.101-1 is added </w:t>
            </w:r>
            <w:r w:rsidR="00B40B5A">
              <w:rPr>
                <w:noProof/>
              </w:rPr>
              <w:t xml:space="preserve">on the </w:t>
            </w:r>
            <w:r w:rsidR="00B40B5A" w:rsidRPr="00B40B5A">
              <w:rPr>
                <w:noProof/>
              </w:rPr>
              <w:t>appl</w:t>
            </w:r>
            <w:r w:rsidR="00B40B5A">
              <w:rPr>
                <w:noProof/>
              </w:rPr>
              <w:t>icability of</w:t>
            </w:r>
            <w:r w:rsidR="00B40B5A" w:rsidRPr="00B40B5A">
              <w:rPr>
                <w:noProof/>
              </w:rPr>
              <w:t xml:space="preserve"> all requirements for </w:t>
            </w:r>
            <w:r w:rsidR="00206C7B">
              <w:rPr>
                <w:noProof/>
              </w:rPr>
              <w:t>a</w:t>
            </w:r>
            <w:r w:rsidR="00B40B5A" w:rsidRPr="00B40B5A">
              <w:rPr>
                <w:noProof/>
              </w:rPr>
              <w:t xml:space="preserve"> </w:t>
            </w:r>
            <w:r w:rsidR="00B40B5A">
              <w:rPr>
                <w:noProof/>
              </w:rPr>
              <w:t>corresponding</w:t>
            </w:r>
            <w:r w:rsidR="00B40B5A" w:rsidRPr="00B40B5A">
              <w:rPr>
                <w:noProof/>
              </w:rPr>
              <w:t xml:space="preserve"> power class</w:t>
            </w:r>
            <w:r w:rsidR="00B40B5A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B40B5A">
              <w:rPr>
                <w:noProof/>
              </w:rPr>
              <w:t>T</w:t>
            </w:r>
            <w:r>
              <w:rPr>
                <w:noProof/>
              </w:rPr>
              <w:t xml:space="preserve">he difference </w:t>
            </w:r>
            <w:r w:rsidR="00B40B5A">
              <w:rPr>
                <w:noProof/>
              </w:rPr>
              <w:t>is that the</w:t>
            </w:r>
            <w:r>
              <w:rPr>
                <w:noProof/>
              </w:rPr>
              <w:t xml:space="preserve"> part related to </w:t>
            </w:r>
            <w:r w:rsidRPr="00775E53">
              <w:rPr>
                <w:noProof/>
              </w:rPr>
              <w:t>maxUplinkDutyCycle-PC1dot5-MPE-FR1</w:t>
            </w:r>
            <w:r>
              <w:rPr>
                <w:noProof/>
              </w:rPr>
              <w:t xml:space="preserve"> UE capability </w:t>
            </w:r>
            <w:r w:rsidR="00B40B5A">
              <w:rPr>
                <w:noProof/>
              </w:rPr>
              <w:t>is</w:t>
            </w:r>
            <w:r>
              <w:rPr>
                <w:noProof/>
              </w:rPr>
              <w:t xml:space="preserve"> deleted since PC1.5 is not supported for NR-NTN in Rel-19.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1DEF0C" w:rsidR="001E41F3" w:rsidRDefault="00775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HPUE would be mandated to apply the requirements for the indicated supported power class all the time, even if the requirements of a lower power class shall be applied.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062B16" w:rsidR="001E41F3" w:rsidRDefault="00034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94F8A6" w:rsidR="001E41F3" w:rsidRDefault="00034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13B393" w:rsidR="001E41F3" w:rsidRDefault="00034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DCDBE0" w:rsidR="001E41F3" w:rsidRDefault="00034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3AC87D" w14:textId="77777777" w:rsidR="00775E53" w:rsidRDefault="00775E53" w:rsidP="00775E53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lastRenderedPageBreak/>
        <w:t>&lt; start of changes &gt;</w:t>
      </w:r>
    </w:p>
    <w:p w14:paraId="4CA54D50" w14:textId="77777777" w:rsidR="00775E53" w:rsidRPr="00775E53" w:rsidRDefault="00775E53" w:rsidP="00775E5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zh-CN"/>
        </w:rPr>
      </w:pPr>
      <w:bookmarkStart w:id="1" w:name="_Toc97562283"/>
      <w:bookmarkStart w:id="2" w:name="_Toc104122510"/>
      <w:bookmarkStart w:id="3" w:name="_Toc104205461"/>
      <w:bookmarkStart w:id="4" w:name="_Toc104206668"/>
      <w:bookmarkStart w:id="5" w:name="_Toc104503628"/>
      <w:bookmarkStart w:id="6" w:name="_Toc106127559"/>
      <w:bookmarkStart w:id="7" w:name="_Toc123057924"/>
      <w:bookmarkStart w:id="8" w:name="_Toc124256617"/>
      <w:bookmarkStart w:id="9" w:name="_Toc131734930"/>
      <w:bookmarkStart w:id="10" w:name="_Toc137372707"/>
      <w:bookmarkStart w:id="11" w:name="_Toc138885093"/>
      <w:bookmarkStart w:id="12" w:name="_Toc145690596"/>
      <w:bookmarkStart w:id="13" w:name="_Toc155382144"/>
      <w:bookmarkStart w:id="14" w:name="_Toc161753851"/>
      <w:bookmarkStart w:id="15" w:name="_Toc161754472"/>
      <w:bookmarkStart w:id="16" w:name="_Toc163202045"/>
      <w:bookmarkStart w:id="17" w:name="_Toc169888307"/>
      <w:bookmarkStart w:id="18" w:name="_Toc171551496"/>
      <w:bookmarkStart w:id="19" w:name="_Toc176775218"/>
      <w:bookmarkStart w:id="20" w:name="_Toc187243813"/>
      <w:bookmarkStart w:id="21" w:name="_Toc193201362"/>
      <w:bookmarkStart w:id="22" w:name="_Toc201742885"/>
      <w:bookmarkStart w:id="23" w:name="_Toc201744512"/>
      <w:bookmarkStart w:id="24" w:name="_Toc208835349"/>
      <w:bookmarkStart w:id="25" w:name="_Toc209623960"/>
      <w:bookmarkStart w:id="26" w:name="_Toc210122002"/>
      <w:r w:rsidRPr="00775E53">
        <w:rPr>
          <w:rFonts w:ascii="Arial" w:eastAsia="SimSun" w:hAnsi="Arial"/>
          <w:sz w:val="28"/>
          <w:lang w:eastAsia="zh-CN"/>
        </w:rPr>
        <w:t>6.2.1</w:t>
      </w:r>
      <w:r w:rsidRPr="00775E53">
        <w:rPr>
          <w:rFonts w:ascii="Arial" w:eastAsia="SimSun" w:hAnsi="Arial"/>
          <w:sz w:val="28"/>
          <w:lang w:eastAsia="zh-CN"/>
        </w:rPr>
        <w:tab/>
        <w:t>UE maximum output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C93E52E" w14:textId="77777777" w:rsidR="00775E53" w:rsidRPr="00775E53" w:rsidRDefault="00775E53" w:rsidP="00775E5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775E53">
        <w:rPr>
          <w:rFonts w:eastAsia="SimSun" w:cs="v5.0.0"/>
          <w:lang w:eastAsia="zh-CN"/>
        </w:rPr>
        <w:t xml:space="preserve">The following UE Power Classes define the maximum output power for </w:t>
      </w:r>
      <w:r w:rsidRPr="00775E53">
        <w:rPr>
          <w:rFonts w:eastAsia="SimSun"/>
          <w:lang w:eastAsia="zh-CN"/>
        </w:rPr>
        <w:t>any transmission bandwidth within the channel bandwidth of NR carrier unless otherwise stated</w:t>
      </w:r>
      <w:r w:rsidRPr="00775E53">
        <w:rPr>
          <w:rFonts w:eastAsia="SimSun" w:cs="v5.0.0"/>
          <w:lang w:eastAsia="zh-CN"/>
        </w:rPr>
        <w:t xml:space="preserve">. </w:t>
      </w:r>
      <w:r w:rsidRPr="00775E53">
        <w:rPr>
          <w:rFonts w:eastAsia="SimSun"/>
          <w:lang w:eastAsia="zh-CN"/>
        </w:rPr>
        <w:t>The period of measurement shall be at least one sub frame (1ms).</w:t>
      </w:r>
    </w:p>
    <w:p w14:paraId="50CBFDDC" w14:textId="77777777" w:rsidR="00775E53" w:rsidRPr="00775E53" w:rsidRDefault="00775E53" w:rsidP="00775E5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zh-CN"/>
        </w:rPr>
      </w:pPr>
      <w:r w:rsidRPr="00775E53">
        <w:rPr>
          <w:rFonts w:ascii="Arial" w:eastAsia="SimSun" w:hAnsi="Arial"/>
          <w:b/>
          <w:lang w:eastAsia="zh-CN"/>
        </w:rPr>
        <w:t>Table 6.2.1-1: UE Power Class</w:t>
      </w: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1535"/>
        <w:gridCol w:w="1295"/>
        <w:gridCol w:w="1403"/>
        <w:gridCol w:w="1295"/>
        <w:gridCol w:w="1403"/>
        <w:gridCol w:w="1295"/>
        <w:gridCol w:w="1403"/>
      </w:tblGrid>
      <w:tr w:rsidR="00775E53" w:rsidRPr="00775E53" w14:paraId="6EDF3167" w14:textId="77777777" w:rsidTr="006F2668">
        <w:trPr>
          <w:jc w:val="center"/>
        </w:trPr>
        <w:tc>
          <w:tcPr>
            <w:tcW w:w="0" w:type="auto"/>
            <w:vAlign w:val="center"/>
          </w:tcPr>
          <w:p w14:paraId="3CD6CD58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b/>
                <w:sz w:val="18"/>
                <w:lang w:eastAsia="zh-CN"/>
              </w:rPr>
              <w:t>NR satellite band</w:t>
            </w:r>
          </w:p>
        </w:tc>
        <w:tc>
          <w:tcPr>
            <w:tcW w:w="0" w:type="auto"/>
          </w:tcPr>
          <w:p w14:paraId="17907C71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b/>
                <w:sz w:val="18"/>
                <w:lang w:eastAsia="zh-CN"/>
              </w:rPr>
              <w:t>Class 1 (dBm)</w:t>
            </w:r>
          </w:p>
        </w:tc>
        <w:tc>
          <w:tcPr>
            <w:tcW w:w="0" w:type="auto"/>
          </w:tcPr>
          <w:p w14:paraId="1D02BBDE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b/>
                <w:sz w:val="18"/>
                <w:lang w:eastAsia="zh-CN"/>
              </w:rPr>
              <w:t>Tolerance (dB)</w:t>
            </w:r>
          </w:p>
        </w:tc>
        <w:tc>
          <w:tcPr>
            <w:tcW w:w="0" w:type="auto"/>
          </w:tcPr>
          <w:p w14:paraId="0CEDEBB3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b/>
                <w:sz w:val="18"/>
                <w:lang w:eastAsia="zh-CN"/>
              </w:rPr>
              <w:t>Class 2 (dBm)</w:t>
            </w:r>
          </w:p>
        </w:tc>
        <w:tc>
          <w:tcPr>
            <w:tcW w:w="0" w:type="auto"/>
          </w:tcPr>
          <w:p w14:paraId="1E77E069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b/>
                <w:sz w:val="18"/>
                <w:lang w:eastAsia="zh-CN"/>
              </w:rPr>
              <w:t>Tolerance (dB)</w:t>
            </w:r>
          </w:p>
        </w:tc>
        <w:tc>
          <w:tcPr>
            <w:tcW w:w="0" w:type="auto"/>
          </w:tcPr>
          <w:p w14:paraId="77E8E054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b/>
                <w:sz w:val="18"/>
                <w:lang w:eastAsia="zh-CN"/>
              </w:rPr>
              <w:t>Class 3 (dBm)</w:t>
            </w:r>
          </w:p>
        </w:tc>
        <w:tc>
          <w:tcPr>
            <w:tcW w:w="0" w:type="auto"/>
          </w:tcPr>
          <w:p w14:paraId="3BF2DB98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b/>
                <w:sz w:val="18"/>
                <w:lang w:eastAsia="zh-CN"/>
              </w:rPr>
              <w:t>Tolerance (dB)</w:t>
            </w:r>
          </w:p>
        </w:tc>
      </w:tr>
      <w:tr w:rsidR="00775E53" w:rsidRPr="00775E53" w14:paraId="35B6AE17" w14:textId="77777777" w:rsidTr="006F2668">
        <w:trPr>
          <w:jc w:val="center"/>
        </w:trPr>
        <w:tc>
          <w:tcPr>
            <w:tcW w:w="0" w:type="auto"/>
          </w:tcPr>
          <w:p w14:paraId="03773ECC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sz w:val="18"/>
                <w:lang w:eastAsia="zh-CN"/>
              </w:rPr>
              <w:t>n256</w:t>
            </w:r>
          </w:p>
        </w:tc>
        <w:tc>
          <w:tcPr>
            <w:tcW w:w="0" w:type="auto"/>
          </w:tcPr>
          <w:p w14:paraId="10B0CDB0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  <w:r w:rsidRPr="00775E53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</w:tcPr>
          <w:p w14:paraId="69CF878A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sz w:val="18"/>
                <w:lang w:eastAsia="zh-CN"/>
              </w:rPr>
              <w:t>+2/-3</w:t>
            </w:r>
          </w:p>
        </w:tc>
        <w:tc>
          <w:tcPr>
            <w:tcW w:w="0" w:type="auto"/>
          </w:tcPr>
          <w:p w14:paraId="598FB896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  <w:r w:rsidRPr="00775E53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0" w:type="auto"/>
          </w:tcPr>
          <w:p w14:paraId="79A92B34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sz w:val="18"/>
                <w:lang w:eastAsia="zh-CN"/>
              </w:rPr>
              <w:t>+2/-3</w:t>
            </w:r>
          </w:p>
        </w:tc>
        <w:tc>
          <w:tcPr>
            <w:tcW w:w="0" w:type="auto"/>
          </w:tcPr>
          <w:p w14:paraId="69EB6C7D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sz w:val="18"/>
                <w:lang w:eastAsia="zh-CN"/>
              </w:rPr>
              <w:t>23</w:t>
            </w:r>
          </w:p>
        </w:tc>
        <w:tc>
          <w:tcPr>
            <w:tcW w:w="0" w:type="auto"/>
          </w:tcPr>
          <w:p w14:paraId="07ADE855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sz w:val="18"/>
                <w:lang w:eastAsia="zh-CN"/>
              </w:rPr>
              <w:t>±2</w:t>
            </w:r>
          </w:p>
        </w:tc>
      </w:tr>
      <w:tr w:rsidR="00775E53" w:rsidRPr="00775E53" w14:paraId="746D8359" w14:textId="77777777" w:rsidTr="006F2668">
        <w:trPr>
          <w:jc w:val="center"/>
        </w:trPr>
        <w:tc>
          <w:tcPr>
            <w:tcW w:w="0" w:type="auto"/>
          </w:tcPr>
          <w:p w14:paraId="3C417E73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sz w:val="18"/>
                <w:lang w:eastAsia="zh-CN"/>
              </w:rPr>
              <w:t>n255</w:t>
            </w:r>
          </w:p>
        </w:tc>
        <w:tc>
          <w:tcPr>
            <w:tcW w:w="0" w:type="auto"/>
          </w:tcPr>
          <w:p w14:paraId="379CD04E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  <w:r w:rsidRPr="00775E53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</w:tcPr>
          <w:p w14:paraId="15F0019A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sz w:val="18"/>
                <w:lang w:eastAsia="zh-CN"/>
              </w:rPr>
              <w:t>+2/-3</w:t>
            </w:r>
          </w:p>
        </w:tc>
        <w:tc>
          <w:tcPr>
            <w:tcW w:w="0" w:type="auto"/>
          </w:tcPr>
          <w:p w14:paraId="337A2C71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  <w:r w:rsidRPr="00775E53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0" w:type="auto"/>
          </w:tcPr>
          <w:p w14:paraId="7107A711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sz w:val="18"/>
                <w:lang w:eastAsia="zh-CN"/>
              </w:rPr>
              <w:t>+2/-3</w:t>
            </w:r>
          </w:p>
        </w:tc>
        <w:tc>
          <w:tcPr>
            <w:tcW w:w="0" w:type="auto"/>
          </w:tcPr>
          <w:p w14:paraId="4DA123F9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sz w:val="18"/>
                <w:lang w:eastAsia="zh-CN"/>
              </w:rPr>
              <w:t>23</w:t>
            </w:r>
          </w:p>
        </w:tc>
        <w:tc>
          <w:tcPr>
            <w:tcW w:w="0" w:type="auto"/>
          </w:tcPr>
          <w:p w14:paraId="39EDD768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sz w:val="18"/>
                <w:lang w:eastAsia="zh-CN"/>
              </w:rPr>
              <w:t>±2</w:t>
            </w:r>
          </w:p>
        </w:tc>
      </w:tr>
      <w:tr w:rsidR="00775E53" w:rsidRPr="00775E53" w14:paraId="460DC82F" w14:textId="77777777" w:rsidTr="006F2668">
        <w:trPr>
          <w:jc w:val="center"/>
        </w:trPr>
        <w:tc>
          <w:tcPr>
            <w:tcW w:w="0" w:type="auto"/>
          </w:tcPr>
          <w:p w14:paraId="2854F3FB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sz w:val="18"/>
                <w:lang w:eastAsia="zh-CN"/>
              </w:rPr>
              <w:t>n254</w:t>
            </w:r>
          </w:p>
        </w:tc>
        <w:tc>
          <w:tcPr>
            <w:tcW w:w="0" w:type="auto"/>
          </w:tcPr>
          <w:p w14:paraId="5E20A765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25C2A4E9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373D429B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4431047B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2785CA29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sz w:val="18"/>
                <w:lang w:eastAsia="zh-CN"/>
              </w:rPr>
              <w:t>23</w:t>
            </w:r>
          </w:p>
        </w:tc>
        <w:tc>
          <w:tcPr>
            <w:tcW w:w="0" w:type="auto"/>
          </w:tcPr>
          <w:p w14:paraId="52A95AD0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sz w:val="18"/>
                <w:lang w:eastAsia="zh-CN"/>
              </w:rPr>
              <w:t>±2</w:t>
            </w:r>
          </w:p>
        </w:tc>
      </w:tr>
      <w:tr w:rsidR="00775E53" w:rsidRPr="00775E53" w14:paraId="7911CA90" w14:textId="77777777" w:rsidTr="006F2668">
        <w:trPr>
          <w:jc w:val="center"/>
        </w:trPr>
        <w:tc>
          <w:tcPr>
            <w:tcW w:w="0" w:type="auto"/>
          </w:tcPr>
          <w:p w14:paraId="19C59F20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sz w:val="18"/>
                <w:lang w:eastAsia="zh-CN"/>
              </w:rPr>
              <w:t>n253</w:t>
            </w:r>
          </w:p>
        </w:tc>
        <w:tc>
          <w:tcPr>
            <w:tcW w:w="0" w:type="auto"/>
          </w:tcPr>
          <w:p w14:paraId="4D763F41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4C657608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6B6DED71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733AEE66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36D8C40E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sz w:val="18"/>
                <w:lang w:eastAsia="zh-CN"/>
              </w:rPr>
              <w:t>23</w:t>
            </w:r>
          </w:p>
        </w:tc>
        <w:tc>
          <w:tcPr>
            <w:tcW w:w="0" w:type="auto"/>
          </w:tcPr>
          <w:p w14:paraId="34E61073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sz w:val="18"/>
                <w:lang w:eastAsia="zh-CN"/>
              </w:rPr>
              <w:t>±2</w:t>
            </w:r>
          </w:p>
        </w:tc>
      </w:tr>
      <w:tr w:rsidR="00775E53" w:rsidRPr="00775E53" w14:paraId="7C4E470D" w14:textId="77777777" w:rsidTr="006F2668">
        <w:trPr>
          <w:jc w:val="center"/>
        </w:trPr>
        <w:tc>
          <w:tcPr>
            <w:tcW w:w="0" w:type="auto"/>
          </w:tcPr>
          <w:p w14:paraId="3A94FEC2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sz w:val="18"/>
                <w:lang w:eastAsia="zh-CN"/>
              </w:rPr>
              <w:t>n252</w:t>
            </w:r>
          </w:p>
        </w:tc>
        <w:tc>
          <w:tcPr>
            <w:tcW w:w="0" w:type="auto"/>
          </w:tcPr>
          <w:p w14:paraId="00FE297A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3189EE5C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138A0C61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320992C2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344FF06F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sz w:val="18"/>
                <w:lang w:eastAsia="zh-CN"/>
              </w:rPr>
              <w:t>23</w:t>
            </w:r>
          </w:p>
        </w:tc>
        <w:tc>
          <w:tcPr>
            <w:tcW w:w="0" w:type="auto"/>
          </w:tcPr>
          <w:p w14:paraId="79C7AD3F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sz w:val="18"/>
                <w:lang w:eastAsia="zh-CN"/>
              </w:rPr>
              <w:t>±2</w:t>
            </w:r>
          </w:p>
        </w:tc>
      </w:tr>
      <w:tr w:rsidR="00775E53" w:rsidRPr="00775E53" w14:paraId="090FFDD3" w14:textId="77777777" w:rsidTr="006F2668">
        <w:trPr>
          <w:jc w:val="center"/>
        </w:trPr>
        <w:tc>
          <w:tcPr>
            <w:tcW w:w="0" w:type="auto"/>
          </w:tcPr>
          <w:p w14:paraId="6208BB60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sz w:val="18"/>
                <w:lang w:eastAsia="zh-CN"/>
              </w:rPr>
              <w:t>n251</w:t>
            </w:r>
          </w:p>
        </w:tc>
        <w:tc>
          <w:tcPr>
            <w:tcW w:w="0" w:type="auto"/>
          </w:tcPr>
          <w:p w14:paraId="0409433F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7265748B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3934DC3A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3BF16DEB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3812A9D6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sz w:val="18"/>
                <w:lang w:eastAsia="zh-CN"/>
              </w:rPr>
              <w:t>23</w:t>
            </w:r>
          </w:p>
        </w:tc>
        <w:tc>
          <w:tcPr>
            <w:tcW w:w="0" w:type="auto"/>
          </w:tcPr>
          <w:p w14:paraId="3F0A4BF0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sz w:val="18"/>
                <w:lang w:eastAsia="zh-CN"/>
              </w:rPr>
              <w:t>±2</w:t>
            </w:r>
          </w:p>
        </w:tc>
      </w:tr>
      <w:tr w:rsidR="00775E53" w:rsidRPr="00775E53" w14:paraId="79F15FB1" w14:textId="77777777" w:rsidTr="006F2668">
        <w:trPr>
          <w:jc w:val="center"/>
        </w:trPr>
        <w:tc>
          <w:tcPr>
            <w:tcW w:w="0" w:type="auto"/>
          </w:tcPr>
          <w:p w14:paraId="45892DA4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sz w:val="18"/>
                <w:lang w:eastAsia="zh-CN"/>
              </w:rPr>
              <w:t>n250</w:t>
            </w:r>
          </w:p>
        </w:tc>
        <w:tc>
          <w:tcPr>
            <w:tcW w:w="0" w:type="auto"/>
          </w:tcPr>
          <w:p w14:paraId="3AA8C9F0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7857E276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5E97C6BF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7FB06D37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2E5AE366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sz w:val="18"/>
                <w:lang w:eastAsia="zh-CN"/>
              </w:rPr>
              <w:t>23</w:t>
            </w:r>
          </w:p>
        </w:tc>
        <w:tc>
          <w:tcPr>
            <w:tcW w:w="0" w:type="auto"/>
          </w:tcPr>
          <w:p w14:paraId="6FD282D0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sz w:val="18"/>
                <w:lang w:eastAsia="zh-CN"/>
              </w:rPr>
              <w:t>±2</w:t>
            </w:r>
          </w:p>
        </w:tc>
      </w:tr>
      <w:tr w:rsidR="00775E53" w:rsidRPr="00775E53" w14:paraId="24D5251F" w14:textId="77777777" w:rsidTr="006F2668">
        <w:trPr>
          <w:jc w:val="center"/>
        </w:trPr>
        <w:tc>
          <w:tcPr>
            <w:tcW w:w="0" w:type="auto"/>
            <w:gridSpan w:val="7"/>
          </w:tcPr>
          <w:p w14:paraId="3BF10C80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sz w:val="18"/>
                <w:lang w:eastAsia="zh-CN"/>
              </w:rPr>
              <w:t>NOTE 1:</w:t>
            </w:r>
            <w:r w:rsidRPr="00775E53">
              <w:rPr>
                <w:rFonts w:ascii="Arial" w:eastAsia="SimSun" w:hAnsi="Arial"/>
                <w:sz w:val="18"/>
                <w:lang w:eastAsia="zh-CN"/>
              </w:rPr>
              <w:tab/>
            </w:r>
            <w:proofErr w:type="spellStart"/>
            <w:r w:rsidRPr="00775E53">
              <w:rPr>
                <w:rFonts w:ascii="Arial" w:eastAsia="SimSun" w:hAnsi="Arial"/>
                <w:sz w:val="18"/>
                <w:lang w:eastAsia="zh-CN"/>
              </w:rPr>
              <w:t>P</w:t>
            </w:r>
            <w:r w:rsidRPr="00775E53">
              <w:rPr>
                <w:rFonts w:ascii="Arial" w:eastAsia="SimSun" w:hAnsi="Arial"/>
                <w:sz w:val="18"/>
                <w:vertAlign w:val="subscript"/>
                <w:lang w:eastAsia="zh-CN"/>
              </w:rPr>
              <w:t>PowerClass</w:t>
            </w:r>
            <w:proofErr w:type="spellEnd"/>
            <w:r w:rsidRPr="00775E53">
              <w:rPr>
                <w:rFonts w:ascii="Arial" w:eastAsia="SimSun" w:hAnsi="Arial"/>
                <w:sz w:val="18"/>
                <w:lang w:eastAsia="zh-CN"/>
              </w:rPr>
              <w:t xml:space="preserve"> is the maximum UE power specified without taking into account the tolerance</w:t>
            </w:r>
          </w:p>
          <w:p w14:paraId="29796670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sz w:val="18"/>
                <w:lang w:eastAsia="zh-CN"/>
              </w:rPr>
              <w:t>NOTE 2:</w:t>
            </w:r>
            <w:r w:rsidRPr="00775E53">
              <w:rPr>
                <w:rFonts w:ascii="Arial" w:eastAsia="SimSun" w:hAnsi="Arial"/>
                <w:sz w:val="18"/>
                <w:lang w:eastAsia="zh-CN"/>
              </w:rPr>
              <w:tab/>
              <w:t>Power</w:t>
            </w:r>
            <w:r w:rsidRPr="00775E53">
              <w:rPr>
                <w:rFonts w:ascii="Arial" w:eastAsia="SimSun" w:hAnsi="Arial"/>
                <w:sz w:val="18"/>
                <w:vertAlign w:val="subscript"/>
                <w:lang w:eastAsia="zh-CN"/>
              </w:rPr>
              <w:t xml:space="preserve"> </w:t>
            </w:r>
            <w:r w:rsidRPr="00775E53">
              <w:rPr>
                <w:rFonts w:ascii="Arial" w:eastAsia="SimSun" w:hAnsi="Arial"/>
                <w:sz w:val="18"/>
                <w:lang w:eastAsia="zh-CN"/>
              </w:rPr>
              <w:t>class 3 is default power class unless otherwise stated</w:t>
            </w:r>
          </w:p>
          <w:p w14:paraId="315BABA8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sz w:val="18"/>
                <w:lang w:eastAsia="zh-CN"/>
              </w:rPr>
              <w:t>NOTE 3:</w:t>
            </w:r>
            <w:r w:rsidRPr="00775E53">
              <w:rPr>
                <w:rFonts w:ascii="Arial" w:eastAsia="SimSun" w:hAnsi="Arial"/>
                <w:sz w:val="18"/>
                <w:lang w:eastAsia="zh-CN"/>
              </w:rPr>
              <w:tab/>
              <w:t>Generally, PC1 UE are not targeted for smartphone form factor in this version of the specification.</w:t>
            </w:r>
          </w:p>
        </w:tc>
      </w:tr>
    </w:tbl>
    <w:p w14:paraId="1FFDEEFB" w14:textId="77777777" w:rsidR="00775E53" w:rsidRPr="00775E53" w:rsidRDefault="00775E53" w:rsidP="00775E5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6BC5C90E" w14:textId="77777777" w:rsidR="00775E53" w:rsidRPr="00775E53" w:rsidRDefault="00775E53" w:rsidP="00775E5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775E53">
        <w:rPr>
          <w:rFonts w:eastAsia="SimSun"/>
          <w:lang w:eastAsia="zh-CN"/>
        </w:rPr>
        <w:t xml:space="preserve">The UE shall meet the following additional requirements for maximum mean transmission power density specified in Table 6.2.1-2 when NS is </w:t>
      </w:r>
      <w:proofErr w:type="spellStart"/>
      <w:r w:rsidRPr="00775E53">
        <w:rPr>
          <w:rFonts w:eastAsia="SimSun"/>
          <w:lang w:eastAsia="zh-CN"/>
        </w:rPr>
        <w:t>signaled</w:t>
      </w:r>
      <w:proofErr w:type="spellEnd"/>
      <w:r w:rsidRPr="00775E53">
        <w:rPr>
          <w:rFonts w:eastAsia="SimSun"/>
          <w:lang w:eastAsia="zh-CN"/>
        </w:rPr>
        <w:t xml:space="preserve"> and when the configured channel overlaps with any portion of the specified frequency range.  </w:t>
      </w:r>
    </w:p>
    <w:p w14:paraId="1DBF0EEE" w14:textId="77777777" w:rsidR="00775E53" w:rsidRPr="00775E53" w:rsidRDefault="00775E53" w:rsidP="00775E5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zh-CN"/>
        </w:rPr>
      </w:pPr>
      <w:r w:rsidRPr="00775E53">
        <w:rPr>
          <w:rFonts w:ascii="Arial" w:eastAsia="SimSun" w:hAnsi="Arial"/>
          <w:b/>
          <w:lang w:eastAsia="zh-CN"/>
        </w:rPr>
        <w:t>Table 6.2.1-2: Additional requirements for transmit power density</w:t>
      </w:r>
    </w:p>
    <w:tbl>
      <w:tblPr>
        <w:tblW w:w="9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445"/>
        <w:gridCol w:w="1895"/>
        <w:gridCol w:w="2843"/>
        <w:gridCol w:w="2382"/>
      </w:tblGrid>
      <w:tr w:rsidR="00775E53" w:rsidRPr="00775E53" w14:paraId="11B9C3A0" w14:textId="77777777" w:rsidTr="006F2668">
        <w:trPr>
          <w:trHeight w:val="18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8937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bookmarkStart w:id="27" w:name="_Toc97562284"/>
            <w:bookmarkStart w:id="28" w:name="_Toc104122511"/>
            <w:bookmarkStart w:id="29" w:name="_Toc104205462"/>
            <w:bookmarkStart w:id="30" w:name="_Toc104206669"/>
            <w:bookmarkStart w:id="31" w:name="_Toc104503629"/>
            <w:bookmarkStart w:id="32" w:name="_Toc106127560"/>
            <w:bookmarkStart w:id="33" w:name="_Toc123057925"/>
            <w:bookmarkStart w:id="34" w:name="_Toc124256618"/>
            <w:bookmarkStart w:id="35" w:name="_Toc131734931"/>
            <w:bookmarkStart w:id="36" w:name="_Toc137372708"/>
            <w:bookmarkStart w:id="37" w:name="_Toc138885094"/>
            <w:bookmarkStart w:id="38" w:name="_Toc145690597"/>
            <w:bookmarkStart w:id="39" w:name="_Toc155382145"/>
            <w:bookmarkStart w:id="40" w:name="_Toc161753852"/>
            <w:bookmarkStart w:id="41" w:name="_Toc161754473"/>
            <w:bookmarkStart w:id="42" w:name="_Toc163202046"/>
            <w:bookmarkStart w:id="43" w:name="_Toc169888308"/>
            <w:bookmarkStart w:id="44" w:name="_Toc171551497"/>
            <w:bookmarkStart w:id="45" w:name="_Toc176775219"/>
            <w:bookmarkStart w:id="46" w:name="_Toc187243814"/>
            <w:bookmarkStart w:id="47" w:name="_Toc193201363"/>
            <w:r w:rsidRPr="00775E53">
              <w:rPr>
                <w:rFonts w:ascii="Arial" w:eastAsia="SimSun" w:hAnsi="Arial"/>
                <w:b/>
                <w:sz w:val="18"/>
                <w:lang w:eastAsia="zh-CN"/>
              </w:rPr>
              <w:t>NR Band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EB22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b/>
                <w:sz w:val="18"/>
                <w:lang w:eastAsia="zh-CN"/>
              </w:rPr>
              <w:t>NS value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3D42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b/>
                <w:sz w:val="18"/>
                <w:lang w:eastAsia="zh-CN"/>
              </w:rPr>
              <w:t>Channel bandwidth (MHz)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F8DF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b/>
                <w:sz w:val="18"/>
                <w:lang w:eastAsia="zh-CN"/>
              </w:rPr>
              <w:t>Frequency range (MHz)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726E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b/>
                <w:sz w:val="18"/>
                <w:lang w:eastAsia="zh-CN"/>
              </w:rPr>
              <w:t>Maximum power density</w:t>
            </w:r>
          </w:p>
        </w:tc>
      </w:tr>
      <w:tr w:rsidR="00775E53" w:rsidRPr="00775E53" w14:paraId="47B70508" w14:textId="77777777" w:rsidTr="006F2668">
        <w:trPr>
          <w:trHeight w:val="187"/>
          <w:jc w:val="center"/>
        </w:trPr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92868D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sz w:val="18"/>
                <w:lang w:eastAsia="zh-CN"/>
              </w:rPr>
              <w:t>n254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9640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sz w:val="18"/>
                <w:lang w:eastAsia="zh-CN"/>
              </w:rPr>
              <w:t>NS_04N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1CF2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sz w:val="18"/>
                <w:lang w:eastAsia="zh-CN"/>
              </w:rPr>
              <w:t>3,</w:t>
            </w:r>
            <w:r w:rsidRPr="00775E53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775E53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47F5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sz w:val="18"/>
                <w:lang w:eastAsia="zh-CN"/>
              </w:rPr>
              <w:t>1610 - 1618.25</w:t>
            </w:r>
          </w:p>
        </w:tc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E545E5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sz w:val="18"/>
                <w:lang w:eastAsia="zh-CN"/>
              </w:rPr>
              <w:t>27dBm/4kHz (mean)</w:t>
            </w:r>
          </w:p>
        </w:tc>
      </w:tr>
      <w:tr w:rsidR="00775E53" w:rsidRPr="00775E53" w14:paraId="382773A8" w14:textId="77777777" w:rsidTr="006F2668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48EF81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18FB69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sz w:val="18"/>
                <w:lang w:eastAsia="zh-CN"/>
              </w:rPr>
              <w:t>NS_05N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B2ED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sz w:val="18"/>
                <w:lang w:eastAsia="zh-CN"/>
              </w:rPr>
              <w:t>3,</w:t>
            </w:r>
            <w:r w:rsidRPr="00775E53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775E53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0863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sz w:val="18"/>
                <w:lang w:eastAsia="zh-CN"/>
              </w:rPr>
              <w:t>1618.25 - 1626.5</w:t>
            </w: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09316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775E53" w:rsidRPr="00775E53" w14:paraId="2589A527" w14:textId="77777777" w:rsidTr="006F2668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8CC481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5B65DA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1FA2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sz w:val="18"/>
                <w:lang w:eastAsia="zh-CN"/>
              </w:rPr>
              <w:t>10, 15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4F9D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sz w:val="18"/>
                <w:lang w:eastAsia="zh-CN"/>
              </w:rPr>
              <w:t>1610 – 1626.5</w:t>
            </w: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F3F1A2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775E53" w:rsidRPr="00775E53" w14:paraId="2D1C3CED" w14:textId="77777777" w:rsidTr="006F2668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917FB8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</w:tcPr>
          <w:p w14:paraId="64DD724F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sz w:val="18"/>
                <w:lang w:eastAsia="zh-CN"/>
              </w:rPr>
              <w:t>NS_11N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30F2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sz w:val="18"/>
                <w:lang w:eastAsia="zh-CN"/>
              </w:rPr>
              <w:t>3, 5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6B22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sz w:val="18"/>
                <w:lang w:eastAsia="zh-CN"/>
              </w:rPr>
              <w:t>1610 - 1618.25</w:t>
            </w:r>
          </w:p>
        </w:tc>
        <w:tc>
          <w:tcPr>
            <w:tcW w:w="238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23F288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sz w:val="18"/>
                <w:lang w:eastAsia="zh-CN"/>
              </w:rPr>
              <w:t>15dBm/4kHz (peak limit)</w:t>
            </w:r>
          </w:p>
        </w:tc>
      </w:tr>
      <w:tr w:rsidR="00775E53" w:rsidRPr="00775E53" w14:paraId="35944F1D" w14:textId="77777777" w:rsidTr="006F2668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5A0AC5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4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C5BE3A9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sz w:val="18"/>
                <w:lang w:eastAsia="zh-CN"/>
              </w:rPr>
              <w:t>NS_12N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97CB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sz w:val="18"/>
                <w:lang w:eastAsia="zh-CN"/>
              </w:rPr>
              <w:t>3, 5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38F0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sz w:val="18"/>
                <w:lang w:eastAsia="zh-CN"/>
              </w:rPr>
              <w:t>1618.25 - 1626.5</w:t>
            </w: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722223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775E53" w:rsidRPr="00775E53" w14:paraId="3CF54683" w14:textId="77777777" w:rsidTr="006F2668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ABE06F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CDB98B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04AD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sz w:val="18"/>
                <w:lang w:eastAsia="zh-CN"/>
              </w:rPr>
              <w:t>10, 15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525E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5E53">
              <w:rPr>
                <w:rFonts w:ascii="Arial" w:eastAsia="SimSun" w:hAnsi="Arial"/>
                <w:sz w:val="18"/>
                <w:lang w:eastAsia="zh-CN"/>
              </w:rPr>
              <w:t>1610 – 1626.5</w:t>
            </w: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189ABF" w14:textId="77777777" w:rsidR="00775E53" w:rsidRPr="00775E53" w:rsidRDefault="00775E53" w:rsidP="00775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289EE11D" w14:textId="77777777" w:rsidR="00775E53" w:rsidRDefault="00775E53" w:rsidP="00775E53">
      <w:pPr>
        <w:overflowPunct w:val="0"/>
        <w:autoSpaceDE w:val="0"/>
        <w:autoSpaceDN w:val="0"/>
        <w:adjustRightInd w:val="0"/>
        <w:textAlignment w:val="baseline"/>
        <w:rPr>
          <w:ins w:id="48" w:author="Stefan Cerovic" w:date="2025-10-04T00:25:00Z" w16du:dateUtc="2025-10-03T22:25:00Z"/>
          <w:rFonts w:eastAsia="SimSun"/>
          <w:lang w:eastAsia="zh-CN"/>
        </w:rPr>
      </w:pPr>
    </w:p>
    <w:p w14:paraId="673CAC0F" w14:textId="77777777" w:rsidR="00775E53" w:rsidRPr="00C124A6" w:rsidRDefault="00775E53" w:rsidP="00775E53">
      <w:pPr>
        <w:rPr>
          <w:ins w:id="49" w:author="Stefan Cerovic" w:date="2025-10-04T00:32:00Z" w16du:dateUtc="2025-10-03T22:32:00Z"/>
        </w:rPr>
      </w:pPr>
      <w:ins w:id="50" w:author="Stefan Cerovic" w:date="2025-10-04T00:32:00Z" w16du:dateUtc="2025-10-03T22:32:00Z">
        <w:r w:rsidRPr="00C124A6">
          <w:t>If a UE supports a different power class than the default UE power class for the band and the supported power class enables the higher maximum output power than that of the default power class:</w:t>
        </w:r>
      </w:ins>
    </w:p>
    <w:p w14:paraId="1DA1AACC" w14:textId="6881092C" w:rsidR="00775E53" w:rsidRPr="00C124A6" w:rsidRDefault="00775E53" w:rsidP="00775E53">
      <w:pPr>
        <w:pStyle w:val="B1"/>
        <w:rPr>
          <w:ins w:id="51" w:author="Stefan Cerovic" w:date="2025-10-04T00:32:00Z" w16du:dateUtc="2025-10-03T22:32:00Z"/>
        </w:rPr>
      </w:pPr>
      <w:ins w:id="52" w:author="Stefan Cerovic" w:date="2025-10-04T00:32:00Z" w16du:dateUtc="2025-10-03T22:32:00Z">
        <w:r w:rsidRPr="00C124A6">
          <w:t>-</w:t>
        </w:r>
        <w:r w:rsidRPr="00C124A6">
          <w:tab/>
          <w:t xml:space="preserve">if the field of UE capability </w:t>
        </w:r>
        <w:r w:rsidRPr="00C124A6">
          <w:rPr>
            <w:i/>
          </w:rPr>
          <w:t>maxUplinkDutyCycle-PC2-FR1</w:t>
        </w:r>
        <w:r w:rsidRPr="00C124A6">
          <w:t xml:space="preserve"> is absent and the percentage of uplink symbols transmitted in a certain evaluation period is larger than 50% (The exact evaluation period is no less than one radio frame); or</w:t>
        </w:r>
      </w:ins>
    </w:p>
    <w:p w14:paraId="5E221B71" w14:textId="77777777" w:rsidR="00775E53" w:rsidRPr="00C124A6" w:rsidRDefault="00775E53" w:rsidP="00775E53">
      <w:pPr>
        <w:pStyle w:val="B1"/>
        <w:rPr>
          <w:ins w:id="53" w:author="Stefan Cerovic" w:date="2025-10-04T00:32:00Z" w16du:dateUtc="2025-10-03T22:32:00Z"/>
        </w:rPr>
      </w:pPr>
      <w:ins w:id="54" w:author="Stefan Cerovic" w:date="2025-10-04T00:32:00Z" w16du:dateUtc="2025-10-03T22:32:00Z">
        <w:r w:rsidRPr="00C124A6">
          <w:t>-</w:t>
        </w:r>
        <w:r w:rsidRPr="00C124A6">
          <w:tab/>
          <w:t xml:space="preserve">if the field of UE capability </w:t>
        </w:r>
        <w:r w:rsidRPr="00C124A6">
          <w:rPr>
            <w:i/>
          </w:rPr>
          <w:t>maxUplinkDutyCycle-PC2-FR1</w:t>
        </w:r>
        <w:r w:rsidRPr="00C124A6">
          <w:t xml:space="preserve"> is not absent and the percentage of uplink symbols transmitted in a certain evaluation period is larger than </w:t>
        </w:r>
        <w:r w:rsidRPr="00C124A6">
          <w:rPr>
            <w:i/>
          </w:rPr>
          <w:t>maxUplinkDutyCycle-PC2-FR1</w:t>
        </w:r>
        <w:r w:rsidRPr="00C124A6">
          <w:t xml:space="preserve"> as defined in TS 38.306 (The exact evaluation period is no less than one radio frame); or</w:t>
        </w:r>
      </w:ins>
    </w:p>
    <w:p w14:paraId="1BF3DCAD" w14:textId="0AB8503F" w:rsidR="00775E53" w:rsidRPr="00C124A6" w:rsidRDefault="00775E53" w:rsidP="00775E53">
      <w:pPr>
        <w:pStyle w:val="B1"/>
        <w:rPr>
          <w:ins w:id="55" w:author="Stefan Cerovic" w:date="2025-10-04T00:32:00Z" w16du:dateUtc="2025-10-03T22:32:00Z"/>
        </w:rPr>
      </w:pPr>
      <w:ins w:id="56" w:author="Stefan Cerovic" w:date="2025-10-04T00:32:00Z" w16du:dateUtc="2025-10-03T22:32:00Z">
        <w:r w:rsidRPr="00C124A6">
          <w:t>-</w:t>
        </w:r>
        <w:r w:rsidRPr="00C124A6">
          <w:tab/>
          <w:t>if the IE P-Max as defined in TS 38.331 [</w:t>
        </w:r>
      </w:ins>
      <w:ins w:id="57" w:author="Stefan Cerovic" w:date="2025-10-04T00:35:00Z" w16du:dateUtc="2025-10-03T22:35:00Z">
        <w:r>
          <w:t>8</w:t>
        </w:r>
      </w:ins>
      <w:ins w:id="58" w:author="Stefan Cerovic" w:date="2025-10-04T00:32:00Z" w16du:dateUtc="2025-10-03T22:32:00Z">
        <w:r w:rsidRPr="00C124A6">
          <w:t>] is provided and set to the maximum output power of the default power class or lower;</w:t>
        </w:r>
      </w:ins>
    </w:p>
    <w:p w14:paraId="75659743" w14:textId="77777777" w:rsidR="00775E53" w:rsidRPr="00C124A6" w:rsidRDefault="00775E53" w:rsidP="00775E53">
      <w:pPr>
        <w:pStyle w:val="B1"/>
        <w:rPr>
          <w:ins w:id="59" w:author="Stefan Cerovic" w:date="2025-10-04T00:32:00Z" w16du:dateUtc="2025-10-03T22:32:00Z"/>
        </w:rPr>
      </w:pPr>
      <w:ins w:id="60" w:author="Stefan Cerovic" w:date="2025-10-04T00:32:00Z" w16du:dateUtc="2025-10-03T22:32:00Z">
        <w:r w:rsidRPr="00C124A6">
          <w:t>-</w:t>
        </w:r>
        <w:r w:rsidRPr="00C124A6">
          <w:tab/>
          <w:t>shall apply all requirements for the default power class to the supported power class and set the configured transmitted power as specified in clause 6.2.4;</w:t>
        </w:r>
      </w:ins>
    </w:p>
    <w:p w14:paraId="5568CAF1" w14:textId="77777777" w:rsidR="00775E53" w:rsidRPr="00C124A6" w:rsidRDefault="00775E53" w:rsidP="00775E53">
      <w:pPr>
        <w:pStyle w:val="B1"/>
        <w:rPr>
          <w:ins w:id="61" w:author="Stefan Cerovic" w:date="2025-10-04T00:32:00Z" w16du:dateUtc="2025-10-03T22:32:00Z"/>
        </w:rPr>
      </w:pPr>
      <w:ins w:id="62" w:author="Stefan Cerovic" w:date="2025-10-04T00:32:00Z" w16du:dateUtc="2025-10-03T22:32:00Z">
        <w:r w:rsidRPr="00C124A6">
          <w:t>-</w:t>
        </w:r>
        <w:r w:rsidRPr="00C124A6">
          <w:tab/>
          <w:t>else if the UE does not support a power class with higher maximum output power than PC2; or</w:t>
        </w:r>
      </w:ins>
    </w:p>
    <w:p w14:paraId="303E6514" w14:textId="4E891A0A" w:rsidR="00775E53" w:rsidRPr="00C124A6" w:rsidRDefault="00775E53" w:rsidP="00775E53">
      <w:pPr>
        <w:pStyle w:val="B1"/>
        <w:rPr>
          <w:ins w:id="63" w:author="Stefan Cerovic" w:date="2025-10-04T00:32:00Z" w16du:dateUtc="2025-10-03T22:32:00Z"/>
        </w:rPr>
      </w:pPr>
      <w:ins w:id="64" w:author="Stefan Cerovic" w:date="2025-10-04T00:32:00Z" w16du:dateUtc="2025-10-03T22:32:00Z">
        <w:r w:rsidRPr="00C124A6">
          <w:t>-</w:t>
        </w:r>
        <w:r w:rsidRPr="00C124A6">
          <w:tab/>
          <w:t xml:space="preserve">if the field of UE capability </w:t>
        </w:r>
        <w:r w:rsidRPr="00C124A6">
          <w:rPr>
            <w:i/>
          </w:rPr>
          <w:t>maxUplinkDutyCycle-PC2-FR1</w:t>
        </w:r>
        <w:r w:rsidRPr="00C124A6">
          <w:t xml:space="preserve"> is absent and the percentage of uplink symbols transmitted in a certain evaluation period is larger than 25% (The exact evaluation period is no less than one radio frame); or</w:t>
        </w:r>
      </w:ins>
    </w:p>
    <w:p w14:paraId="64B88ED3" w14:textId="77777777" w:rsidR="00775E53" w:rsidRPr="00C124A6" w:rsidRDefault="00775E53" w:rsidP="00775E53">
      <w:pPr>
        <w:pStyle w:val="B1"/>
        <w:rPr>
          <w:ins w:id="65" w:author="Stefan Cerovic" w:date="2025-10-04T00:32:00Z" w16du:dateUtc="2025-10-03T22:32:00Z"/>
        </w:rPr>
      </w:pPr>
      <w:ins w:id="66" w:author="Stefan Cerovic" w:date="2025-10-04T00:32:00Z" w16du:dateUtc="2025-10-03T22:32:00Z">
        <w:r w:rsidRPr="00C124A6">
          <w:t>-</w:t>
        </w:r>
        <w:r w:rsidRPr="00C124A6">
          <w:tab/>
          <w:t xml:space="preserve">if the field of UE capability </w:t>
        </w:r>
        <w:r w:rsidRPr="00C124A6">
          <w:rPr>
            <w:i/>
          </w:rPr>
          <w:t>maxUplinkDutyCycle-PC2-FR1</w:t>
        </w:r>
        <w:r w:rsidRPr="00C124A6">
          <w:t xml:space="preserve"> is not absent and the percentage of uplink symbols transmitted in a certain evaluation period is larger than </w:t>
        </w:r>
        <w:r w:rsidRPr="00C124A6">
          <w:rPr>
            <w:rFonts w:hint="eastAsia"/>
            <w:lang w:eastAsia="zh-CN"/>
          </w:rPr>
          <w:t>0.5*</w:t>
        </w:r>
        <w:r w:rsidRPr="00C124A6">
          <w:rPr>
            <w:i/>
          </w:rPr>
          <w:t>maxUplinkDutyCycle-PC2-FR1</w:t>
        </w:r>
        <w:r w:rsidRPr="00C124A6">
          <w:rPr>
            <w:rFonts w:hint="eastAsia"/>
            <w:i/>
            <w:lang w:eastAsia="zh-CN"/>
          </w:rPr>
          <w:t xml:space="preserve"> </w:t>
        </w:r>
        <w:r w:rsidRPr="00C124A6">
          <w:t>(The exact evaluation period is no less than one radio frame); or</w:t>
        </w:r>
      </w:ins>
    </w:p>
    <w:p w14:paraId="5D27FA2F" w14:textId="1228CA8A" w:rsidR="00775E53" w:rsidRPr="00C124A6" w:rsidRDefault="00775E53" w:rsidP="00775E53">
      <w:pPr>
        <w:pStyle w:val="B1"/>
        <w:rPr>
          <w:ins w:id="67" w:author="Stefan Cerovic" w:date="2025-10-04T00:32:00Z" w16du:dateUtc="2025-10-03T22:32:00Z"/>
        </w:rPr>
      </w:pPr>
      <w:ins w:id="68" w:author="Stefan Cerovic" w:date="2025-10-04T00:32:00Z" w16du:dateUtc="2025-10-03T22:32:00Z">
        <w:r w:rsidRPr="00C124A6">
          <w:lastRenderedPageBreak/>
          <w:t>-</w:t>
        </w:r>
        <w:r w:rsidRPr="00C124A6">
          <w:tab/>
          <w:t>if the IE P-Max as defined in TS 38.331 [</w:t>
        </w:r>
      </w:ins>
      <w:ins w:id="69" w:author="Stefan Cerovic" w:date="2025-10-04T00:35:00Z" w16du:dateUtc="2025-10-03T22:35:00Z">
        <w:r>
          <w:t>8</w:t>
        </w:r>
      </w:ins>
      <w:ins w:id="70" w:author="Stefan Cerovic" w:date="2025-10-04T00:32:00Z" w16du:dateUtc="2025-10-03T22:32:00Z">
        <w:r w:rsidRPr="00C124A6">
          <w:t>] is provided and set to the maximum output power of the power class 2 or lower;</w:t>
        </w:r>
      </w:ins>
    </w:p>
    <w:p w14:paraId="61B5C2E6" w14:textId="77777777" w:rsidR="00775E53" w:rsidRPr="00C124A6" w:rsidRDefault="00775E53" w:rsidP="00775E53">
      <w:pPr>
        <w:pStyle w:val="B1"/>
        <w:rPr>
          <w:ins w:id="71" w:author="Stefan Cerovic" w:date="2025-10-04T00:32:00Z" w16du:dateUtc="2025-10-03T22:32:00Z"/>
        </w:rPr>
      </w:pPr>
      <w:ins w:id="72" w:author="Stefan Cerovic" w:date="2025-10-04T00:32:00Z" w16du:dateUtc="2025-10-03T22:32:00Z">
        <w:r w:rsidRPr="00C124A6">
          <w:t>-</w:t>
        </w:r>
        <w:r w:rsidRPr="00C124A6">
          <w:tab/>
          <w:t>shall apply all requirements for power class 2 to the supported power class and set the configured transmitted power as specified in clause 6.2.4;</w:t>
        </w:r>
      </w:ins>
    </w:p>
    <w:p w14:paraId="14015C8B" w14:textId="4F399EC3" w:rsidR="00775E53" w:rsidRPr="00775E53" w:rsidRDefault="00775E53" w:rsidP="00775E53">
      <w:pPr>
        <w:pStyle w:val="B1"/>
      </w:pPr>
      <w:ins w:id="73" w:author="Stefan Cerovic" w:date="2025-10-04T00:32:00Z" w16du:dateUtc="2025-10-03T22:32:00Z">
        <w:r w:rsidRPr="00C124A6">
          <w:t>-</w:t>
        </w:r>
        <w:r w:rsidRPr="00C124A6">
          <w:tab/>
          <w:t>else shall apply all requirements for the supported power class and set the configured transmitted power as specified in clause 6.2.4.</w:t>
        </w:r>
      </w:ins>
    </w:p>
    <w:p w14:paraId="722EE0FC" w14:textId="77777777" w:rsidR="00775E53" w:rsidRPr="00775E53" w:rsidRDefault="00775E53" w:rsidP="00775E5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zh-CN"/>
        </w:rPr>
      </w:pPr>
      <w:bookmarkStart w:id="74" w:name="_Toc201742886"/>
      <w:bookmarkStart w:id="75" w:name="_Toc201744513"/>
      <w:bookmarkStart w:id="76" w:name="_Toc208835350"/>
      <w:bookmarkStart w:id="77" w:name="_Toc209623961"/>
      <w:bookmarkStart w:id="78" w:name="_Toc210122003"/>
      <w:r w:rsidRPr="00775E53">
        <w:rPr>
          <w:rFonts w:ascii="Arial" w:eastAsia="SimSun" w:hAnsi="Arial"/>
          <w:sz w:val="28"/>
          <w:lang w:eastAsia="zh-CN"/>
        </w:rPr>
        <w:t>6.2.2</w:t>
      </w:r>
      <w:r w:rsidRPr="00775E53">
        <w:rPr>
          <w:rFonts w:ascii="Arial" w:eastAsia="SimSun" w:hAnsi="Arial"/>
          <w:sz w:val="28"/>
          <w:lang w:eastAsia="zh-CN"/>
        </w:rPr>
        <w:tab/>
        <w:t>UE maximum output power reduction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74"/>
      <w:bookmarkEnd w:id="75"/>
      <w:bookmarkEnd w:id="76"/>
      <w:bookmarkEnd w:id="77"/>
      <w:bookmarkEnd w:id="78"/>
      <w:r w:rsidRPr="00775E53">
        <w:rPr>
          <w:rFonts w:ascii="Arial" w:eastAsia="SimSun" w:hAnsi="Arial"/>
          <w:sz w:val="28"/>
          <w:lang w:eastAsia="zh-CN"/>
        </w:rPr>
        <w:t xml:space="preserve"> </w:t>
      </w:r>
    </w:p>
    <w:p w14:paraId="68C9CD36" w14:textId="5F5AE45B" w:rsidR="001E41F3" w:rsidRPr="00775E53" w:rsidRDefault="00775E53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sectPr w:rsidR="001E41F3" w:rsidRPr="00775E5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 Cerovic">
    <w15:presenceInfo w15:providerId="None" w15:userId="Stefan Cerov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002"/>
    <w:rsid w:val="00070E09"/>
    <w:rsid w:val="000A6394"/>
    <w:rsid w:val="000B2518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6C7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75E5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0B5A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customStyle="1" w:styleId="1">
    <w:name w:val="网格型1"/>
    <w:basedOn w:val="TableNormal"/>
    <w:next w:val="TableGrid"/>
    <w:uiPriority w:val="39"/>
    <w:qFormat/>
    <w:rsid w:val="00775E5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775E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75E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75E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AFFF4-0797-4515-AF4C-AE24FCECABF5}">
  <ds:schemaRefs>
    <ds:schemaRef ds:uri="http://schemas.microsoft.com/sharepoint/v3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9b239327-9e80-40e4-b1b7-4394fed77a33"/>
    <ds:schemaRef ds:uri="2f282d3b-eb4a-4b09-b61f-b9593442e286"/>
    <ds:schemaRef ds:uri="http://schemas.microsoft.com/office/infopath/2007/PartnerControls"/>
    <ds:schemaRef ds:uri="http://purl.org/dc/terms/"/>
    <ds:schemaRef ds:uri="http://purl.org/dc/elements/1.1/"/>
    <ds:schemaRef ds:uri="http://schemas.openxmlformats.org/package/2006/metadata/core-properties"/>
    <ds:schemaRef ds:uri="d8762117-8292-4133-b1c7-eab5c6487cfd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B159C93-9CF0-4F98-85DD-266E7B510B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500574-47A2-4F70-BC50-978DCC5F09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3</Pages>
  <Words>928</Words>
  <Characters>5831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Cerovic</cp:lastModifiedBy>
  <cp:revision>12</cp:revision>
  <cp:lastPrinted>1899-12-31T23:00:00Z</cp:lastPrinted>
  <dcterms:created xsi:type="dcterms:W3CDTF">2020-02-03T08:32:00Z</dcterms:created>
  <dcterms:modified xsi:type="dcterms:W3CDTF">2025-10-03T23:41:00Z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