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9A4E9" w14:textId="52DDFACA" w:rsidR="00946617" w:rsidRPr="00946617" w:rsidRDefault="00946617" w:rsidP="00903BC2">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946617">
        <w:rPr>
          <w:rFonts w:eastAsia="SimSun" w:cs="Arial"/>
          <w:sz w:val="24"/>
          <w:szCs w:val="24"/>
          <w:lang w:eastAsia="zh-CN"/>
        </w:rPr>
        <w:t>3GPP TSG-RAN WG4 Meeting #116bis</w:t>
      </w:r>
      <w:r w:rsidRPr="00946617">
        <w:rPr>
          <w:rFonts w:eastAsia="SimSun" w:cs="Arial"/>
          <w:sz w:val="24"/>
          <w:szCs w:val="24"/>
          <w:lang w:eastAsia="zh-CN"/>
        </w:rPr>
        <w:tab/>
      </w:r>
      <w:r w:rsidR="003A5341" w:rsidRPr="003A5341">
        <w:rPr>
          <w:rFonts w:eastAsia="SimSun" w:cs="Arial"/>
          <w:sz w:val="24"/>
          <w:szCs w:val="24"/>
          <w:lang w:eastAsia="zh-CN"/>
        </w:rPr>
        <w:t>R4-2514476</w:t>
      </w:r>
    </w:p>
    <w:p w14:paraId="78087BB2" w14:textId="77777777" w:rsidR="00946617" w:rsidRPr="00946617" w:rsidRDefault="00946617" w:rsidP="00946617">
      <w:pPr>
        <w:pStyle w:val="Header"/>
        <w:tabs>
          <w:tab w:val="right" w:pos="9781"/>
          <w:tab w:val="right" w:pos="13323"/>
        </w:tabs>
        <w:spacing w:before="60" w:after="60"/>
        <w:outlineLvl w:val="0"/>
        <w:rPr>
          <w:rFonts w:eastAsia="SimSun" w:cs="Arial"/>
          <w:b w:val="0"/>
          <w:sz w:val="24"/>
          <w:szCs w:val="24"/>
          <w:lang w:eastAsia="zh-CN"/>
        </w:rPr>
      </w:pPr>
      <w:r w:rsidRPr="00946617">
        <w:rPr>
          <w:rFonts w:eastAsia="SimSun" w:cs="Arial"/>
          <w:sz w:val="24"/>
          <w:szCs w:val="24"/>
          <w:lang w:eastAsia="zh-CN"/>
        </w:rPr>
        <w:t>Prague, Czech Republic, Oct. 13-17,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rsidRPr="00946617"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Pr="00946617" w:rsidRDefault="00474589">
            <w:pPr>
              <w:pStyle w:val="CRCoverPage"/>
              <w:spacing w:after="0"/>
              <w:jc w:val="right"/>
              <w:rPr>
                <w:rFonts w:eastAsia="Times New Roman"/>
                <w:i/>
                <w:noProof/>
              </w:rPr>
            </w:pPr>
            <w:r w:rsidRPr="00946617">
              <w:rPr>
                <w:i/>
                <w:noProof/>
                <w:sz w:val="14"/>
              </w:rPr>
              <w:t>CR-Form-v12.3</w:t>
            </w:r>
          </w:p>
        </w:tc>
      </w:tr>
      <w:tr w:rsidR="00474589" w:rsidRPr="00946617"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Pr="00946617" w:rsidRDefault="00474589">
            <w:pPr>
              <w:pStyle w:val="CRCoverPage"/>
              <w:spacing w:after="0"/>
              <w:jc w:val="center"/>
              <w:rPr>
                <w:noProof/>
              </w:rPr>
            </w:pPr>
            <w:r w:rsidRPr="00946617">
              <w:rPr>
                <w:b/>
                <w:noProof/>
                <w:sz w:val="32"/>
              </w:rPr>
              <w:t>CHANGE REQUEST</w:t>
            </w:r>
          </w:p>
        </w:tc>
      </w:tr>
      <w:tr w:rsidR="00474589" w:rsidRPr="00946617"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Pr="00946617" w:rsidRDefault="00474589">
            <w:pPr>
              <w:pStyle w:val="CRCoverPage"/>
              <w:spacing w:after="0"/>
              <w:rPr>
                <w:noProof/>
                <w:sz w:val="8"/>
                <w:szCs w:val="8"/>
              </w:rPr>
            </w:pPr>
          </w:p>
        </w:tc>
      </w:tr>
      <w:tr w:rsidR="00474589" w:rsidRPr="00946617" w14:paraId="2A61C780" w14:textId="77777777" w:rsidTr="00474589">
        <w:tc>
          <w:tcPr>
            <w:tcW w:w="142" w:type="dxa"/>
            <w:tcBorders>
              <w:top w:val="nil"/>
              <w:left w:val="single" w:sz="4" w:space="0" w:color="auto"/>
              <w:bottom w:val="nil"/>
              <w:right w:val="nil"/>
            </w:tcBorders>
          </w:tcPr>
          <w:p w14:paraId="4637AA39" w14:textId="77777777" w:rsidR="00474589" w:rsidRPr="00946617" w:rsidRDefault="00474589">
            <w:pPr>
              <w:pStyle w:val="CRCoverPage"/>
              <w:spacing w:after="0"/>
              <w:jc w:val="right"/>
              <w:rPr>
                <w:noProof/>
              </w:rPr>
            </w:pPr>
          </w:p>
        </w:tc>
        <w:tc>
          <w:tcPr>
            <w:tcW w:w="1559" w:type="dxa"/>
            <w:shd w:val="pct30" w:color="FFFF00" w:fill="auto"/>
            <w:hideMark/>
          </w:tcPr>
          <w:p w14:paraId="608A1EC0" w14:textId="43FB77CD" w:rsidR="00474589" w:rsidRPr="00946617" w:rsidRDefault="00173889">
            <w:pPr>
              <w:pStyle w:val="CRCoverPage"/>
              <w:spacing w:after="0"/>
              <w:jc w:val="right"/>
              <w:rPr>
                <w:b/>
                <w:noProof/>
                <w:sz w:val="28"/>
              </w:rPr>
            </w:pPr>
            <w:r w:rsidRPr="00946617">
              <w:rPr>
                <w:b/>
                <w:noProof/>
                <w:sz w:val="28"/>
              </w:rPr>
              <w:t>37.</w:t>
            </w:r>
            <w:r w:rsidR="00237571">
              <w:rPr>
                <w:b/>
                <w:noProof/>
                <w:sz w:val="28"/>
              </w:rPr>
              <w:t>941</w:t>
            </w:r>
          </w:p>
        </w:tc>
        <w:tc>
          <w:tcPr>
            <w:tcW w:w="709" w:type="dxa"/>
            <w:hideMark/>
          </w:tcPr>
          <w:p w14:paraId="2DCAA7FC" w14:textId="77777777" w:rsidR="00474589" w:rsidRPr="00946617" w:rsidRDefault="00474589">
            <w:pPr>
              <w:pStyle w:val="CRCoverPage"/>
              <w:spacing w:after="0"/>
              <w:jc w:val="center"/>
              <w:rPr>
                <w:noProof/>
              </w:rPr>
            </w:pPr>
            <w:r w:rsidRPr="00946617">
              <w:rPr>
                <w:b/>
                <w:noProof/>
                <w:sz w:val="28"/>
              </w:rPr>
              <w:t>CR</w:t>
            </w:r>
          </w:p>
        </w:tc>
        <w:tc>
          <w:tcPr>
            <w:tcW w:w="1276" w:type="dxa"/>
            <w:shd w:val="pct30" w:color="FFFF00" w:fill="auto"/>
            <w:hideMark/>
          </w:tcPr>
          <w:p w14:paraId="529B282A" w14:textId="489162EF" w:rsidR="00474589" w:rsidRPr="00946617" w:rsidRDefault="006549F4" w:rsidP="006549F4">
            <w:pPr>
              <w:pStyle w:val="CRCoverPage"/>
              <w:tabs>
                <w:tab w:val="center" w:pos="596"/>
                <w:tab w:val="right" w:pos="1193"/>
              </w:tabs>
              <w:spacing w:after="0"/>
              <w:rPr>
                <w:noProof/>
              </w:rPr>
            </w:pPr>
            <w:r w:rsidRPr="00946617">
              <w:rPr>
                <w:b/>
                <w:noProof/>
                <w:sz w:val="28"/>
              </w:rPr>
              <w:tab/>
            </w:r>
          </w:p>
        </w:tc>
        <w:tc>
          <w:tcPr>
            <w:tcW w:w="709" w:type="dxa"/>
            <w:hideMark/>
          </w:tcPr>
          <w:p w14:paraId="2560C740" w14:textId="77777777" w:rsidR="00474589" w:rsidRPr="00946617" w:rsidRDefault="00474589">
            <w:pPr>
              <w:pStyle w:val="CRCoverPage"/>
              <w:tabs>
                <w:tab w:val="right" w:pos="625"/>
              </w:tabs>
              <w:spacing w:after="0"/>
              <w:jc w:val="center"/>
              <w:rPr>
                <w:noProof/>
              </w:rPr>
            </w:pPr>
            <w:r w:rsidRPr="00946617">
              <w:rPr>
                <w:b/>
                <w:bCs/>
                <w:noProof/>
                <w:sz w:val="28"/>
              </w:rPr>
              <w:t>rev</w:t>
            </w:r>
          </w:p>
        </w:tc>
        <w:tc>
          <w:tcPr>
            <w:tcW w:w="992" w:type="dxa"/>
            <w:shd w:val="pct30" w:color="FFFF00" w:fill="auto"/>
            <w:hideMark/>
          </w:tcPr>
          <w:p w14:paraId="0CC89C9F" w14:textId="174DAA5F" w:rsidR="00474589" w:rsidRPr="00946617" w:rsidRDefault="00474589">
            <w:pPr>
              <w:pStyle w:val="CRCoverPage"/>
              <w:spacing w:after="0"/>
              <w:jc w:val="center"/>
              <w:rPr>
                <w:b/>
                <w:noProof/>
              </w:rPr>
            </w:pPr>
          </w:p>
        </w:tc>
        <w:tc>
          <w:tcPr>
            <w:tcW w:w="2410" w:type="dxa"/>
            <w:hideMark/>
          </w:tcPr>
          <w:p w14:paraId="072D4659" w14:textId="77777777" w:rsidR="00474589" w:rsidRPr="00946617" w:rsidRDefault="00474589">
            <w:pPr>
              <w:pStyle w:val="CRCoverPage"/>
              <w:tabs>
                <w:tab w:val="right" w:pos="1825"/>
              </w:tabs>
              <w:spacing w:after="0"/>
              <w:jc w:val="center"/>
              <w:rPr>
                <w:noProof/>
              </w:rPr>
            </w:pPr>
            <w:r w:rsidRPr="00946617">
              <w:rPr>
                <w:b/>
                <w:noProof/>
                <w:sz w:val="28"/>
                <w:szCs w:val="28"/>
              </w:rPr>
              <w:t>Current version:</w:t>
            </w:r>
          </w:p>
        </w:tc>
        <w:tc>
          <w:tcPr>
            <w:tcW w:w="1701" w:type="dxa"/>
            <w:shd w:val="pct30" w:color="FFFF00" w:fill="auto"/>
            <w:hideMark/>
          </w:tcPr>
          <w:p w14:paraId="6EF07BDA" w14:textId="0DD402CC" w:rsidR="00474589" w:rsidRPr="00946617" w:rsidRDefault="00CF20B3" w:rsidP="00CF20B3">
            <w:pPr>
              <w:pStyle w:val="CRCoverPage"/>
              <w:spacing w:after="0"/>
              <w:jc w:val="center"/>
              <w:rPr>
                <w:noProof/>
                <w:sz w:val="28"/>
              </w:rPr>
            </w:pPr>
            <w:r w:rsidRPr="00946617">
              <w:rPr>
                <w:b/>
                <w:noProof/>
                <w:sz w:val="28"/>
              </w:rPr>
              <w:t>1</w:t>
            </w:r>
            <w:r w:rsidR="00237571">
              <w:rPr>
                <w:b/>
                <w:noProof/>
                <w:sz w:val="28"/>
              </w:rPr>
              <w:t>5</w:t>
            </w:r>
            <w:r w:rsidRPr="00946617">
              <w:rPr>
                <w:b/>
                <w:noProof/>
                <w:sz w:val="28"/>
              </w:rPr>
              <w:t>.</w:t>
            </w:r>
            <w:r w:rsidR="00237571">
              <w:rPr>
                <w:b/>
                <w:noProof/>
                <w:sz w:val="28"/>
              </w:rPr>
              <w:t>5</w:t>
            </w:r>
            <w:r w:rsidRPr="00946617">
              <w:rPr>
                <w:b/>
                <w:noProof/>
                <w:sz w:val="28"/>
              </w:rPr>
              <w:t>.0</w:t>
            </w:r>
          </w:p>
        </w:tc>
        <w:tc>
          <w:tcPr>
            <w:tcW w:w="143" w:type="dxa"/>
            <w:tcBorders>
              <w:top w:val="nil"/>
              <w:left w:val="nil"/>
              <w:bottom w:val="nil"/>
              <w:right w:val="single" w:sz="4" w:space="0" w:color="auto"/>
            </w:tcBorders>
          </w:tcPr>
          <w:p w14:paraId="1ACC4AE4" w14:textId="77777777" w:rsidR="00474589" w:rsidRPr="00946617" w:rsidRDefault="00474589">
            <w:pPr>
              <w:pStyle w:val="CRCoverPage"/>
              <w:spacing w:after="0"/>
              <w:rPr>
                <w:noProof/>
              </w:rPr>
            </w:pPr>
          </w:p>
        </w:tc>
      </w:tr>
      <w:tr w:rsidR="00474589" w:rsidRPr="00946617"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Pr="00946617" w:rsidRDefault="00474589">
            <w:pPr>
              <w:pStyle w:val="CRCoverPage"/>
              <w:spacing w:after="0"/>
              <w:rPr>
                <w:noProof/>
              </w:rPr>
            </w:pPr>
          </w:p>
        </w:tc>
      </w:tr>
      <w:tr w:rsidR="00474589" w:rsidRPr="00946617"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Pr="00946617" w:rsidRDefault="00474589">
            <w:pPr>
              <w:pStyle w:val="CRCoverPage"/>
              <w:spacing w:after="0"/>
              <w:jc w:val="center"/>
              <w:rPr>
                <w:rFonts w:cs="Arial"/>
                <w:i/>
                <w:noProof/>
              </w:rPr>
            </w:pPr>
            <w:r w:rsidRPr="00946617">
              <w:rPr>
                <w:rFonts w:cs="Arial"/>
                <w:i/>
                <w:noProof/>
              </w:rPr>
              <w:t xml:space="preserve">For </w:t>
            </w:r>
            <w:hyperlink r:id="rId12" w:anchor="_blank" w:history="1">
              <w:r w:rsidRPr="00946617">
                <w:rPr>
                  <w:rStyle w:val="Hyperlink"/>
                  <w:rFonts w:cs="Arial"/>
                  <w:b/>
                  <w:i/>
                  <w:noProof/>
                  <w:color w:val="FF0000"/>
                </w:rPr>
                <w:t>HE</w:t>
              </w:r>
              <w:bookmarkStart w:id="2" w:name="_Hlt497126619"/>
              <w:r w:rsidRPr="00946617">
                <w:rPr>
                  <w:rStyle w:val="Hyperlink"/>
                  <w:rFonts w:cs="Arial"/>
                  <w:b/>
                  <w:i/>
                  <w:noProof/>
                  <w:color w:val="FF0000"/>
                </w:rPr>
                <w:t>L</w:t>
              </w:r>
              <w:bookmarkEnd w:id="2"/>
              <w:r w:rsidRPr="00946617">
                <w:rPr>
                  <w:rStyle w:val="Hyperlink"/>
                  <w:rFonts w:cs="Arial"/>
                  <w:b/>
                  <w:i/>
                  <w:noProof/>
                  <w:color w:val="FF0000"/>
                </w:rPr>
                <w:t>P</w:t>
              </w:r>
            </w:hyperlink>
            <w:r w:rsidRPr="00946617">
              <w:rPr>
                <w:rFonts w:cs="Arial"/>
                <w:b/>
                <w:i/>
                <w:noProof/>
                <w:color w:val="FF0000"/>
              </w:rPr>
              <w:t xml:space="preserve"> </w:t>
            </w:r>
            <w:r w:rsidRPr="00946617">
              <w:rPr>
                <w:rFonts w:cs="Arial"/>
                <w:i/>
                <w:noProof/>
              </w:rPr>
              <w:t xml:space="preserve">on using this form: comprehensive instructions can be found at </w:t>
            </w:r>
            <w:r w:rsidRPr="00946617">
              <w:rPr>
                <w:rFonts w:cs="Arial"/>
                <w:i/>
                <w:noProof/>
              </w:rPr>
              <w:br/>
            </w:r>
            <w:hyperlink r:id="rId13" w:history="1">
              <w:r w:rsidRPr="00946617">
                <w:rPr>
                  <w:rStyle w:val="Hyperlink"/>
                  <w:rFonts w:cs="Arial"/>
                  <w:i/>
                  <w:noProof/>
                </w:rPr>
                <w:t>http://www.3gpp.org/Change-Requests</w:t>
              </w:r>
            </w:hyperlink>
            <w:r w:rsidRPr="00946617">
              <w:rPr>
                <w:rFonts w:cs="Arial"/>
                <w:i/>
                <w:noProof/>
              </w:rPr>
              <w:t>.</w:t>
            </w:r>
          </w:p>
        </w:tc>
      </w:tr>
      <w:tr w:rsidR="00474589" w:rsidRPr="00946617" w14:paraId="73EF1E8F" w14:textId="77777777" w:rsidTr="00474589">
        <w:tc>
          <w:tcPr>
            <w:tcW w:w="9641" w:type="dxa"/>
            <w:gridSpan w:val="9"/>
          </w:tcPr>
          <w:p w14:paraId="0C715C50" w14:textId="77777777" w:rsidR="00474589" w:rsidRPr="00946617" w:rsidRDefault="00474589">
            <w:pPr>
              <w:pStyle w:val="CRCoverPage"/>
              <w:spacing w:after="0"/>
              <w:rPr>
                <w:noProof/>
                <w:sz w:val="8"/>
                <w:szCs w:val="8"/>
              </w:rPr>
            </w:pPr>
          </w:p>
        </w:tc>
      </w:tr>
    </w:tbl>
    <w:p w14:paraId="37744850" w14:textId="77777777" w:rsidR="00474589" w:rsidRPr="00946617"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rsidRPr="00946617" w14:paraId="47FCF48A" w14:textId="77777777" w:rsidTr="00474589">
        <w:tc>
          <w:tcPr>
            <w:tcW w:w="2835" w:type="dxa"/>
            <w:hideMark/>
          </w:tcPr>
          <w:p w14:paraId="0307025A" w14:textId="77777777" w:rsidR="00474589" w:rsidRPr="00946617" w:rsidRDefault="00474589">
            <w:pPr>
              <w:pStyle w:val="CRCoverPage"/>
              <w:tabs>
                <w:tab w:val="right" w:pos="2751"/>
              </w:tabs>
              <w:spacing w:after="0"/>
              <w:rPr>
                <w:b/>
                <w:i/>
                <w:noProof/>
              </w:rPr>
            </w:pPr>
            <w:r w:rsidRPr="00946617">
              <w:rPr>
                <w:b/>
                <w:i/>
                <w:noProof/>
              </w:rPr>
              <w:t>Proposed change affects:</w:t>
            </w:r>
          </w:p>
        </w:tc>
        <w:tc>
          <w:tcPr>
            <w:tcW w:w="1418" w:type="dxa"/>
            <w:hideMark/>
          </w:tcPr>
          <w:p w14:paraId="3EF1EFA4" w14:textId="77777777" w:rsidR="00474589" w:rsidRPr="00946617" w:rsidRDefault="00474589">
            <w:pPr>
              <w:pStyle w:val="CRCoverPage"/>
              <w:spacing w:after="0"/>
              <w:jc w:val="right"/>
              <w:rPr>
                <w:noProof/>
              </w:rPr>
            </w:pPr>
            <w:r w:rsidRPr="009466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Pr="00946617"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Pr="00946617" w:rsidRDefault="00474589">
            <w:pPr>
              <w:pStyle w:val="CRCoverPage"/>
              <w:spacing w:after="0"/>
              <w:jc w:val="right"/>
              <w:rPr>
                <w:noProof/>
                <w:u w:val="single"/>
              </w:rPr>
            </w:pPr>
            <w:r w:rsidRPr="009466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Pr="00946617" w:rsidRDefault="00474589">
            <w:pPr>
              <w:pStyle w:val="CRCoverPage"/>
              <w:spacing w:after="0"/>
              <w:jc w:val="center"/>
              <w:rPr>
                <w:b/>
                <w:caps/>
                <w:noProof/>
              </w:rPr>
            </w:pPr>
          </w:p>
        </w:tc>
        <w:tc>
          <w:tcPr>
            <w:tcW w:w="2126" w:type="dxa"/>
            <w:hideMark/>
          </w:tcPr>
          <w:p w14:paraId="76DA96FD" w14:textId="77777777" w:rsidR="00474589" w:rsidRPr="00946617" w:rsidRDefault="00474589">
            <w:pPr>
              <w:pStyle w:val="CRCoverPage"/>
              <w:spacing w:after="0"/>
              <w:jc w:val="right"/>
              <w:rPr>
                <w:noProof/>
                <w:u w:val="single"/>
              </w:rPr>
            </w:pPr>
            <w:r w:rsidRPr="009466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Pr="00946617" w:rsidRDefault="00AF2DEA">
            <w:pPr>
              <w:pStyle w:val="CRCoverPage"/>
              <w:spacing w:after="0"/>
              <w:jc w:val="center"/>
              <w:rPr>
                <w:b/>
                <w:caps/>
                <w:noProof/>
              </w:rPr>
            </w:pPr>
            <w:r w:rsidRPr="00946617">
              <w:rPr>
                <w:b/>
                <w:caps/>
                <w:noProof/>
              </w:rPr>
              <w:t>x</w:t>
            </w:r>
          </w:p>
        </w:tc>
        <w:tc>
          <w:tcPr>
            <w:tcW w:w="1418" w:type="dxa"/>
            <w:hideMark/>
          </w:tcPr>
          <w:p w14:paraId="245FB840" w14:textId="77777777" w:rsidR="00474589" w:rsidRPr="00946617" w:rsidRDefault="00474589">
            <w:pPr>
              <w:pStyle w:val="CRCoverPage"/>
              <w:spacing w:after="0"/>
              <w:jc w:val="right"/>
              <w:rPr>
                <w:noProof/>
              </w:rPr>
            </w:pPr>
            <w:r w:rsidRPr="009466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Pr="00946617" w:rsidRDefault="00474589">
            <w:pPr>
              <w:pStyle w:val="CRCoverPage"/>
              <w:spacing w:after="0"/>
              <w:jc w:val="center"/>
              <w:rPr>
                <w:b/>
                <w:bCs/>
                <w:caps/>
                <w:noProof/>
              </w:rPr>
            </w:pPr>
          </w:p>
        </w:tc>
      </w:tr>
    </w:tbl>
    <w:p w14:paraId="4E3E1AAA" w14:textId="77777777" w:rsidR="00474589" w:rsidRPr="00946617"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238"/>
        <w:gridCol w:w="186"/>
        <w:gridCol w:w="994"/>
        <w:gridCol w:w="2128"/>
      </w:tblGrid>
      <w:tr w:rsidR="00474589" w:rsidRPr="00946617" w14:paraId="55595BA2" w14:textId="77777777" w:rsidTr="00613825">
        <w:tc>
          <w:tcPr>
            <w:tcW w:w="9645" w:type="dxa"/>
            <w:gridSpan w:val="11"/>
          </w:tcPr>
          <w:p w14:paraId="3F91BF01" w14:textId="77777777" w:rsidR="00474589" w:rsidRPr="00946617" w:rsidRDefault="00474589">
            <w:pPr>
              <w:pStyle w:val="CRCoverPage"/>
              <w:spacing w:after="0"/>
              <w:rPr>
                <w:noProof/>
                <w:sz w:val="8"/>
                <w:szCs w:val="8"/>
              </w:rPr>
            </w:pPr>
          </w:p>
        </w:tc>
      </w:tr>
      <w:tr w:rsidR="00474589" w:rsidRPr="00946617"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Pr="00946617" w:rsidRDefault="00474589">
            <w:pPr>
              <w:pStyle w:val="CRCoverPage"/>
              <w:tabs>
                <w:tab w:val="right" w:pos="1759"/>
              </w:tabs>
              <w:spacing w:after="0"/>
              <w:rPr>
                <w:b/>
                <w:i/>
                <w:noProof/>
              </w:rPr>
            </w:pPr>
            <w:r w:rsidRPr="00946617">
              <w:rPr>
                <w:b/>
                <w:i/>
                <w:noProof/>
              </w:rPr>
              <w:t>Title:</w:t>
            </w:r>
            <w:r w:rsidRPr="00946617">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DC35FB1" w:rsidR="00474589" w:rsidRPr="00946617" w:rsidRDefault="00237571">
            <w:pPr>
              <w:pStyle w:val="CRCoverPage"/>
              <w:spacing w:after="0"/>
              <w:ind w:left="100"/>
              <w:rPr>
                <w:noProof/>
              </w:rPr>
            </w:pPr>
            <w:r w:rsidRPr="00237571">
              <w:rPr>
                <w:noProof/>
              </w:rPr>
              <w:t>Draft CR to TR 37.941: Definition of anechoic chamber</w:t>
            </w:r>
          </w:p>
        </w:tc>
      </w:tr>
      <w:tr w:rsidR="00474589" w:rsidRPr="00946617" w14:paraId="0CFC28BA" w14:textId="77777777" w:rsidTr="00613825">
        <w:tc>
          <w:tcPr>
            <w:tcW w:w="1845" w:type="dxa"/>
            <w:tcBorders>
              <w:top w:val="nil"/>
              <w:left w:val="single" w:sz="4" w:space="0" w:color="auto"/>
              <w:bottom w:val="nil"/>
              <w:right w:val="nil"/>
            </w:tcBorders>
          </w:tcPr>
          <w:p w14:paraId="08433FE3" w14:textId="77777777" w:rsidR="00474589" w:rsidRPr="00946617"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Pr="00946617" w:rsidRDefault="00474589">
            <w:pPr>
              <w:pStyle w:val="CRCoverPage"/>
              <w:spacing w:after="0"/>
              <w:rPr>
                <w:noProof/>
                <w:sz w:val="8"/>
                <w:szCs w:val="8"/>
              </w:rPr>
            </w:pPr>
          </w:p>
        </w:tc>
      </w:tr>
      <w:tr w:rsidR="00C73E7C" w:rsidRPr="00946617" w14:paraId="062EF90E" w14:textId="77777777" w:rsidTr="000368E5">
        <w:tc>
          <w:tcPr>
            <w:tcW w:w="1845" w:type="dxa"/>
            <w:tcBorders>
              <w:top w:val="nil"/>
              <w:left w:val="single" w:sz="4" w:space="0" w:color="auto"/>
              <w:bottom w:val="nil"/>
              <w:right w:val="nil"/>
            </w:tcBorders>
            <w:hideMark/>
          </w:tcPr>
          <w:p w14:paraId="40B32370" w14:textId="77777777" w:rsidR="00C73E7C" w:rsidRPr="00946617" w:rsidRDefault="00C73E7C" w:rsidP="00C73E7C">
            <w:pPr>
              <w:pStyle w:val="CRCoverPage"/>
              <w:tabs>
                <w:tab w:val="right" w:pos="1759"/>
              </w:tabs>
              <w:spacing w:after="0"/>
              <w:rPr>
                <w:b/>
                <w:i/>
                <w:noProof/>
              </w:rPr>
            </w:pPr>
            <w:r w:rsidRPr="00946617">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46535A71" w:rsidR="00C73E7C" w:rsidRPr="00946617" w:rsidRDefault="00C73E7C" w:rsidP="00C73E7C">
            <w:pPr>
              <w:pStyle w:val="CRCoverPage"/>
              <w:spacing w:after="0"/>
              <w:ind w:left="100"/>
              <w:rPr>
                <w:noProof/>
              </w:rPr>
            </w:pPr>
            <w:r w:rsidRPr="00946617">
              <w:rPr>
                <w:noProof/>
              </w:rPr>
              <w:t>Huawei, HiSilicon</w:t>
            </w:r>
          </w:p>
        </w:tc>
      </w:tr>
      <w:tr w:rsidR="00C73E7C" w:rsidRPr="00946617" w14:paraId="65EE14A2" w14:textId="77777777" w:rsidTr="000368E5">
        <w:tc>
          <w:tcPr>
            <w:tcW w:w="1845" w:type="dxa"/>
            <w:tcBorders>
              <w:top w:val="nil"/>
              <w:left w:val="single" w:sz="4" w:space="0" w:color="auto"/>
              <w:bottom w:val="nil"/>
              <w:right w:val="nil"/>
            </w:tcBorders>
            <w:hideMark/>
          </w:tcPr>
          <w:p w14:paraId="5315398B" w14:textId="77777777" w:rsidR="00C73E7C" w:rsidRPr="00946617" w:rsidRDefault="00C73E7C" w:rsidP="00C73E7C">
            <w:pPr>
              <w:pStyle w:val="CRCoverPage"/>
              <w:tabs>
                <w:tab w:val="right" w:pos="1759"/>
              </w:tabs>
              <w:spacing w:after="0"/>
              <w:rPr>
                <w:b/>
                <w:i/>
                <w:noProof/>
              </w:rPr>
            </w:pPr>
            <w:r w:rsidRPr="00946617">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06C16C22" w:rsidR="00C73E7C" w:rsidRPr="00946617" w:rsidRDefault="00C73E7C" w:rsidP="00C73E7C">
            <w:pPr>
              <w:pStyle w:val="CRCoverPage"/>
              <w:spacing w:after="0"/>
              <w:ind w:left="100"/>
              <w:rPr>
                <w:noProof/>
              </w:rPr>
            </w:pPr>
            <w:r w:rsidRPr="00946617">
              <w:rPr>
                <w:noProof/>
              </w:rPr>
              <w:t>R4</w:t>
            </w:r>
          </w:p>
        </w:tc>
      </w:tr>
      <w:tr w:rsidR="00C73E7C" w:rsidRPr="00946617" w14:paraId="1DDE4443" w14:textId="77777777" w:rsidTr="00613825">
        <w:tc>
          <w:tcPr>
            <w:tcW w:w="1845" w:type="dxa"/>
            <w:tcBorders>
              <w:top w:val="nil"/>
              <w:left w:val="single" w:sz="4" w:space="0" w:color="auto"/>
              <w:bottom w:val="nil"/>
              <w:right w:val="nil"/>
            </w:tcBorders>
          </w:tcPr>
          <w:p w14:paraId="799A7DDD" w14:textId="77777777" w:rsidR="00C73E7C" w:rsidRPr="00946617" w:rsidRDefault="00C73E7C" w:rsidP="00C73E7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C73E7C" w:rsidRPr="00946617" w:rsidRDefault="00C73E7C" w:rsidP="00C73E7C">
            <w:pPr>
              <w:pStyle w:val="CRCoverPage"/>
              <w:spacing w:after="0"/>
              <w:rPr>
                <w:noProof/>
                <w:sz w:val="8"/>
                <w:szCs w:val="8"/>
              </w:rPr>
            </w:pPr>
          </w:p>
        </w:tc>
      </w:tr>
      <w:tr w:rsidR="00C73E7C" w:rsidRPr="00946617" w14:paraId="1105DC67" w14:textId="77777777" w:rsidTr="00613825">
        <w:tc>
          <w:tcPr>
            <w:tcW w:w="1845" w:type="dxa"/>
            <w:tcBorders>
              <w:top w:val="nil"/>
              <w:left w:val="single" w:sz="4" w:space="0" w:color="auto"/>
              <w:bottom w:val="nil"/>
              <w:right w:val="nil"/>
            </w:tcBorders>
            <w:hideMark/>
          </w:tcPr>
          <w:p w14:paraId="72ED7EED" w14:textId="77777777" w:rsidR="00C73E7C" w:rsidRPr="00946617" w:rsidRDefault="00C73E7C" w:rsidP="00C73E7C">
            <w:pPr>
              <w:pStyle w:val="CRCoverPage"/>
              <w:tabs>
                <w:tab w:val="right" w:pos="1759"/>
              </w:tabs>
              <w:spacing w:after="0"/>
              <w:rPr>
                <w:b/>
                <w:i/>
                <w:noProof/>
              </w:rPr>
            </w:pPr>
            <w:r w:rsidRPr="00946617">
              <w:rPr>
                <w:b/>
                <w:i/>
                <w:noProof/>
              </w:rPr>
              <w:t>Work item code:</w:t>
            </w:r>
          </w:p>
        </w:tc>
        <w:tc>
          <w:tcPr>
            <w:tcW w:w="3687" w:type="dxa"/>
            <w:gridSpan w:val="5"/>
            <w:shd w:val="pct30" w:color="FFFF00" w:fill="auto"/>
          </w:tcPr>
          <w:p w14:paraId="1C2B39F8" w14:textId="730223C8" w:rsidR="00C73E7C" w:rsidRPr="00946617" w:rsidRDefault="00C73E7C" w:rsidP="00C73E7C">
            <w:pPr>
              <w:pStyle w:val="CRCoverPage"/>
              <w:spacing w:after="0"/>
              <w:ind w:left="100"/>
              <w:rPr>
                <w:noProof/>
              </w:rPr>
            </w:pPr>
            <w:r w:rsidRPr="00946617">
              <w:rPr>
                <w:noProof/>
              </w:rPr>
              <w:t>NR_BS_RF_req_evo-Perf</w:t>
            </w:r>
          </w:p>
        </w:tc>
        <w:tc>
          <w:tcPr>
            <w:tcW w:w="567" w:type="dxa"/>
          </w:tcPr>
          <w:p w14:paraId="415B99EA" w14:textId="77777777" w:rsidR="00C73E7C" w:rsidRPr="00946617" w:rsidRDefault="00C73E7C" w:rsidP="00C73E7C">
            <w:pPr>
              <w:pStyle w:val="CRCoverPage"/>
              <w:spacing w:after="0"/>
              <w:ind w:right="100"/>
              <w:rPr>
                <w:noProof/>
              </w:rPr>
            </w:pPr>
          </w:p>
        </w:tc>
        <w:tc>
          <w:tcPr>
            <w:tcW w:w="1418" w:type="dxa"/>
            <w:gridSpan w:val="3"/>
            <w:hideMark/>
          </w:tcPr>
          <w:p w14:paraId="722C7009" w14:textId="77777777" w:rsidR="00C73E7C" w:rsidRPr="00946617" w:rsidRDefault="00C73E7C" w:rsidP="00C73E7C">
            <w:pPr>
              <w:pStyle w:val="CRCoverPage"/>
              <w:spacing w:after="0"/>
              <w:jc w:val="right"/>
              <w:rPr>
                <w:noProof/>
              </w:rPr>
            </w:pPr>
            <w:r w:rsidRPr="00946617">
              <w:rPr>
                <w:b/>
                <w:i/>
                <w:noProof/>
              </w:rPr>
              <w:t>Date:</w:t>
            </w:r>
          </w:p>
        </w:tc>
        <w:tc>
          <w:tcPr>
            <w:tcW w:w="2128" w:type="dxa"/>
            <w:tcBorders>
              <w:top w:val="nil"/>
              <w:left w:val="nil"/>
              <w:bottom w:val="nil"/>
              <w:right w:val="single" w:sz="4" w:space="0" w:color="auto"/>
            </w:tcBorders>
            <w:shd w:val="pct30" w:color="FFFF00" w:fill="auto"/>
            <w:hideMark/>
          </w:tcPr>
          <w:p w14:paraId="2DD2F4CB" w14:textId="7721BAB4" w:rsidR="00C73E7C" w:rsidRPr="00946617" w:rsidRDefault="00496F45" w:rsidP="00C73E7C">
            <w:pPr>
              <w:pStyle w:val="CRCoverPage"/>
              <w:spacing w:after="0"/>
              <w:rPr>
                <w:noProof/>
              </w:rPr>
            </w:pPr>
            <w:r>
              <w:fldChar w:fldCharType="begin"/>
            </w:r>
            <w:r>
              <w:instrText xml:space="preserve"> DOCPROPERTY  ResDate  \* MERGEFORMAT </w:instrText>
            </w:r>
            <w:r>
              <w:fldChar w:fldCharType="separate"/>
            </w:r>
            <w:r w:rsidR="00946617" w:rsidRPr="00946617">
              <w:rPr>
                <w:noProof/>
              </w:rPr>
              <w:t>2025-10-03</w:t>
            </w:r>
            <w:r>
              <w:rPr>
                <w:noProof/>
              </w:rPr>
              <w:fldChar w:fldCharType="end"/>
            </w:r>
          </w:p>
        </w:tc>
      </w:tr>
      <w:tr w:rsidR="00C73E7C" w:rsidRPr="00946617" w14:paraId="67DA9CB5" w14:textId="77777777" w:rsidTr="00613825">
        <w:tc>
          <w:tcPr>
            <w:tcW w:w="1845" w:type="dxa"/>
            <w:tcBorders>
              <w:top w:val="nil"/>
              <w:left w:val="single" w:sz="4" w:space="0" w:color="auto"/>
              <w:bottom w:val="nil"/>
              <w:right w:val="nil"/>
            </w:tcBorders>
          </w:tcPr>
          <w:p w14:paraId="28E507ED" w14:textId="77777777" w:rsidR="00C73E7C" w:rsidRPr="00946617" w:rsidRDefault="00C73E7C" w:rsidP="00C73E7C">
            <w:pPr>
              <w:pStyle w:val="CRCoverPage"/>
              <w:spacing w:after="0"/>
              <w:rPr>
                <w:b/>
                <w:i/>
                <w:noProof/>
                <w:sz w:val="8"/>
                <w:szCs w:val="8"/>
              </w:rPr>
            </w:pPr>
          </w:p>
        </w:tc>
        <w:tc>
          <w:tcPr>
            <w:tcW w:w="1986" w:type="dxa"/>
            <w:gridSpan w:val="4"/>
          </w:tcPr>
          <w:p w14:paraId="756DE4E3" w14:textId="77777777" w:rsidR="00C73E7C" w:rsidRPr="00946617" w:rsidRDefault="00C73E7C" w:rsidP="00C73E7C">
            <w:pPr>
              <w:pStyle w:val="CRCoverPage"/>
              <w:spacing w:after="0"/>
              <w:rPr>
                <w:noProof/>
                <w:sz w:val="8"/>
                <w:szCs w:val="8"/>
              </w:rPr>
            </w:pPr>
          </w:p>
        </w:tc>
        <w:tc>
          <w:tcPr>
            <w:tcW w:w="2268" w:type="dxa"/>
            <w:gridSpan w:val="2"/>
          </w:tcPr>
          <w:p w14:paraId="13F2D7D9" w14:textId="77777777" w:rsidR="00C73E7C" w:rsidRPr="00946617" w:rsidRDefault="00C73E7C" w:rsidP="00C73E7C">
            <w:pPr>
              <w:pStyle w:val="CRCoverPage"/>
              <w:spacing w:after="0"/>
              <w:rPr>
                <w:noProof/>
                <w:sz w:val="8"/>
                <w:szCs w:val="8"/>
              </w:rPr>
            </w:pPr>
          </w:p>
        </w:tc>
        <w:tc>
          <w:tcPr>
            <w:tcW w:w="1418" w:type="dxa"/>
            <w:gridSpan w:val="3"/>
          </w:tcPr>
          <w:p w14:paraId="664F4B37" w14:textId="77777777" w:rsidR="00C73E7C" w:rsidRPr="00946617" w:rsidRDefault="00C73E7C" w:rsidP="00C73E7C">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C73E7C" w:rsidRPr="00946617" w:rsidRDefault="00C73E7C" w:rsidP="00C73E7C">
            <w:pPr>
              <w:pStyle w:val="CRCoverPage"/>
              <w:spacing w:after="0"/>
              <w:rPr>
                <w:noProof/>
                <w:sz w:val="8"/>
                <w:szCs w:val="8"/>
              </w:rPr>
            </w:pPr>
          </w:p>
        </w:tc>
      </w:tr>
      <w:tr w:rsidR="00C73E7C" w:rsidRPr="00946617" w14:paraId="7481BEE3" w14:textId="77777777" w:rsidTr="00613825">
        <w:trPr>
          <w:cantSplit/>
        </w:trPr>
        <w:tc>
          <w:tcPr>
            <w:tcW w:w="1845" w:type="dxa"/>
            <w:tcBorders>
              <w:top w:val="nil"/>
              <w:left w:val="single" w:sz="4" w:space="0" w:color="auto"/>
              <w:bottom w:val="nil"/>
              <w:right w:val="nil"/>
            </w:tcBorders>
            <w:hideMark/>
          </w:tcPr>
          <w:p w14:paraId="48BABE3E" w14:textId="77777777" w:rsidR="00C73E7C" w:rsidRPr="00946617" w:rsidRDefault="00C73E7C" w:rsidP="00C73E7C">
            <w:pPr>
              <w:pStyle w:val="CRCoverPage"/>
              <w:tabs>
                <w:tab w:val="right" w:pos="1759"/>
              </w:tabs>
              <w:spacing w:after="0"/>
              <w:rPr>
                <w:b/>
                <w:i/>
                <w:noProof/>
              </w:rPr>
            </w:pPr>
            <w:r w:rsidRPr="00946617">
              <w:rPr>
                <w:b/>
                <w:i/>
                <w:noProof/>
              </w:rPr>
              <w:t>Category:</w:t>
            </w:r>
          </w:p>
        </w:tc>
        <w:tc>
          <w:tcPr>
            <w:tcW w:w="851" w:type="dxa"/>
            <w:shd w:val="pct30" w:color="FFFF00" w:fill="auto"/>
            <w:hideMark/>
          </w:tcPr>
          <w:p w14:paraId="3F213F58" w14:textId="45BA5AF0" w:rsidR="00C73E7C" w:rsidRPr="00946617" w:rsidRDefault="00C73E7C" w:rsidP="00C73E7C">
            <w:pPr>
              <w:pStyle w:val="CRCoverPage"/>
              <w:spacing w:after="0"/>
              <w:ind w:left="100" w:right="-609"/>
              <w:rPr>
                <w:b/>
                <w:noProof/>
              </w:rPr>
            </w:pPr>
            <w:r w:rsidRPr="00946617">
              <w:rPr>
                <w:b/>
                <w:noProof/>
              </w:rPr>
              <w:t>F</w:t>
            </w:r>
          </w:p>
        </w:tc>
        <w:tc>
          <w:tcPr>
            <w:tcW w:w="3403" w:type="dxa"/>
            <w:gridSpan w:val="5"/>
          </w:tcPr>
          <w:p w14:paraId="7987DF3E" w14:textId="77777777" w:rsidR="00C73E7C" w:rsidRPr="00946617" w:rsidRDefault="00C73E7C" w:rsidP="00C73E7C">
            <w:pPr>
              <w:pStyle w:val="CRCoverPage"/>
              <w:spacing w:after="0"/>
              <w:rPr>
                <w:noProof/>
              </w:rPr>
            </w:pPr>
          </w:p>
        </w:tc>
        <w:tc>
          <w:tcPr>
            <w:tcW w:w="1418" w:type="dxa"/>
            <w:gridSpan w:val="3"/>
            <w:hideMark/>
          </w:tcPr>
          <w:p w14:paraId="6C8C4A47" w14:textId="77777777" w:rsidR="00C73E7C" w:rsidRPr="00946617" w:rsidRDefault="00C73E7C" w:rsidP="00C73E7C">
            <w:pPr>
              <w:pStyle w:val="CRCoverPage"/>
              <w:spacing w:after="0"/>
              <w:jc w:val="right"/>
              <w:rPr>
                <w:b/>
                <w:i/>
                <w:noProof/>
              </w:rPr>
            </w:pPr>
            <w:r w:rsidRPr="00946617">
              <w:rPr>
                <w:b/>
                <w:i/>
                <w:noProof/>
              </w:rPr>
              <w:t>Release:</w:t>
            </w:r>
          </w:p>
        </w:tc>
        <w:tc>
          <w:tcPr>
            <w:tcW w:w="2128" w:type="dxa"/>
            <w:tcBorders>
              <w:top w:val="nil"/>
              <w:left w:val="nil"/>
              <w:bottom w:val="nil"/>
              <w:right w:val="single" w:sz="4" w:space="0" w:color="auto"/>
            </w:tcBorders>
            <w:shd w:val="pct30" w:color="FFFF00" w:fill="auto"/>
            <w:hideMark/>
          </w:tcPr>
          <w:p w14:paraId="5D0A7044" w14:textId="4D1F56AD" w:rsidR="00C73E7C" w:rsidRPr="00946617" w:rsidRDefault="00C73E7C" w:rsidP="00C73E7C">
            <w:pPr>
              <w:pStyle w:val="CRCoverPage"/>
              <w:spacing w:after="0"/>
              <w:ind w:left="100"/>
              <w:rPr>
                <w:noProof/>
              </w:rPr>
            </w:pPr>
            <w:r w:rsidRPr="00946617">
              <w:rPr>
                <w:noProof/>
              </w:rPr>
              <w:t>Rel-1</w:t>
            </w:r>
            <w:r w:rsidR="00237571">
              <w:rPr>
                <w:noProof/>
              </w:rPr>
              <w:t>5</w:t>
            </w:r>
          </w:p>
        </w:tc>
      </w:tr>
      <w:tr w:rsidR="00C73E7C" w:rsidRPr="00946617" w14:paraId="7B1EA413" w14:textId="77777777" w:rsidTr="00613825">
        <w:tc>
          <w:tcPr>
            <w:tcW w:w="1845" w:type="dxa"/>
            <w:tcBorders>
              <w:top w:val="nil"/>
              <w:left w:val="single" w:sz="4" w:space="0" w:color="auto"/>
              <w:bottom w:val="single" w:sz="4" w:space="0" w:color="auto"/>
              <w:right w:val="nil"/>
            </w:tcBorders>
          </w:tcPr>
          <w:p w14:paraId="3084F0AB" w14:textId="77777777" w:rsidR="00C73E7C" w:rsidRPr="00946617" w:rsidRDefault="00C73E7C" w:rsidP="00C73E7C">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C73E7C" w:rsidRPr="00946617" w:rsidRDefault="00C73E7C" w:rsidP="00C73E7C">
            <w:pPr>
              <w:pStyle w:val="CRCoverPage"/>
              <w:spacing w:after="0"/>
              <w:ind w:left="383" w:hanging="383"/>
              <w:rPr>
                <w:i/>
                <w:noProof/>
                <w:sz w:val="18"/>
              </w:rPr>
            </w:pPr>
            <w:r w:rsidRPr="00946617">
              <w:rPr>
                <w:i/>
                <w:noProof/>
                <w:sz w:val="18"/>
              </w:rPr>
              <w:t xml:space="preserve">Use </w:t>
            </w:r>
            <w:r w:rsidRPr="00946617">
              <w:rPr>
                <w:i/>
                <w:noProof/>
                <w:sz w:val="18"/>
                <w:u w:val="single"/>
              </w:rPr>
              <w:t>one</w:t>
            </w:r>
            <w:r w:rsidRPr="00946617">
              <w:rPr>
                <w:i/>
                <w:noProof/>
                <w:sz w:val="18"/>
              </w:rPr>
              <w:t xml:space="preserve"> of the following categories:</w:t>
            </w:r>
            <w:r w:rsidRPr="00946617">
              <w:rPr>
                <w:b/>
                <w:i/>
                <w:noProof/>
                <w:sz w:val="18"/>
              </w:rPr>
              <w:br/>
              <w:t>F</w:t>
            </w:r>
            <w:r w:rsidRPr="00946617">
              <w:rPr>
                <w:i/>
                <w:noProof/>
                <w:sz w:val="18"/>
              </w:rPr>
              <w:t xml:space="preserve">  (correction)</w:t>
            </w:r>
            <w:r w:rsidRPr="00946617">
              <w:rPr>
                <w:i/>
                <w:noProof/>
                <w:sz w:val="18"/>
              </w:rPr>
              <w:br/>
            </w:r>
            <w:r w:rsidRPr="00946617">
              <w:rPr>
                <w:b/>
                <w:i/>
                <w:noProof/>
                <w:sz w:val="18"/>
              </w:rPr>
              <w:t>A</w:t>
            </w:r>
            <w:r w:rsidRPr="00946617">
              <w:rPr>
                <w:i/>
                <w:noProof/>
                <w:sz w:val="18"/>
              </w:rPr>
              <w:t xml:space="preserve">  (mirror corresponding to a change in an earlier </w:t>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r>
            <w:r w:rsidRPr="00946617">
              <w:rPr>
                <w:i/>
                <w:noProof/>
                <w:sz w:val="18"/>
              </w:rPr>
              <w:tab/>
              <w:t>release)</w:t>
            </w:r>
            <w:r w:rsidRPr="00946617">
              <w:rPr>
                <w:i/>
                <w:noProof/>
                <w:sz w:val="18"/>
              </w:rPr>
              <w:br/>
            </w:r>
            <w:r w:rsidRPr="00946617">
              <w:rPr>
                <w:b/>
                <w:i/>
                <w:noProof/>
                <w:sz w:val="18"/>
              </w:rPr>
              <w:t>B</w:t>
            </w:r>
            <w:r w:rsidRPr="00946617">
              <w:rPr>
                <w:i/>
                <w:noProof/>
                <w:sz w:val="18"/>
              </w:rPr>
              <w:t xml:space="preserve">  (addition of feature), </w:t>
            </w:r>
            <w:r w:rsidRPr="00946617">
              <w:rPr>
                <w:i/>
                <w:noProof/>
                <w:sz w:val="18"/>
              </w:rPr>
              <w:br/>
            </w:r>
            <w:r w:rsidRPr="00946617">
              <w:rPr>
                <w:b/>
                <w:i/>
                <w:noProof/>
                <w:sz w:val="18"/>
              </w:rPr>
              <w:t>C</w:t>
            </w:r>
            <w:r w:rsidRPr="00946617">
              <w:rPr>
                <w:i/>
                <w:noProof/>
                <w:sz w:val="18"/>
              </w:rPr>
              <w:t xml:space="preserve">  (functional modification of feature)</w:t>
            </w:r>
            <w:r w:rsidRPr="00946617">
              <w:rPr>
                <w:i/>
                <w:noProof/>
                <w:sz w:val="18"/>
              </w:rPr>
              <w:br/>
            </w:r>
            <w:r w:rsidRPr="00946617">
              <w:rPr>
                <w:b/>
                <w:i/>
                <w:noProof/>
                <w:sz w:val="18"/>
              </w:rPr>
              <w:t>D</w:t>
            </w:r>
            <w:r w:rsidRPr="00946617">
              <w:rPr>
                <w:i/>
                <w:noProof/>
                <w:sz w:val="18"/>
              </w:rPr>
              <w:t xml:space="preserve">  (editorial modification)</w:t>
            </w:r>
          </w:p>
          <w:p w14:paraId="7A4DA412" w14:textId="77777777" w:rsidR="00C73E7C" w:rsidRPr="00946617" w:rsidRDefault="00C73E7C" w:rsidP="00C73E7C">
            <w:pPr>
              <w:pStyle w:val="CRCoverPage"/>
              <w:rPr>
                <w:noProof/>
              </w:rPr>
            </w:pPr>
            <w:r w:rsidRPr="00946617">
              <w:rPr>
                <w:noProof/>
                <w:sz w:val="18"/>
              </w:rPr>
              <w:t>Detailed explanations of the above categories can</w:t>
            </w:r>
            <w:r w:rsidRPr="00946617">
              <w:rPr>
                <w:noProof/>
                <w:sz w:val="18"/>
              </w:rPr>
              <w:br/>
              <w:t xml:space="preserve">be found in 3GPP </w:t>
            </w:r>
            <w:hyperlink r:id="rId14" w:history="1">
              <w:r w:rsidRPr="00946617">
                <w:rPr>
                  <w:rStyle w:val="Hyperlink"/>
                  <w:noProof/>
                  <w:sz w:val="18"/>
                </w:rPr>
                <w:t>TR 21.900</w:t>
              </w:r>
            </w:hyperlink>
            <w:r w:rsidRPr="00946617">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C73E7C" w:rsidRPr="00946617" w:rsidRDefault="00C73E7C" w:rsidP="00C73E7C">
            <w:pPr>
              <w:pStyle w:val="CRCoverPage"/>
              <w:tabs>
                <w:tab w:val="left" w:pos="950"/>
              </w:tabs>
              <w:spacing w:after="0"/>
              <w:ind w:left="241" w:hanging="241"/>
              <w:rPr>
                <w:i/>
                <w:noProof/>
                <w:sz w:val="18"/>
              </w:rPr>
            </w:pPr>
            <w:r w:rsidRPr="00946617">
              <w:rPr>
                <w:i/>
                <w:noProof/>
                <w:sz w:val="18"/>
              </w:rPr>
              <w:t xml:space="preserve">Use </w:t>
            </w:r>
            <w:r w:rsidRPr="00946617">
              <w:rPr>
                <w:i/>
                <w:noProof/>
                <w:sz w:val="18"/>
                <w:u w:val="single"/>
              </w:rPr>
              <w:t>one</w:t>
            </w:r>
            <w:r w:rsidRPr="00946617">
              <w:rPr>
                <w:i/>
                <w:noProof/>
                <w:sz w:val="18"/>
              </w:rPr>
              <w:t xml:space="preserve"> of the following releases:</w:t>
            </w:r>
            <w:r w:rsidRPr="00946617">
              <w:rPr>
                <w:i/>
                <w:noProof/>
                <w:sz w:val="18"/>
              </w:rPr>
              <w:br/>
              <w:t>Rel-8</w:t>
            </w:r>
            <w:r w:rsidRPr="00946617">
              <w:rPr>
                <w:i/>
                <w:noProof/>
                <w:sz w:val="18"/>
              </w:rPr>
              <w:tab/>
              <w:t>(Release 8)</w:t>
            </w:r>
            <w:r w:rsidRPr="00946617">
              <w:rPr>
                <w:i/>
                <w:noProof/>
                <w:sz w:val="18"/>
              </w:rPr>
              <w:br/>
              <w:t>Rel-9</w:t>
            </w:r>
            <w:r w:rsidRPr="00946617">
              <w:rPr>
                <w:i/>
                <w:noProof/>
                <w:sz w:val="18"/>
              </w:rPr>
              <w:tab/>
              <w:t>(Release 9)</w:t>
            </w:r>
            <w:r w:rsidRPr="00946617">
              <w:rPr>
                <w:i/>
                <w:noProof/>
                <w:sz w:val="18"/>
              </w:rPr>
              <w:br/>
              <w:t>Rel-10</w:t>
            </w:r>
            <w:r w:rsidRPr="00946617">
              <w:rPr>
                <w:i/>
                <w:noProof/>
                <w:sz w:val="18"/>
              </w:rPr>
              <w:tab/>
              <w:t>(Release 10)</w:t>
            </w:r>
            <w:r w:rsidRPr="00946617">
              <w:rPr>
                <w:i/>
                <w:noProof/>
                <w:sz w:val="18"/>
              </w:rPr>
              <w:br/>
              <w:t>Rel-11</w:t>
            </w:r>
            <w:r w:rsidRPr="00946617">
              <w:rPr>
                <w:i/>
                <w:noProof/>
                <w:sz w:val="18"/>
              </w:rPr>
              <w:tab/>
              <w:t>(Release 11)</w:t>
            </w:r>
            <w:r w:rsidRPr="00946617">
              <w:rPr>
                <w:i/>
                <w:noProof/>
                <w:sz w:val="18"/>
              </w:rPr>
              <w:br/>
              <w:t>…</w:t>
            </w:r>
            <w:r w:rsidRPr="00946617">
              <w:rPr>
                <w:i/>
                <w:noProof/>
                <w:sz w:val="18"/>
              </w:rPr>
              <w:br/>
              <w:t>Rel-17</w:t>
            </w:r>
            <w:r w:rsidRPr="00946617">
              <w:rPr>
                <w:i/>
                <w:noProof/>
                <w:sz w:val="18"/>
              </w:rPr>
              <w:tab/>
              <w:t>(Release 17)</w:t>
            </w:r>
            <w:r w:rsidRPr="00946617">
              <w:rPr>
                <w:i/>
                <w:noProof/>
                <w:sz w:val="18"/>
              </w:rPr>
              <w:br/>
              <w:t>Rel-18</w:t>
            </w:r>
            <w:r w:rsidRPr="00946617">
              <w:rPr>
                <w:i/>
                <w:noProof/>
                <w:sz w:val="18"/>
              </w:rPr>
              <w:tab/>
              <w:t>(Release 18)</w:t>
            </w:r>
            <w:r w:rsidRPr="00946617">
              <w:rPr>
                <w:i/>
                <w:noProof/>
                <w:sz w:val="18"/>
              </w:rPr>
              <w:br/>
              <w:t>Rel-19</w:t>
            </w:r>
            <w:r w:rsidRPr="00946617">
              <w:rPr>
                <w:i/>
                <w:noProof/>
                <w:sz w:val="18"/>
              </w:rPr>
              <w:tab/>
              <w:t xml:space="preserve">(Release 19) </w:t>
            </w:r>
            <w:r w:rsidRPr="00946617">
              <w:rPr>
                <w:i/>
                <w:noProof/>
                <w:sz w:val="18"/>
              </w:rPr>
              <w:br/>
              <w:t>Rel-20</w:t>
            </w:r>
            <w:r w:rsidRPr="00946617">
              <w:rPr>
                <w:i/>
                <w:noProof/>
                <w:sz w:val="18"/>
              </w:rPr>
              <w:tab/>
              <w:t>(Release 20)</w:t>
            </w:r>
          </w:p>
        </w:tc>
      </w:tr>
      <w:tr w:rsidR="00C73E7C" w:rsidRPr="00946617" w14:paraId="6DF92CCC" w14:textId="77777777" w:rsidTr="00613825">
        <w:tc>
          <w:tcPr>
            <w:tcW w:w="1845" w:type="dxa"/>
          </w:tcPr>
          <w:p w14:paraId="61896C6E" w14:textId="77777777" w:rsidR="00C73E7C" w:rsidRPr="00946617" w:rsidRDefault="00C73E7C" w:rsidP="00C73E7C">
            <w:pPr>
              <w:pStyle w:val="CRCoverPage"/>
              <w:spacing w:after="0"/>
              <w:rPr>
                <w:b/>
                <w:i/>
                <w:noProof/>
                <w:sz w:val="8"/>
                <w:szCs w:val="8"/>
              </w:rPr>
            </w:pPr>
          </w:p>
        </w:tc>
        <w:tc>
          <w:tcPr>
            <w:tcW w:w="7800" w:type="dxa"/>
            <w:gridSpan w:val="10"/>
          </w:tcPr>
          <w:p w14:paraId="701197CB" w14:textId="77777777" w:rsidR="00C73E7C" w:rsidRPr="00946617" w:rsidRDefault="00C73E7C" w:rsidP="00C73E7C">
            <w:pPr>
              <w:pStyle w:val="CRCoverPage"/>
              <w:spacing w:after="0"/>
              <w:rPr>
                <w:noProof/>
                <w:sz w:val="8"/>
                <w:szCs w:val="8"/>
              </w:rPr>
            </w:pPr>
          </w:p>
        </w:tc>
      </w:tr>
      <w:tr w:rsidR="00C73E7C" w:rsidRPr="00946617"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C73E7C" w:rsidRPr="00946617" w:rsidRDefault="00C73E7C" w:rsidP="00C73E7C">
            <w:pPr>
              <w:pStyle w:val="CRCoverPage"/>
              <w:tabs>
                <w:tab w:val="right" w:pos="2184"/>
              </w:tabs>
              <w:spacing w:after="0"/>
              <w:rPr>
                <w:b/>
                <w:i/>
                <w:noProof/>
              </w:rPr>
            </w:pPr>
            <w:bookmarkStart w:id="3" w:name="_Hlk165034944"/>
            <w:r w:rsidRPr="00946617">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BCADB14" w:rsidR="00C73E7C" w:rsidRPr="00946617" w:rsidRDefault="00224E1D" w:rsidP="00C73E7C">
            <w:pPr>
              <w:pStyle w:val="CRCoverPage"/>
              <w:spacing w:after="0" w:line="256" w:lineRule="auto"/>
              <w:ind w:left="100"/>
              <w:rPr>
                <w:noProof/>
              </w:rPr>
            </w:pPr>
            <w:r w:rsidRPr="00224E1D">
              <w:rPr>
                <w:noProof/>
              </w:rPr>
              <w:t>Based on related discussion, in this Draft CR we provide proposal to add missing definition of anechoic chamber.</w:t>
            </w:r>
          </w:p>
        </w:tc>
      </w:tr>
      <w:tr w:rsidR="00C73E7C" w:rsidRPr="00946617" w14:paraId="3F35AD20" w14:textId="77777777" w:rsidTr="00613825">
        <w:tc>
          <w:tcPr>
            <w:tcW w:w="2696" w:type="dxa"/>
            <w:gridSpan w:val="2"/>
            <w:tcBorders>
              <w:top w:val="nil"/>
              <w:left w:val="single" w:sz="4" w:space="0" w:color="auto"/>
              <w:bottom w:val="nil"/>
              <w:right w:val="nil"/>
            </w:tcBorders>
          </w:tcPr>
          <w:p w14:paraId="3FDC6E9A" w14:textId="77777777" w:rsidR="00C73E7C" w:rsidRPr="00946617"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C73E7C" w:rsidRPr="00946617" w:rsidRDefault="00C73E7C" w:rsidP="00C73E7C">
            <w:pPr>
              <w:pStyle w:val="CRCoverPage"/>
              <w:spacing w:after="0"/>
              <w:ind w:left="100"/>
              <w:rPr>
                <w:noProof/>
              </w:rPr>
            </w:pPr>
          </w:p>
        </w:tc>
      </w:tr>
      <w:tr w:rsidR="00C73E7C" w:rsidRPr="00946617" w14:paraId="606BCF4C" w14:textId="77777777" w:rsidTr="00613825">
        <w:tc>
          <w:tcPr>
            <w:tcW w:w="2696" w:type="dxa"/>
            <w:gridSpan w:val="2"/>
            <w:tcBorders>
              <w:top w:val="nil"/>
              <w:left w:val="single" w:sz="4" w:space="0" w:color="auto"/>
              <w:bottom w:val="nil"/>
              <w:right w:val="nil"/>
            </w:tcBorders>
            <w:hideMark/>
          </w:tcPr>
          <w:p w14:paraId="093F6B49" w14:textId="77777777" w:rsidR="00C73E7C" w:rsidRPr="00946617" w:rsidRDefault="00C73E7C" w:rsidP="00C73E7C">
            <w:pPr>
              <w:pStyle w:val="CRCoverPage"/>
              <w:tabs>
                <w:tab w:val="right" w:pos="2184"/>
              </w:tabs>
              <w:spacing w:after="0"/>
              <w:rPr>
                <w:b/>
                <w:i/>
                <w:noProof/>
              </w:rPr>
            </w:pPr>
            <w:r w:rsidRPr="00946617">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C14EBFD" w:rsidR="00C73E7C" w:rsidRPr="00946617" w:rsidRDefault="00224E1D" w:rsidP="00C73E7C">
            <w:pPr>
              <w:pStyle w:val="CRCoverPage"/>
              <w:spacing w:after="0" w:line="256" w:lineRule="auto"/>
              <w:rPr>
                <w:noProof/>
              </w:rPr>
            </w:pPr>
            <w:r>
              <w:rPr>
                <w:noProof/>
              </w:rPr>
              <w:t xml:space="preserve">Adding </w:t>
            </w:r>
            <w:r w:rsidRPr="00224E1D">
              <w:rPr>
                <w:noProof/>
              </w:rPr>
              <w:t>missing definition of anechoic chamber</w:t>
            </w:r>
            <w:r>
              <w:rPr>
                <w:noProof/>
              </w:rPr>
              <w:t>.</w:t>
            </w:r>
          </w:p>
        </w:tc>
      </w:tr>
      <w:tr w:rsidR="00C73E7C" w:rsidRPr="00946617" w14:paraId="53A2851F" w14:textId="77777777" w:rsidTr="00613825">
        <w:tc>
          <w:tcPr>
            <w:tcW w:w="2696" w:type="dxa"/>
            <w:gridSpan w:val="2"/>
            <w:tcBorders>
              <w:top w:val="nil"/>
              <w:left w:val="single" w:sz="4" w:space="0" w:color="auto"/>
              <w:bottom w:val="nil"/>
              <w:right w:val="nil"/>
            </w:tcBorders>
          </w:tcPr>
          <w:p w14:paraId="22FC7805" w14:textId="77777777" w:rsidR="00C73E7C" w:rsidRPr="00946617"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C73E7C" w:rsidRPr="00946617" w:rsidRDefault="00C73E7C" w:rsidP="00C73E7C">
            <w:pPr>
              <w:pStyle w:val="CRCoverPage"/>
              <w:spacing w:after="0"/>
              <w:rPr>
                <w:noProof/>
                <w:sz w:val="8"/>
                <w:szCs w:val="8"/>
              </w:rPr>
            </w:pPr>
          </w:p>
        </w:tc>
      </w:tr>
      <w:tr w:rsidR="00C73E7C" w:rsidRPr="00946617"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C73E7C" w:rsidRPr="00946617" w:rsidRDefault="00C73E7C" w:rsidP="00C73E7C">
            <w:pPr>
              <w:pStyle w:val="CRCoverPage"/>
              <w:tabs>
                <w:tab w:val="right" w:pos="2184"/>
              </w:tabs>
              <w:spacing w:after="0"/>
              <w:rPr>
                <w:b/>
                <w:i/>
                <w:noProof/>
              </w:rPr>
            </w:pPr>
            <w:r w:rsidRPr="00946617">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521ADB73" w:rsidR="00C73E7C" w:rsidRPr="00946617" w:rsidRDefault="00224E1D" w:rsidP="00C73E7C">
            <w:pPr>
              <w:pStyle w:val="CRCoverPage"/>
              <w:spacing w:after="0" w:line="256" w:lineRule="auto"/>
              <w:ind w:left="100"/>
              <w:rPr>
                <w:noProof/>
              </w:rPr>
            </w:pPr>
            <w:r>
              <w:rPr>
                <w:noProof/>
              </w:rPr>
              <w:t xml:space="preserve">Definition of </w:t>
            </w:r>
            <w:r w:rsidRPr="00224E1D">
              <w:rPr>
                <w:noProof/>
              </w:rPr>
              <w:t>anechoic chamber</w:t>
            </w:r>
            <w:r>
              <w:rPr>
                <w:noProof/>
              </w:rPr>
              <w:t xml:space="preserve"> would remain ambiguous. </w:t>
            </w:r>
          </w:p>
        </w:tc>
      </w:tr>
      <w:bookmarkEnd w:id="3"/>
      <w:tr w:rsidR="00C73E7C" w:rsidRPr="00946617" w14:paraId="7D969837" w14:textId="77777777" w:rsidTr="00613825">
        <w:tc>
          <w:tcPr>
            <w:tcW w:w="2696" w:type="dxa"/>
            <w:gridSpan w:val="2"/>
          </w:tcPr>
          <w:p w14:paraId="50C64327" w14:textId="77777777" w:rsidR="00C73E7C" w:rsidRPr="00946617" w:rsidRDefault="00C73E7C" w:rsidP="00C73E7C">
            <w:pPr>
              <w:pStyle w:val="CRCoverPage"/>
              <w:spacing w:after="0"/>
              <w:rPr>
                <w:b/>
                <w:i/>
                <w:noProof/>
                <w:sz w:val="8"/>
                <w:szCs w:val="8"/>
              </w:rPr>
            </w:pPr>
          </w:p>
        </w:tc>
        <w:tc>
          <w:tcPr>
            <w:tcW w:w="6949" w:type="dxa"/>
            <w:gridSpan w:val="9"/>
          </w:tcPr>
          <w:p w14:paraId="610AFCF1" w14:textId="77777777" w:rsidR="00C73E7C" w:rsidRPr="00946617" w:rsidRDefault="00C73E7C" w:rsidP="00C73E7C">
            <w:pPr>
              <w:pStyle w:val="CRCoverPage"/>
              <w:spacing w:after="0"/>
              <w:rPr>
                <w:noProof/>
                <w:color w:val="FF0000"/>
                <w:sz w:val="8"/>
                <w:szCs w:val="8"/>
              </w:rPr>
            </w:pPr>
          </w:p>
        </w:tc>
      </w:tr>
      <w:tr w:rsidR="00C73E7C" w:rsidRPr="00946617"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C73E7C" w:rsidRPr="00946617" w:rsidRDefault="00C73E7C" w:rsidP="00C73E7C">
            <w:pPr>
              <w:pStyle w:val="CRCoverPage"/>
              <w:tabs>
                <w:tab w:val="right" w:pos="2184"/>
              </w:tabs>
              <w:spacing w:after="0"/>
              <w:rPr>
                <w:b/>
                <w:i/>
                <w:noProof/>
              </w:rPr>
            </w:pPr>
            <w:r w:rsidRPr="00946617">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5014A46" w:rsidR="00C73E7C" w:rsidRPr="00946617" w:rsidRDefault="00895F2A" w:rsidP="00C73E7C">
            <w:pPr>
              <w:pStyle w:val="CRCoverPage"/>
              <w:spacing w:after="0"/>
              <w:ind w:left="100"/>
              <w:rPr>
                <w:noProof/>
              </w:rPr>
            </w:pPr>
            <w:r>
              <w:rPr>
                <w:noProof/>
              </w:rPr>
              <w:t>3.1</w:t>
            </w:r>
          </w:p>
        </w:tc>
      </w:tr>
      <w:tr w:rsidR="00C73E7C" w:rsidRPr="00946617" w14:paraId="55C6A7D2" w14:textId="77777777" w:rsidTr="00613825">
        <w:tc>
          <w:tcPr>
            <w:tcW w:w="2696" w:type="dxa"/>
            <w:gridSpan w:val="2"/>
            <w:tcBorders>
              <w:top w:val="nil"/>
              <w:left w:val="single" w:sz="4" w:space="0" w:color="auto"/>
              <w:bottom w:val="nil"/>
              <w:right w:val="nil"/>
            </w:tcBorders>
          </w:tcPr>
          <w:p w14:paraId="683CAFEB" w14:textId="77777777" w:rsidR="00C73E7C" w:rsidRPr="00946617" w:rsidRDefault="00C73E7C" w:rsidP="00C73E7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C73E7C" w:rsidRPr="00946617" w:rsidRDefault="00C73E7C" w:rsidP="00C73E7C">
            <w:pPr>
              <w:pStyle w:val="CRCoverPage"/>
              <w:spacing w:after="0"/>
              <w:rPr>
                <w:noProof/>
                <w:sz w:val="8"/>
                <w:szCs w:val="8"/>
              </w:rPr>
            </w:pPr>
          </w:p>
        </w:tc>
      </w:tr>
      <w:tr w:rsidR="00C73E7C" w:rsidRPr="00946617" w14:paraId="702D7111" w14:textId="77777777" w:rsidTr="00C73E7C">
        <w:tc>
          <w:tcPr>
            <w:tcW w:w="2696" w:type="dxa"/>
            <w:gridSpan w:val="2"/>
            <w:tcBorders>
              <w:top w:val="nil"/>
              <w:left w:val="single" w:sz="4" w:space="0" w:color="auto"/>
              <w:bottom w:val="nil"/>
              <w:right w:val="nil"/>
            </w:tcBorders>
          </w:tcPr>
          <w:p w14:paraId="4121031F" w14:textId="77777777" w:rsidR="00C73E7C" w:rsidRPr="00946617" w:rsidRDefault="00C73E7C" w:rsidP="00C73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C73E7C" w:rsidRPr="00946617" w:rsidRDefault="00C73E7C" w:rsidP="00C73E7C">
            <w:pPr>
              <w:pStyle w:val="CRCoverPage"/>
              <w:spacing w:after="0"/>
              <w:jc w:val="center"/>
              <w:rPr>
                <w:b/>
                <w:caps/>
                <w:noProof/>
              </w:rPr>
            </w:pPr>
            <w:r w:rsidRPr="00946617">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C73E7C" w:rsidRPr="00946617" w:rsidRDefault="00C73E7C" w:rsidP="00C73E7C">
            <w:pPr>
              <w:pStyle w:val="CRCoverPage"/>
              <w:spacing w:after="0"/>
              <w:jc w:val="center"/>
              <w:rPr>
                <w:b/>
                <w:caps/>
                <w:noProof/>
              </w:rPr>
            </w:pPr>
            <w:r w:rsidRPr="00946617">
              <w:rPr>
                <w:b/>
                <w:caps/>
                <w:noProof/>
              </w:rPr>
              <w:t>N</w:t>
            </w:r>
          </w:p>
        </w:tc>
        <w:tc>
          <w:tcPr>
            <w:tcW w:w="3073" w:type="dxa"/>
            <w:gridSpan w:val="4"/>
          </w:tcPr>
          <w:p w14:paraId="17A00578" w14:textId="77777777" w:rsidR="00C73E7C" w:rsidRPr="00946617" w:rsidRDefault="00C73E7C" w:rsidP="00C73E7C">
            <w:pPr>
              <w:pStyle w:val="CRCoverPage"/>
              <w:tabs>
                <w:tab w:val="right" w:pos="2893"/>
              </w:tabs>
              <w:spacing w:after="0"/>
              <w:rPr>
                <w:noProof/>
              </w:rPr>
            </w:pPr>
          </w:p>
        </w:tc>
        <w:tc>
          <w:tcPr>
            <w:tcW w:w="3308" w:type="dxa"/>
            <w:gridSpan w:val="3"/>
            <w:tcBorders>
              <w:top w:val="nil"/>
              <w:left w:val="nil"/>
              <w:bottom w:val="nil"/>
              <w:right w:val="single" w:sz="4" w:space="0" w:color="auto"/>
            </w:tcBorders>
          </w:tcPr>
          <w:p w14:paraId="70FE8B28" w14:textId="77777777" w:rsidR="00C73E7C" w:rsidRPr="00946617" w:rsidRDefault="00C73E7C" w:rsidP="00C73E7C">
            <w:pPr>
              <w:pStyle w:val="CRCoverPage"/>
              <w:spacing w:after="0"/>
              <w:ind w:left="99"/>
              <w:rPr>
                <w:noProof/>
              </w:rPr>
            </w:pPr>
          </w:p>
        </w:tc>
      </w:tr>
      <w:tr w:rsidR="00C73E7C" w:rsidRPr="00946617" w14:paraId="0FD392B0" w14:textId="77777777" w:rsidTr="00C73E7C">
        <w:tc>
          <w:tcPr>
            <w:tcW w:w="2696" w:type="dxa"/>
            <w:gridSpan w:val="2"/>
            <w:tcBorders>
              <w:top w:val="nil"/>
              <w:left w:val="single" w:sz="4" w:space="0" w:color="auto"/>
              <w:bottom w:val="nil"/>
              <w:right w:val="nil"/>
            </w:tcBorders>
            <w:hideMark/>
          </w:tcPr>
          <w:p w14:paraId="1A579CFA" w14:textId="77777777" w:rsidR="00C73E7C" w:rsidRPr="00946617" w:rsidRDefault="00C73E7C" w:rsidP="00C73E7C">
            <w:pPr>
              <w:pStyle w:val="CRCoverPage"/>
              <w:tabs>
                <w:tab w:val="right" w:pos="2184"/>
              </w:tabs>
              <w:spacing w:after="0"/>
              <w:rPr>
                <w:b/>
                <w:i/>
                <w:noProof/>
              </w:rPr>
            </w:pPr>
            <w:r w:rsidRPr="00946617">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C73E7C" w:rsidRPr="00946617" w:rsidRDefault="00C73E7C" w:rsidP="00C7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C73E7C" w:rsidRPr="00946617" w:rsidRDefault="00C73E7C" w:rsidP="00C73E7C">
            <w:pPr>
              <w:pStyle w:val="CRCoverPage"/>
              <w:spacing w:after="0"/>
              <w:jc w:val="center"/>
              <w:rPr>
                <w:b/>
                <w:caps/>
                <w:noProof/>
              </w:rPr>
            </w:pPr>
            <w:r w:rsidRPr="00946617">
              <w:rPr>
                <w:b/>
                <w:caps/>
                <w:noProof/>
              </w:rPr>
              <w:t>X</w:t>
            </w:r>
          </w:p>
        </w:tc>
        <w:tc>
          <w:tcPr>
            <w:tcW w:w="3073" w:type="dxa"/>
            <w:gridSpan w:val="4"/>
            <w:hideMark/>
          </w:tcPr>
          <w:p w14:paraId="4D3F761E" w14:textId="77777777" w:rsidR="00C73E7C" w:rsidRPr="00946617" w:rsidRDefault="00C73E7C" w:rsidP="00C73E7C">
            <w:pPr>
              <w:pStyle w:val="CRCoverPage"/>
              <w:tabs>
                <w:tab w:val="right" w:pos="2893"/>
              </w:tabs>
              <w:spacing w:after="0"/>
              <w:rPr>
                <w:noProof/>
              </w:rPr>
            </w:pPr>
            <w:r w:rsidRPr="00946617">
              <w:rPr>
                <w:noProof/>
              </w:rPr>
              <w:t xml:space="preserve"> Other core specifications</w:t>
            </w:r>
            <w:r w:rsidRPr="00946617">
              <w:rPr>
                <w:noProof/>
              </w:rPr>
              <w:tab/>
            </w:r>
          </w:p>
        </w:tc>
        <w:tc>
          <w:tcPr>
            <w:tcW w:w="3308" w:type="dxa"/>
            <w:gridSpan w:val="3"/>
            <w:tcBorders>
              <w:top w:val="nil"/>
              <w:left w:val="nil"/>
              <w:bottom w:val="nil"/>
              <w:right w:val="single" w:sz="4" w:space="0" w:color="auto"/>
            </w:tcBorders>
            <w:shd w:val="pct30" w:color="FFFF00" w:fill="auto"/>
          </w:tcPr>
          <w:p w14:paraId="16A33FCE" w14:textId="63124990" w:rsidR="00C73E7C" w:rsidRPr="00946617" w:rsidRDefault="00C73E7C" w:rsidP="00C73E7C">
            <w:pPr>
              <w:pStyle w:val="CRCoverPage"/>
              <w:spacing w:after="0"/>
              <w:ind w:left="99"/>
              <w:rPr>
                <w:noProof/>
              </w:rPr>
            </w:pPr>
          </w:p>
        </w:tc>
      </w:tr>
      <w:tr w:rsidR="00C73E7C" w:rsidRPr="00946617" w14:paraId="3120B99B" w14:textId="77777777" w:rsidTr="00C73E7C">
        <w:tc>
          <w:tcPr>
            <w:tcW w:w="2696" w:type="dxa"/>
            <w:gridSpan w:val="2"/>
            <w:tcBorders>
              <w:top w:val="nil"/>
              <w:left w:val="single" w:sz="4" w:space="0" w:color="auto"/>
              <w:bottom w:val="nil"/>
              <w:right w:val="nil"/>
            </w:tcBorders>
            <w:hideMark/>
          </w:tcPr>
          <w:p w14:paraId="42AF1D0A" w14:textId="77777777" w:rsidR="00C73E7C" w:rsidRPr="00946617" w:rsidRDefault="00C73E7C" w:rsidP="00C73E7C">
            <w:pPr>
              <w:pStyle w:val="CRCoverPage"/>
              <w:spacing w:after="0"/>
              <w:rPr>
                <w:b/>
                <w:i/>
                <w:noProof/>
              </w:rPr>
            </w:pPr>
            <w:r w:rsidRPr="00946617">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72EE9360" w:rsidR="00C73E7C" w:rsidRPr="00946617" w:rsidRDefault="00C73E7C" w:rsidP="00C7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4598CEB9" w:rsidR="00C73E7C" w:rsidRPr="00946617" w:rsidRDefault="00237571" w:rsidP="00C73E7C">
            <w:pPr>
              <w:pStyle w:val="CRCoverPage"/>
              <w:spacing w:after="0"/>
              <w:jc w:val="center"/>
              <w:rPr>
                <w:b/>
                <w:caps/>
                <w:noProof/>
              </w:rPr>
            </w:pPr>
            <w:r w:rsidRPr="00946617">
              <w:rPr>
                <w:b/>
                <w:caps/>
                <w:noProof/>
              </w:rPr>
              <w:t>X</w:t>
            </w:r>
          </w:p>
        </w:tc>
        <w:tc>
          <w:tcPr>
            <w:tcW w:w="3073" w:type="dxa"/>
            <w:gridSpan w:val="4"/>
            <w:hideMark/>
          </w:tcPr>
          <w:p w14:paraId="18740DA9" w14:textId="77777777" w:rsidR="00C73E7C" w:rsidRPr="00946617" w:rsidRDefault="00C73E7C" w:rsidP="00C73E7C">
            <w:pPr>
              <w:pStyle w:val="CRCoverPage"/>
              <w:spacing w:after="0"/>
              <w:rPr>
                <w:noProof/>
              </w:rPr>
            </w:pPr>
            <w:r w:rsidRPr="00946617">
              <w:rPr>
                <w:noProof/>
              </w:rPr>
              <w:t xml:space="preserve"> Test specifications</w:t>
            </w:r>
          </w:p>
        </w:tc>
        <w:tc>
          <w:tcPr>
            <w:tcW w:w="3308" w:type="dxa"/>
            <w:gridSpan w:val="3"/>
            <w:tcBorders>
              <w:top w:val="nil"/>
              <w:left w:val="nil"/>
              <w:bottom w:val="nil"/>
              <w:right w:val="single" w:sz="4" w:space="0" w:color="auto"/>
            </w:tcBorders>
            <w:shd w:val="pct30" w:color="FFFF00" w:fill="auto"/>
          </w:tcPr>
          <w:p w14:paraId="373CC365" w14:textId="561AC373" w:rsidR="00C73E7C" w:rsidRPr="00946617" w:rsidRDefault="00C73E7C" w:rsidP="00C73E7C">
            <w:pPr>
              <w:pStyle w:val="CRCoverPage"/>
              <w:spacing w:after="0"/>
              <w:ind w:left="99"/>
              <w:rPr>
                <w:noProof/>
              </w:rPr>
            </w:pPr>
          </w:p>
        </w:tc>
      </w:tr>
      <w:tr w:rsidR="00C73E7C" w:rsidRPr="00946617" w14:paraId="0F827B17" w14:textId="77777777" w:rsidTr="00C73E7C">
        <w:tc>
          <w:tcPr>
            <w:tcW w:w="2696" w:type="dxa"/>
            <w:gridSpan w:val="2"/>
            <w:tcBorders>
              <w:top w:val="nil"/>
              <w:left w:val="single" w:sz="4" w:space="0" w:color="auto"/>
              <w:bottom w:val="nil"/>
              <w:right w:val="nil"/>
            </w:tcBorders>
            <w:hideMark/>
          </w:tcPr>
          <w:p w14:paraId="4F7D46D3" w14:textId="77777777" w:rsidR="00C73E7C" w:rsidRPr="00946617" w:rsidRDefault="00C73E7C" w:rsidP="00C73E7C">
            <w:pPr>
              <w:pStyle w:val="CRCoverPage"/>
              <w:spacing w:after="0"/>
              <w:rPr>
                <w:b/>
                <w:i/>
                <w:noProof/>
              </w:rPr>
            </w:pPr>
            <w:r w:rsidRPr="00946617">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C73E7C" w:rsidRPr="00946617" w:rsidRDefault="00C73E7C" w:rsidP="00C73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C73E7C" w:rsidRPr="00946617" w:rsidRDefault="00C73E7C" w:rsidP="00C73E7C">
            <w:pPr>
              <w:pStyle w:val="CRCoverPage"/>
              <w:spacing w:after="0"/>
              <w:jc w:val="center"/>
              <w:rPr>
                <w:b/>
                <w:caps/>
                <w:noProof/>
              </w:rPr>
            </w:pPr>
            <w:r w:rsidRPr="00946617">
              <w:rPr>
                <w:b/>
                <w:caps/>
                <w:noProof/>
              </w:rPr>
              <w:t>X</w:t>
            </w:r>
          </w:p>
        </w:tc>
        <w:tc>
          <w:tcPr>
            <w:tcW w:w="3073" w:type="dxa"/>
            <w:gridSpan w:val="4"/>
            <w:hideMark/>
          </w:tcPr>
          <w:p w14:paraId="70D9A30E" w14:textId="77777777" w:rsidR="00C73E7C" w:rsidRPr="00946617" w:rsidRDefault="00C73E7C" w:rsidP="00C73E7C">
            <w:pPr>
              <w:pStyle w:val="CRCoverPage"/>
              <w:spacing w:after="0"/>
              <w:rPr>
                <w:noProof/>
              </w:rPr>
            </w:pPr>
            <w:r w:rsidRPr="00946617">
              <w:rPr>
                <w:noProof/>
              </w:rPr>
              <w:t xml:space="preserve"> O&amp;M Specifications</w:t>
            </w:r>
          </w:p>
        </w:tc>
        <w:tc>
          <w:tcPr>
            <w:tcW w:w="3308" w:type="dxa"/>
            <w:gridSpan w:val="3"/>
            <w:tcBorders>
              <w:top w:val="nil"/>
              <w:left w:val="nil"/>
              <w:bottom w:val="nil"/>
              <w:right w:val="single" w:sz="4" w:space="0" w:color="auto"/>
            </w:tcBorders>
            <w:shd w:val="pct30" w:color="FFFF00" w:fill="auto"/>
          </w:tcPr>
          <w:p w14:paraId="68513C48" w14:textId="77777777" w:rsidR="00C73E7C" w:rsidRPr="00946617" w:rsidRDefault="00C73E7C" w:rsidP="00C73E7C">
            <w:pPr>
              <w:pStyle w:val="CRCoverPage"/>
              <w:spacing w:after="0"/>
              <w:ind w:left="99"/>
              <w:rPr>
                <w:noProof/>
              </w:rPr>
            </w:pPr>
          </w:p>
        </w:tc>
      </w:tr>
      <w:tr w:rsidR="00C73E7C" w:rsidRPr="00946617" w14:paraId="36840197" w14:textId="77777777" w:rsidTr="00613825">
        <w:tc>
          <w:tcPr>
            <w:tcW w:w="2696" w:type="dxa"/>
            <w:gridSpan w:val="2"/>
            <w:tcBorders>
              <w:top w:val="nil"/>
              <w:left w:val="single" w:sz="4" w:space="0" w:color="auto"/>
              <w:bottom w:val="nil"/>
              <w:right w:val="nil"/>
            </w:tcBorders>
          </w:tcPr>
          <w:p w14:paraId="1BB8C82C" w14:textId="77777777" w:rsidR="00C73E7C" w:rsidRPr="00946617" w:rsidRDefault="00C73E7C" w:rsidP="00C73E7C">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C73E7C" w:rsidRPr="00946617" w:rsidRDefault="00C73E7C" w:rsidP="00C73E7C">
            <w:pPr>
              <w:pStyle w:val="CRCoverPage"/>
              <w:spacing w:after="0"/>
              <w:rPr>
                <w:noProof/>
              </w:rPr>
            </w:pPr>
          </w:p>
        </w:tc>
      </w:tr>
      <w:tr w:rsidR="00C73E7C" w:rsidRPr="00946617"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C73E7C" w:rsidRPr="00946617" w:rsidRDefault="00C73E7C" w:rsidP="00C73E7C">
            <w:pPr>
              <w:pStyle w:val="CRCoverPage"/>
              <w:tabs>
                <w:tab w:val="right" w:pos="2184"/>
              </w:tabs>
              <w:spacing w:after="0"/>
              <w:rPr>
                <w:b/>
                <w:i/>
                <w:noProof/>
              </w:rPr>
            </w:pPr>
            <w:r w:rsidRPr="00946617">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C73E7C" w:rsidRPr="00946617" w:rsidRDefault="00C73E7C" w:rsidP="00C73E7C">
            <w:pPr>
              <w:pStyle w:val="CRCoverPage"/>
              <w:spacing w:after="0"/>
              <w:ind w:left="100"/>
              <w:rPr>
                <w:noProof/>
              </w:rPr>
            </w:pPr>
          </w:p>
        </w:tc>
      </w:tr>
      <w:tr w:rsidR="00C73E7C" w:rsidRPr="00946617"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C73E7C" w:rsidRPr="00946617" w:rsidRDefault="00C73E7C" w:rsidP="00C73E7C">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C73E7C" w:rsidRPr="00946617" w:rsidRDefault="00C73E7C" w:rsidP="00C73E7C">
            <w:pPr>
              <w:pStyle w:val="CRCoverPage"/>
              <w:spacing w:after="0"/>
              <w:ind w:left="100"/>
              <w:rPr>
                <w:noProof/>
                <w:sz w:val="8"/>
                <w:szCs w:val="8"/>
              </w:rPr>
            </w:pPr>
          </w:p>
        </w:tc>
      </w:tr>
      <w:tr w:rsidR="00C73E7C" w:rsidRPr="00946617"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C73E7C" w:rsidRPr="00946617" w:rsidRDefault="00C73E7C" w:rsidP="00C73E7C">
            <w:pPr>
              <w:pStyle w:val="CRCoverPage"/>
              <w:tabs>
                <w:tab w:val="right" w:pos="2184"/>
              </w:tabs>
              <w:spacing w:after="0"/>
              <w:rPr>
                <w:b/>
                <w:i/>
                <w:noProof/>
              </w:rPr>
            </w:pPr>
            <w:r w:rsidRPr="00946617">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C73E7C" w:rsidRPr="00946617" w:rsidRDefault="00C73E7C" w:rsidP="00C73E7C">
            <w:pPr>
              <w:pStyle w:val="CRCoverPage"/>
              <w:spacing w:after="0"/>
              <w:ind w:left="100"/>
              <w:rPr>
                <w:noProof/>
              </w:rPr>
            </w:pPr>
          </w:p>
        </w:tc>
      </w:tr>
    </w:tbl>
    <w:p w14:paraId="761A0D48" w14:textId="77777777" w:rsidR="00474589" w:rsidRPr="00946617" w:rsidRDefault="00474589" w:rsidP="00474589">
      <w:pPr>
        <w:pStyle w:val="CRCoverPage"/>
        <w:spacing w:after="0"/>
        <w:rPr>
          <w:noProof/>
          <w:sz w:val="8"/>
          <w:szCs w:val="8"/>
        </w:rPr>
      </w:pPr>
    </w:p>
    <w:p w14:paraId="1459F028" w14:textId="5B5D4433" w:rsidR="00F13DA8" w:rsidRPr="00946617" w:rsidRDefault="00F13DA8" w:rsidP="002443B9">
      <w:pPr>
        <w:spacing w:after="0"/>
        <w:rPr>
          <w:rFonts w:eastAsia="Times New Roman"/>
          <w:i/>
          <w:color w:val="0000FF"/>
        </w:rPr>
      </w:pPr>
    </w:p>
    <w:p w14:paraId="240E2C4D" w14:textId="4EC63C4C" w:rsidR="00BC63E3" w:rsidRPr="00946617" w:rsidRDefault="00BC63E3" w:rsidP="002443B9">
      <w:pPr>
        <w:spacing w:after="0"/>
        <w:rPr>
          <w:rFonts w:eastAsia="Times New Roman"/>
          <w:i/>
          <w:color w:val="0000FF"/>
        </w:rPr>
      </w:pPr>
    </w:p>
    <w:p w14:paraId="2603FD89" w14:textId="7360FF22" w:rsidR="002F1857" w:rsidRPr="00946617" w:rsidRDefault="002F1857">
      <w:pPr>
        <w:spacing w:after="0"/>
        <w:rPr>
          <w:rFonts w:eastAsia="Times New Roman"/>
          <w:i/>
          <w:color w:val="0000FF"/>
        </w:rPr>
      </w:pPr>
      <w:r w:rsidRPr="00946617">
        <w:rPr>
          <w:rFonts w:eastAsia="Times New Roman"/>
          <w:i/>
          <w:color w:val="0000FF"/>
        </w:rPr>
        <w:br w:type="page"/>
      </w:r>
    </w:p>
    <w:p w14:paraId="234D2957" w14:textId="68591B11" w:rsidR="00174091" w:rsidRDefault="00BC63E3" w:rsidP="00174091">
      <w:pPr>
        <w:jc w:val="center"/>
        <w:rPr>
          <w:i/>
          <w:color w:val="0000FF"/>
        </w:rPr>
      </w:pPr>
      <w:r w:rsidRPr="00946617">
        <w:rPr>
          <w:i/>
          <w:color w:val="0000FF"/>
        </w:rPr>
        <w:lastRenderedPageBreak/>
        <w:t>------------------------------ Modified section ------------------------------</w:t>
      </w:r>
      <w:bookmarkStart w:id="4" w:name="_Hlk189167921"/>
    </w:p>
    <w:p w14:paraId="0DDA1989" w14:textId="77777777" w:rsidR="00895F2A" w:rsidRPr="000320CF" w:rsidRDefault="00895F2A" w:rsidP="00895F2A">
      <w:pPr>
        <w:pStyle w:val="Heading2"/>
      </w:pPr>
      <w:bookmarkStart w:id="5" w:name="_Toc43738933"/>
      <w:bookmarkStart w:id="6" w:name="_Toc46346694"/>
      <w:bookmarkStart w:id="7" w:name="_Toc53168401"/>
      <w:bookmarkStart w:id="8" w:name="_Toc53169093"/>
      <w:bookmarkStart w:id="9" w:name="_Toc53169785"/>
      <w:bookmarkStart w:id="10" w:name="_Toc61129940"/>
      <w:bookmarkStart w:id="11" w:name="_Toc83025283"/>
      <w:bookmarkStart w:id="12" w:name="_Toc83919857"/>
      <w:bookmarkStart w:id="13" w:name="_Toc145319129"/>
      <w:bookmarkStart w:id="14" w:name="_Toc187261103"/>
      <w:r w:rsidRPr="000320CF">
        <w:t>3.1</w:t>
      </w:r>
      <w:r w:rsidRPr="000320CF">
        <w:tab/>
        <w:t>Terms</w:t>
      </w:r>
      <w:bookmarkEnd w:id="5"/>
      <w:bookmarkEnd w:id="6"/>
      <w:bookmarkEnd w:id="7"/>
      <w:bookmarkEnd w:id="8"/>
      <w:bookmarkEnd w:id="9"/>
      <w:bookmarkEnd w:id="10"/>
      <w:bookmarkEnd w:id="11"/>
      <w:bookmarkEnd w:id="12"/>
      <w:bookmarkEnd w:id="13"/>
      <w:bookmarkEnd w:id="14"/>
    </w:p>
    <w:p w14:paraId="0312435D" w14:textId="77777777" w:rsidR="00895F2A" w:rsidRPr="000320CF" w:rsidRDefault="00895F2A" w:rsidP="00895F2A">
      <w:r w:rsidRPr="000320CF">
        <w:t>For the purposes of the present document, the terms given in TR 21.905 [1] and the following apply. A term defined in the present document takes precedence over the definition of the same term, if any, in TR 21.905 [1].</w:t>
      </w:r>
    </w:p>
    <w:p w14:paraId="6EAEE8CD" w14:textId="77777777" w:rsidR="00895F2A" w:rsidRPr="000320CF" w:rsidRDefault="00895F2A" w:rsidP="00895F2A">
      <w:pPr>
        <w:pStyle w:val="NO"/>
      </w:pPr>
      <w:r w:rsidRPr="000320CF">
        <w:t>NOTE 1:</w:t>
      </w:r>
      <w:r w:rsidRPr="000320CF">
        <w:tab/>
        <w:t>Multi-word definitions are treated as linguistic expressions and printed in italic font throughout this requirement specification. Linguistic expressions may not be split and are printed in their entirety.</w:t>
      </w:r>
    </w:p>
    <w:p w14:paraId="4725EC26" w14:textId="77777777" w:rsidR="00895F2A" w:rsidRPr="000320CF" w:rsidRDefault="00895F2A" w:rsidP="00895F2A">
      <w:pPr>
        <w:rPr>
          <w:lang w:eastAsia="zh-CN"/>
        </w:rPr>
      </w:pPr>
      <w:r w:rsidRPr="000320CF">
        <w:rPr>
          <w:b/>
          <w:bCs/>
        </w:rPr>
        <w:t>active antenna system base station:</w:t>
      </w:r>
      <w:r w:rsidRPr="000320CF">
        <w:rPr>
          <w:b/>
          <w:bCs/>
          <w:lang w:eastAsia="zh-CN"/>
        </w:rPr>
        <w:t xml:space="preserve"> </w:t>
      </w:r>
      <w:r w:rsidRPr="000320CF">
        <w:rPr>
          <w:lang w:eastAsia="zh-CN"/>
        </w:rPr>
        <w:t xml:space="preserve">base station system which combines an </w:t>
      </w:r>
      <w:r w:rsidRPr="000320CF">
        <w:rPr>
          <w:i/>
          <w:lang w:eastAsia="zh-CN"/>
        </w:rPr>
        <w:t>antenna array</w:t>
      </w:r>
      <w:r w:rsidRPr="000320CF">
        <w:rPr>
          <w:lang w:eastAsia="zh-CN"/>
        </w:rPr>
        <w:t xml:space="preserve"> with a </w:t>
      </w:r>
      <w:r w:rsidRPr="000320CF">
        <w:rPr>
          <w:i/>
          <w:lang w:eastAsia="zh-CN"/>
        </w:rPr>
        <w:t>transceiver unit</w:t>
      </w:r>
      <w:r w:rsidRPr="000320CF">
        <w:rPr>
          <w:lang w:eastAsia="zh-CN"/>
        </w:rPr>
        <w:t xml:space="preserve"> array and a </w:t>
      </w:r>
      <w:r w:rsidRPr="000320CF">
        <w:rPr>
          <w:i/>
          <w:lang w:eastAsia="zh-CN"/>
        </w:rPr>
        <w:t>radio distribution network</w:t>
      </w:r>
    </w:p>
    <w:p w14:paraId="2BD980F9" w14:textId="27918619" w:rsidR="00895F2A" w:rsidRDefault="00895F2A" w:rsidP="00895F2A">
      <w:pPr>
        <w:rPr>
          <w:ins w:id="15" w:author="Michal Szydelko, Huawei" w:date="2025-10-03T19:38:00Z"/>
          <w:b/>
          <w:bCs/>
          <w:lang w:eastAsia="zh-CN"/>
        </w:rPr>
      </w:pPr>
      <w:ins w:id="16" w:author="Michal Szydelko, Huawei" w:date="2025-10-03T19:36:00Z">
        <w:r>
          <w:rPr>
            <w:b/>
            <w:bCs/>
            <w:lang w:eastAsia="zh-CN"/>
          </w:rPr>
          <w:t xml:space="preserve">anechoic chamber: </w:t>
        </w:r>
        <w:r w:rsidR="002A5929">
          <w:t xml:space="preserve">shielded </w:t>
        </w:r>
      </w:ins>
      <w:ins w:id="17" w:author="Michal Szydelko, Huawei" w:date="2025-10-03T19:37:00Z">
        <w:r w:rsidR="002A5929">
          <w:t xml:space="preserve">chamber, lined with RF-absorbing material, </w:t>
        </w:r>
      </w:ins>
      <w:ins w:id="18" w:author="Michal Szydelko, Huawei" w:date="2025-10-03T19:36:00Z">
        <w:r w:rsidR="002A5929">
          <w:t xml:space="preserve">designed to suppress reflections of electromagnetic waves and isolate the interior from external radio frequency interference. </w:t>
        </w:r>
      </w:ins>
    </w:p>
    <w:p w14:paraId="14E138F6" w14:textId="160DD60D" w:rsidR="00895F2A" w:rsidRPr="000320CF" w:rsidRDefault="00895F2A" w:rsidP="00895F2A">
      <w:pPr>
        <w:rPr>
          <w:lang w:eastAsia="zh-CN"/>
        </w:rPr>
      </w:pPr>
      <w:r w:rsidRPr="000320CF">
        <w:rPr>
          <w:b/>
          <w:bCs/>
          <w:lang w:eastAsia="zh-CN"/>
        </w:rPr>
        <w:t>a</w:t>
      </w:r>
      <w:r w:rsidRPr="000320CF">
        <w:rPr>
          <w:b/>
          <w:bCs/>
        </w:rPr>
        <w:t xml:space="preserve">rray </w:t>
      </w:r>
      <w:r w:rsidRPr="000320CF">
        <w:rPr>
          <w:b/>
          <w:bCs/>
          <w:lang w:eastAsia="zh-CN"/>
        </w:rPr>
        <w:t>e</w:t>
      </w:r>
      <w:r w:rsidRPr="000320CF">
        <w:rPr>
          <w:b/>
          <w:bCs/>
        </w:rPr>
        <w:t>lement</w:t>
      </w:r>
      <w:r w:rsidRPr="000320CF">
        <w:rPr>
          <w:b/>
          <w:bCs/>
          <w:lang w:eastAsia="zh-CN"/>
        </w:rPr>
        <w:t>:</w:t>
      </w:r>
      <w:r w:rsidRPr="000320CF">
        <w:t xml:space="preserve"> subdivision of a passive </w:t>
      </w:r>
      <w:r w:rsidRPr="000320CF">
        <w:rPr>
          <w:i/>
        </w:rPr>
        <w:t>antenna array</w:t>
      </w:r>
      <w:r w:rsidRPr="000320CF">
        <w:t xml:space="preserve">, consisting of a single </w:t>
      </w:r>
      <w:r w:rsidRPr="000320CF">
        <w:rPr>
          <w:i/>
        </w:rPr>
        <w:t>radiati</w:t>
      </w:r>
      <w:r w:rsidRPr="000320CF">
        <w:rPr>
          <w:i/>
          <w:lang w:eastAsia="zh-CN"/>
        </w:rPr>
        <w:t>ng</w:t>
      </w:r>
      <w:r w:rsidRPr="000320CF">
        <w:rPr>
          <w:i/>
        </w:rPr>
        <w:t xml:space="preserve"> element</w:t>
      </w:r>
      <w:r w:rsidRPr="000320CF">
        <w:t xml:space="preserve"> or a group of </w:t>
      </w:r>
      <w:r w:rsidRPr="000320CF">
        <w:rPr>
          <w:i/>
        </w:rPr>
        <w:t>radiating element</w:t>
      </w:r>
      <w:r w:rsidRPr="000320CF">
        <w:t xml:space="preserve">s, with a fixed </w:t>
      </w:r>
      <w:r w:rsidRPr="000320CF">
        <w:rPr>
          <w:i/>
        </w:rPr>
        <w:t>radiation pattern</w:t>
      </w:r>
    </w:p>
    <w:p w14:paraId="1F52EFF7" w14:textId="77777777" w:rsidR="00895F2A" w:rsidRPr="000320CF" w:rsidRDefault="00895F2A" w:rsidP="00895F2A">
      <w:pPr>
        <w:rPr>
          <w:i/>
        </w:rPr>
      </w:pPr>
      <w:r w:rsidRPr="000320CF">
        <w:rPr>
          <w:b/>
        </w:rPr>
        <w:t>antenna array:</w:t>
      </w:r>
      <w:r w:rsidRPr="000320CF">
        <w:t xml:space="preserve"> group of </w:t>
      </w:r>
      <w:r w:rsidRPr="000320CF">
        <w:rPr>
          <w:i/>
          <w:lang w:eastAsia="zh-CN"/>
        </w:rPr>
        <w:t>radiating</w:t>
      </w:r>
      <w:r w:rsidRPr="000320CF">
        <w:rPr>
          <w:i/>
        </w:rPr>
        <w:t xml:space="preserve"> element</w:t>
      </w:r>
      <w:r w:rsidRPr="000320CF">
        <w:t xml:space="preserve">s characterized by the geometry and the properties of the </w:t>
      </w:r>
      <w:r w:rsidRPr="000320CF">
        <w:rPr>
          <w:i/>
        </w:rPr>
        <w:t>array elements</w:t>
      </w:r>
    </w:p>
    <w:bookmarkEnd w:id="4"/>
    <w:p w14:paraId="73BCFC21" w14:textId="7AFDB36B" w:rsidR="00BC63E3" w:rsidRPr="00D476F8" w:rsidRDefault="00BC63E3" w:rsidP="00D476F8">
      <w:pPr>
        <w:jc w:val="center"/>
        <w:rPr>
          <w:i/>
          <w:color w:val="0000FF"/>
        </w:rPr>
      </w:pPr>
      <w:r w:rsidRPr="00946617">
        <w:rPr>
          <w:i/>
          <w:color w:val="0000FF"/>
        </w:rPr>
        <w:t>------------------------------ End of modified section -------------------------</w:t>
      </w:r>
    </w:p>
    <w:sectPr w:rsidR="00BC63E3" w:rsidRPr="00D476F8"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FB74E" w14:textId="77777777" w:rsidR="00496F45" w:rsidRDefault="00496F45">
      <w:r>
        <w:separator/>
      </w:r>
    </w:p>
  </w:endnote>
  <w:endnote w:type="continuationSeparator" w:id="0">
    <w:p w14:paraId="6047C474" w14:textId="77777777" w:rsidR="00496F45" w:rsidRDefault="00496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BFD0F" w14:textId="77777777" w:rsidR="00496F45" w:rsidRDefault="00496F45">
      <w:r>
        <w:separator/>
      </w:r>
    </w:p>
  </w:footnote>
  <w:footnote w:type="continuationSeparator" w:id="0">
    <w:p w14:paraId="5D69B407" w14:textId="77777777" w:rsidR="00496F45" w:rsidRDefault="00496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6"/>
  </w:num>
  <w:num w:numId="4">
    <w:abstractNumId w:val="12"/>
  </w:num>
  <w:num w:numId="5">
    <w:abstractNumId w:val="9"/>
  </w:num>
  <w:num w:numId="6">
    <w:abstractNumId w:val="13"/>
  </w:num>
  <w:num w:numId="7">
    <w:abstractNumId w:val="6"/>
  </w:num>
  <w:num w:numId="8">
    <w:abstractNumId w:val="8"/>
  </w:num>
  <w:num w:numId="9">
    <w:abstractNumId w:val="19"/>
  </w:num>
  <w:num w:numId="10">
    <w:abstractNumId w:val="11"/>
  </w:num>
  <w:num w:numId="11">
    <w:abstractNumId w:val="4"/>
  </w:num>
  <w:num w:numId="12">
    <w:abstractNumId w:val="7"/>
  </w:num>
  <w:num w:numId="13">
    <w:abstractNumId w:val="15"/>
  </w:num>
  <w:num w:numId="14">
    <w:abstractNumId w:val="23"/>
  </w:num>
  <w:num w:numId="15">
    <w:abstractNumId w:val="10"/>
  </w:num>
  <w:num w:numId="16">
    <w:abstractNumId w:val="18"/>
  </w:num>
  <w:num w:numId="17">
    <w:abstractNumId w:val="20"/>
  </w:num>
  <w:num w:numId="18">
    <w:abstractNumId w:val="5"/>
  </w:num>
  <w:num w:numId="19">
    <w:abstractNumId w:val="17"/>
  </w:num>
  <w:num w:numId="20">
    <w:abstractNumId w:val="14"/>
  </w:num>
  <w:num w:numId="21">
    <w:abstractNumId w:val="3"/>
  </w:num>
  <w:num w:numId="22">
    <w:abstractNumId w:val="2"/>
  </w:num>
  <w:num w:numId="23">
    <w:abstractNumId w:val="1"/>
  </w:num>
  <w:num w:numId="24">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3889"/>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24E1D"/>
    <w:rsid w:val="00231C30"/>
    <w:rsid w:val="00235743"/>
    <w:rsid w:val="00237571"/>
    <w:rsid w:val="0024065F"/>
    <w:rsid w:val="00240FBB"/>
    <w:rsid w:val="00243195"/>
    <w:rsid w:val="002443B9"/>
    <w:rsid w:val="00244F1E"/>
    <w:rsid w:val="002470E9"/>
    <w:rsid w:val="0026004D"/>
    <w:rsid w:val="0026071C"/>
    <w:rsid w:val="00260ADF"/>
    <w:rsid w:val="0026187B"/>
    <w:rsid w:val="002632C6"/>
    <w:rsid w:val="002640DD"/>
    <w:rsid w:val="0026783A"/>
    <w:rsid w:val="00267F72"/>
    <w:rsid w:val="00275D12"/>
    <w:rsid w:val="00284FEB"/>
    <w:rsid w:val="002860C4"/>
    <w:rsid w:val="0029053C"/>
    <w:rsid w:val="00293C0F"/>
    <w:rsid w:val="00297265"/>
    <w:rsid w:val="002A173A"/>
    <w:rsid w:val="002A5929"/>
    <w:rsid w:val="002B2F16"/>
    <w:rsid w:val="002B5741"/>
    <w:rsid w:val="002B6EB7"/>
    <w:rsid w:val="002D2755"/>
    <w:rsid w:val="002D64EA"/>
    <w:rsid w:val="002E3E26"/>
    <w:rsid w:val="002E472E"/>
    <w:rsid w:val="002E7628"/>
    <w:rsid w:val="002F1857"/>
    <w:rsid w:val="002F31BE"/>
    <w:rsid w:val="002F3C6D"/>
    <w:rsid w:val="002F3DF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A5341"/>
    <w:rsid w:val="003B7455"/>
    <w:rsid w:val="003C25FE"/>
    <w:rsid w:val="003C6E09"/>
    <w:rsid w:val="003C7797"/>
    <w:rsid w:val="003D0342"/>
    <w:rsid w:val="003D1D79"/>
    <w:rsid w:val="003D6D28"/>
    <w:rsid w:val="003E1A36"/>
    <w:rsid w:val="003F660D"/>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29C"/>
    <w:rsid w:val="00496A38"/>
    <w:rsid w:val="00496F45"/>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5527A"/>
    <w:rsid w:val="00566DF7"/>
    <w:rsid w:val="005723AE"/>
    <w:rsid w:val="00582F8C"/>
    <w:rsid w:val="00591B4B"/>
    <w:rsid w:val="00591ED0"/>
    <w:rsid w:val="00592D74"/>
    <w:rsid w:val="005A5E11"/>
    <w:rsid w:val="005A745A"/>
    <w:rsid w:val="005B0546"/>
    <w:rsid w:val="005B06B4"/>
    <w:rsid w:val="005B23C4"/>
    <w:rsid w:val="005B2B24"/>
    <w:rsid w:val="005B3FAD"/>
    <w:rsid w:val="005B3FDD"/>
    <w:rsid w:val="005C0D40"/>
    <w:rsid w:val="005C4151"/>
    <w:rsid w:val="005D1A87"/>
    <w:rsid w:val="005D239E"/>
    <w:rsid w:val="005D3B88"/>
    <w:rsid w:val="005D4386"/>
    <w:rsid w:val="005D45F2"/>
    <w:rsid w:val="005D67A4"/>
    <w:rsid w:val="005D7E8A"/>
    <w:rsid w:val="005E2C44"/>
    <w:rsid w:val="005E2E08"/>
    <w:rsid w:val="005E43AB"/>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D6D83"/>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194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3A8"/>
    <w:rsid w:val="00842912"/>
    <w:rsid w:val="00854114"/>
    <w:rsid w:val="00860C59"/>
    <w:rsid w:val="008626E7"/>
    <w:rsid w:val="00870E8B"/>
    <w:rsid w:val="00870EE7"/>
    <w:rsid w:val="00872928"/>
    <w:rsid w:val="008807E9"/>
    <w:rsid w:val="0088186B"/>
    <w:rsid w:val="008863B9"/>
    <w:rsid w:val="00895F2A"/>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0620"/>
    <w:rsid w:val="008F3789"/>
    <w:rsid w:val="008F686C"/>
    <w:rsid w:val="009037BC"/>
    <w:rsid w:val="00905FE4"/>
    <w:rsid w:val="00906042"/>
    <w:rsid w:val="00911755"/>
    <w:rsid w:val="0091431A"/>
    <w:rsid w:val="009148DE"/>
    <w:rsid w:val="00924A60"/>
    <w:rsid w:val="00925652"/>
    <w:rsid w:val="00927927"/>
    <w:rsid w:val="00941E30"/>
    <w:rsid w:val="00946617"/>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0428E"/>
    <w:rsid w:val="00C15F3F"/>
    <w:rsid w:val="00C20E57"/>
    <w:rsid w:val="00C21397"/>
    <w:rsid w:val="00C251EC"/>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3E7C"/>
    <w:rsid w:val="00C75233"/>
    <w:rsid w:val="00C82D54"/>
    <w:rsid w:val="00C8477E"/>
    <w:rsid w:val="00C870F6"/>
    <w:rsid w:val="00C95985"/>
    <w:rsid w:val="00CA0F9D"/>
    <w:rsid w:val="00CA0FBF"/>
    <w:rsid w:val="00CA2605"/>
    <w:rsid w:val="00CA3600"/>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D6047"/>
    <w:rsid w:val="00CE0A49"/>
    <w:rsid w:val="00CE0B66"/>
    <w:rsid w:val="00CE51C5"/>
    <w:rsid w:val="00CF00CD"/>
    <w:rsid w:val="00CF20B3"/>
    <w:rsid w:val="00CF6E0B"/>
    <w:rsid w:val="00D00AC6"/>
    <w:rsid w:val="00D03B57"/>
    <w:rsid w:val="00D03F9A"/>
    <w:rsid w:val="00D06D51"/>
    <w:rsid w:val="00D1164F"/>
    <w:rsid w:val="00D1264A"/>
    <w:rsid w:val="00D15D29"/>
    <w:rsid w:val="00D20E53"/>
    <w:rsid w:val="00D24991"/>
    <w:rsid w:val="00D3009C"/>
    <w:rsid w:val="00D3451A"/>
    <w:rsid w:val="00D41914"/>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A4610"/>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0BF3"/>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B57CD"/>
    <w:rsid w:val="00EC050D"/>
    <w:rsid w:val="00EC1683"/>
    <w:rsid w:val="00ED392F"/>
    <w:rsid w:val="00ED7B0A"/>
    <w:rsid w:val="00EE043D"/>
    <w:rsid w:val="00EE19DF"/>
    <w:rsid w:val="00EE2020"/>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04C1"/>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E0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uiPriority w:val="22"/>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453</Words>
  <Characters>2584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1900-01-01T00:00:00Z</cp:lastPrinted>
  <dcterms:created xsi:type="dcterms:W3CDTF">2025-10-03T21:00:00Z</dcterms:created>
  <dcterms:modified xsi:type="dcterms:W3CDTF">2025-10-03T21:00:00Z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