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AF3" w14:textId="6B8C7E85" w:rsidR="006C1DF3" w:rsidRDefault="00F5624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116</w:t>
        </w:r>
      </w:fldSimple>
      <w:r w:rsidR="00511097">
        <w:rPr>
          <w:b/>
          <w:sz w:val="24"/>
        </w:rPr>
        <w:t>bis</w:t>
      </w:r>
      <w:r>
        <w:rPr>
          <w:b/>
          <w:i/>
          <w:sz w:val="28"/>
        </w:rPr>
        <w:tab/>
      </w:r>
      <w:fldSimple w:instr=" DOCPROPERTY  Tdoc#  \* MERGEFORMAT ">
        <w:r w:rsidRPr="009642C7">
          <w:rPr>
            <w:b/>
            <w:i/>
            <w:sz w:val="28"/>
          </w:rPr>
          <w:t>R4-25</w:t>
        </w:r>
        <w:r w:rsidR="009642C7" w:rsidRPr="009642C7">
          <w:rPr>
            <w:b/>
            <w:i/>
            <w:sz w:val="28"/>
          </w:rPr>
          <w:t>1</w:t>
        </w:r>
        <w:r w:rsidR="00FD59F1">
          <w:rPr>
            <w:b/>
            <w:i/>
            <w:sz w:val="28"/>
          </w:rPr>
          <w:t>4353</w:t>
        </w:r>
      </w:fldSimple>
    </w:p>
    <w:p w14:paraId="70CF9AF4" w14:textId="04C078C6" w:rsidR="006C1DF3" w:rsidRDefault="00511097">
      <w:pPr>
        <w:pStyle w:val="CRCoverPage"/>
        <w:outlineLvl w:val="0"/>
        <w:rPr>
          <w:b/>
          <w:sz w:val="24"/>
        </w:rPr>
      </w:pPr>
      <w:fldSimple w:instr=" DOCPROPERTY  Location  \* MERGEFORMAT ">
        <w:r>
          <w:rPr>
            <w:b/>
            <w:sz w:val="24"/>
          </w:rPr>
          <w:t>Prague</w:t>
        </w:r>
      </w:fldSimple>
      <w:r w:rsidR="00F56249">
        <w:rPr>
          <w:b/>
          <w:sz w:val="24"/>
        </w:rPr>
        <w:t xml:space="preserve">, </w:t>
      </w:r>
      <w:fldSimple w:instr=" DOCPROPERTY  Country  \* MERGEFORMAT ">
        <w:r>
          <w:rPr>
            <w:b/>
            <w:sz w:val="24"/>
          </w:rPr>
          <w:t>Czech</w:t>
        </w:r>
      </w:fldSimple>
      <w:r w:rsidR="00F56249">
        <w:rPr>
          <w:b/>
          <w:sz w:val="24"/>
        </w:rPr>
        <w:t xml:space="preserve">, </w:t>
      </w:r>
      <w:fldSimple w:instr=" DOCPROPERTY  StartDate  \* MERGEFORMAT ">
        <w:r>
          <w:rPr>
            <w:b/>
            <w:sz w:val="24"/>
          </w:rPr>
          <w:t>13</w:t>
        </w:r>
      </w:fldSimple>
      <w:r w:rsidR="00F56249">
        <w:rPr>
          <w:b/>
          <w:sz w:val="24"/>
        </w:rPr>
        <w:t xml:space="preserve"> - </w:t>
      </w:r>
      <w:fldSimple w:instr=" DOCPROPERTY  EndDate  \* MERGEFORMAT ">
        <w:r>
          <w:rPr>
            <w:b/>
            <w:sz w:val="24"/>
          </w:rPr>
          <w:t>17</w:t>
        </w:r>
        <w:r w:rsidR="00F56249">
          <w:rPr>
            <w:b/>
            <w:sz w:val="24"/>
          </w:rPr>
          <w:t xml:space="preserve"> </w:t>
        </w:r>
        <w:r>
          <w:rPr>
            <w:b/>
            <w:sz w:val="24"/>
          </w:rPr>
          <w:t>October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1DF3" w14:paraId="70CF9AF6" w14:textId="77777777">
        <w:tc>
          <w:tcPr>
            <w:tcW w:w="9641" w:type="dxa"/>
            <w:gridSpan w:val="9"/>
            <w:tcBorders>
              <w:top w:val="single" w:sz="4" w:space="0" w:color="auto"/>
              <w:left w:val="single" w:sz="4" w:space="0" w:color="auto"/>
              <w:right w:val="single" w:sz="4" w:space="0" w:color="auto"/>
            </w:tcBorders>
          </w:tcPr>
          <w:p w14:paraId="70CF9AF5" w14:textId="77777777" w:rsidR="006C1DF3" w:rsidRDefault="00F56249">
            <w:pPr>
              <w:pStyle w:val="CRCoverPage"/>
              <w:spacing w:after="0"/>
              <w:jc w:val="right"/>
              <w:rPr>
                <w:i/>
              </w:rPr>
            </w:pPr>
            <w:r>
              <w:rPr>
                <w:i/>
                <w:sz w:val="14"/>
              </w:rPr>
              <w:t>CR-Form-v12.3</w:t>
            </w:r>
          </w:p>
        </w:tc>
      </w:tr>
      <w:tr w:rsidR="006C1DF3" w14:paraId="70CF9AF8" w14:textId="77777777">
        <w:tc>
          <w:tcPr>
            <w:tcW w:w="9641" w:type="dxa"/>
            <w:gridSpan w:val="9"/>
            <w:tcBorders>
              <w:left w:val="single" w:sz="4" w:space="0" w:color="auto"/>
              <w:right w:val="single" w:sz="4" w:space="0" w:color="auto"/>
            </w:tcBorders>
          </w:tcPr>
          <w:p w14:paraId="70CF9AF7" w14:textId="77777777" w:rsidR="006C1DF3" w:rsidRDefault="00F56249">
            <w:pPr>
              <w:pStyle w:val="CRCoverPage"/>
              <w:spacing w:after="0"/>
              <w:jc w:val="center"/>
            </w:pPr>
            <w:r>
              <w:rPr>
                <w:b/>
                <w:sz w:val="32"/>
              </w:rPr>
              <w:t>CHANGE REQUEST</w:t>
            </w:r>
          </w:p>
        </w:tc>
      </w:tr>
      <w:tr w:rsidR="006C1DF3" w14:paraId="70CF9AFA" w14:textId="77777777">
        <w:tc>
          <w:tcPr>
            <w:tcW w:w="9641" w:type="dxa"/>
            <w:gridSpan w:val="9"/>
            <w:tcBorders>
              <w:left w:val="single" w:sz="4" w:space="0" w:color="auto"/>
              <w:right w:val="single" w:sz="4" w:space="0" w:color="auto"/>
            </w:tcBorders>
          </w:tcPr>
          <w:p w14:paraId="70CF9AF9" w14:textId="77777777" w:rsidR="006C1DF3" w:rsidRDefault="006C1DF3">
            <w:pPr>
              <w:pStyle w:val="CRCoverPage"/>
              <w:spacing w:after="0"/>
              <w:rPr>
                <w:sz w:val="8"/>
                <w:szCs w:val="8"/>
              </w:rPr>
            </w:pPr>
          </w:p>
        </w:tc>
      </w:tr>
      <w:tr w:rsidR="006C1DF3" w14:paraId="70CF9B04" w14:textId="77777777">
        <w:tc>
          <w:tcPr>
            <w:tcW w:w="142" w:type="dxa"/>
            <w:tcBorders>
              <w:left w:val="single" w:sz="4" w:space="0" w:color="auto"/>
            </w:tcBorders>
          </w:tcPr>
          <w:p w14:paraId="70CF9AFB" w14:textId="77777777" w:rsidR="006C1DF3" w:rsidRDefault="006C1DF3">
            <w:pPr>
              <w:pStyle w:val="CRCoverPage"/>
              <w:spacing w:after="0"/>
              <w:jc w:val="right"/>
            </w:pPr>
          </w:p>
        </w:tc>
        <w:tc>
          <w:tcPr>
            <w:tcW w:w="1559" w:type="dxa"/>
            <w:shd w:val="pct30" w:color="FFFF00" w:fill="auto"/>
          </w:tcPr>
          <w:p w14:paraId="70CF9AFC" w14:textId="77777777" w:rsidR="006C1DF3" w:rsidRDefault="00F56249">
            <w:pPr>
              <w:pStyle w:val="CRCoverPage"/>
              <w:spacing w:after="0"/>
              <w:jc w:val="center"/>
              <w:rPr>
                <w:b/>
                <w:sz w:val="28"/>
              </w:rPr>
            </w:pPr>
            <w:fldSimple w:instr=" DOCPROPERTY  Spec#  \* MERGEFORMAT ">
              <w:r>
                <w:rPr>
                  <w:b/>
                  <w:sz w:val="28"/>
                </w:rPr>
                <w:t>38.133</w:t>
              </w:r>
            </w:fldSimple>
          </w:p>
        </w:tc>
        <w:tc>
          <w:tcPr>
            <w:tcW w:w="709" w:type="dxa"/>
          </w:tcPr>
          <w:p w14:paraId="70CF9AFD" w14:textId="77777777" w:rsidR="006C1DF3" w:rsidRDefault="00F56249">
            <w:pPr>
              <w:pStyle w:val="CRCoverPage"/>
              <w:spacing w:after="0"/>
              <w:jc w:val="center"/>
            </w:pPr>
            <w:r>
              <w:rPr>
                <w:b/>
                <w:sz w:val="28"/>
              </w:rPr>
              <w:t>CR</w:t>
            </w:r>
          </w:p>
        </w:tc>
        <w:tc>
          <w:tcPr>
            <w:tcW w:w="1276" w:type="dxa"/>
            <w:shd w:val="pct30" w:color="FFFF00" w:fill="auto"/>
          </w:tcPr>
          <w:p w14:paraId="70CF9AFE" w14:textId="77777777" w:rsidR="006C1DF3" w:rsidRDefault="00F56249">
            <w:pPr>
              <w:pStyle w:val="CRCoverPage"/>
              <w:spacing w:after="0"/>
              <w:jc w:val="center"/>
            </w:pPr>
            <w:fldSimple w:instr=" DOCPROPERTY  Cr#  \* MERGEFORMAT ">
              <w:r w:rsidRPr="00ED0FB4">
                <w:rPr>
                  <w:b/>
                  <w:sz w:val="28"/>
                </w:rPr>
                <w:t>draftCR</w:t>
              </w:r>
            </w:fldSimple>
          </w:p>
        </w:tc>
        <w:tc>
          <w:tcPr>
            <w:tcW w:w="709" w:type="dxa"/>
          </w:tcPr>
          <w:p w14:paraId="70CF9AFF" w14:textId="77777777" w:rsidR="006C1DF3" w:rsidRDefault="00F56249">
            <w:pPr>
              <w:pStyle w:val="CRCoverPage"/>
              <w:tabs>
                <w:tab w:val="right" w:pos="625"/>
              </w:tabs>
              <w:spacing w:after="0"/>
              <w:jc w:val="center"/>
            </w:pPr>
            <w:r>
              <w:rPr>
                <w:b/>
                <w:bCs/>
                <w:sz w:val="28"/>
              </w:rPr>
              <w:t>rev</w:t>
            </w:r>
          </w:p>
        </w:tc>
        <w:tc>
          <w:tcPr>
            <w:tcW w:w="992" w:type="dxa"/>
            <w:shd w:val="pct30" w:color="FFFF00" w:fill="auto"/>
          </w:tcPr>
          <w:p w14:paraId="70CF9B00" w14:textId="77777777" w:rsidR="006C1DF3" w:rsidRDefault="00F56249">
            <w:pPr>
              <w:pStyle w:val="CRCoverPage"/>
              <w:spacing w:after="0"/>
              <w:jc w:val="center"/>
              <w:rPr>
                <w:b/>
              </w:rPr>
            </w:pPr>
            <w:fldSimple w:instr=" DOCPROPERTY  Revision  \* MERGEFORMAT ">
              <w:r>
                <w:rPr>
                  <w:b/>
                  <w:sz w:val="28"/>
                </w:rPr>
                <w:t>-</w:t>
              </w:r>
            </w:fldSimple>
          </w:p>
        </w:tc>
        <w:tc>
          <w:tcPr>
            <w:tcW w:w="2410" w:type="dxa"/>
          </w:tcPr>
          <w:p w14:paraId="70CF9B01" w14:textId="77777777" w:rsidR="006C1DF3" w:rsidRDefault="00F56249">
            <w:pPr>
              <w:pStyle w:val="CRCoverPage"/>
              <w:tabs>
                <w:tab w:val="right" w:pos="1825"/>
              </w:tabs>
              <w:spacing w:after="0"/>
              <w:jc w:val="center"/>
            </w:pPr>
            <w:r>
              <w:rPr>
                <w:b/>
                <w:sz w:val="28"/>
                <w:szCs w:val="28"/>
              </w:rPr>
              <w:t>Current version:</w:t>
            </w:r>
          </w:p>
        </w:tc>
        <w:tc>
          <w:tcPr>
            <w:tcW w:w="1701" w:type="dxa"/>
            <w:shd w:val="pct30" w:color="FFFF00" w:fill="auto"/>
          </w:tcPr>
          <w:p w14:paraId="70CF9B02" w14:textId="683FF01E" w:rsidR="006C1DF3" w:rsidRDefault="00F56249">
            <w:pPr>
              <w:pStyle w:val="CRCoverPage"/>
              <w:spacing w:after="0"/>
              <w:jc w:val="center"/>
              <w:rPr>
                <w:sz w:val="28"/>
              </w:rPr>
            </w:pPr>
            <w:fldSimple w:instr=" DOCPROPERTY  Version  \* MERGEFORMAT ">
              <w:r>
                <w:rPr>
                  <w:b/>
                  <w:sz w:val="28"/>
                </w:rPr>
                <w:t>19.</w:t>
              </w:r>
              <w:r w:rsidR="00254CC2">
                <w:rPr>
                  <w:b/>
                  <w:sz w:val="28"/>
                </w:rPr>
                <w:t>2</w:t>
              </w:r>
              <w:r>
                <w:rPr>
                  <w:b/>
                  <w:sz w:val="28"/>
                </w:rPr>
                <w:t>.0</w:t>
              </w:r>
            </w:fldSimple>
          </w:p>
        </w:tc>
        <w:tc>
          <w:tcPr>
            <w:tcW w:w="143" w:type="dxa"/>
            <w:tcBorders>
              <w:right w:val="single" w:sz="4" w:space="0" w:color="auto"/>
            </w:tcBorders>
          </w:tcPr>
          <w:p w14:paraId="70CF9B03" w14:textId="77777777" w:rsidR="006C1DF3" w:rsidRDefault="006C1DF3">
            <w:pPr>
              <w:pStyle w:val="CRCoverPage"/>
              <w:spacing w:after="0"/>
            </w:pPr>
          </w:p>
        </w:tc>
      </w:tr>
      <w:tr w:rsidR="006C1DF3" w14:paraId="70CF9B06" w14:textId="77777777">
        <w:tc>
          <w:tcPr>
            <w:tcW w:w="9641" w:type="dxa"/>
            <w:gridSpan w:val="9"/>
            <w:tcBorders>
              <w:left w:val="single" w:sz="4" w:space="0" w:color="auto"/>
              <w:right w:val="single" w:sz="4" w:space="0" w:color="auto"/>
            </w:tcBorders>
          </w:tcPr>
          <w:p w14:paraId="70CF9B05" w14:textId="77777777" w:rsidR="006C1DF3" w:rsidRDefault="006C1DF3">
            <w:pPr>
              <w:pStyle w:val="CRCoverPage"/>
              <w:spacing w:after="0"/>
            </w:pPr>
          </w:p>
        </w:tc>
      </w:tr>
      <w:tr w:rsidR="006C1DF3" w14:paraId="70CF9B08" w14:textId="77777777">
        <w:tc>
          <w:tcPr>
            <w:tcW w:w="9641" w:type="dxa"/>
            <w:gridSpan w:val="9"/>
            <w:tcBorders>
              <w:top w:val="single" w:sz="4" w:space="0" w:color="auto"/>
            </w:tcBorders>
          </w:tcPr>
          <w:p w14:paraId="70CF9B07" w14:textId="77777777" w:rsidR="006C1DF3" w:rsidRDefault="00F5624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6C1DF3" w14:paraId="70CF9B0A" w14:textId="77777777">
        <w:tc>
          <w:tcPr>
            <w:tcW w:w="9641" w:type="dxa"/>
            <w:gridSpan w:val="9"/>
          </w:tcPr>
          <w:p w14:paraId="70CF9B09" w14:textId="77777777" w:rsidR="006C1DF3" w:rsidRDefault="006C1DF3">
            <w:pPr>
              <w:pStyle w:val="CRCoverPage"/>
              <w:spacing w:after="0"/>
              <w:rPr>
                <w:sz w:val="8"/>
                <w:szCs w:val="8"/>
              </w:rPr>
            </w:pPr>
          </w:p>
        </w:tc>
      </w:tr>
    </w:tbl>
    <w:p w14:paraId="70CF9B0B" w14:textId="77777777" w:rsidR="006C1DF3" w:rsidRDefault="006C1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1DF3" w14:paraId="70CF9B15" w14:textId="77777777">
        <w:tc>
          <w:tcPr>
            <w:tcW w:w="2835" w:type="dxa"/>
          </w:tcPr>
          <w:p w14:paraId="70CF9B0C" w14:textId="77777777" w:rsidR="006C1DF3" w:rsidRDefault="00F56249">
            <w:pPr>
              <w:pStyle w:val="CRCoverPage"/>
              <w:tabs>
                <w:tab w:val="right" w:pos="2751"/>
              </w:tabs>
              <w:spacing w:after="0"/>
              <w:rPr>
                <w:b/>
                <w:i/>
              </w:rPr>
            </w:pPr>
            <w:r>
              <w:rPr>
                <w:b/>
                <w:i/>
              </w:rPr>
              <w:t>Proposed change affects:</w:t>
            </w:r>
          </w:p>
        </w:tc>
        <w:tc>
          <w:tcPr>
            <w:tcW w:w="1418" w:type="dxa"/>
          </w:tcPr>
          <w:p w14:paraId="70CF9B0D" w14:textId="77777777" w:rsidR="006C1DF3" w:rsidRDefault="00F562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9B0E" w14:textId="77777777" w:rsidR="006C1DF3" w:rsidRDefault="006C1DF3">
            <w:pPr>
              <w:pStyle w:val="CRCoverPage"/>
              <w:spacing w:after="0"/>
              <w:jc w:val="center"/>
              <w:rPr>
                <w:b/>
                <w:caps/>
              </w:rPr>
            </w:pPr>
          </w:p>
        </w:tc>
        <w:tc>
          <w:tcPr>
            <w:tcW w:w="709" w:type="dxa"/>
            <w:tcBorders>
              <w:left w:val="single" w:sz="4" w:space="0" w:color="auto"/>
            </w:tcBorders>
          </w:tcPr>
          <w:p w14:paraId="70CF9B0F" w14:textId="77777777" w:rsidR="006C1DF3" w:rsidRDefault="00F562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9B10" w14:textId="0B027044" w:rsidR="006C1DF3" w:rsidRDefault="00511097">
            <w:pPr>
              <w:pStyle w:val="CRCoverPage"/>
              <w:spacing w:after="0"/>
              <w:jc w:val="center"/>
              <w:rPr>
                <w:b/>
                <w:caps/>
              </w:rPr>
            </w:pPr>
            <w:r>
              <w:rPr>
                <w:b/>
                <w:caps/>
              </w:rPr>
              <w:t>X</w:t>
            </w:r>
          </w:p>
        </w:tc>
        <w:tc>
          <w:tcPr>
            <w:tcW w:w="2126" w:type="dxa"/>
          </w:tcPr>
          <w:p w14:paraId="70CF9B11" w14:textId="77777777" w:rsidR="006C1DF3" w:rsidRDefault="00F562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9B12" w14:textId="6D059A6E" w:rsidR="006C1DF3" w:rsidRDefault="006C1DF3">
            <w:pPr>
              <w:pStyle w:val="CRCoverPage"/>
              <w:spacing w:after="0"/>
              <w:jc w:val="center"/>
              <w:rPr>
                <w:b/>
                <w:caps/>
              </w:rPr>
            </w:pPr>
          </w:p>
        </w:tc>
        <w:tc>
          <w:tcPr>
            <w:tcW w:w="1418" w:type="dxa"/>
            <w:tcBorders>
              <w:left w:val="nil"/>
            </w:tcBorders>
          </w:tcPr>
          <w:p w14:paraId="70CF9B13" w14:textId="77777777" w:rsidR="006C1DF3" w:rsidRDefault="00F562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9B14" w14:textId="77777777" w:rsidR="006C1DF3" w:rsidRDefault="006C1DF3">
            <w:pPr>
              <w:pStyle w:val="CRCoverPage"/>
              <w:spacing w:after="0"/>
              <w:jc w:val="center"/>
              <w:rPr>
                <w:b/>
                <w:bCs/>
                <w:caps/>
              </w:rPr>
            </w:pPr>
          </w:p>
        </w:tc>
      </w:tr>
    </w:tbl>
    <w:p w14:paraId="70CF9B16" w14:textId="77777777" w:rsidR="006C1DF3" w:rsidRDefault="006C1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1DF3" w14:paraId="70CF9B18" w14:textId="77777777">
        <w:tc>
          <w:tcPr>
            <w:tcW w:w="9640" w:type="dxa"/>
            <w:gridSpan w:val="11"/>
          </w:tcPr>
          <w:p w14:paraId="70CF9B17" w14:textId="77777777" w:rsidR="006C1DF3" w:rsidRDefault="006C1DF3">
            <w:pPr>
              <w:pStyle w:val="CRCoverPage"/>
              <w:spacing w:after="0"/>
              <w:rPr>
                <w:sz w:val="8"/>
                <w:szCs w:val="8"/>
              </w:rPr>
            </w:pPr>
          </w:p>
        </w:tc>
      </w:tr>
      <w:tr w:rsidR="006C1DF3" w14:paraId="70CF9B1B" w14:textId="77777777">
        <w:tc>
          <w:tcPr>
            <w:tcW w:w="1843" w:type="dxa"/>
            <w:tcBorders>
              <w:top w:val="single" w:sz="4" w:space="0" w:color="auto"/>
              <w:left w:val="single" w:sz="4" w:space="0" w:color="auto"/>
            </w:tcBorders>
          </w:tcPr>
          <w:p w14:paraId="70CF9B19" w14:textId="77777777" w:rsidR="006C1DF3" w:rsidRDefault="00F562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CF9B1A" w14:textId="7592EB00" w:rsidR="006C1DF3" w:rsidRDefault="00511097">
            <w:pPr>
              <w:pStyle w:val="CRCoverPage"/>
              <w:spacing w:after="0"/>
              <w:ind w:left="100"/>
            </w:pPr>
            <w:proofErr w:type="spellStart"/>
            <w:r w:rsidRPr="00511097">
              <w:t>draftCR</w:t>
            </w:r>
            <w:proofErr w:type="spellEnd"/>
            <w:r w:rsidRPr="00511097">
              <w:t xml:space="preserve"> to 38.133 on positioning reporting delay requirements (Rel-19)</w:t>
            </w:r>
          </w:p>
        </w:tc>
      </w:tr>
      <w:tr w:rsidR="006C1DF3" w14:paraId="70CF9B1E" w14:textId="77777777">
        <w:tc>
          <w:tcPr>
            <w:tcW w:w="1843" w:type="dxa"/>
            <w:tcBorders>
              <w:left w:val="single" w:sz="4" w:space="0" w:color="auto"/>
            </w:tcBorders>
          </w:tcPr>
          <w:p w14:paraId="70CF9B1C"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1D" w14:textId="77777777" w:rsidR="006C1DF3" w:rsidRDefault="006C1DF3">
            <w:pPr>
              <w:pStyle w:val="CRCoverPage"/>
              <w:spacing w:after="0"/>
              <w:rPr>
                <w:sz w:val="8"/>
                <w:szCs w:val="8"/>
              </w:rPr>
            </w:pPr>
          </w:p>
        </w:tc>
      </w:tr>
      <w:tr w:rsidR="006C1DF3" w14:paraId="70CF9B21" w14:textId="77777777">
        <w:tc>
          <w:tcPr>
            <w:tcW w:w="1843" w:type="dxa"/>
            <w:tcBorders>
              <w:left w:val="single" w:sz="4" w:space="0" w:color="auto"/>
            </w:tcBorders>
          </w:tcPr>
          <w:p w14:paraId="70CF9B1F" w14:textId="77777777" w:rsidR="006C1DF3" w:rsidRDefault="00F562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CF9B20" w14:textId="76BAF109" w:rsidR="006C1DF3" w:rsidRDefault="00511097">
            <w:pPr>
              <w:pStyle w:val="CRCoverPage"/>
              <w:spacing w:after="0"/>
              <w:ind w:left="100"/>
            </w:pPr>
            <w:r>
              <w:t>Nokia</w:t>
            </w:r>
          </w:p>
        </w:tc>
      </w:tr>
      <w:tr w:rsidR="006C1DF3" w14:paraId="70CF9B24" w14:textId="77777777">
        <w:tc>
          <w:tcPr>
            <w:tcW w:w="1843" w:type="dxa"/>
            <w:tcBorders>
              <w:left w:val="single" w:sz="4" w:space="0" w:color="auto"/>
            </w:tcBorders>
          </w:tcPr>
          <w:p w14:paraId="70CF9B22" w14:textId="77777777" w:rsidR="006C1DF3" w:rsidRDefault="00F562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F9B23" w14:textId="77777777" w:rsidR="006C1DF3" w:rsidRDefault="00F56249">
            <w:pPr>
              <w:pStyle w:val="CRCoverPage"/>
              <w:spacing w:after="0"/>
              <w:ind w:left="100"/>
            </w:pPr>
            <w:fldSimple w:instr=" DOCPROPERTY  SourceIfTsg  \* MERGEFORMAT ">
              <w:r>
                <w:t>R4</w:t>
              </w:r>
            </w:fldSimple>
          </w:p>
        </w:tc>
      </w:tr>
      <w:tr w:rsidR="006C1DF3" w14:paraId="70CF9B27" w14:textId="77777777">
        <w:tc>
          <w:tcPr>
            <w:tcW w:w="1843" w:type="dxa"/>
            <w:tcBorders>
              <w:left w:val="single" w:sz="4" w:space="0" w:color="auto"/>
            </w:tcBorders>
          </w:tcPr>
          <w:p w14:paraId="70CF9B25"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26" w14:textId="77777777" w:rsidR="006C1DF3" w:rsidRDefault="006C1DF3">
            <w:pPr>
              <w:pStyle w:val="CRCoverPage"/>
              <w:spacing w:after="0"/>
              <w:rPr>
                <w:sz w:val="8"/>
                <w:szCs w:val="8"/>
              </w:rPr>
            </w:pPr>
          </w:p>
        </w:tc>
      </w:tr>
      <w:tr w:rsidR="006C1DF3" w14:paraId="70CF9B2D" w14:textId="77777777">
        <w:tc>
          <w:tcPr>
            <w:tcW w:w="1843" w:type="dxa"/>
            <w:tcBorders>
              <w:left w:val="single" w:sz="4" w:space="0" w:color="auto"/>
            </w:tcBorders>
          </w:tcPr>
          <w:p w14:paraId="70CF9B28" w14:textId="77777777" w:rsidR="006C1DF3" w:rsidRDefault="00F56249">
            <w:pPr>
              <w:pStyle w:val="CRCoverPage"/>
              <w:tabs>
                <w:tab w:val="right" w:pos="1759"/>
              </w:tabs>
              <w:spacing w:after="0"/>
              <w:rPr>
                <w:b/>
                <w:i/>
              </w:rPr>
            </w:pPr>
            <w:r>
              <w:rPr>
                <w:b/>
                <w:i/>
              </w:rPr>
              <w:t>Work item code:</w:t>
            </w:r>
          </w:p>
        </w:tc>
        <w:tc>
          <w:tcPr>
            <w:tcW w:w="3686" w:type="dxa"/>
            <w:gridSpan w:val="5"/>
            <w:shd w:val="pct30" w:color="FFFF00" w:fill="auto"/>
          </w:tcPr>
          <w:p w14:paraId="70CF9B29" w14:textId="18897802" w:rsidR="006C1DF3" w:rsidRDefault="00F56249">
            <w:pPr>
              <w:pStyle w:val="CRCoverPage"/>
              <w:spacing w:after="0"/>
              <w:ind w:left="100"/>
            </w:pPr>
            <w:r>
              <w:fldChar w:fldCharType="begin"/>
            </w:r>
            <w:r>
              <w:instrText xml:space="preserve"> DOCPROPERTY  RelatedWis  \* MERGEFORMAT </w:instrText>
            </w:r>
            <w:r>
              <w:fldChar w:fldCharType="separate"/>
            </w:r>
            <w:proofErr w:type="spellStart"/>
            <w:r>
              <w:t>NR_AIML_air</w:t>
            </w:r>
            <w:proofErr w:type="spellEnd"/>
            <w:r>
              <w:t>-</w:t>
            </w:r>
            <w:r w:rsidR="00511097">
              <w:t>Core</w:t>
            </w:r>
            <w:r>
              <w:fldChar w:fldCharType="end"/>
            </w:r>
          </w:p>
        </w:tc>
        <w:tc>
          <w:tcPr>
            <w:tcW w:w="567" w:type="dxa"/>
            <w:tcBorders>
              <w:left w:val="nil"/>
            </w:tcBorders>
          </w:tcPr>
          <w:p w14:paraId="70CF9B2A" w14:textId="77777777" w:rsidR="006C1DF3" w:rsidRDefault="006C1DF3">
            <w:pPr>
              <w:pStyle w:val="CRCoverPage"/>
              <w:spacing w:after="0"/>
              <w:ind w:right="100"/>
            </w:pPr>
          </w:p>
        </w:tc>
        <w:tc>
          <w:tcPr>
            <w:tcW w:w="1417" w:type="dxa"/>
            <w:gridSpan w:val="3"/>
            <w:tcBorders>
              <w:left w:val="nil"/>
            </w:tcBorders>
          </w:tcPr>
          <w:p w14:paraId="70CF9B2B" w14:textId="77777777" w:rsidR="006C1DF3" w:rsidRDefault="00F56249">
            <w:pPr>
              <w:pStyle w:val="CRCoverPage"/>
              <w:spacing w:after="0"/>
              <w:jc w:val="right"/>
            </w:pPr>
            <w:r>
              <w:rPr>
                <w:b/>
                <w:i/>
              </w:rPr>
              <w:t>Date:</w:t>
            </w:r>
          </w:p>
        </w:tc>
        <w:tc>
          <w:tcPr>
            <w:tcW w:w="2127" w:type="dxa"/>
            <w:tcBorders>
              <w:right w:val="single" w:sz="4" w:space="0" w:color="auto"/>
            </w:tcBorders>
            <w:shd w:val="pct30" w:color="FFFF00" w:fill="auto"/>
          </w:tcPr>
          <w:p w14:paraId="70CF9B2C" w14:textId="5D92C3A4" w:rsidR="006C1DF3" w:rsidRDefault="00F56249">
            <w:pPr>
              <w:pStyle w:val="CRCoverPage"/>
              <w:spacing w:after="0"/>
              <w:ind w:left="100"/>
            </w:pPr>
            <w:fldSimple w:instr=" DOCPROPERTY  ResDate  \* MERGEFORMAT ">
              <w:r w:rsidRPr="00ED0FB4">
                <w:t>2025-</w:t>
              </w:r>
              <w:r w:rsidR="00511097">
                <w:t>10-</w:t>
              </w:r>
            </w:fldSimple>
            <w:r w:rsidR="00511097">
              <w:t>0</w:t>
            </w:r>
            <w:r w:rsidR="007F4AFD">
              <w:t>3</w:t>
            </w:r>
          </w:p>
        </w:tc>
      </w:tr>
      <w:tr w:rsidR="006C1DF3" w14:paraId="70CF9B33" w14:textId="77777777">
        <w:tc>
          <w:tcPr>
            <w:tcW w:w="1843" w:type="dxa"/>
            <w:tcBorders>
              <w:left w:val="single" w:sz="4" w:space="0" w:color="auto"/>
            </w:tcBorders>
          </w:tcPr>
          <w:p w14:paraId="70CF9B2E" w14:textId="77777777" w:rsidR="006C1DF3" w:rsidRDefault="006C1DF3">
            <w:pPr>
              <w:pStyle w:val="CRCoverPage"/>
              <w:spacing w:after="0"/>
              <w:rPr>
                <w:b/>
                <w:i/>
                <w:sz w:val="8"/>
                <w:szCs w:val="8"/>
              </w:rPr>
            </w:pPr>
          </w:p>
        </w:tc>
        <w:tc>
          <w:tcPr>
            <w:tcW w:w="1986" w:type="dxa"/>
            <w:gridSpan w:val="4"/>
          </w:tcPr>
          <w:p w14:paraId="70CF9B2F" w14:textId="77777777" w:rsidR="006C1DF3" w:rsidRDefault="006C1DF3">
            <w:pPr>
              <w:pStyle w:val="CRCoverPage"/>
              <w:spacing w:after="0"/>
              <w:rPr>
                <w:sz w:val="8"/>
                <w:szCs w:val="8"/>
              </w:rPr>
            </w:pPr>
          </w:p>
        </w:tc>
        <w:tc>
          <w:tcPr>
            <w:tcW w:w="2267" w:type="dxa"/>
            <w:gridSpan w:val="2"/>
          </w:tcPr>
          <w:p w14:paraId="70CF9B30" w14:textId="77777777" w:rsidR="006C1DF3" w:rsidRDefault="006C1DF3">
            <w:pPr>
              <w:pStyle w:val="CRCoverPage"/>
              <w:spacing w:after="0"/>
              <w:rPr>
                <w:sz w:val="8"/>
                <w:szCs w:val="8"/>
              </w:rPr>
            </w:pPr>
          </w:p>
        </w:tc>
        <w:tc>
          <w:tcPr>
            <w:tcW w:w="1417" w:type="dxa"/>
            <w:gridSpan w:val="3"/>
          </w:tcPr>
          <w:p w14:paraId="70CF9B31" w14:textId="77777777" w:rsidR="006C1DF3" w:rsidRDefault="006C1DF3">
            <w:pPr>
              <w:pStyle w:val="CRCoverPage"/>
              <w:spacing w:after="0"/>
              <w:rPr>
                <w:sz w:val="8"/>
                <w:szCs w:val="8"/>
              </w:rPr>
            </w:pPr>
          </w:p>
        </w:tc>
        <w:tc>
          <w:tcPr>
            <w:tcW w:w="2127" w:type="dxa"/>
            <w:tcBorders>
              <w:right w:val="single" w:sz="4" w:space="0" w:color="auto"/>
            </w:tcBorders>
          </w:tcPr>
          <w:p w14:paraId="70CF9B32" w14:textId="77777777" w:rsidR="006C1DF3" w:rsidRDefault="006C1DF3">
            <w:pPr>
              <w:pStyle w:val="CRCoverPage"/>
              <w:spacing w:after="0"/>
              <w:rPr>
                <w:sz w:val="8"/>
                <w:szCs w:val="8"/>
              </w:rPr>
            </w:pPr>
          </w:p>
        </w:tc>
      </w:tr>
      <w:tr w:rsidR="006C1DF3" w14:paraId="70CF9B39" w14:textId="77777777">
        <w:trPr>
          <w:cantSplit/>
        </w:trPr>
        <w:tc>
          <w:tcPr>
            <w:tcW w:w="1843" w:type="dxa"/>
            <w:tcBorders>
              <w:left w:val="single" w:sz="4" w:space="0" w:color="auto"/>
            </w:tcBorders>
          </w:tcPr>
          <w:p w14:paraId="70CF9B34" w14:textId="77777777" w:rsidR="006C1DF3" w:rsidRDefault="00F56249">
            <w:pPr>
              <w:pStyle w:val="CRCoverPage"/>
              <w:tabs>
                <w:tab w:val="right" w:pos="1759"/>
              </w:tabs>
              <w:spacing w:after="0"/>
              <w:rPr>
                <w:b/>
                <w:i/>
              </w:rPr>
            </w:pPr>
            <w:r>
              <w:rPr>
                <w:b/>
                <w:i/>
              </w:rPr>
              <w:t>Category:</w:t>
            </w:r>
          </w:p>
        </w:tc>
        <w:tc>
          <w:tcPr>
            <w:tcW w:w="851" w:type="dxa"/>
            <w:shd w:val="pct30" w:color="FFFF00" w:fill="auto"/>
          </w:tcPr>
          <w:p w14:paraId="70CF9B35" w14:textId="77777777" w:rsidR="006C1DF3" w:rsidRDefault="00F5624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0CF9B36" w14:textId="77777777" w:rsidR="006C1DF3" w:rsidRDefault="006C1DF3">
            <w:pPr>
              <w:pStyle w:val="CRCoverPage"/>
              <w:spacing w:after="0"/>
            </w:pPr>
          </w:p>
        </w:tc>
        <w:tc>
          <w:tcPr>
            <w:tcW w:w="1417" w:type="dxa"/>
            <w:gridSpan w:val="3"/>
            <w:tcBorders>
              <w:left w:val="nil"/>
            </w:tcBorders>
          </w:tcPr>
          <w:p w14:paraId="70CF9B37" w14:textId="77777777" w:rsidR="006C1DF3" w:rsidRDefault="00F56249">
            <w:pPr>
              <w:pStyle w:val="CRCoverPage"/>
              <w:spacing w:after="0"/>
              <w:jc w:val="right"/>
              <w:rPr>
                <w:b/>
                <w:i/>
              </w:rPr>
            </w:pPr>
            <w:r>
              <w:rPr>
                <w:b/>
                <w:i/>
              </w:rPr>
              <w:t>Release:</w:t>
            </w:r>
          </w:p>
        </w:tc>
        <w:tc>
          <w:tcPr>
            <w:tcW w:w="2127" w:type="dxa"/>
            <w:tcBorders>
              <w:right w:val="single" w:sz="4" w:space="0" w:color="auto"/>
            </w:tcBorders>
            <w:shd w:val="pct30" w:color="FFFF00" w:fill="auto"/>
          </w:tcPr>
          <w:p w14:paraId="70CF9B38" w14:textId="77777777" w:rsidR="006C1DF3" w:rsidRDefault="00F56249">
            <w:pPr>
              <w:pStyle w:val="CRCoverPage"/>
              <w:spacing w:after="0"/>
              <w:ind w:left="100"/>
            </w:pPr>
            <w:fldSimple w:instr=" DOCPROPERTY  Release  \* MERGEFORMAT ">
              <w:r>
                <w:t>Rel-19</w:t>
              </w:r>
            </w:fldSimple>
          </w:p>
        </w:tc>
      </w:tr>
      <w:tr w:rsidR="006C1DF3" w14:paraId="70CF9B3E" w14:textId="77777777">
        <w:tc>
          <w:tcPr>
            <w:tcW w:w="1843" w:type="dxa"/>
            <w:tcBorders>
              <w:left w:val="single" w:sz="4" w:space="0" w:color="auto"/>
              <w:bottom w:val="single" w:sz="4" w:space="0" w:color="auto"/>
            </w:tcBorders>
          </w:tcPr>
          <w:p w14:paraId="70CF9B3A" w14:textId="77777777" w:rsidR="006C1DF3" w:rsidRDefault="006C1DF3">
            <w:pPr>
              <w:pStyle w:val="CRCoverPage"/>
              <w:spacing w:after="0"/>
              <w:rPr>
                <w:b/>
                <w:i/>
              </w:rPr>
            </w:pPr>
          </w:p>
        </w:tc>
        <w:tc>
          <w:tcPr>
            <w:tcW w:w="4677" w:type="dxa"/>
            <w:gridSpan w:val="8"/>
            <w:tcBorders>
              <w:bottom w:val="single" w:sz="4" w:space="0" w:color="auto"/>
            </w:tcBorders>
          </w:tcPr>
          <w:p w14:paraId="70CF9B3B" w14:textId="77777777" w:rsidR="006C1DF3" w:rsidRDefault="00F562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0CF9B3C" w14:textId="77777777" w:rsidR="006C1DF3" w:rsidRDefault="00F5624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CF9B3D" w14:textId="77777777" w:rsidR="006C1DF3" w:rsidRDefault="00F562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1DF3" w14:paraId="70CF9B41" w14:textId="77777777">
        <w:tc>
          <w:tcPr>
            <w:tcW w:w="1843" w:type="dxa"/>
          </w:tcPr>
          <w:p w14:paraId="70CF9B3F" w14:textId="77777777" w:rsidR="006C1DF3" w:rsidRDefault="006C1DF3">
            <w:pPr>
              <w:pStyle w:val="CRCoverPage"/>
              <w:spacing w:after="0"/>
              <w:rPr>
                <w:b/>
                <w:i/>
                <w:sz w:val="8"/>
                <w:szCs w:val="8"/>
              </w:rPr>
            </w:pPr>
          </w:p>
        </w:tc>
        <w:tc>
          <w:tcPr>
            <w:tcW w:w="7797" w:type="dxa"/>
            <w:gridSpan w:val="10"/>
          </w:tcPr>
          <w:p w14:paraId="70CF9B40" w14:textId="77777777" w:rsidR="006C1DF3" w:rsidRDefault="006C1DF3">
            <w:pPr>
              <w:pStyle w:val="CRCoverPage"/>
              <w:spacing w:after="0"/>
              <w:rPr>
                <w:sz w:val="8"/>
                <w:szCs w:val="8"/>
              </w:rPr>
            </w:pPr>
          </w:p>
        </w:tc>
      </w:tr>
      <w:tr w:rsidR="006C1DF3" w14:paraId="70CF9B44" w14:textId="77777777">
        <w:tc>
          <w:tcPr>
            <w:tcW w:w="2694" w:type="dxa"/>
            <w:gridSpan w:val="2"/>
            <w:tcBorders>
              <w:top w:val="single" w:sz="4" w:space="0" w:color="auto"/>
              <w:left w:val="single" w:sz="4" w:space="0" w:color="auto"/>
            </w:tcBorders>
          </w:tcPr>
          <w:p w14:paraId="70CF9B42" w14:textId="77777777" w:rsidR="006C1DF3" w:rsidRDefault="00F562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CF9B43" w14:textId="4A82DC2E" w:rsidR="006C1DF3" w:rsidRDefault="00B34AC2" w:rsidP="00511097">
            <w:pPr>
              <w:pStyle w:val="CRCoverPage"/>
              <w:numPr>
                <w:ilvl w:val="0"/>
                <w:numId w:val="6"/>
              </w:numPr>
              <w:spacing w:after="0"/>
            </w:pPr>
            <w:r>
              <w:t xml:space="preserve">To </w:t>
            </w:r>
            <w:r w:rsidR="00511097">
              <w:t>add positioning reporting delay requirement</w:t>
            </w:r>
          </w:p>
        </w:tc>
      </w:tr>
      <w:tr w:rsidR="006C1DF3" w14:paraId="70CF9B47" w14:textId="77777777">
        <w:tc>
          <w:tcPr>
            <w:tcW w:w="2694" w:type="dxa"/>
            <w:gridSpan w:val="2"/>
            <w:tcBorders>
              <w:left w:val="single" w:sz="4" w:space="0" w:color="auto"/>
            </w:tcBorders>
          </w:tcPr>
          <w:p w14:paraId="70CF9B45"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6" w14:textId="77777777" w:rsidR="006C1DF3" w:rsidRDefault="006C1DF3">
            <w:pPr>
              <w:pStyle w:val="CRCoverPage"/>
              <w:spacing w:after="0"/>
              <w:rPr>
                <w:sz w:val="8"/>
                <w:szCs w:val="8"/>
              </w:rPr>
            </w:pPr>
          </w:p>
        </w:tc>
      </w:tr>
      <w:tr w:rsidR="006C1DF3" w14:paraId="70CF9B4A" w14:textId="77777777">
        <w:tc>
          <w:tcPr>
            <w:tcW w:w="2694" w:type="dxa"/>
            <w:gridSpan w:val="2"/>
            <w:tcBorders>
              <w:left w:val="single" w:sz="4" w:space="0" w:color="auto"/>
            </w:tcBorders>
          </w:tcPr>
          <w:p w14:paraId="70CF9B48" w14:textId="77777777" w:rsidR="006C1DF3" w:rsidRDefault="00F562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CF9B49" w14:textId="5B03DB04" w:rsidR="006C1DF3" w:rsidRPr="00D90233" w:rsidRDefault="007B60DD" w:rsidP="00511097">
            <w:pPr>
              <w:pStyle w:val="CRCoverPage"/>
              <w:numPr>
                <w:ilvl w:val="0"/>
                <w:numId w:val="7"/>
              </w:numPr>
              <w:spacing w:after="0"/>
              <w:rPr>
                <w:lang w:val="en-US"/>
              </w:rPr>
            </w:pPr>
            <w:r>
              <w:rPr>
                <w:lang w:val="en-US"/>
              </w:rPr>
              <w:t>N</w:t>
            </w:r>
            <w:r w:rsidR="00F56249" w:rsidRPr="00D90233">
              <w:rPr>
                <w:lang w:val="en-US"/>
              </w:rPr>
              <w:t>ew clause</w:t>
            </w:r>
            <w:r>
              <w:rPr>
                <w:lang w:val="en-US"/>
              </w:rPr>
              <w:t>s</w:t>
            </w:r>
            <w:r w:rsidR="00F56249" w:rsidRPr="00D90233">
              <w:rPr>
                <w:lang w:val="en-US"/>
              </w:rPr>
              <w:t xml:space="preserve"> for</w:t>
            </w:r>
            <w:r w:rsidR="00A6746E">
              <w:t xml:space="preserve"> positioning</w:t>
            </w:r>
            <w:r w:rsidR="00511097">
              <w:t xml:space="preserve"> reporting delay requirements are introduced</w:t>
            </w:r>
            <w:r w:rsidR="00254CC2">
              <w:t>.</w:t>
            </w:r>
          </w:p>
        </w:tc>
      </w:tr>
      <w:tr w:rsidR="006C1DF3" w14:paraId="70CF9B4D" w14:textId="77777777">
        <w:tc>
          <w:tcPr>
            <w:tcW w:w="2694" w:type="dxa"/>
            <w:gridSpan w:val="2"/>
            <w:tcBorders>
              <w:left w:val="single" w:sz="4" w:space="0" w:color="auto"/>
            </w:tcBorders>
          </w:tcPr>
          <w:p w14:paraId="70CF9B4B"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C" w14:textId="77777777" w:rsidR="006C1DF3" w:rsidRDefault="006C1DF3">
            <w:pPr>
              <w:pStyle w:val="CRCoverPage"/>
              <w:spacing w:after="0"/>
              <w:rPr>
                <w:sz w:val="8"/>
                <w:szCs w:val="8"/>
              </w:rPr>
            </w:pPr>
          </w:p>
        </w:tc>
      </w:tr>
      <w:tr w:rsidR="006C1DF3" w14:paraId="70CF9B50" w14:textId="77777777">
        <w:tc>
          <w:tcPr>
            <w:tcW w:w="2694" w:type="dxa"/>
            <w:gridSpan w:val="2"/>
            <w:tcBorders>
              <w:left w:val="single" w:sz="4" w:space="0" w:color="auto"/>
              <w:bottom w:val="single" w:sz="4" w:space="0" w:color="auto"/>
            </w:tcBorders>
          </w:tcPr>
          <w:p w14:paraId="70CF9B4E" w14:textId="77777777" w:rsidR="006C1DF3" w:rsidRDefault="00F562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9B4F" w14:textId="2137D27F" w:rsidR="006C1DF3" w:rsidRPr="00D90233" w:rsidRDefault="00511097" w:rsidP="00B34AC2">
            <w:pPr>
              <w:pStyle w:val="CRCoverPage"/>
              <w:numPr>
                <w:ilvl w:val="0"/>
                <w:numId w:val="8"/>
              </w:numPr>
              <w:spacing w:after="0"/>
              <w:rPr>
                <w:lang w:val="en-US"/>
              </w:rPr>
            </w:pPr>
            <w:r>
              <w:rPr>
                <w:lang w:val="en-US"/>
              </w:rPr>
              <w:t>Positioning reporting delay is not defined.</w:t>
            </w:r>
          </w:p>
        </w:tc>
      </w:tr>
      <w:tr w:rsidR="006C1DF3" w14:paraId="70CF9B53" w14:textId="77777777">
        <w:tc>
          <w:tcPr>
            <w:tcW w:w="2694" w:type="dxa"/>
            <w:gridSpan w:val="2"/>
          </w:tcPr>
          <w:p w14:paraId="70CF9B51" w14:textId="77777777" w:rsidR="006C1DF3" w:rsidRDefault="006C1DF3">
            <w:pPr>
              <w:pStyle w:val="CRCoverPage"/>
              <w:spacing w:after="0"/>
              <w:rPr>
                <w:b/>
                <w:i/>
                <w:sz w:val="8"/>
                <w:szCs w:val="8"/>
              </w:rPr>
            </w:pPr>
          </w:p>
        </w:tc>
        <w:tc>
          <w:tcPr>
            <w:tcW w:w="6946" w:type="dxa"/>
            <w:gridSpan w:val="9"/>
          </w:tcPr>
          <w:p w14:paraId="70CF9B52" w14:textId="77777777" w:rsidR="006C1DF3" w:rsidRDefault="006C1DF3">
            <w:pPr>
              <w:pStyle w:val="CRCoverPage"/>
              <w:spacing w:after="0"/>
              <w:rPr>
                <w:sz w:val="8"/>
                <w:szCs w:val="8"/>
              </w:rPr>
            </w:pPr>
          </w:p>
        </w:tc>
      </w:tr>
      <w:tr w:rsidR="006C1DF3" w14:paraId="70CF9B56" w14:textId="77777777">
        <w:tc>
          <w:tcPr>
            <w:tcW w:w="2694" w:type="dxa"/>
            <w:gridSpan w:val="2"/>
            <w:tcBorders>
              <w:top w:val="single" w:sz="4" w:space="0" w:color="auto"/>
              <w:left w:val="single" w:sz="4" w:space="0" w:color="auto"/>
            </w:tcBorders>
          </w:tcPr>
          <w:p w14:paraId="70CF9B54" w14:textId="77777777" w:rsidR="006C1DF3" w:rsidRDefault="00F562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F9B55" w14:textId="56DED3E6" w:rsidR="006C1DF3" w:rsidRPr="00F56249" w:rsidRDefault="00511097">
            <w:pPr>
              <w:pStyle w:val="CRCoverPage"/>
              <w:spacing w:after="0"/>
              <w:ind w:left="100"/>
              <w:rPr>
                <w:lang w:val="en-US"/>
              </w:rPr>
            </w:pPr>
            <w:r>
              <w:rPr>
                <w:lang w:val="en-US"/>
              </w:rPr>
              <w:t>N</w:t>
            </w:r>
            <w:r w:rsidR="008B018D" w:rsidRPr="00F56249">
              <w:rPr>
                <w:lang w:val="en-US"/>
              </w:rPr>
              <w:t xml:space="preserve">ew clauses: </w:t>
            </w:r>
            <w:r>
              <w:rPr>
                <w:lang w:val="en-US"/>
              </w:rPr>
              <w:t>9.9</w:t>
            </w:r>
            <w:r w:rsidR="00F56249" w:rsidRPr="00F56249">
              <w:rPr>
                <w:lang w:val="en-US"/>
              </w:rPr>
              <w:t>.X</w:t>
            </w:r>
            <w:r w:rsidR="008B018D" w:rsidRPr="00F56249">
              <w:rPr>
                <w:lang w:val="en-US"/>
              </w:rPr>
              <w:t xml:space="preserve"> and </w:t>
            </w:r>
            <w:r>
              <w:rPr>
                <w:lang w:val="en-US"/>
              </w:rPr>
              <w:t>4.5.X</w:t>
            </w:r>
          </w:p>
        </w:tc>
      </w:tr>
      <w:tr w:rsidR="006C1DF3" w14:paraId="70CF9B59" w14:textId="77777777">
        <w:tc>
          <w:tcPr>
            <w:tcW w:w="2694" w:type="dxa"/>
            <w:gridSpan w:val="2"/>
            <w:tcBorders>
              <w:left w:val="single" w:sz="4" w:space="0" w:color="auto"/>
            </w:tcBorders>
          </w:tcPr>
          <w:p w14:paraId="70CF9B57"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58" w14:textId="77777777" w:rsidR="006C1DF3" w:rsidRDefault="006C1DF3">
            <w:pPr>
              <w:pStyle w:val="CRCoverPage"/>
              <w:spacing w:after="0"/>
              <w:rPr>
                <w:sz w:val="8"/>
                <w:szCs w:val="8"/>
              </w:rPr>
            </w:pPr>
          </w:p>
        </w:tc>
      </w:tr>
      <w:tr w:rsidR="006C1DF3" w14:paraId="70CF9B5F" w14:textId="77777777">
        <w:tc>
          <w:tcPr>
            <w:tcW w:w="2694" w:type="dxa"/>
            <w:gridSpan w:val="2"/>
            <w:tcBorders>
              <w:left w:val="single" w:sz="4" w:space="0" w:color="auto"/>
            </w:tcBorders>
          </w:tcPr>
          <w:p w14:paraId="70CF9B5A" w14:textId="77777777" w:rsidR="006C1DF3" w:rsidRDefault="006C1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F9B5B" w14:textId="77777777" w:rsidR="006C1DF3" w:rsidRDefault="00F562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9B5C" w14:textId="77777777" w:rsidR="006C1DF3" w:rsidRDefault="00F56249">
            <w:pPr>
              <w:pStyle w:val="CRCoverPage"/>
              <w:spacing w:after="0"/>
              <w:jc w:val="center"/>
              <w:rPr>
                <w:b/>
                <w:caps/>
              </w:rPr>
            </w:pPr>
            <w:r>
              <w:rPr>
                <w:b/>
                <w:caps/>
              </w:rPr>
              <w:t>N</w:t>
            </w:r>
          </w:p>
        </w:tc>
        <w:tc>
          <w:tcPr>
            <w:tcW w:w="2977" w:type="dxa"/>
            <w:gridSpan w:val="4"/>
          </w:tcPr>
          <w:p w14:paraId="70CF9B5D" w14:textId="77777777" w:rsidR="006C1DF3" w:rsidRDefault="006C1DF3">
            <w:pPr>
              <w:pStyle w:val="CRCoverPage"/>
              <w:tabs>
                <w:tab w:val="right" w:pos="2893"/>
              </w:tabs>
              <w:spacing w:after="0"/>
            </w:pPr>
          </w:p>
        </w:tc>
        <w:tc>
          <w:tcPr>
            <w:tcW w:w="3401" w:type="dxa"/>
            <w:gridSpan w:val="3"/>
            <w:tcBorders>
              <w:right w:val="single" w:sz="4" w:space="0" w:color="auto"/>
            </w:tcBorders>
            <w:shd w:val="clear" w:color="FFFF00" w:fill="auto"/>
          </w:tcPr>
          <w:p w14:paraId="70CF9B5E" w14:textId="77777777" w:rsidR="006C1DF3" w:rsidRDefault="006C1DF3">
            <w:pPr>
              <w:pStyle w:val="CRCoverPage"/>
              <w:spacing w:after="0"/>
              <w:ind w:left="99"/>
            </w:pPr>
          </w:p>
        </w:tc>
      </w:tr>
      <w:tr w:rsidR="006C1DF3" w14:paraId="70CF9B65" w14:textId="77777777">
        <w:tc>
          <w:tcPr>
            <w:tcW w:w="2694" w:type="dxa"/>
            <w:gridSpan w:val="2"/>
            <w:tcBorders>
              <w:left w:val="single" w:sz="4" w:space="0" w:color="auto"/>
            </w:tcBorders>
          </w:tcPr>
          <w:p w14:paraId="70CF9B60" w14:textId="77777777" w:rsidR="006C1DF3" w:rsidRDefault="00F562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F9B61"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2"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3" w14:textId="77777777" w:rsidR="006C1DF3" w:rsidRDefault="00F562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F9B64" w14:textId="77777777" w:rsidR="006C1DF3" w:rsidRDefault="00F56249">
            <w:pPr>
              <w:pStyle w:val="CRCoverPage"/>
              <w:spacing w:after="0"/>
              <w:ind w:left="99"/>
            </w:pPr>
            <w:r>
              <w:t xml:space="preserve">TS/TR ... CR ... </w:t>
            </w:r>
          </w:p>
        </w:tc>
      </w:tr>
      <w:tr w:rsidR="006C1DF3" w14:paraId="70CF9B6B" w14:textId="77777777">
        <w:tc>
          <w:tcPr>
            <w:tcW w:w="2694" w:type="dxa"/>
            <w:gridSpan w:val="2"/>
            <w:tcBorders>
              <w:left w:val="single" w:sz="4" w:space="0" w:color="auto"/>
            </w:tcBorders>
          </w:tcPr>
          <w:p w14:paraId="70CF9B66" w14:textId="77777777" w:rsidR="006C1DF3" w:rsidRDefault="00F562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CF9B67"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8"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9" w14:textId="77777777" w:rsidR="006C1DF3" w:rsidRDefault="00F56249">
            <w:pPr>
              <w:pStyle w:val="CRCoverPage"/>
              <w:spacing w:after="0"/>
            </w:pPr>
            <w:r>
              <w:t xml:space="preserve"> Test specifications</w:t>
            </w:r>
          </w:p>
        </w:tc>
        <w:tc>
          <w:tcPr>
            <w:tcW w:w="3401" w:type="dxa"/>
            <w:gridSpan w:val="3"/>
            <w:tcBorders>
              <w:right w:val="single" w:sz="4" w:space="0" w:color="auto"/>
            </w:tcBorders>
            <w:shd w:val="pct30" w:color="FFFF00" w:fill="auto"/>
          </w:tcPr>
          <w:p w14:paraId="70CF9B6A" w14:textId="77777777" w:rsidR="006C1DF3" w:rsidRDefault="00F56249">
            <w:pPr>
              <w:pStyle w:val="CRCoverPage"/>
              <w:spacing w:after="0"/>
              <w:ind w:left="99"/>
            </w:pPr>
            <w:r>
              <w:t xml:space="preserve">TS/TR ... CR ... </w:t>
            </w:r>
          </w:p>
        </w:tc>
      </w:tr>
      <w:tr w:rsidR="006C1DF3" w14:paraId="70CF9B71" w14:textId="77777777">
        <w:tc>
          <w:tcPr>
            <w:tcW w:w="2694" w:type="dxa"/>
            <w:gridSpan w:val="2"/>
            <w:tcBorders>
              <w:left w:val="single" w:sz="4" w:space="0" w:color="auto"/>
            </w:tcBorders>
          </w:tcPr>
          <w:p w14:paraId="70CF9B6C" w14:textId="77777777" w:rsidR="006C1DF3" w:rsidRDefault="00F562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CF9B6D"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E"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F" w14:textId="77777777" w:rsidR="006C1DF3" w:rsidRDefault="00F56249">
            <w:pPr>
              <w:pStyle w:val="CRCoverPage"/>
              <w:spacing w:after="0"/>
            </w:pPr>
            <w:r>
              <w:t xml:space="preserve"> O&amp;M Specifications</w:t>
            </w:r>
          </w:p>
        </w:tc>
        <w:tc>
          <w:tcPr>
            <w:tcW w:w="3401" w:type="dxa"/>
            <w:gridSpan w:val="3"/>
            <w:tcBorders>
              <w:right w:val="single" w:sz="4" w:space="0" w:color="auto"/>
            </w:tcBorders>
            <w:shd w:val="pct30" w:color="FFFF00" w:fill="auto"/>
          </w:tcPr>
          <w:p w14:paraId="70CF9B70" w14:textId="77777777" w:rsidR="006C1DF3" w:rsidRDefault="00F56249">
            <w:pPr>
              <w:pStyle w:val="CRCoverPage"/>
              <w:spacing w:after="0"/>
              <w:ind w:left="99"/>
            </w:pPr>
            <w:r>
              <w:t xml:space="preserve">TS/TR ... CR ... </w:t>
            </w:r>
          </w:p>
        </w:tc>
      </w:tr>
      <w:tr w:rsidR="006C1DF3" w14:paraId="70CF9B74" w14:textId="77777777">
        <w:tc>
          <w:tcPr>
            <w:tcW w:w="2694" w:type="dxa"/>
            <w:gridSpan w:val="2"/>
            <w:tcBorders>
              <w:left w:val="single" w:sz="4" w:space="0" w:color="auto"/>
            </w:tcBorders>
          </w:tcPr>
          <w:p w14:paraId="70CF9B72" w14:textId="77777777" w:rsidR="006C1DF3" w:rsidRDefault="006C1DF3">
            <w:pPr>
              <w:pStyle w:val="CRCoverPage"/>
              <w:spacing w:after="0"/>
              <w:rPr>
                <w:b/>
                <w:i/>
              </w:rPr>
            </w:pPr>
          </w:p>
        </w:tc>
        <w:tc>
          <w:tcPr>
            <w:tcW w:w="6946" w:type="dxa"/>
            <w:gridSpan w:val="9"/>
            <w:tcBorders>
              <w:right w:val="single" w:sz="4" w:space="0" w:color="auto"/>
            </w:tcBorders>
          </w:tcPr>
          <w:p w14:paraId="70CF9B73" w14:textId="77777777" w:rsidR="006C1DF3" w:rsidRDefault="006C1DF3">
            <w:pPr>
              <w:pStyle w:val="CRCoverPage"/>
              <w:spacing w:after="0"/>
            </w:pPr>
          </w:p>
        </w:tc>
      </w:tr>
      <w:tr w:rsidR="006C1DF3" w14:paraId="70CF9B77" w14:textId="77777777">
        <w:tc>
          <w:tcPr>
            <w:tcW w:w="2694" w:type="dxa"/>
            <w:gridSpan w:val="2"/>
            <w:tcBorders>
              <w:left w:val="single" w:sz="4" w:space="0" w:color="auto"/>
              <w:bottom w:val="single" w:sz="4" w:space="0" w:color="auto"/>
            </w:tcBorders>
          </w:tcPr>
          <w:p w14:paraId="70CF9B75" w14:textId="77777777" w:rsidR="006C1DF3" w:rsidRDefault="00F562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CF9B76" w14:textId="77777777" w:rsidR="006C1DF3" w:rsidRDefault="006C1DF3">
            <w:pPr>
              <w:pStyle w:val="CRCoverPage"/>
              <w:spacing w:after="0"/>
              <w:ind w:left="100"/>
            </w:pPr>
          </w:p>
        </w:tc>
      </w:tr>
      <w:tr w:rsidR="006C1DF3" w14:paraId="70CF9B7A" w14:textId="77777777">
        <w:tc>
          <w:tcPr>
            <w:tcW w:w="2694" w:type="dxa"/>
            <w:gridSpan w:val="2"/>
            <w:tcBorders>
              <w:top w:val="single" w:sz="4" w:space="0" w:color="auto"/>
              <w:bottom w:val="single" w:sz="4" w:space="0" w:color="auto"/>
            </w:tcBorders>
          </w:tcPr>
          <w:p w14:paraId="70CF9B78" w14:textId="77777777" w:rsidR="006C1DF3" w:rsidRDefault="006C1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CF9B79" w14:textId="77777777" w:rsidR="006C1DF3" w:rsidRDefault="006C1DF3">
            <w:pPr>
              <w:pStyle w:val="CRCoverPage"/>
              <w:spacing w:after="0"/>
              <w:ind w:left="100"/>
              <w:rPr>
                <w:sz w:val="8"/>
                <w:szCs w:val="8"/>
              </w:rPr>
            </w:pPr>
          </w:p>
        </w:tc>
      </w:tr>
      <w:tr w:rsidR="006C1DF3" w14:paraId="70CF9B7D" w14:textId="77777777">
        <w:tc>
          <w:tcPr>
            <w:tcW w:w="2694" w:type="dxa"/>
            <w:gridSpan w:val="2"/>
            <w:tcBorders>
              <w:top w:val="single" w:sz="4" w:space="0" w:color="auto"/>
              <w:left w:val="single" w:sz="4" w:space="0" w:color="auto"/>
              <w:bottom w:val="single" w:sz="4" w:space="0" w:color="auto"/>
            </w:tcBorders>
          </w:tcPr>
          <w:p w14:paraId="70CF9B7B" w14:textId="77777777" w:rsidR="006C1DF3" w:rsidRDefault="00F562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F9B7C" w14:textId="77777777" w:rsidR="006C1DF3" w:rsidRDefault="006C1DF3">
            <w:pPr>
              <w:pStyle w:val="CRCoverPage"/>
              <w:spacing w:after="0"/>
              <w:ind w:left="100"/>
            </w:pPr>
          </w:p>
        </w:tc>
      </w:tr>
    </w:tbl>
    <w:p w14:paraId="70CF9B7E" w14:textId="77777777" w:rsidR="006C1DF3" w:rsidRDefault="006C1DF3">
      <w:pPr>
        <w:pStyle w:val="CRCoverPage"/>
        <w:spacing w:after="0"/>
        <w:rPr>
          <w:sz w:val="8"/>
          <w:szCs w:val="8"/>
        </w:rPr>
      </w:pPr>
    </w:p>
    <w:p w14:paraId="70CF9B7F" w14:textId="77777777" w:rsidR="006C1DF3" w:rsidRDefault="006C1DF3">
      <w:pPr>
        <w:pBdr>
          <w:bottom w:val="dotted" w:sz="24" w:space="1" w:color="auto"/>
        </w:pBdr>
        <w:sectPr w:rsidR="006C1DF3">
          <w:headerReference w:type="even" r:id="rId17"/>
          <w:footnotePr>
            <w:numRestart w:val="eachSect"/>
          </w:footnotePr>
          <w:pgSz w:w="11907" w:h="16840"/>
          <w:pgMar w:top="1418" w:right="1134" w:bottom="1134" w:left="1134" w:header="680" w:footer="567" w:gutter="0"/>
          <w:cols w:space="720"/>
        </w:sectPr>
      </w:pPr>
    </w:p>
    <w:p w14:paraId="33135CBD" w14:textId="3A0BA236" w:rsidR="0071233A" w:rsidRDefault="00511097" w:rsidP="00511097">
      <w:pPr>
        <w:pStyle w:val="Heading2"/>
        <w:jc w:val="center"/>
        <w:rPr>
          <w:ins w:id="1" w:author="Nokia" w:date="2025-10-02T15:18:00Z" w16du:dateUtc="2025-10-02T20:18:00Z"/>
          <w:rFonts w:ascii="Arial Bold" w:hAnsi="Arial Bold" w:cs="Arial Bold"/>
          <w:b/>
          <w:bCs/>
          <w:color w:val="FF0000"/>
        </w:rPr>
      </w:pPr>
      <w:r>
        <w:rPr>
          <w:rFonts w:ascii="Arial Bold" w:hAnsi="Arial Bold" w:cs="Arial Bold"/>
          <w:b/>
          <w:bCs/>
          <w:color w:val="FF0000"/>
        </w:rPr>
        <w:lastRenderedPageBreak/>
        <w:t>&lt;</w:t>
      </w:r>
      <w:r w:rsidR="0071233A">
        <w:rPr>
          <w:rFonts w:ascii="Arial Bold" w:hAnsi="Arial Bold" w:cs="Arial Bold"/>
          <w:b/>
          <w:bCs/>
          <w:color w:val="FF0000"/>
        </w:rPr>
        <w:t>START OF CHANGE 1</w:t>
      </w:r>
      <w:r>
        <w:rPr>
          <w:rFonts w:ascii="Arial Bold" w:hAnsi="Arial Bold" w:cs="Arial Bold"/>
          <w:b/>
          <w:bCs/>
          <w:color w:val="FF0000"/>
        </w:rPr>
        <w:t>&gt;</w:t>
      </w:r>
    </w:p>
    <w:p w14:paraId="79BB3319" w14:textId="77777777" w:rsidR="00511097" w:rsidRPr="001223E2" w:rsidRDefault="00511097" w:rsidP="00511097">
      <w:pPr>
        <w:keepNext/>
        <w:keepLines/>
        <w:spacing w:before="120"/>
        <w:ind w:left="1418" w:hanging="1418"/>
        <w:outlineLvl w:val="3"/>
        <w:rPr>
          <w:ins w:id="2" w:author="Nokia" w:date="2025-10-02T15:18:00Z" w16du:dateUtc="2025-10-02T20:18:00Z"/>
          <w:rFonts w:ascii="Arial" w:hAnsi="Arial"/>
          <w:szCs w:val="20"/>
          <w:lang w:eastAsia="zh-CN"/>
        </w:rPr>
      </w:pPr>
      <w:ins w:id="3" w:author="Nokia" w:date="2025-10-02T15:18:00Z" w16du:dateUtc="2025-10-02T20:18:00Z">
        <w:r w:rsidRPr="001223E2">
          <w:rPr>
            <w:rFonts w:ascii="Arial" w:hAnsi="Arial"/>
            <w:szCs w:val="20"/>
            <w:lang w:eastAsia="zh-CN"/>
          </w:rPr>
          <w:t xml:space="preserve">9.9.X </w:t>
        </w:r>
        <w:proofErr w:type="gramStart"/>
        <w:r w:rsidRPr="001223E2">
          <w:rPr>
            <w:rFonts w:ascii="Arial" w:hAnsi="Arial"/>
            <w:szCs w:val="20"/>
            <w:lang w:eastAsia="zh-CN"/>
          </w:rPr>
          <w:t>Position</w:t>
        </w:r>
        <w:r>
          <w:rPr>
            <w:rFonts w:ascii="Arial" w:hAnsi="Arial"/>
            <w:szCs w:val="20"/>
            <w:lang w:eastAsia="zh-CN"/>
          </w:rPr>
          <w:t>ing</w:t>
        </w:r>
        <w:r w:rsidRPr="001223E2">
          <w:rPr>
            <w:rFonts w:ascii="Arial" w:hAnsi="Arial"/>
            <w:szCs w:val="20"/>
            <w:lang w:eastAsia="zh-CN"/>
          </w:rPr>
          <w:t xml:space="preserve"> Reporting</w:t>
        </w:r>
        <w:proofErr w:type="gramEnd"/>
        <w:r w:rsidRPr="001223E2">
          <w:rPr>
            <w:rFonts w:ascii="Arial" w:hAnsi="Arial"/>
            <w:szCs w:val="20"/>
            <w:lang w:eastAsia="zh-CN"/>
          </w:rPr>
          <w:t xml:space="preserve"> Requirements for </w:t>
        </w:r>
        <w:r>
          <w:rPr>
            <w:rFonts w:ascii="Arial" w:hAnsi="Arial"/>
            <w:szCs w:val="20"/>
            <w:lang w:eastAsia="zh-CN"/>
          </w:rPr>
          <w:t>UE-based</w:t>
        </w:r>
        <w:r w:rsidRPr="001223E2">
          <w:rPr>
            <w:rFonts w:ascii="Arial" w:hAnsi="Arial"/>
            <w:szCs w:val="20"/>
            <w:lang w:eastAsia="zh-CN"/>
          </w:rPr>
          <w:t xml:space="preserve"> </w:t>
        </w:r>
        <w:r>
          <w:rPr>
            <w:rFonts w:ascii="Arial" w:hAnsi="Arial"/>
            <w:szCs w:val="20"/>
            <w:lang w:eastAsia="zh-CN"/>
          </w:rPr>
          <w:t xml:space="preserve">direct AI/ML </w:t>
        </w:r>
        <w:r w:rsidRPr="001223E2">
          <w:rPr>
            <w:rFonts w:ascii="Arial" w:hAnsi="Arial"/>
            <w:szCs w:val="20"/>
            <w:lang w:eastAsia="zh-CN"/>
          </w:rPr>
          <w:t>Positioning</w:t>
        </w:r>
      </w:ins>
    </w:p>
    <w:p w14:paraId="13CE011D" w14:textId="69970955" w:rsidR="00511097" w:rsidRPr="00511097" w:rsidRDefault="00511097" w:rsidP="00511097">
      <w:pPr>
        <w:rPr>
          <w:ins w:id="4" w:author="Nokia" w:date="2025-10-02T15:18:00Z" w16du:dateUtc="2025-10-02T20:18:00Z"/>
          <w:sz w:val="20"/>
          <w:szCs w:val="20"/>
        </w:rPr>
      </w:pPr>
      <w:ins w:id="5" w:author="Nokia" w:date="2025-10-02T15:18:00Z" w16du:dateUtc="2025-10-02T20:18:00Z">
        <w:r w:rsidRPr="00511097">
          <w:rPr>
            <w:sz w:val="20"/>
            <w:szCs w:val="20"/>
          </w:rPr>
          <w:t xml:space="preserve">The positioning reporting delay is defined as the time between the moment when the periodic measurement report is triggered and the moment when the UE is ready to transmit the positioning report over the air interface. This requirement assumes that the positioning report is not delayed by other LPP </w:t>
        </w:r>
        <w:proofErr w:type="spellStart"/>
        <w:r w:rsidRPr="00511097">
          <w:rPr>
            <w:sz w:val="20"/>
            <w:szCs w:val="20"/>
          </w:rPr>
          <w:t>signalling</w:t>
        </w:r>
        <w:proofErr w:type="spellEnd"/>
        <w:r w:rsidRPr="00511097">
          <w:rPr>
            <w:sz w:val="20"/>
            <w:szCs w:val="20"/>
          </w:rPr>
          <w:t xml:space="preserve"> on the DCCH. This</w:t>
        </w:r>
      </w:ins>
      <w:ins w:id="6" w:author="Nokia" w:date="2025-10-02T15:19:00Z" w16du:dateUtc="2025-10-02T20:19:00Z">
        <w:r w:rsidRPr="00511097">
          <w:rPr>
            <w:sz w:val="20"/>
            <w:szCs w:val="20"/>
          </w:rPr>
          <w:t xml:space="preserve"> </w:t>
        </w:r>
      </w:ins>
      <w:ins w:id="7" w:author="Nokia" w:date="2025-10-02T15:18:00Z" w16du:dateUtc="2025-10-02T20:18:00Z">
        <w:r w:rsidRPr="00511097">
          <w:rPr>
            <w:sz w:val="20"/>
            <w:szCs w:val="20"/>
          </w:rPr>
          <w:t>positioning reporting delay excludes a delay uncertainty resulted when inserting the positioning report to the TTI of the uplink DCCH. The delay uncertainty is: 2 x TTI</w:t>
        </w:r>
        <w:r w:rsidRPr="00511097">
          <w:rPr>
            <w:sz w:val="20"/>
            <w:szCs w:val="20"/>
            <w:vertAlign w:val="subscript"/>
          </w:rPr>
          <w:t>DCCH</w:t>
        </w:r>
        <w:r w:rsidRPr="00511097">
          <w:rPr>
            <w:sz w:val="20"/>
            <w:szCs w:val="20"/>
          </w:rPr>
          <w:t xml:space="preserve"> where TTI</w:t>
        </w:r>
        <w:r w:rsidRPr="00511097">
          <w:rPr>
            <w:sz w:val="20"/>
            <w:szCs w:val="20"/>
            <w:vertAlign w:val="subscript"/>
          </w:rPr>
          <w:t>DCCH</w:t>
        </w:r>
        <w:r w:rsidRPr="00511097">
          <w:rPr>
            <w:sz w:val="20"/>
            <w:szCs w:val="20"/>
          </w:rPr>
          <w:t xml:space="preserve"> is the duration of subframe or slot or </w:t>
        </w:r>
        <w:proofErr w:type="spellStart"/>
        <w:r w:rsidRPr="00511097">
          <w:rPr>
            <w:sz w:val="20"/>
            <w:szCs w:val="20"/>
          </w:rPr>
          <w:t>subslot</w:t>
        </w:r>
        <w:proofErr w:type="spellEnd"/>
        <w:r w:rsidRPr="00511097">
          <w:rPr>
            <w:sz w:val="20"/>
            <w:szCs w:val="20"/>
          </w:rPr>
          <w:t xml:space="preserve"> when the positioning report is transmitted on the PUSCH with subframe or slot or </w:t>
        </w:r>
        <w:proofErr w:type="spellStart"/>
        <w:r w:rsidRPr="00511097">
          <w:rPr>
            <w:sz w:val="20"/>
            <w:szCs w:val="20"/>
          </w:rPr>
          <w:t>subslot</w:t>
        </w:r>
        <w:proofErr w:type="spellEnd"/>
        <w:r w:rsidRPr="00511097">
          <w:rPr>
            <w:sz w:val="20"/>
            <w:szCs w:val="20"/>
          </w:rPr>
          <w:t xml:space="preserve"> duration. This position reporting delay excludes any delay caused by no UL resources for UE to send the measurement report. </w:t>
        </w:r>
      </w:ins>
    </w:p>
    <w:p w14:paraId="5BD2BAA1" w14:textId="77777777" w:rsidR="00511097" w:rsidRPr="00511097" w:rsidRDefault="00511097" w:rsidP="00511097">
      <w:pPr>
        <w:rPr>
          <w:ins w:id="8" w:author="Nokia" w:date="2025-10-02T15:18:00Z" w16du:dateUtc="2025-10-02T20:18:00Z"/>
          <w:rFonts w:eastAsia="Calibri"/>
          <w:iCs/>
          <w:kern w:val="2"/>
          <w:sz w:val="20"/>
          <w:szCs w:val="20"/>
          <w14:ligatures w14:val="standardContextual"/>
        </w:rPr>
      </w:pPr>
      <w:ins w:id="9" w:author="Nokia" w:date="2025-10-02T15:18:00Z" w16du:dateUtc="2025-10-02T20:18:00Z">
        <w:r w:rsidRPr="00511097">
          <w:rPr>
            <w:sz w:val="20"/>
            <w:szCs w:val="20"/>
          </w:rPr>
          <w:t xml:space="preserve">When receiving a </w:t>
        </w:r>
        <w:proofErr w:type="spellStart"/>
        <w:r w:rsidRPr="00511097">
          <w:rPr>
            <w:rFonts w:eastAsia="Calibri"/>
            <w:i/>
            <w:kern w:val="2"/>
            <w:sz w:val="20"/>
            <w:szCs w:val="20"/>
            <w14:ligatures w14:val="standardContextual"/>
          </w:rPr>
          <w:t>RequestLocationInformation</w:t>
        </w:r>
        <w:proofErr w:type="spellEnd"/>
        <w:r w:rsidRPr="00511097">
          <w:rPr>
            <w:rFonts w:eastAsia="Calibri"/>
            <w:i/>
            <w:kern w:val="2"/>
            <w:sz w:val="20"/>
            <w:szCs w:val="20"/>
            <w14:ligatures w14:val="standardContextual"/>
          </w:rPr>
          <w:t xml:space="preserve"> </w:t>
        </w:r>
        <w:r w:rsidRPr="00511097">
          <w:rPr>
            <w:rFonts w:eastAsia="Calibri"/>
            <w:iCs/>
            <w:kern w:val="2"/>
            <w:sz w:val="20"/>
            <w:szCs w:val="20"/>
            <w14:ligatures w14:val="standardContextual"/>
          </w:rPr>
          <w:t>message</w:t>
        </w:r>
        <w:r w:rsidRPr="00511097">
          <w:rPr>
            <w:sz w:val="20"/>
            <w:szCs w:val="20"/>
          </w:rPr>
          <w:t xml:space="preserve"> from the LMF via LPP [22, 34], </w:t>
        </w:r>
        <w:r w:rsidRPr="00511097">
          <w:rPr>
            <w:rFonts w:eastAsia="Calibri"/>
            <w:iCs/>
            <w:kern w:val="2"/>
            <w:sz w:val="20"/>
            <w:szCs w:val="20"/>
            <w14:ligatures w14:val="standardContextual"/>
          </w:rPr>
          <w:t xml:space="preserve">the UE shall be able to send the positioning response, defined in [34], from configured PRS resources for configured TRPs on configured positioning frequency layers, within </w:t>
        </w:r>
      </w:ins>
    </w:p>
    <w:p w14:paraId="3E4E9C70" w14:textId="77777777" w:rsidR="00511097" w:rsidRPr="00511097" w:rsidRDefault="00111C5B" w:rsidP="00511097">
      <w:pPr>
        <w:jc w:val="center"/>
        <w:rPr>
          <w:ins w:id="10" w:author="Nokia" w:date="2025-10-02T15:18:00Z" w16du:dateUtc="2025-10-02T20:18:00Z"/>
          <w:rFonts w:eastAsia="Calibri"/>
          <w:sz w:val="20"/>
          <w:szCs w:val="20"/>
        </w:rPr>
      </w:pPr>
      <m:oMath>
        <m:sSub>
          <m:sSubPr>
            <m:ctrlPr>
              <w:ins w:id="11" w:author="Nokia" w:date="2025-10-02T15:18:00Z" w16du:dateUtc="2025-10-02T20:18:00Z">
                <w:rPr>
                  <w:rFonts w:ascii="Cambria Math" w:hAnsi="Cambria Math"/>
                  <w:i/>
                  <w:sz w:val="20"/>
                  <w:szCs w:val="20"/>
                </w:rPr>
              </w:ins>
            </m:ctrlPr>
          </m:sSubPr>
          <m:e>
            <m:r>
              <w:ins w:id="12" w:author="Nokia" w:date="2025-10-02T15:18:00Z" w16du:dateUtc="2025-10-02T20:18:00Z">
                <m:rPr>
                  <m:sty m:val="p"/>
                </m:rPr>
                <w:rPr>
                  <w:rFonts w:ascii="Cambria Math" w:hAnsi="Cambria Math"/>
                  <w:sz w:val="20"/>
                  <w:szCs w:val="20"/>
                </w:rPr>
                <m:t>T</m:t>
              </w:ins>
            </m:r>
          </m:e>
          <m:sub>
            <m:r>
              <w:ins w:id="13" w:author="Nokia" w:date="2025-10-02T15:18:00Z" w16du:dateUtc="2025-10-02T20:18:00Z">
                <m:rPr>
                  <m:sty m:val="p"/>
                </m:rPr>
                <w:rPr>
                  <w:rFonts w:ascii="Cambria Math" w:hAnsi="Cambria Math"/>
                  <w:sz w:val="20"/>
                  <w:szCs w:val="20"/>
                </w:rPr>
                <m:t>report, total</m:t>
              </w:ins>
            </m:r>
          </m:sub>
        </m:sSub>
        <m:r>
          <w:ins w:id="14" w:author="Nokia" w:date="2025-10-02T15:18:00Z" w16du:dateUtc="2025-10-02T20:18:00Z">
            <m:rPr>
              <m:sty m:val="p"/>
            </m:rPr>
            <w:rPr>
              <w:rFonts w:ascii="Cambria Math" w:hAnsi="Cambria Math"/>
              <w:sz w:val="20"/>
              <w:szCs w:val="20"/>
            </w:rPr>
            <m:t>=</m:t>
          </w:ins>
        </m:r>
        <m:sSub>
          <m:sSubPr>
            <m:ctrlPr>
              <w:ins w:id="15" w:author="Nokia" w:date="2025-10-02T15:18:00Z" w16du:dateUtc="2025-10-02T20:18:00Z">
                <w:rPr>
                  <w:rFonts w:ascii="Cambria Math" w:hAnsi="Cambria Math"/>
                  <w:i/>
                  <w:sz w:val="20"/>
                  <w:szCs w:val="20"/>
                </w:rPr>
              </w:ins>
            </m:ctrlPr>
          </m:sSubPr>
          <m:e>
            <m:r>
              <w:ins w:id="16" w:author="Nokia" w:date="2025-10-02T15:18:00Z" w16du:dateUtc="2025-10-02T20:18:00Z">
                <m:rPr>
                  <m:sty m:val="p"/>
                </m:rPr>
                <w:rPr>
                  <w:rFonts w:ascii="Cambria Math" w:hAnsi="Cambria Math"/>
                  <w:sz w:val="20"/>
                  <w:szCs w:val="20"/>
                </w:rPr>
                <m:t>T</m:t>
              </w:ins>
            </m:r>
          </m:e>
          <m:sub>
            <m:r>
              <w:ins w:id="17" w:author="Nokia" w:date="2025-10-02T15:18:00Z" w16du:dateUtc="2025-10-02T20:18:00Z">
                <m:rPr>
                  <m:sty m:val="p"/>
                </m:rPr>
                <w:rPr>
                  <w:rFonts w:ascii="Cambria Math" w:hAnsi="Cambria Math"/>
                  <w:sz w:val="20"/>
                  <w:szCs w:val="20"/>
                </w:rPr>
                <m:t>meas</m:t>
              </w:ins>
            </m:r>
          </m:sub>
        </m:sSub>
        <m:r>
          <w:ins w:id="18" w:author="Nokia" w:date="2025-10-02T15:18:00Z" w16du:dateUtc="2025-10-02T20:18:00Z">
            <w:rPr>
              <w:rFonts w:ascii="Cambria Math" w:hAnsi="Cambria Math"/>
              <w:sz w:val="20"/>
              <w:szCs w:val="20"/>
            </w:rPr>
            <m:t>+</m:t>
          </w:ins>
        </m:r>
        <m:sSub>
          <m:sSubPr>
            <m:ctrlPr>
              <w:ins w:id="19" w:author="Nokia" w:date="2025-10-02T15:18:00Z" w16du:dateUtc="2025-10-02T20:18:00Z">
                <w:rPr>
                  <w:rFonts w:ascii="Cambria Math" w:hAnsi="Cambria Math"/>
                  <w:i/>
                  <w:sz w:val="20"/>
                  <w:szCs w:val="20"/>
                </w:rPr>
              </w:ins>
            </m:ctrlPr>
          </m:sSubPr>
          <m:e>
            <m:r>
              <w:ins w:id="20" w:author="Nokia" w:date="2025-10-02T15:18:00Z" w16du:dateUtc="2025-10-02T20:18:00Z">
                <m:rPr>
                  <m:sty m:val="p"/>
                </m:rPr>
                <w:rPr>
                  <w:rFonts w:ascii="Cambria Math" w:hAnsi="Cambria Math"/>
                  <w:sz w:val="20"/>
                  <w:szCs w:val="20"/>
                </w:rPr>
                <m:t>T</m:t>
              </w:ins>
            </m:r>
          </m:e>
          <m:sub>
            <m:r>
              <w:ins w:id="21" w:author="Nokia" w:date="2025-10-02T15:18:00Z" w16du:dateUtc="2025-10-02T20:18:00Z">
                <m:rPr>
                  <m:sty m:val="p"/>
                </m:rPr>
                <w:rPr>
                  <w:rFonts w:ascii="Cambria Math" w:hAnsi="Cambria Math"/>
                  <w:sz w:val="20"/>
                  <w:szCs w:val="20"/>
                </w:rPr>
                <m:t>inf</m:t>
              </w:ins>
            </m:r>
          </m:sub>
        </m:sSub>
        <m:r>
          <w:ins w:id="22" w:author="Nokia" w:date="2025-10-02T15:18:00Z" w16du:dateUtc="2025-10-02T20:18:00Z">
            <w:rPr>
              <w:rFonts w:ascii="Cambria Math" w:hAnsi="Cambria Math"/>
              <w:sz w:val="20"/>
              <w:szCs w:val="20"/>
            </w:rPr>
            <m:t>+</m:t>
          </w:ins>
        </m:r>
        <m:sSub>
          <m:sSubPr>
            <m:ctrlPr>
              <w:ins w:id="23" w:author="Nokia" w:date="2025-10-02T15:18:00Z" w16du:dateUtc="2025-10-02T20:18:00Z">
                <w:rPr>
                  <w:rFonts w:ascii="Cambria Math" w:hAnsi="Cambria Math"/>
                  <w:iCs/>
                  <w:sz w:val="20"/>
                  <w:szCs w:val="20"/>
                </w:rPr>
              </w:ins>
            </m:ctrlPr>
          </m:sSubPr>
          <m:e>
            <m:r>
              <w:ins w:id="24" w:author="Nokia" w:date="2025-10-02T15:18:00Z" w16du:dateUtc="2025-10-02T20:18:00Z">
                <m:rPr>
                  <m:sty m:val="p"/>
                </m:rPr>
                <w:rPr>
                  <w:rFonts w:ascii="Cambria Math" w:hAnsi="Cambria Math"/>
                  <w:sz w:val="20"/>
                  <w:szCs w:val="20"/>
                </w:rPr>
                <m:t>T</m:t>
              </w:ins>
            </m:r>
          </m:e>
          <m:sub>
            <m:r>
              <w:ins w:id="25" w:author="Nokia" w:date="2025-10-02T15:18:00Z" w16du:dateUtc="2025-10-02T20:18:00Z">
                <m:rPr>
                  <m:sty m:val="p"/>
                </m:rPr>
                <w:rPr>
                  <w:rFonts w:ascii="Cambria Math" w:hAnsi="Cambria Math"/>
                  <w:sz w:val="20"/>
                  <w:szCs w:val="20"/>
                </w:rPr>
                <m:t>report, LPP</m:t>
              </w:ins>
            </m:r>
          </m:sub>
        </m:sSub>
      </m:oMath>
      <w:ins w:id="26" w:author="Nokia" w:date="2025-10-02T15:18:00Z" w16du:dateUtc="2025-10-02T20:18:00Z">
        <w:r w:rsidR="00511097" w:rsidRPr="00511097">
          <w:rPr>
            <w:rFonts w:eastAsia="Calibri"/>
            <w:sz w:val="20"/>
            <w:szCs w:val="20"/>
          </w:rPr>
          <w:t>,</w:t>
        </w:r>
      </w:ins>
    </w:p>
    <w:p w14:paraId="52079602" w14:textId="4499E7A1" w:rsidR="00511097" w:rsidRPr="00511097" w:rsidRDefault="00511097" w:rsidP="00511097">
      <w:pPr>
        <w:rPr>
          <w:sz w:val="20"/>
          <w:szCs w:val="20"/>
          <w:lang w:val="en-GB"/>
        </w:rPr>
      </w:pPr>
      <w:ins w:id="27" w:author="Nokia" w:date="2025-10-02T15:18:00Z" w16du:dateUtc="2025-10-02T20:18:00Z">
        <w:r w:rsidRPr="00511097">
          <w:rPr>
            <w:rFonts w:eastAsia="Calibri"/>
            <w:sz w:val="20"/>
            <w:szCs w:val="20"/>
          </w:rPr>
          <w:t xml:space="preserve">where </w:t>
        </w:r>
      </w:ins>
      <m:oMath>
        <m:sSub>
          <m:sSubPr>
            <m:ctrlPr>
              <w:ins w:id="28" w:author="Nokia" w:date="2025-10-02T15:18:00Z" w16du:dateUtc="2025-10-02T20:18:00Z">
                <w:rPr>
                  <w:rFonts w:ascii="Cambria Math" w:hAnsi="Cambria Math"/>
                  <w:i/>
                  <w:sz w:val="20"/>
                  <w:szCs w:val="20"/>
                </w:rPr>
              </w:ins>
            </m:ctrlPr>
          </m:sSubPr>
          <m:e>
            <m:r>
              <w:ins w:id="29" w:author="Nokia" w:date="2025-10-02T15:18:00Z" w16du:dateUtc="2025-10-02T20:18:00Z">
                <m:rPr>
                  <m:sty m:val="p"/>
                </m:rPr>
                <w:rPr>
                  <w:rFonts w:ascii="Cambria Math" w:hAnsi="Cambria Math"/>
                  <w:sz w:val="20"/>
                  <w:szCs w:val="20"/>
                </w:rPr>
                <m:t>T</m:t>
              </w:ins>
            </m:r>
          </m:e>
          <m:sub>
            <m:r>
              <w:ins w:id="30" w:author="Nokia" w:date="2025-10-02T15:18:00Z" w16du:dateUtc="2025-10-02T20:18:00Z">
                <m:rPr>
                  <m:sty m:val="p"/>
                </m:rPr>
                <w:rPr>
                  <w:rFonts w:ascii="Cambria Math" w:hAnsi="Cambria Math"/>
                  <w:sz w:val="20"/>
                  <w:szCs w:val="20"/>
                </w:rPr>
                <m:t>meas</m:t>
              </w:ins>
            </m:r>
          </m:sub>
        </m:sSub>
      </m:oMath>
      <w:ins w:id="31" w:author="Nokia" w:date="2025-10-02T15:18:00Z" w16du:dateUtc="2025-10-02T20:18:00Z">
        <w:r w:rsidRPr="00511097">
          <w:rPr>
            <w:rFonts w:eastAsia="Calibri"/>
            <w:sz w:val="20"/>
            <w:szCs w:val="20"/>
          </w:rPr>
          <w:t xml:space="preserve"> is the </w:t>
        </w:r>
        <w:r w:rsidRPr="00511097">
          <w:rPr>
            <w:sz w:val="20"/>
            <w:szCs w:val="20"/>
          </w:rPr>
          <w:t xml:space="preserve">time taken by the UE to perform the required measurements, </w:t>
        </w:r>
      </w:ins>
      <m:oMath>
        <m:sSub>
          <m:sSubPr>
            <m:ctrlPr>
              <w:ins w:id="32" w:author="Nokia" w:date="2025-10-02T15:18:00Z" w16du:dateUtc="2025-10-02T20:18:00Z">
                <w:rPr>
                  <w:rFonts w:ascii="Cambria Math" w:hAnsi="Cambria Math"/>
                  <w:i/>
                  <w:sz w:val="20"/>
                  <w:szCs w:val="20"/>
                </w:rPr>
              </w:ins>
            </m:ctrlPr>
          </m:sSubPr>
          <m:e>
            <m:r>
              <w:ins w:id="33" w:author="Nokia" w:date="2025-10-02T15:18:00Z" w16du:dateUtc="2025-10-02T20:18:00Z">
                <m:rPr>
                  <m:sty m:val="p"/>
                </m:rPr>
                <w:rPr>
                  <w:rFonts w:ascii="Cambria Math" w:hAnsi="Cambria Math"/>
                  <w:sz w:val="20"/>
                  <w:szCs w:val="20"/>
                </w:rPr>
                <m:t>T</m:t>
              </w:ins>
            </m:r>
          </m:e>
          <m:sub>
            <m:r>
              <w:ins w:id="34" w:author="Nokia" w:date="2025-10-02T15:18:00Z" w16du:dateUtc="2025-10-02T20:18:00Z">
                <m:rPr>
                  <m:sty m:val="p"/>
                </m:rPr>
                <w:rPr>
                  <w:rFonts w:ascii="Cambria Math" w:hAnsi="Cambria Math"/>
                  <w:sz w:val="20"/>
                  <w:szCs w:val="20"/>
                </w:rPr>
                <m:t>inf</m:t>
              </w:ins>
            </m:r>
          </m:sub>
        </m:sSub>
      </m:oMath>
      <w:ins w:id="35" w:author="Nokia" w:date="2025-10-02T15:18:00Z" w16du:dateUtc="2025-10-02T20:18:00Z">
        <w:r w:rsidRPr="00511097">
          <w:rPr>
            <w:rFonts w:eastAsia="Calibri"/>
            <w:sz w:val="20"/>
            <w:szCs w:val="20"/>
          </w:rPr>
          <w:t xml:space="preserve"> is the t</w:t>
        </w:r>
        <w:r w:rsidRPr="00511097">
          <w:rPr>
            <w:sz w:val="20"/>
            <w:szCs w:val="20"/>
          </w:rPr>
          <w:t xml:space="preserve">ime taken to process or infer positioning-related data, and </w:t>
        </w:r>
      </w:ins>
      <m:oMath>
        <m:sSub>
          <m:sSubPr>
            <m:ctrlPr>
              <w:ins w:id="36" w:author="Nokia" w:date="2025-10-02T15:18:00Z" w16du:dateUtc="2025-10-02T20:18:00Z">
                <w:rPr>
                  <w:rFonts w:ascii="Cambria Math" w:hAnsi="Cambria Math"/>
                  <w:iCs/>
                  <w:sz w:val="20"/>
                  <w:szCs w:val="20"/>
                </w:rPr>
              </w:ins>
            </m:ctrlPr>
          </m:sSubPr>
          <m:e>
            <m:r>
              <w:ins w:id="37" w:author="Nokia" w:date="2025-10-02T15:18:00Z" w16du:dateUtc="2025-10-02T20:18:00Z">
                <m:rPr>
                  <m:sty m:val="p"/>
                </m:rPr>
                <w:rPr>
                  <w:rFonts w:ascii="Cambria Math" w:hAnsi="Cambria Math"/>
                  <w:sz w:val="20"/>
                  <w:szCs w:val="20"/>
                </w:rPr>
                <m:t>T</m:t>
              </w:ins>
            </m:r>
          </m:e>
          <m:sub>
            <m:r>
              <w:ins w:id="38" w:author="Nokia" w:date="2025-10-02T15:18:00Z" w16du:dateUtc="2025-10-02T20:18:00Z">
                <m:rPr>
                  <m:sty m:val="p"/>
                </m:rPr>
                <w:rPr>
                  <w:rFonts w:ascii="Cambria Math" w:hAnsi="Cambria Math"/>
                  <w:sz w:val="20"/>
                  <w:szCs w:val="20"/>
                </w:rPr>
                <m:t>report, LPP</m:t>
              </w:ins>
            </m:r>
          </m:sub>
        </m:sSub>
      </m:oMath>
      <w:ins w:id="39" w:author="Nokia" w:date="2025-10-02T15:18:00Z" w16du:dateUtc="2025-10-02T20:18:00Z">
        <w:r w:rsidRPr="00511097">
          <w:rPr>
            <w:rFonts w:eastAsia="Calibri"/>
            <w:sz w:val="20"/>
            <w:szCs w:val="20"/>
          </w:rPr>
          <w:t xml:space="preserve"> is the t</w:t>
        </w:r>
        <w:r w:rsidRPr="00511097">
          <w:rPr>
            <w:sz w:val="20"/>
            <w:szCs w:val="20"/>
          </w:rPr>
          <w:t>ime taken to prepare and transmit the report to the network.</w:t>
        </w:r>
      </w:ins>
    </w:p>
    <w:p w14:paraId="717F03A4" w14:textId="39B2F821" w:rsidR="0071233A" w:rsidRPr="00B73178" w:rsidRDefault="00511097" w:rsidP="00511097">
      <w:pPr>
        <w:pStyle w:val="Heading2"/>
        <w:jc w:val="center"/>
        <w:rPr>
          <w:b/>
          <w:bCs/>
          <w:color w:val="EE0000"/>
        </w:rPr>
      </w:pPr>
      <w:r>
        <w:rPr>
          <w:b/>
          <w:bCs/>
          <w:color w:val="EE0000"/>
        </w:rPr>
        <w:t>&lt;</w:t>
      </w:r>
      <w:r w:rsidR="0071233A" w:rsidRPr="00B73178">
        <w:rPr>
          <w:b/>
          <w:bCs/>
          <w:color w:val="EE0000"/>
        </w:rPr>
        <w:t>END OF CHANGE 1</w:t>
      </w:r>
      <w:r>
        <w:rPr>
          <w:b/>
          <w:bCs/>
          <w:color w:val="EE0000"/>
        </w:rPr>
        <w:t>&gt;</w:t>
      </w:r>
    </w:p>
    <w:p w14:paraId="7FE61AA8" w14:textId="77777777" w:rsidR="0071233A" w:rsidRPr="0071233A" w:rsidRDefault="0071233A" w:rsidP="00B73178">
      <w:pPr>
        <w:pStyle w:val="Heading2"/>
      </w:pPr>
    </w:p>
    <w:p w14:paraId="70CF9B88" w14:textId="6E72E8A8" w:rsidR="006C1DF3" w:rsidRDefault="00511097" w:rsidP="00511097">
      <w:pPr>
        <w:pStyle w:val="Heading2"/>
        <w:jc w:val="center"/>
        <w:rPr>
          <w:rFonts w:ascii="Arial Bold" w:hAnsi="Arial Bold" w:cs="Arial Bold"/>
          <w:b/>
          <w:bCs/>
          <w:color w:val="FF0000"/>
        </w:rPr>
      </w:pPr>
      <w:r>
        <w:rPr>
          <w:rFonts w:ascii="Arial Bold" w:hAnsi="Arial Bold" w:cs="Arial Bold"/>
          <w:b/>
          <w:bCs/>
          <w:color w:val="FF0000"/>
        </w:rPr>
        <w:t>&lt;</w:t>
      </w:r>
      <w:r w:rsidR="00F56249">
        <w:rPr>
          <w:rFonts w:ascii="Arial Bold" w:hAnsi="Arial Bold" w:cs="Arial Bold"/>
          <w:b/>
          <w:bCs/>
          <w:color w:val="FF0000"/>
        </w:rPr>
        <w:t>START OF CHANGE</w:t>
      </w:r>
      <w:r w:rsidR="00103DA0">
        <w:rPr>
          <w:rFonts w:ascii="Arial Bold" w:hAnsi="Arial Bold" w:cs="Arial Bold"/>
          <w:b/>
          <w:bCs/>
          <w:color w:val="FF0000"/>
        </w:rPr>
        <w:t xml:space="preserve"> </w:t>
      </w:r>
      <w:r w:rsidR="004731BA">
        <w:rPr>
          <w:rFonts w:ascii="Arial Bold" w:hAnsi="Arial Bold" w:cs="Arial Bold"/>
          <w:b/>
          <w:bCs/>
          <w:color w:val="FF0000"/>
        </w:rPr>
        <w:t>2</w:t>
      </w:r>
      <w:r>
        <w:rPr>
          <w:rFonts w:ascii="Arial Bold" w:hAnsi="Arial Bold" w:cs="Arial Bold"/>
          <w:b/>
          <w:bCs/>
          <w:color w:val="FF0000"/>
        </w:rPr>
        <w:t>&gt;</w:t>
      </w:r>
    </w:p>
    <w:p w14:paraId="29E4C4B9" w14:textId="77777777" w:rsidR="00511097" w:rsidRPr="00E30385" w:rsidRDefault="00511097" w:rsidP="00511097">
      <w:pPr>
        <w:keepNext/>
        <w:keepLines/>
        <w:spacing w:before="120"/>
        <w:ind w:left="1418" w:hanging="1418"/>
        <w:outlineLvl w:val="3"/>
        <w:rPr>
          <w:ins w:id="40" w:author="Nokia" w:date="2025-10-02T15:19:00Z" w16du:dateUtc="2025-10-02T20:19:00Z"/>
          <w:rFonts w:ascii="Arial" w:hAnsi="Arial"/>
          <w:szCs w:val="20"/>
          <w:lang w:eastAsia="zh-CN"/>
        </w:rPr>
      </w:pPr>
      <w:ins w:id="41" w:author="Nokia" w:date="2025-10-02T15:19:00Z" w16du:dateUtc="2025-10-02T20:19:00Z">
        <w:r w:rsidRPr="00E30385">
          <w:rPr>
            <w:rFonts w:ascii="Arial" w:hAnsi="Arial"/>
            <w:szCs w:val="20"/>
            <w:lang w:eastAsia="zh-CN"/>
          </w:rPr>
          <w:t>4.5.</w:t>
        </w:r>
        <w:r>
          <w:rPr>
            <w:rFonts w:ascii="Arial" w:hAnsi="Arial"/>
            <w:szCs w:val="20"/>
            <w:lang w:eastAsia="zh-CN"/>
          </w:rPr>
          <w:t>X Positioning</w:t>
        </w:r>
        <w:r w:rsidRPr="00E30385">
          <w:rPr>
            <w:rFonts w:ascii="Arial" w:hAnsi="Arial"/>
            <w:szCs w:val="20"/>
            <w:lang w:eastAsia="zh-CN"/>
          </w:rPr>
          <w:t xml:space="preserve"> Reporting Requirements</w:t>
        </w:r>
        <w:r>
          <w:rPr>
            <w:rFonts w:ascii="Arial" w:hAnsi="Arial"/>
            <w:szCs w:val="20"/>
            <w:lang w:eastAsia="zh-CN"/>
          </w:rPr>
          <w:t xml:space="preserve"> for UE-based</w:t>
        </w:r>
        <w:r w:rsidRPr="001223E2">
          <w:rPr>
            <w:rFonts w:ascii="Arial" w:hAnsi="Arial"/>
            <w:szCs w:val="20"/>
            <w:lang w:eastAsia="zh-CN"/>
          </w:rPr>
          <w:t xml:space="preserve"> </w:t>
        </w:r>
        <w:r>
          <w:rPr>
            <w:rFonts w:ascii="Arial" w:hAnsi="Arial"/>
            <w:szCs w:val="20"/>
            <w:lang w:eastAsia="zh-CN"/>
          </w:rPr>
          <w:t xml:space="preserve">direct AI/ML </w:t>
        </w:r>
        <w:r w:rsidRPr="001223E2">
          <w:rPr>
            <w:rFonts w:ascii="Arial" w:hAnsi="Arial"/>
            <w:szCs w:val="20"/>
            <w:lang w:eastAsia="zh-CN"/>
          </w:rPr>
          <w:t>Positioning</w:t>
        </w:r>
      </w:ins>
    </w:p>
    <w:p w14:paraId="485BA4A7" w14:textId="77777777" w:rsidR="00511097" w:rsidRPr="00511097" w:rsidRDefault="00511097" w:rsidP="00511097">
      <w:pPr>
        <w:rPr>
          <w:ins w:id="42" w:author="Nokia" w:date="2025-10-02T15:19:00Z" w16du:dateUtc="2025-10-02T20:19:00Z"/>
          <w:iCs/>
          <w:sz w:val="20"/>
          <w:szCs w:val="20"/>
          <w:lang w:eastAsia="zh-CN"/>
        </w:rPr>
      </w:pPr>
      <w:ins w:id="43" w:author="Nokia" w:date="2025-10-02T15:19:00Z" w16du:dateUtc="2025-10-02T20:19:00Z">
        <w:r w:rsidRPr="00511097">
          <w:rPr>
            <w:iCs/>
            <w:sz w:val="20"/>
            <w:szCs w:val="20"/>
            <w:lang w:eastAsia="zh-CN"/>
          </w:rPr>
          <w:t>The positioning reporting delay is defined as the time between the moment when the periodic measurement report is triggered and the moment when the UE is ready to transmit the measurement report over the air interface. The UE will transition to RRC_</w:t>
        </w:r>
        <w:proofErr w:type="gramStart"/>
        <w:r w:rsidRPr="00511097">
          <w:rPr>
            <w:iCs/>
            <w:sz w:val="20"/>
            <w:szCs w:val="20"/>
            <w:lang w:eastAsia="zh-CN"/>
          </w:rPr>
          <w:t>CONNECTED state</w:t>
        </w:r>
        <w:proofErr w:type="gramEnd"/>
        <w:r w:rsidRPr="00511097">
          <w:rPr>
            <w:iCs/>
            <w:sz w:val="20"/>
            <w:szCs w:val="20"/>
            <w:lang w:eastAsia="zh-CN"/>
          </w:rPr>
          <w:t xml:space="preserve"> prior to transmitting the positioning report.</w:t>
        </w:r>
      </w:ins>
    </w:p>
    <w:p w14:paraId="6D8BD57B" w14:textId="77777777" w:rsidR="00511097" w:rsidRPr="00511097" w:rsidRDefault="00511097" w:rsidP="00511097">
      <w:pPr>
        <w:rPr>
          <w:ins w:id="44" w:author="Nokia" w:date="2025-10-02T15:19:00Z" w16du:dateUtc="2025-10-02T20:19:00Z"/>
          <w:iCs/>
          <w:sz w:val="20"/>
          <w:szCs w:val="20"/>
          <w:lang w:eastAsia="zh-CN"/>
        </w:rPr>
      </w:pPr>
      <w:ins w:id="45" w:author="Nokia" w:date="2025-10-02T15:19:00Z" w16du:dateUtc="2025-10-02T20:19:00Z">
        <w:r w:rsidRPr="00511097">
          <w:rPr>
            <w:iCs/>
            <w:sz w:val="20"/>
            <w:szCs w:val="20"/>
            <w:lang w:eastAsia="zh-CN"/>
          </w:rPr>
          <w:t xml:space="preserve">For positioning performed by a UE in RRC_IDLE state, the positioning reporting delay excludes </w:t>
        </w:r>
        <w:proofErr w:type="gramStart"/>
        <w:r w:rsidRPr="00511097">
          <w:rPr>
            <w:iCs/>
            <w:sz w:val="20"/>
            <w:szCs w:val="20"/>
            <w:lang w:eastAsia="zh-CN"/>
          </w:rPr>
          <w:t>all of</w:t>
        </w:r>
        <w:proofErr w:type="gramEnd"/>
        <w:r w:rsidRPr="00511097">
          <w:rPr>
            <w:iCs/>
            <w:sz w:val="20"/>
            <w:szCs w:val="20"/>
            <w:lang w:eastAsia="zh-CN"/>
          </w:rPr>
          <w:t xml:space="preserve"> the following:</w:t>
        </w:r>
      </w:ins>
    </w:p>
    <w:p w14:paraId="2889B1EB" w14:textId="77777777" w:rsidR="00511097" w:rsidRPr="00511097" w:rsidRDefault="00511097" w:rsidP="00511097">
      <w:pPr>
        <w:pStyle w:val="ListParagraph"/>
        <w:numPr>
          <w:ilvl w:val="0"/>
          <w:numId w:val="9"/>
        </w:numPr>
        <w:ind w:left="451"/>
        <w:rPr>
          <w:ins w:id="46" w:author="Nokia" w:date="2025-10-02T15:19:00Z" w16du:dateUtc="2025-10-02T20:19:00Z"/>
          <w:iCs/>
          <w:szCs w:val="20"/>
          <w:lang w:eastAsia="zh-CN"/>
        </w:rPr>
      </w:pPr>
      <w:ins w:id="47" w:author="Nokia" w:date="2025-10-02T15:19:00Z" w16du:dateUtc="2025-10-02T20:19:00Z">
        <w:r w:rsidRPr="00511097">
          <w:rPr>
            <w:iCs/>
            <w:szCs w:val="20"/>
            <w:lang w:eastAsia="zh-CN"/>
          </w:rPr>
          <w:t>additional delay caused other LPP signalling on the DCCH,</w:t>
        </w:r>
      </w:ins>
    </w:p>
    <w:p w14:paraId="457B3CF1" w14:textId="77777777" w:rsidR="00511097" w:rsidRPr="00511097" w:rsidRDefault="00511097" w:rsidP="00511097">
      <w:pPr>
        <w:pStyle w:val="ListParagraph"/>
        <w:numPr>
          <w:ilvl w:val="0"/>
          <w:numId w:val="9"/>
        </w:numPr>
        <w:ind w:left="451"/>
        <w:rPr>
          <w:ins w:id="48" w:author="Nokia" w:date="2025-10-02T15:19:00Z" w16du:dateUtc="2025-10-02T20:19:00Z"/>
          <w:iCs/>
          <w:szCs w:val="20"/>
          <w:lang w:eastAsia="zh-CN"/>
        </w:rPr>
      </w:pPr>
      <w:ins w:id="49" w:author="Nokia" w:date="2025-10-02T15:19:00Z" w16du:dateUtc="2025-10-02T20:19:00Z">
        <w:r w:rsidRPr="00511097">
          <w:rPr>
            <w:iCs/>
            <w:szCs w:val="20"/>
            <w:lang w:eastAsia="zh-CN"/>
          </w:rPr>
          <w:t xml:space="preserve">delay uncertainty introduced when inserting the measurement report in the TTI of the uplink DCCH, equal to 2 x TTIDCCH where TTIDCCH is the duration of subframe or slot or </w:t>
        </w:r>
        <w:proofErr w:type="spellStart"/>
        <w:r w:rsidRPr="00511097">
          <w:rPr>
            <w:iCs/>
            <w:szCs w:val="20"/>
            <w:lang w:eastAsia="zh-CN"/>
          </w:rPr>
          <w:t>subslot</w:t>
        </w:r>
        <w:proofErr w:type="spellEnd"/>
        <w:r w:rsidRPr="00511097">
          <w:rPr>
            <w:iCs/>
            <w:szCs w:val="20"/>
            <w:lang w:eastAsia="zh-CN"/>
          </w:rPr>
          <w:t xml:space="preserve"> when the measurement report is transmitted on the PUSCH with subframe or slot or </w:t>
        </w:r>
        <w:proofErr w:type="spellStart"/>
        <w:r w:rsidRPr="00511097">
          <w:rPr>
            <w:iCs/>
            <w:szCs w:val="20"/>
            <w:lang w:eastAsia="zh-CN"/>
          </w:rPr>
          <w:t>subslot</w:t>
        </w:r>
        <w:proofErr w:type="spellEnd"/>
        <w:r w:rsidRPr="00511097">
          <w:rPr>
            <w:iCs/>
            <w:szCs w:val="20"/>
            <w:lang w:eastAsia="zh-CN"/>
          </w:rPr>
          <w:t xml:space="preserve"> duration,</w:t>
        </w:r>
      </w:ins>
    </w:p>
    <w:p w14:paraId="23DDC8B6" w14:textId="77777777" w:rsidR="00511097" w:rsidRPr="00511097" w:rsidRDefault="00511097" w:rsidP="00511097">
      <w:pPr>
        <w:pStyle w:val="ListParagraph"/>
        <w:numPr>
          <w:ilvl w:val="0"/>
          <w:numId w:val="9"/>
        </w:numPr>
        <w:ind w:left="451"/>
        <w:rPr>
          <w:ins w:id="50" w:author="Nokia" w:date="2025-10-02T15:19:00Z" w16du:dateUtc="2025-10-02T20:19:00Z"/>
          <w:iCs/>
          <w:szCs w:val="20"/>
          <w:lang w:eastAsia="zh-CN"/>
        </w:rPr>
      </w:pPr>
      <w:ins w:id="51" w:author="Nokia" w:date="2025-10-02T15:19:00Z" w16du:dateUtc="2025-10-02T20:19:00Z">
        <w:r w:rsidRPr="00511097">
          <w:rPr>
            <w:iCs/>
            <w:szCs w:val="20"/>
            <w:lang w:eastAsia="zh-CN"/>
          </w:rPr>
          <w:t>any delay caused by unavailability of UL resources to transmit the measurement report,</w:t>
        </w:r>
      </w:ins>
    </w:p>
    <w:p w14:paraId="0E69BBD2" w14:textId="77777777" w:rsidR="00511097" w:rsidRPr="00511097" w:rsidRDefault="00511097" w:rsidP="00511097">
      <w:pPr>
        <w:pStyle w:val="ListParagraph"/>
        <w:numPr>
          <w:ilvl w:val="0"/>
          <w:numId w:val="9"/>
        </w:numPr>
        <w:ind w:left="451"/>
        <w:rPr>
          <w:ins w:id="52" w:author="Nokia" w:date="2025-10-02T15:19:00Z" w16du:dateUtc="2025-10-02T20:19:00Z"/>
          <w:iCs/>
          <w:szCs w:val="20"/>
          <w:lang w:eastAsia="zh-CN"/>
        </w:rPr>
      </w:pPr>
      <w:ins w:id="53" w:author="Nokia" w:date="2025-10-02T15:19:00Z" w16du:dateUtc="2025-10-02T20:19:00Z">
        <w:r w:rsidRPr="00511097">
          <w:rPr>
            <w:iCs/>
            <w:szCs w:val="20"/>
            <w:lang w:eastAsia="zh-CN"/>
          </w:rPr>
          <w:t>the time needed to transition to RRC_CONNECTED state to report the measurements.</w:t>
        </w:r>
      </w:ins>
    </w:p>
    <w:p w14:paraId="6FBE6AF2" w14:textId="77777777" w:rsidR="00511097" w:rsidRPr="00511097" w:rsidRDefault="00511097" w:rsidP="00511097">
      <w:pPr>
        <w:rPr>
          <w:ins w:id="54" w:author="Nokia" w:date="2025-10-02T15:19:00Z" w16du:dateUtc="2025-10-02T20:19:00Z"/>
          <w:iCs/>
          <w:sz w:val="20"/>
          <w:szCs w:val="20"/>
          <w:lang w:eastAsia="zh-CN"/>
        </w:rPr>
      </w:pPr>
      <w:ins w:id="55" w:author="Nokia" w:date="2025-10-02T15:19:00Z" w16du:dateUtc="2025-10-02T20:19:00Z">
        <w:r w:rsidRPr="00511097">
          <w:rPr>
            <w:iCs/>
            <w:sz w:val="20"/>
            <w:szCs w:val="20"/>
            <w:lang w:eastAsia="zh-CN"/>
          </w:rPr>
          <w:t xml:space="preserve">If </w:t>
        </w:r>
        <w:r w:rsidRPr="00511097">
          <w:rPr>
            <w:rFonts w:hint="eastAsia"/>
            <w:iCs/>
            <w:sz w:val="20"/>
            <w:szCs w:val="20"/>
            <w:lang w:eastAsia="ko-KR"/>
          </w:rPr>
          <w:t xml:space="preserve">a positioning </w:t>
        </w:r>
        <w:r w:rsidRPr="00511097">
          <w:rPr>
            <w:iCs/>
            <w:sz w:val="20"/>
            <w:szCs w:val="20"/>
            <w:lang w:eastAsia="zh-CN"/>
          </w:rPr>
          <w:t>measurement is performed in RRC_IDLE state</w:t>
        </w:r>
        <w:r w:rsidRPr="00511097">
          <w:rPr>
            <w:sz w:val="20"/>
            <w:szCs w:val="20"/>
            <w:lang w:eastAsia="zh-CN"/>
          </w:rPr>
          <w:t xml:space="preserve">, </w:t>
        </w:r>
        <w:r w:rsidRPr="00511097">
          <w:rPr>
            <w:rFonts w:eastAsia="Calibri"/>
            <w:kern w:val="2"/>
            <w:sz w:val="20"/>
            <w:szCs w:val="20"/>
            <w:lang w:eastAsia="zh-CN"/>
            <w14:ligatures w14:val="standardContextual"/>
          </w:rPr>
          <w:t xml:space="preserve">when receiving </w:t>
        </w:r>
        <w:r w:rsidRPr="00511097">
          <w:rPr>
            <w:sz w:val="20"/>
            <w:szCs w:val="20"/>
          </w:rPr>
          <w:t xml:space="preserve">a </w:t>
        </w:r>
        <w:proofErr w:type="spellStart"/>
        <w:r w:rsidRPr="00511097">
          <w:rPr>
            <w:rFonts w:eastAsia="Calibri"/>
            <w:i/>
            <w:kern w:val="2"/>
            <w:sz w:val="20"/>
            <w:szCs w:val="20"/>
            <w14:ligatures w14:val="standardContextual"/>
          </w:rPr>
          <w:t>RequestLocationInformation</w:t>
        </w:r>
        <w:proofErr w:type="spellEnd"/>
        <w:r w:rsidRPr="00511097">
          <w:rPr>
            <w:rFonts w:eastAsia="Calibri"/>
            <w:i/>
            <w:kern w:val="2"/>
            <w:sz w:val="20"/>
            <w:szCs w:val="20"/>
            <w14:ligatures w14:val="standardContextual"/>
          </w:rPr>
          <w:t xml:space="preserve"> </w:t>
        </w:r>
        <w:r w:rsidRPr="00511097">
          <w:rPr>
            <w:rFonts w:eastAsia="Calibri"/>
            <w:iCs/>
            <w:kern w:val="2"/>
            <w:sz w:val="20"/>
            <w:szCs w:val="20"/>
            <w14:ligatures w14:val="standardContextual"/>
          </w:rPr>
          <w:t>message</w:t>
        </w:r>
        <w:r w:rsidRPr="00511097">
          <w:rPr>
            <w:sz w:val="20"/>
            <w:szCs w:val="20"/>
          </w:rPr>
          <w:t xml:space="preserve"> </w:t>
        </w:r>
        <w:r w:rsidRPr="00511097">
          <w:rPr>
            <w:rFonts w:eastAsia="Calibri"/>
            <w:iCs/>
            <w:kern w:val="2"/>
            <w:sz w:val="20"/>
            <w:szCs w:val="20"/>
            <w14:ligatures w14:val="standardContextual"/>
          </w:rPr>
          <w:t xml:space="preserve">from the LMF via LPP [34], </w:t>
        </w:r>
        <w:r w:rsidRPr="00511097">
          <w:rPr>
            <w:iCs/>
            <w:sz w:val="20"/>
            <w:szCs w:val="20"/>
            <w:lang w:eastAsia="zh-CN"/>
          </w:rPr>
          <w:t xml:space="preserve">the </w:t>
        </w:r>
        <w:r w:rsidRPr="00511097">
          <w:rPr>
            <w:sz w:val="20"/>
            <w:szCs w:val="20"/>
            <w:lang w:eastAsia="zh-CN"/>
          </w:rPr>
          <w:t>positioning reporting requirements defined in clause 9.9.X is re-used for the positioning reporting delay requirement.</w:t>
        </w:r>
      </w:ins>
    </w:p>
    <w:p w14:paraId="70CF9CD4" w14:textId="6A9F544C" w:rsidR="006C1DF3" w:rsidRDefault="00511097" w:rsidP="00511097">
      <w:pPr>
        <w:pStyle w:val="Heading2"/>
        <w:jc w:val="center"/>
        <w:rPr>
          <w:rFonts w:ascii="Arial Bold" w:hAnsi="Arial Bold" w:cs="Arial Bold"/>
          <w:b/>
          <w:bCs/>
          <w:color w:val="FF0000"/>
        </w:rPr>
      </w:pPr>
      <w:r>
        <w:rPr>
          <w:rFonts w:ascii="Arial Bold" w:hAnsi="Arial Bold" w:cs="Arial Bold"/>
          <w:b/>
          <w:bCs/>
          <w:color w:val="FF0000"/>
        </w:rPr>
        <w:t>&lt;</w:t>
      </w:r>
      <w:r w:rsidR="00F56249">
        <w:rPr>
          <w:rFonts w:ascii="Arial Bold" w:hAnsi="Arial Bold" w:cs="Arial Bold"/>
          <w:b/>
          <w:bCs/>
          <w:color w:val="FF0000"/>
        </w:rPr>
        <w:t>END OF CHANGE</w:t>
      </w:r>
      <w:r w:rsidR="00103DA0">
        <w:rPr>
          <w:rFonts w:ascii="Arial Bold" w:hAnsi="Arial Bold" w:cs="Arial Bold"/>
          <w:b/>
          <w:bCs/>
          <w:color w:val="FF0000"/>
        </w:rPr>
        <w:t xml:space="preserve"> </w:t>
      </w:r>
      <w:r w:rsidR="004731BA">
        <w:rPr>
          <w:rFonts w:ascii="Arial Bold" w:hAnsi="Arial Bold" w:cs="Arial Bold"/>
          <w:b/>
          <w:bCs/>
          <w:color w:val="FF0000"/>
        </w:rPr>
        <w:t>2</w:t>
      </w:r>
      <w:r>
        <w:rPr>
          <w:rFonts w:ascii="Arial Bold" w:hAnsi="Arial Bold" w:cs="Arial Bold"/>
          <w:b/>
          <w:bCs/>
          <w:color w:val="FF0000"/>
        </w:rPr>
        <w:t>&gt;</w:t>
      </w:r>
    </w:p>
    <w:p w14:paraId="45A542F4" w14:textId="77777777" w:rsidR="00510637" w:rsidRDefault="00510637" w:rsidP="00EE6D34">
      <w:pPr>
        <w:pStyle w:val="Heading2"/>
      </w:pPr>
    </w:p>
    <w:sectPr w:rsidR="0051063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F9CEF" w14:textId="77777777" w:rsidR="00F56249" w:rsidRDefault="00F56249">
      <w:pPr>
        <w:spacing w:before="0" w:after="0"/>
      </w:pPr>
      <w:r>
        <w:separator/>
      </w:r>
    </w:p>
  </w:endnote>
  <w:endnote w:type="continuationSeparator" w:id="0">
    <w:p w14:paraId="70CF9CF1" w14:textId="77777777" w:rsidR="00F56249" w:rsidRDefault="00F562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F9CE7" w14:textId="77777777" w:rsidR="006C1DF3" w:rsidRDefault="00F56249">
      <w:pPr>
        <w:spacing w:before="0" w:after="0"/>
      </w:pPr>
      <w:r>
        <w:separator/>
      </w:r>
    </w:p>
  </w:footnote>
  <w:footnote w:type="continuationSeparator" w:id="0">
    <w:p w14:paraId="70CF9CE8" w14:textId="77777777" w:rsidR="006C1DF3" w:rsidRDefault="00F562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9" w14:textId="77777777" w:rsidR="006C1DF3" w:rsidRDefault="00F562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A" w14:textId="77777777" w:rsidR="006C1DF3" w:rsidRDefault="006C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B" w14:textId="77777777" w:rsidR="006C1DF3" w:rsidRDefault="00F56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C" w14:textId="77777777" w:rsidR="006C1DF3" w:rsidRDefault="006C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E82D7"/>
    <w:multiLevelType w:val="multilevel"/>
    <w:tmpl w:val="A66E82D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1" w15:restartNumberingAfterBreak="0">
    <w:nsid w:val="E7BB8B93"/>
    <w:multiLevelType w:val="multilevel"/>
    <w:tmpl w:val="E7BB8B9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FB7ED943"/>
    <w:multiLevelType w:val="multilevel"/>
    <w:tmpl w:val="FB7ED943"/>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3" w15:restartNumberingAfterBreak="0">
    <w:nsid w:val="FBFE2ECE"/>
    <w:multiLevelType w:val="singleLevel"/>
    <w:tmpl w:val="FBFE2EC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7"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F9723AC"/>
    <w:multiLevelType w:val="multilevel"/>
    <w:tmpl w:val="7F9723AC"/>
    <w:lvl w:ilvl="0">
      <w:numFmt w:val="bullet"/>
      <w:lvlText w:val="•"/>
      <w:lvlJc w:val="left"/>
      <w:pPr>
        <w:ind w:left="440" w:hanging="440"/>
      </w:pPr>
      <w:rPr>
        <w:rFonts w:ascii="Calibri" w:eastAsia="DengXian" w:hAnsi="Calibri" w:cs="Calibri" w:hint="default"/>
      </w:rPr>
    </w:lvl>
    <w:lvl w:ilvl="1">
      <w:start w:val="1"/>
      <w:numFmt w:val="bullet"/>
      <w:lvlText w:val=""/>
      <w:lvlJc w:val="left"/>
      <w:pPr>
        <w:ind w:left="880" w:hanging="440"/>
      </w:pPr>
      <w:rPr>
        <w:rFonts w:ascii="Wingdings" w:hAnsi="Wingdings" w:cs="Wingdings"/>
      </w:rPr>
    </w:lvl>
    <w:lvl w:ilvl="2">
      <w:start w:val="1"/>
      <w:numFmt w:val="bullet"/>
      <w:lvlText w:val=""/>
      <w:lvlJc w:val="left"/>
      <w:pPr>
        <w:ind w:left="1320" w:hanging="440"/>
      </w:pPr>
      <w:rPr>
        <w:rFonts w:ascii="Wingdings" w:hAnsi="Wingdings" w:cs="Wingdings"/>
      </w:rPr>
    </w:lvl>
    <w:lvl w:ilvl="3">
      <w:start w:val="1"/>
      <w:numFmt w:val="bullet"/>
      <w:lvlText w:val=""/>
      <w:lvlJc w:val="left"/>
      <w:pPr>
        <w:ind w:left="1760" w:hanging="440"/>
      </w:pPr>
      <w:rPr>
        <w:rFonts w:ascii="Wingdings" w:hAnsi="Wingdings" w:cs="Wingdings"/>
      </w:rPr>
    </w:lvl>
    <w:lvl w:ilvl="4">
      <w:start w:val="1"/>
      <w:numFmt w:val="bullet"/>
      <w:lvlText w:val=""/>
      <w:lvlJc w:val="left"/>
      <w:pPr>
        <w:ind w:left="2200" w:hanging="440"/>
      </w:pPr>
      <w:rPr>
        <w:rFonts w:ascii="Wingdings" w:hAnsi="Wingdings" w:cs="Wingdings"/>
      </w:rPr>
    </w:lvl>
    <w:lvl w:ilvl="5">
      <w:start w:val="1"/>
      <w:numFmt w:val="bullet"/>
      <w:lvlText w:val=""/>
      <w:lvlJc w:val="left"/>
      <w:pPr>
        <w:ind w:left="2640" w:hanging="440"/>
      </w:pPr>
      <w:rPr>
        <w:rFonts w:ascii="Wingdings" w:hAnsi="Wingdings" w:cs="Wingdings"/>
      </w:rPr>
    </w:lvl>
    <w:lvl w:ilvl="6">
      <w:start w:val="1"/>
      <w:numFmt w:val="bullet"/>
      <w:lvlText w:val=""/>
      <w:lvlJc w:val="left"/>
      <w:pPr>
        <w:ind w:left="3080" w:hanging="440"/>
      </w:pPr>
      <w:rPr>
        <w:rFonts w:ascii="Wingdings" w:hAnsi="Wingdings" w:cs="Wingdings"/>
      </w:rPr>
    </w:lvl>
    <w:lvl w:ilvl="7">
      <w:start w:val="1"/>
      <w:numFmt w:val="bullet"/>
      <w:lvlText w:val=""/>
      <w:lvlJc w:val="left"/>
      <w:pPr>
        <w:ind w:left="3520" w:hanging="440"/>
      </w:pPr>
      <w:rPr>
        <w:rFonts w:ascii="Wingdings" w:hAnsi="Wingdings" w:cs="Wingdings"/>
      </w:rPr>
    </w:lvl>
    <w:lvl w:ilvl="8">
      <w:start w:val="1"/>
      <w:numFmt w:val="bullet"/>
      <w:lvlText w:val=""/>
      <w:lvlJc w:val="left"/>
      <w:pPr>
        <w:ind w:left="3960" w:hanging="440"/>
      </w:pPr>
      <w:rPr>
        <w:rFonts w:ascii="Wingdings" w:hAnsi="Wingdings" w:cs="Wingdings"/>
      </w:rPr>
    </w:lvl>
  </w:abstractNum>
  <w:num w:numId="1" w16cid:durableId="1160971042">
    <w:abstractNumId w:val="1"/>
  </w:num>
  <w:num w:numId="2" w16cid:durableId="1870291741">
    <w:abstractNumId w:val="0"/>
  </w:num>
  <w:num w:numId="3" w16cid:durableId="1280140757">
    <w:abstractNumId w:val="3"/>
  </w:num>
  <w:num w:numId="4" w16cid:durableId="861627465">
    <w:abstractNumId w:val="2"/>
  </w:num>
  <w:num w:numId="5" w16cid:durableId="300772910">
    <w:abstractNumId w:val="8"/>
  </w:num>
  <w:num w:numId="6" w16cid:durableId="1177307944">
    <w:abstractNumId w:val="7"/>
  </w:num>
  <w:num w:numId="7" w16cid:durableId="1225412360">
    <w:abstractNumId w:val="5"/>
  </w:num>
  <w:num w:numId="8" w16cid:durableId="1442990605">
    <w:abstractNumId w:val="4"/>
  </w:num>
  <w:num w:numId="9" w16cid:durableId="14081084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BF5581"/>
    <w:rsid w:val="A7DF8310"/>
    <w:rsid w:val="A7ED91E6"/>
    <w:rsid w:val="BB8AED2B"/>
    <w:rsid w:val="DABE8497"/>
    <w:rsid w:val="DFDFE0B6"/>
    <w:rsid w:val="DFE64B2E"/>
    <w:rsid w:val="E6DFC697"/>
    <w:rsid w:val="EDFFB4C8"/>
    <w:rsid w:val="F3FFEA20"/>
    <w:rsid w:val="F7D00AA9"/>
    <w:rsid w:val="F9DEE8BD"/>
    <w:rsid w:val="FDF75190"/>
    <w:rsid w:val="FE5FBD44"/>
    <w:rsid w:val="FFB56328"/>
    <w:rsid w:val="FFBB9DCC"/>
    <w:rsid w:val="FFBF4E87"/>
    <w:rsid w:val="FFDF4C89"/>
    <w:rsid w:val="00005D2A"/>
    <w:rsid w:val="00022E4A"/>
    <w:rsid w:val="00036B44"/>
    <w:rsid w:val="00042C3B"/>
    <w:rsid w:val="000538C9"/>
    <w:rsid w:val="00053B2E"/>
    <w:rsid w:val="00070E09"/>
    <w:rsid w:val="000A6394"/>
    <w:rsid w:val="000B6638"/>
    <w:rsid w:val="000B7FED"/>
    <w:rsid w:val="000C038A"/>
    <w:rsid w:val="000C6598"/>
    <w:rsid w:val="000D44B3"/>
    <w:rsid w:val="000E660E"/>
    <w:rsid w:val="000F057B"/>
    <w:rsid w:val="00103DA0"/>
    <w:rsid w:val="00111C5B"/>
    <w:rsid w:val="00126AA2"/>
    <w:rsid w:val="00145D43"/>
    <w:rsid w:val="0016733A"/>
    <w:rsid w:val="00191356"/>
    <w:rsid w:val="00192C46"/>
    <w:rsid w:val="001A08B3"/>
    <w:rsid w:val="001A7B60"/>
    <w:rsid w:val="001B52F0"/>
    <w:rsid w:val="001B7A65"/>
    <w:rsid w:val="001D0361"/>
    <w:rsid w:val="001E41F3"/>
    <w:rsid w:val="0021474D"/>
    <w:rsid w:val="00227276"/>
    <w:rsid w:val="00231A4C"/>
    <w:rsid w:val="00254CC2"/>
    <w:rsid w:val="0026004D"/>
    <w:rsid w:val="002640DD"/>
    <w:rsid w:val="00275D12"/>
    <w:rsid w:val="00284FEB"/>
    <w:rsid w:val="002860C4"/>
    <w:rsid w:val="002B5741"/>
    <w:rsid w:val="002C41E0"/>
    <w:rsid w:val="002E472E"/>
    <w:rsid w:val="00305409"/>
    <w:rsid w:val="00311A19"/>
    <w:rsid w:val="0031494C"/>
    <w:rsid w:val="0032300B"/>
    <w:rsid w:val="00326FC1"/>
    <w:rsid w:val="00332008"/>
    <w:rsid w:val="003609EF"/>
    <w:rsid w:val="0036231A"/>
    <w:rsid w:val="00374DD4"/>
    <w:rsid w:val="003E1A36"/>
    <w:rsid w:val="003E5875"/>
    <w:rsid w:val="00405594"/>
    <w:rsid w:val="00410371"/>
    <w:rsid w:val="004242F1"/>
    <w:rsid w:val="004245C9"/>
    <w:rsid w:val="00447C76"/>
    <w:rsid w:val="00456F8D"/>
    <w:rsid w:val="004731BA"/>
    <w:rsid w:val="004B75B7"/>
    <w:rsid w:val="004D3E51"/>
    <w:rsid w:val="004D4332"/>
    <w:rsid w:val="00501DAF"/>
    <w:rsid w:val="005022AE"/>
    <w:rsid w:val="00510637"/>
    <w:rsid w:val="00511097"/>
    <w:rsid w:val="005141D9"/>
    <w:rsid w:val="0051580D"/>
    <w:rsid w:val="00547111"/>
    <w:rsid w:val="00592D74"/>
    <w:rsid w:val="005974B0"/>
    <w:rsid w:val="005E27EA"/>
    <w:rsid w:val="005E2C44"/>
    <w:rsid w:val="00621188"/>
    <w:rsid w:val="006257ED"/>
    <w:rsid w:val="00636917"/>
    <w:rsid w:val="00653DE4"/>
    <w:rsid w:val="006623E7"/>
    <w:rsid w:val="00665C47"/>
    <w:rsid w:val="00695808"/>
    <w:rsid w:val="006B46FB"/>
    <w:rsid w:val="006C1DF3"/>
    <w:rsid w:val="006D37CC"/>
    <w:rsid w:val="006E21FB"/>
    <w:rsid w:val="00706C8E"/>
    <w:rsid w:val="0071233A"/>
    <w:rsid w:val="007317B5"/>
    <w:rsid w:val="00734B1A"/>
    <w:rsid w:val="007641F9"/>
    <w:rsid w:val="00792342"/>
    <w:rsid w:val="007977A8"/>
    <w:rsid w:val="007B512A"/>
    <w:rsid w:val="007B60DD"/>
    <w:rsid w:val="007C2097"/>
    <w:rsid w:val="007D3E16"/>
    <w:rsid w:val="007D6A07"/>
    <w:rsid w:val="007E5A7E"/>
    <w:rsid w:val="007F4AFD"/>
    <w:rsid w:val="007F7259"/>
    <w:rsid w:val="008040A8"/>
    <w:rsid w:val="008279FA"/>
    <w:rsid w:val="008626E7"/>
    <w:rsid w:val="00870EE7"/>
    <w:rsid w:val="00870EF3"/>
    <w:rsid w:val="008711F0"/>
    <w:rsid w:val="00872DF8"/>
    <w:rsid w:val="008863B9"/>
    <w:rsid w:val="008926C2"/>
    <w:rsid w:val="008A45A6"/>
    <w:rsid w:val="008A7E82"/>
    <w:rsid w:val="008B018D"/>
    <w:rsid w:val="008D3CCC"/>
    <w:rsid w:val="008E6D92"/>
    <w:rsid w:val="008F3789"/>
    <w:rsid w:val="008F5A34"/>
    <w:rsid w:val="008F686C"/>
    <w:rsid w:val="00902D26"/>
    <w:rsid w:val="00905505"/>
    <w:rsid w:val="00913C22"/>
    <w:rsid w:val="009148DE"/>
    <w:rsid w:val="00935CFE"/>
    <w:rsid w:val="00941E30"/>
    <w:rsid w:val="009451E5"/>
    <w:rsid w:val="009531B0"/>
    <w:rsid w:val="009538C2"/>
    <w:rsid w:val="00956AE6"/>
    <w:rsid w:val="009642C7"/>
    <w:rsid w:val="009741B3"/>
    <w:rsid w:val="009777D9"/>
    <w:rsid w:val="00985AE7"/>
    <w:rsid w:val="00991B88"/>
    <w:rsid w:val="009A5753"/>
    <w:rsid w:val="009A579D"/>
    <w:rsid w:val="009C020C"/>
    <w:rsid w:val="009E3297"/>
    <w:rsid w:val="009F734F"/>
    <w:rsid w:val="00A07953"/>
    <w:rsid w:val="00A154FB"/>
    <w:rsid w:val="00A17134"/>
    <w:rsid w:val="00A246B6"/>
    <w:rsid w:val="00A439E4"/>
    <w:rsid w:val="00A46916"/>
    <w:rsid w:val="00A47E70"/>
    <w:rsid w:val="00A50CF0"/>
    <w:rsid w:val="00A6746E"/>
    <w:rsid w:val="00A7671C"/>
    <w:rsid w:val="00AA2CBC"/>
    <w:rsid w:val="00AA3DF8"/>
    <w:rsid w:val="00AA503E"/>
    <w:rsid w:val="00AC5820"/>
    <w:rsid w:val="00AD1CD8"/>
    <w:rsid w:val="00B159CE"/>
    <w:rsid w:val="00B258BB"/>
    <w:rsid w:val="00B34AC2"/>
    <w:rsid w:val="00B67B97"/>
    <w:rsid w:val="00B73178"/>
    <w:rsid w:val="00B922AD"/>
    <w:rsid w:val="00B968C8"/>
    <w:rsid w:val="00BA3EC5"/>
    <w:rsid w:val="00BA51D9"/>
    <w:rsid w:val="00BB0C4C"/>
    <w:rsid w:val="00BB5DFC"/>
    <w:rsid w:val="00BD279D"/>
    <w:rsid w:val="00BD6BB8"/>
    <w:rsid w:val="00C11629"/>
    <w:rsid w:val="00C448E7"/>
    <w:rsid w:val="00C50DF7"/>
    <w:rsid w:val="00C616A6"/>
    <w:rsid w:val="00C64649"/>
    <w:rsid w:val="00C66BA2"/>
    <w:rsid w:val="00C870F6"/>
    <w:rsid w:val="00C95985"/>
    <w:rsid w:val="00CA5358"/>
    <w:rsid w:val="00CB0B46"/>
    <w:rsid w:val="00CC5026"/>
    <w:rsid w:val="00CC68D0"/>
    <w:rsid w:val="00CF3FAF"/>
    <w:rsid w:val="00D03F9A"/>
    <w:rsid w:val="00D06D51"/>
    <w:rsid w:val="00D24991"/>
    <w:rsid w:val="00D50255"/>
    <w:rsid w:val="00D51306"/>
    <w:rsid w:val="00D66520"/>
    <w:rsid w:val="00D763E5"/>
    <w:rsid w:val="00D83353"/>
    <w:rsid w:val="00D84AE9"/>
    <w:rsid w:val="00D90233"/>
    <w:rsid w:val="00D9124E"/>
    <w:rsid w:val="00DA67A9"/>
    <w:rsid w:val="00DC4D1E"/>
    <w:rsid w:val="00DE2D74"/>
    <w:rsid w:val="00DE34CF"/>
    <w:rsid w:val="00E04454"/>
    <w:rsid w:val="00E13F3D"/>
    <w:rsid w:val="00E242AF"/>
    <w:rsid w:val="00E34898"/>
    <w:rsid w:val="00E60D73"/>
    <w:rsid w:val="00EA5881"/>
    <w:rsid w:val="00EB09B7"/>
    <w:rsid w:val="00EB3FC3"/>
    <w:rsid w:val="00EC6452"/>
    <w:rsid w:val="00EC661E"/>
    <w:rsid w:val="00ED0FB4"/>
    <w:rsid w:val="00EE6D34"/>
    <w:rsid w:val="00EE7D7C"/>
    <w:rsid w:val="00F10FB2"/>
    <w:rsid w:val="00F25D98"/>
    <w:rsid w:val="00F273DD"/>
    <w:rsid w:val="00F300FB"/>
    <w:rsid w:val="00F56249"/>
    <w:rsid w:val="00FB2DF2"/>
    <w:rsid w:val="00FB6386"/>
    <w:rsid w:val="00FC56DF"/>
    <w:rsid w:val="00FD59F1"/>
    <w:rsid w:val="00FE1C38"/>
    <w:rsid w:val="00FF470C"/>
    <w:rsid w:val="00FF4F98"/>
    <w:rsid w:val="3DFF1932"/>
    <w:rsid w:val="65E5301B"/>
    <w:rsid w:val="753A5C09"/>
    <w:rsid w:val="79DC3240"/>
    <w:rsid w:val="7D3B24BB"/>
    <w:rsid w:val="7E6E8C27"/>
    <w:rsid w:val="7FFE04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CF9AF3"/>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F8"/>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pPr>
      <w:overflowPunct/>
      <w:autoSpaceDE/>
      <w:autoSpaceDN/>
      <w:adjustRightInd/>
      <w:spacing w:before="0" w:beforeAutospacing="0"/>
      <w:textAlignment w:val="auto"/>
    </w:pPr>
    <w:rPr>
      <w:rFonts w:ascii="Tahoma" w:hAnsi="Tahoma" w:cs="Tahoma"/>
      <w:sz w:val="16"/>
      <w:szCs w:val="16"/>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overflowPunct/>
      <w:autoSpaceDE/>
      <w:autoSpaceDN/>
      <w:adjustRightInd/>
      <w:spacing w:before="0" w:beforeAutospacing="0" w:after="0"/>
      <w:ind w:left="454" w:hanging="454"/>
      <w:textAlignment w:val="auto"/>
    </w:pPr>
    <w:rPr>
      <w:sz w:val="16"/>
      <w:szCs w:val="20"/>
      <w:lang w:val="en-GB"/>
    </w:rPr>
  </w:style>
  <w:style w:type="character" w:styleId="Hyperlink">
    <w:name w:val="Hyperlink"/>
    <w:rPr>
      <w:color w:val="0000FF"/>
      <w:u w:val="single"/>
    </w:rPr>
  </w:style>
  <w:style w:type="paragraph" w:styleId="Index1">
    <w:name w:val="index 1"/>
    <w:basedOn w:val="Normal"/>
    <w:semiHidden/>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semiHidden/>
    <w:pPr>
      <w:ind w:left="284"/>
    </w:pPr>
  </w:style>
  <w:style w:type="paragraph" w:styleId="List">
    <w:name w:val="List"/>
    <w:basedOn w:val="Normal"/>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semiHidden/>
    <w:unhideWhenUsed/>
  </w:style>
  <w:style w:type="paragraph" w:styleId="TOC1">
    <w:name w:val="toc 1"/>
    <w:semiHidden/>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pPr>
      <w:keepNext w:val="0"/>
      <w:spacing w:before="0" w:after="240"/>
    </w:pPr>
  </w:style>
  <w:style w:type="paragraph" w:customStyle="1" w:styleId="TH">
    <w:name w:val="TH"/>
    <w:basedOn w:val="Normal"/>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styleId="Revision">
    <w:name w:val="Revision"/>
    <w:hidden/>
    <w:uiPriority w:val="99"/>
    <w:unhideWhenUsed/>
    <w:rsid w:val="00D90233"/>
    <w:rPr>
      <w:rFonts w:eastAsia="Times New Roman"/>
      <w:sz w:val="24"/>
      <w:szCs w:val="24"/>
    </w:rPr>
  </w:style>
  <w:style w:type="paragraph" w:styleId="Caption">
    <w:name w:val="caption"/>
    <w:basedOn w:val="Normal"/>
    <w:next w:val="Normal"/>
    <w:link w:val="CaptionChar"/>
    <w:uiPriority w:val="99"/>
    <w:qFormat/>
    <w:rsid w:val="00FE1C38"/>
    <w:pPr>
      <w:overflowPunct/>
      <w:autoSpaceDE/>
      <w:autoSpaceDN/>
      <w:adjustRightInd/>
      <w:spacing w:before="120" w:beforeAutospacing="0" w:after="120"/>
      <w:textAlignment w:val="auto"/>
    </w:pPr>
    <w:rPr>
      <w:rFonts w:eastAsia="MS Mincho"/>
      <w:b/>
      <w:sz w:val="22"/>
      <w:szCs w:val="20"/>
      <w:lang w:val="en-GB"/>
    </w:rPr>
  </w:style>
  <w:style w:type="character" w:customStyle="1" w:styleId="TACChar">
    <w:name w:val="TAC Char"/>
    <w:link w:val="TAC"/>
    <w:qFormat/>
    <w:rsid w:val="00FE1C38"/>
    <w:rPr>
      <w:rFonts w:ascii="Arial" w:eastAsia="Times New Roman" w:hAnsi="Arial"/>
      <w:sz w:val="18"/>
      <w:lang w:val="en-GB"/>
    </w:rPr>
  </w:style>
  <w:style w:type="character" w:customStyle="1" w:styleId="TAHCar">
    <w:name w:val="TAH Car"/>
    <w:link w:val="TAH"/>
    <w:qFormat/>
    <w:rsid w:val="00FE1C38"/>
    <w:rPr>
      <w:rFonts w:ascii="Arial" w:eastAsia="Times New Roman" w:hAnsi="Arial"/>
      <w:b/>
      <w:sz w:val="18"/>
      <w:lang w:val="en-GB"/>
    </w:rPr>
  </w:style>
  <w:style w:type="character" w:customStyle="1" w:styleId="CaptionChar">
    <w:name w:val="Caption Char"/>
    <w:link w:val="Caption"/>
    <w:uiPriority w:val="99"/>
    <w:locked/>
    <w:rsid w:val="00FE1C38"/>
    <w:rPr>
      <w:rFonts w:eastAsia="MS Mincho"/>
      <w:b/>
      <w:sz w:val="22"/>
      <w:lang w:val="en-GB"/>
    </w:rPr>
  </w:style>
  <w:style w:type="character" w:customStyle="1" w:styleId="CommentTextChar">
    <w:name w:val="Comment Text Char"/>
    <w:basedOn w:val="DefaultParagraphFont"/>
    <w:link w:val="CommentText"/>
    <w:uiPriority w:val="99"/>
    <w:rsid w:val="00511097"/>
    <w:rPr>
      <w:rFonts w:eastAsia="Times New Roman"/>
      <w:lang w:val="en-GB"/>
    </w:rPr>
  </w:style>
  <w:style w:type="paragraph" w:styleId="ListParagraph">
    <w:name w:val="List Paragraph"/>
    <w:aliases w:val="List Paragraph - Bullets,R4_bullets,Normal bullet "/>
    <w:basedOn w:val="Normal"/>
    <w:uiPriority w:val="34"/>
    <w:qFormat/>
    <w:rsid w:val="00511097"/>
    <w:pPr>
      <w:overflowPunct/>
      <w:autoSpaceDE/>
      <w:autoSpaceDN/>
      <w:adjustRightInd/>
      <w:spacing w:before="0" w:beforeAutospacing="0" w:after="160" w:line="259" w:lineRule="auto"/>
      <w:ind w:left="720"/>
      <w:contextualSpacing/>
      <w:textAlignment w:val="auto"/>
    </w:pPr>
    <w:rPr>
      <w:rFonts w:eastAsia="Batang" w:cstheme="minorBidi"/>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tyleName="APA" Version="6" SelectedStyle="\APASixthEditionOfficeOnline.xsl"/>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RBI5PAMIO524-1616901215-57681</_dlc_DocId>
    <_dlc_DocIdUrl xmlns="71c5aaf6-e6ce-465b-b873-5148d2a4c105">
      <Url>https://nokia.sharepoint.com/sites/gxp/_layouts/15/DocIdRedir.aspx?ID=RBI5PAMIO524-1616901215-57681</Url>
      <Description>RBI5PAMIO524-1616901215-57681</Description>
    </_dlc_DocIdUrl>
  </documentManagement>
</p:properties>
</file>

<file path=customXml/itemProps1.xml><?xml version="1.0" encoding="utf-8"?>
<ds:datastoreItem xmlns:ds="http://schemas.openxmlformats.org/officeDocument/2006/customXml" ds:itemID="{EB440BC6-A120-46A5-A425-1F6224926737}">
  <ds:schemaRefs>
    <ds:schemaRef ds:uri="http://schemas.microsoft.com/sharepoint/v3/contenttype/forms"/>
  </ds:schemaRefs>
</ds:datastoreItem>
</file>

<file path=customXml/itemProps2.xml><?xml version="1.0" encoding="utf-8"?>
<ds:datastoreItem xmlns:ds="http://schemas.openxmlformats.org/officeDocument/2006/customXml" ds:itemID="{1295654E-AD96-4BC9-A8D9-AE037CD8BEF5}">
  <ds:schemaRefs>
    <ds:schemaRef ds:uri="Microsoft.SharePoint.Taxonomy.ContentTypeSync"/>
  </ds:schemaRefs>
</ds:datastoreItem>
</file>

<file path=customXml/itemProps3.xml><?xml version="1.0" encoding="utf-8"?>
<ds:datastoreItem xmlns:ds="http://schemas.openxmlformats.org/officeDocument/2006/customXml" ds:itemID="{07D13782-2A49-4212-9044-56BB714B0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datastoreItem>
</file>

<file path=customXml/itemProps5.xml><?xml version="1.0" encoding="utf-8"?>
<ds:datastoreItem xmlns:ds="http://schemas.openxmlformats.org/officeDocument/2006/customXml" ds:itemID="{D8567F74-B284-4B26-8FDF-A88FE64F6A50}">
  <ds:schemaRefs>
    <ds:schemaRef ds:uri="http://schemas.microsoft.com/sharepoint/events"/>
  </ds:schemaRefs>
</ds:datastoreItem>
</file>

<file path=customXml/itemProps6.xml><?xml version="1.0" encoding="utf-8"?>
<ds:datastoreItem xmlns:ds="http://schemas.openxmlformats.org/officeDocument/2006/customXml" ds:itemID="{BEC758E5-91B8-42A9-8365-6C22111B4C0A}">
  <ds:schemaRefs>
    <ds:schemaRef ds:uri="http://www.w3.org/XML/1998/namespace"/>
    <ds:schemaRef ds:uri="http://purl.org/dc/dcmitype/"/>
    <ds:schemaRef ds:uri="http://purl.org/dc/terms/"/>
    <ds:schemaRef ds:uri="3f2ce089-3858-4176-9a21-a30f9204848e"/>
    <ds:schemaRef ds:uri="http://schemas.microsoft.com/office/infopath/2007/PartnerControls"/>
    <ds:schemaRef ds:uri="7275bb01-7583-478d-bc14-e839a2dd5989"/>
    <ds:schemaRef ds:uri="http://schemas.microsoft.com/office/2006/documentManagement/types"/>
    <ds:schemaRef ds:uri="http://schemas.microsoft.com/office/2006/metadata/properties"/>
    <ds:schemaRef ds:uri="http://schemas.openxmlformats.org/package/2006/metadata/core-properties"/>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653</Words>
  <Characters>3583</Characters>
  <Application>Microsoft Office Word</Application>
  <DocSecurity>0</DocSecurity>
  <Lines>157</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Nokia</dc:creator>
  <cp:lastModifiedBy>Nokia</cp:lastModifiedBy>
  <cp:revision>158</cp:revision>
  <cp:lastPrinted>2411-12-31T22:59:00Z</cp:lastPrinted>
  <dcterms:created xsi:type="dcterms:W3CDTF">2020-02-03T09:32:00Z</dcterms:created>
  <dcterms:modified xsi:type="dcterms:W3CDTF">2025-10-03T18:43:00Z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2D7CDD3F9806EF48B61E65686B6DFE78_42</vt:lpwstr>
  </property>
  <property fmtid="{D5CDD505-2E9C-101B-9397-08002B2CF9AE}" pid="23" name="ContentTypeId">
    <vt:lpwstr>0x01010055A05E76B664164F9F76E63E6D6BE6ED</vt:lpwstr>
  </property>
  <property fmtid="{D5CDD505-2E9C-101B-9397-08002B2CF9AE}" pid="24" name="MediaServiceImageTags">
    <vt:lpwstr/>
  </property>
  <property fmtid="{D5CDD505-2E9C-101B-9397-08002B2CF9AE}" pid="25" name="_dlc_DocIdItemGuid">
    <vt:lpwstr>05a255a6-b0bb-45a7-8a11-e07e4fcbc98a</vt:lpwstr>
  </property>
</Properties>
</file>