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tcPr>
          <w:p w14:paraId="676DE20B" w14:textId="08E9E974"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del w:id="3" w:author="Per Lindell" w:date="2025-10-20T12:42:00Z" w16du:dateUtc="2025-10-20T10:42:00Z">
              <w:r w:rsidR="0072423A" w:rsidDel="00730D12">
                <w:delText>6</w:delText>
              </w:r>
            </w:del>
            <w:ins w:id="4" w:author="Per Lindell" w:date="2025-10-20T12:42:00Z" w16du:dateUtc="2025-10-20T10:42:00Z">
              <w:r w:rsidR="00730D12">
                <w:t>7</w:t>
              </w:r>
            </w:ins>
            <w:r w:rsidRPr="008A2344">
              <w:t>.</w:t>
            </w:r>
            <w:bookmarkEnd w:id="2"/>
            <w:r w:rsidR="00550463">
              <w:t>0</w:t>
            </w:r>
            <w:r w:rsidRPr="008A2344">
              <w:t xml:space="preserve"> </w:t>
            </w:r>
            <w:r w:rsidRPr="008A2344">
              <w:rPr>
                <w:sz w:val="32"/>
              </w:rPr>
              <w:t>(</w:t>
            </w:r>
            <w:bookmarkStart w:id="5" w:name="issueDate"/>
            <w:r w:rsidR="004E3A7A" w:rsidRPr="008A2344">
              <w:rPr>
                <w:sz w:val="32"/>
              </w:rPr>
              <w:t>202</w:t>
            </w:r>
            <w:r w:rsidR="004E3A7A">
              <w:rPr>
                <w:sz w:val="32"/>
              </w:rPr>
              <w:t>5</w:t>
            </w:r>
            <w:r w:rsidRPr="008A2344">
              <w:rPr>
                <w:sz w:val="32"/>
              </w:rPr>
              <w:t>-</w:t>
            </w:r>
            <w:bookmarkEnd w:id="5"/>
            <w:del w:id="6" w:author="Per Lindell" w:date="2025-10-20T12:42:00Z" w16du:dateUtc="2025-10-20T10:42:00Z">
              <w:r w:rsidR="0072423A" w:rsidDel="00730D12">
                <w:rPr>
                  <w:sz w:val="32"/>
                </w:rPr>
                <w:delText>08</w:delText>
              </w:r>
            </w:del>
            <w:ins w:id="7" w:author="Per Lindell" w:date="2025-10-20T12:42:00Z" w16du:dateUtc="2025-10-20T10:42:00Z">
              <w:r w:rsidR="00730D12">
                <w:rPr>
                  <w:sz w:val="32"/>
                </w:rPr>
                <w:t>10</w:t>
              </w:r>
            </w:ins>
            <w:r w:rsidRPr="008A2344">
              <w:rPr>
                <w:sz w:val="32"/>
              </w:rPr>
              <w:t>)</w:t>
            </w:r>
          </w:p>
        </w:tc>
      </w:tr>
      <w:tr w:rsidR="004F0988" w14:paraId="4D9CE88A" w14:textId="77777777" w:rsidTr="005E4BB2">
        <w:trPr>
          <w:trHeight w:hRule="exact" w:val="1134"/>
        </w:trPr>
        <w:tc>
          <w:tcPr>
            <w:tcW w:w="10423" w:type="dxa"/>
            <w:gridSpan w:val="2"/>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 xml:space="preserve">Radio Access </w:t>
            </w:r>
            <w:proofErr w:type="gramStart"/>
            <w:r w:rsidRPr="00803414">
              <w:t>Networks;</w:t>
            </w:r>
            <w:proofErr w:type="gramEnd"/>
          </w:p>
          <w:bookmarkEnd w:id="9"/>
          <w:p w14:paraId="77151AEC" w14:textId="77777777" w:rsidR="00881017" w:rsidRDefault="00881017" w:rsidP="008A2344">
            <w:pPr>
              <w:pStyle w:val="ZT"/>
              <w:framePr w:wrap="auto" w:hAnchor="text" w:yAlign="inline"/>
            </w:pPr>
            <w:r w:rsidRPr="00881017">
              <w:t>Rel-19 NR intra-band CA combinations</w:t>
            </w:r>
          </w:p>
          <w:p w14:paraId="2D17F737" w14:textId="61A41948" w:rsidR="004F0988" w:rsidRPr="00293D93" w:rsidRDefault="004F0988" w:rsidP="008A2344">
            <w:pPr>
              <w:pStyle w:val="ZT"/>
              <w:framePr w:wrap="auto" w:hAnchor="text" w:yAlign="inline"/>
            </w:pPr>
            <w:r w:rsidRPr="008A2344">
              <w:t>(</w:t>
            </w:r>
            <w:r w:rsidRPr="009022A9">
              <w:t>Release</w:t>
            </w:r>
            <w:r w:rsidRPr="00293D93">
              <w:t xml:space="preserve"> </w:t>
            </w:r>
            <w:bookmarkStart w:id="10" w:name="specRelease"/>
            <w:r w:rsidRPr="00293D93">
              <w:t>1</w:t>
            </w:r>
            <w:bookmarkEnd w:id="10"/>
            <w:r w:rsidR="00DE34A4">
              <w:t>9</w:t>
            </w:r>
            <w:r w:rsidRPr="008A2344">
              <w:t>)</w:t>
            </w:r>
          </w:p>
        </w:tc>
      </w:tr>
      <w:tr w:rsidR="00BF128E" w14:paraId="1BB0F3E2" w14:textId="77777777" w:rsidTr="005E4BB2">
        <w:tc>
          <w:tcPr>
            <w:tcW w:w="10423" w:type="dxa"/>
            <w:gridSpan w:val="2"/>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26B2BFF"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0A4ECF">
              <w:rPr>
                <w:noProof/>
                <w:sz w:val="18"/>
              </w:rPr>
              <w:t>5</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47513964"/>
      <w:bookmarkEnd w:id="19"/>
      <w:r w:rsidRPr="004D3578">
        <w:lastRenderedPageBreak/>
        <w:t>Foreword</w:t>
      </w:r>
      <w:bookmarkEnd w:id="20"/>
    </w:p>
    <w:p w14:paraId="0708AAFD" w14:textId="77777777" w:rsidR="00166B56" w:rsidRPr="004D3578" w:rsidRDefault="00166B56" w:rsidP="00166B56">
      <w:r w:rsidRPr="004D3578">
        <w:t xml:space="preserve">This Technical </w:t>
      </w:r>
      <w:bookmarkStart w:id="21" w:name="spectype3"/>
      <w:r w:rsidRPr="008A2344">
        <w:t>Report</w:t>
      </w:r>
      <w:bookmarkEnd w:id="2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proofErr w:type="spellStart"/>
      <w:r w:rsidRPr="004D3578">
        <w:t>y</w:t>
      </w:r>
      <w:proofErr w:type="spellEnd"/>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2" w:name="introduction"/>
      <w:bookmarkEnd w:id="22"/>
      <w:r w:rsidRPr="004D3578">
        <w:br w:type="page"/>
      </w:r>
      <w:bookmarkStart w:id="23" w:name="scope"/>
      <w:bookmarkStart w:id="24" w:name="_Toc47513965"/>
      <w:bookmarkEnd w:id="23"/>
      <w:r w:rsidRPr="004D3578">
        <w:lastRenderedPageBreak/>
        <w:t>1</w:t>
      </w:r>
      <w:r w:rsidRPr="004D3578">
        <w:tab/>
        <w:t>Scope</w:t>
      </w:r>
      <w:bookmarkEnd w:id="24"/>
    </w:p>
    <w:p w14:paraId="20DE4803" w14:textId="6C3CD138" w:rsidR="00F843FF" w:rsidRPr="004D3578" w:rsidRDefault="009022A9" w:rsidP="00F843FF">
      <w:bookmarkStart w:id="25" w:name="references"/>
      <w:bookmarkEnd w:id="25"/>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rsidR="007C13D4">
        <w:t>19</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6" w:name="_Toc47513966"/>
      <w:r w:rsidRPr="004D3578">
        <w:t>2</w:t>
      </w:r>
      <w:r w:rsidRPr="004D3578">
        <w:tab/>
        <w:t>References</w:t>
      </w:r>
      <w:bookmarkEnd w:id="2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8" w:name="_Toc47513967"/>
      <w:r w:rsidRPr="004D3578">
        <w:t>3</w:t>
      </w:r>
      <w:r w:rsidRPr="004D3578">
        <w:tab/>
        <w:t>Definitions</w:t>
      </w:r>
      <w:r>
        <w:t xml:space="preserve"> of terms, symbols and abbreviations</w:t>
      </w:r>
      <w:bookmarkEnd w:id="28"/>
    </w:p>
    <w:p w14:paraId="1C07A413" w14:textId="77777777" w:rsidR="00166B56" w:rsidRPr="004D3578" w:rsidRDefault="00166B56" w:rsidP="00166B56">
      <w:pPr>
        <w:pStyle w:val="Heading2"/>
      </w:pPr>
      <w:bookmarkStart w:id="29" w:name="_Toc47513968"/>
      <w:r w:rsidRPr="004D3578">
        <w:t>3.1</w:t>
      </w:r>
      <w:r w:rsidRPr="004D3578">
        <w:tab/>
      </w:r>
      <w:r>
        <w:t>Terms</w:t>
      </w:r>
      <w:bookmarkEnd w:id="2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 w:name="_Toc47513969"/>
      <w:r w:rsidRPr="004D3578">
        <w:t>3.2</w:t>
      </w:r>
      <w:r w:rsidRPr="004D3578">
        <w:tab/>
        <w:t>Symbols</w:t>
      </w:r>
      <w:bookmarkEnd w:id="3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1" w:name="_Toc47513970"/>
      <w:r w:rsidRPr="004D3578">
        <w:t>3.3</w:t>
      </w:r>
      <w:r w:rsidRPr="004D3578">
        <w:tab/>
        <w:t>Abbreviations</w:t>
      </w:r>
      <w:bookmarkEnd w:id="3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2" w:name="clause4"/>
      <w:bookmarkStart w:id="33" w:name="_Toc47513971"/>
      <w:bookmarkEnd w:id="32"/>
      <w:r w:rsidRPr="004D3578">
        <w:t>4</w:t>
      </w:r>
      <w:r w:rsidRPr="004D3578">
        <w:tab/>
      </w:r>
      <w:r>
        <w:t>Background</w:t>
      </w:r>
      <w:bookmarkEnd w:id="33"/>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4" w:name="_Toc47513972"/>
      <w:r w:rsidRPr="004D3578">
        <w:lastRenderedPageBreak/>
        <w:t>4.1</w:t>
      </w:r>
      <w:r w:rsidRPr="004D3578">
        <w:tab/>
      </w:r>
      <w:r>
        <w:t>TR maintenance</w:t>
      </w:r>
      <w:bookmarkEnd w:id="3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5" w:name="startOfAnnexes"/>
      <w:bookmarkStart w:id="36" w:name="_Toc521487463"/>
      <w:bookmarkStart w:id="37" w:name="_Toc47513973"/>
      <w:bookmarkEnd w:id="35"/>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6"/>
      <w:bookmarkEnd w:id="37"/>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8" w:name="_Toc521487467"/>
      <w:bookmarkStart w:id="39"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tcPr>
          <w:p w14:paraId="42B220CB" w14:textId="77777777" w:rsidR="00E2620C" w:rsidRDefault="00E2620C" w:rsidP="007F4CB3">
            <w:pPr>
              <w:pStyle w:val="TAH"/>
              <w:rPr>
                <w:lang w:val="en-US" w:eastAsia="zh-CN"/>
              </w:rPr>
            </w:pPr>
            <w:r>
              <w:rPr>
                <w:lang w:val="en-US"/>
              </w:rPr>
              <w:t xml:space="preserve">Channel bandwidths for </w:t>
            </w:r>
            <w:proofErr w:type="gramStart"/>
            <w:r>
              <w:rPr>
                <w:lang w:val="en-US"/>
              </w:rPr>
              <w:t>carrier</w:t>
            </w:r>
            <w:proofErr w:type="gramEnd"/>
            <w:r>
              <w:rPr>
                <w:lang w:val="en-US"/>
              </w:rPr>
              <w:t xml:space="preserve"> (MHz)</w:t>
            </w:r>
          </w:p>
        </w:tc>
        <w:tc>
          <w:tcPr>
            <w:tcW w:w="579" w:type="pct"/>
            <w:tcBorders>
              <w:top w:val="single" w:sz="4" w:space="0" w:color="000000"/>
              <w:left w:val="single" w:sz="4" w:space="0" w:color="000000"/>
              <w:bottom w:val="single" w:sz="4" w:space="0" w:color="000000"/>
              <w:right w:val="single" w:sz="4" w:space="0" w:color="000000"/>
            </w:tcBorders>
          </w:tcPr>
          <w:p w14:paraId="46A0D507" w14:textId="77777777" w:rsidR="00E2620C" w:rsidRDefault="00E2620C" w:rsidP="007F4CB3">
            <w:pPr>
              <w:pStyle w:val="TAH"/>
              <w:rPr>
                <w:lang w:val="en-US" w:eastAsia="zh-CN"/>
              </w:rPr>
            </w:pPr>
            <w:r>
              <w:rPr>
                <w:lang w:val="en-US"/>
              </w:rPr>
              <w:t xml:space="preserve">Channel bandwidths for </w:t>
            </w:r>
            <w:proofErr w:type="gramStart"/>
            <w:r>
              <w:rPr>
                <w:lang w:val="en-US"/>
              </w:rPr>
              <w:t>carrier</w:t>
            </w:r>
            <w:proofErr w:type="gramEnd"/>
            <w:r>
              <w:rPr>
                <w:lang w:val="en-US"/>
              </w:rPr>
              <w:t xml:space="preserve"> (MHz)</w:t>
            </w:r>
          </w:p>
        </w:tc>
        <w:tc>
          <w:tcPr>
            <w:tcW w:w="579" w:type="pct"/>
            <w:tcBorders>
              <w:top w:val="single" w:sz="4" w:space="0" w:color="000000"/>
              <w:left w:val="single" w:sz="4" w:space="0" w:color="000000"/>
              <w:bottom w:val="single" w:sz="4" w:space="0" w:color="000000"/>
              <w:right w:val="single" w:sz="4" w:space="0" w:color="000000"/>
            </w:tcBorders>
            <w:noWrap/>
          </w:tcPr>
          <w:p w14:paraId="231939BF" w14:textId="77777777" w:rsidR="00E2620C" w:rsidRDefault="00E2620C" w:rsidP="007F4CB3">
            <w:pPr>
              <w:pStyle w:val="TAH"/>
              <w:rPr>
                <w:lang w:val="en-US"/>
              </w:rPr>
            </w:pPr>
            <w:r>
              <w:rPr>
                <w:lang w:val="en-US"/>
              </w:rPr>
              <w:t xml:space="preserve">Channel bandwidths for </w:t>
            </w:r>
            <w:proofErr w:type="gramStart"/>
            <w:r>
              <w:rPr>
                <w:lang w:val="en-US"/>
              </w:rPr>
              <w:t>carrier</w:t>
            </w:r>
            <w:proofErr w:type="gramEnd"/>
            <w:r>
              <w:rPr>
                <w:lang w:val="en-US"/>
              </w:rPr>
              <w:t xml:space="preserve"> (MHz)</w:t>
            </w:r>
          </w:p>
        </w:tc>
        <w:tc>
          <w:tcPr>
            <w:tcW w:w="579" w:type="pct"/>
            <w:tcBorders>
              <w:top w:val="single" w:sz="4" w:space="0" w:color="000000"/>
              <w:left w:val="single" w:sz="4" w:space="0" w:color="000000"/>
              <w:bottom w:val="single" w:sz="4" w:space="0" w:color="000000"/>
              <w:right w:val="single" w:sz="4" w:space="0" w:color="000000"/>
            </w:tcBorders>
            <w:noWrap/>
          </w:tcPr>
          <w:p w14:paraId="19C923D0" w14:textId="77777777" w:rsidR="00E2620C" w:rsidRDefault="00E2620C" w:rsidP="007F4CB3">
            <w:pPr>
              <w:pStyle w:val="TAH"/>
              <w:rPr>
                <w:lang w:val="en-US"/>
              </w:rPr>
            </w:pPr>
            <w:r>
              <w:rPr>
                <w:lang w:val="en-US"/>
              </w:rPr>
              <w:t xml:space="preserve">Channel bandwidths for </w:t>
            </w:r>
            <w:proofErr w:type="gramStart"/>
            <w:r>
              <w:rPr>
                <w:lang w:val="en-US"/>
              </w:rPr>
              <w:t>carrier</w:t>
            </w:r>
            <w:proofErr w:type="gramEnd"/>
            <w:r>
              <w:rPr>
                <w:lang w:val="en-US"/>
              </w:rPr>
              <w:t xml:space="preserve"> (MHz)</w:t>
            </w:r>
          </w:p>
        </w:tc>
        <w:tc>
          <w:tcPr>
            <w:tcW w:w="579" w:type="pct"/>
            <w:tcBorders>
              <w:top w:val="single" w:sz="4" w:space="0" w:color="000000"/>
              <w:left w:val="single" w:sz="4" w:space="0" w:color="000000"/>
              <w:bottom w:val="single" w:sz="4" w:space="0" w:color="000000"/>
              <w:right w:val="single" w:sz="4" w:space="0" w:color="000000"/>
            </w:tcBorders>
            <w:noWrap/>
          </w:tcPr>
          <w:p w14:paraId="546FAAB8" w14:textId="77777777" w:rsidR="00E2620C" w:rsidRDefault="00E2620C" w:rsidP="007F4CB3">
            <w:pPr>
              <w:pStyle w:val="TAH"/>
              <w:rPr>
                <w:lang w:val="en-US"/>
              </w:rPr>
            </w:pPr>
            <w:r>
              <w:rPr>
                <w:lang w:val="en-US"/>
              </w:rPr>
              <w:t xml:space="preserve">Channel bandwidths for </w:t>
            </w:r>
            <w:proofErr w:type="gramStart"/>
            <w:r>
              <w:rPr>
                <w:lang w:val="en-US"/>
              </w:rPr>
              <w:t>carrier</w:t>
            </w:r>
            <w:proofErr w:type="gramEnd"/>
            <w:r>
              <w:rPr>
                <w:lang w:val="en-US"/>
              </w:rPr>
              <w:t xml:space="preserve"> (MHz)</w:t>
            </w:r>
          </w:p>
        </w:tc>
        <w:tc>
          <w:tcPr>
            <w:tcW w:w="542" w:type="pct"/>
            <w:tcBorders>
              <w:top w:val="single" w:sz="4" w:space="0" w:color="000000"/>
              <w:left w:val="single" w:sz="4" w:space="0" w:color="000000"/>
              <w:bottom w:val="single" w:sz="4" w:space="0" w:color="000000"/>
              <w:right w:val="single" w:sz="4" w:space="0" w:color="000000"/>
            </w:tcBorders>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proofErr w:type="spellStart"/>
            <w:r>
              <w:rPr>
                <w:rFonts w:cs="Arial"/>
                <w:bCs/>
              </w:rPr>
              <w:t>CA_n</w:t>
            </w:r>
            <w:proofErr w:type="spellEnd"/>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w:t>
      </w:r>
      <w:proofErr w:type="spellStart"/>
      <w:r>
        <w:rPr>
          <w:rFonts w:hint="eastAsia"/>
          <w:lang w:val="en-US" w:eastAsia="zh-CN"/>
        </w:rPr>
        <w:t>signalling</w:t>
      </w:r>
      <w:proofErr w:type="spellEnd"/>
      <w:r>
        <w:rPr>
          <w:rFonts w:hint="eastAsia"/>
          <w:lang w:val="en-US" w:eastAsia="zh-CN"/>
        </w:rPr>
        <w:t xml:space="preserve">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F4193E">
      <w:pPr>
        <w:pStyle w:val="TH"/>
        <w:rPr>
          <w:lang w:val="en-US" w:eastAsia="zh-CN"/>
        </w:rPr>
      </w:pPr>
      <w:r>
        <w:rPr>
          <w:rFonts w:eastAsia="MS Mincho"/>
        </w:rPr>
        <w:t xml:space="preserve">Table </w:t>
      </w:r>
      <w:r w:rsidR="00E42007">
        <w:rPr>
          <w:rFonts w:eastAsia="MS Mincho"/>
        </w:rPr>
        <w:t>5.1</w:t>
      </w:r>
      <w:r>
        <w:rPr>
          <w:rFonts w:eastAsia="MS Mincho"/>
        </w:rPr>
        <w:t>.</w:t>
      </w:r>
      <w:r>
        <w:rPr>
          <w:rFonts w:hint="eastAsia"/>
          <w:lang w:val="en-US" w:eastAsia="zh-CN"/>
        </w:rPr>
        <w:t>3</w:t>
      </w:r>
      <w:r>
        <w:rPr>
          <w:rFonts w:eastAsia="MS Mincho"/>
        </w:rPr>
        <w:t>-</w:t>
      </w:r>
      <w:r>
        <w:rPr>
          <w:rFonts w:eastAsia="MS Mincho" w:hint="eastAsia"/>
          <w:lang w:val="en-US" w:eastAsia="zh-CN"/>
        </w:rPr>
        <w:t>1</w:t>
      </w:r>
      <w:r>
        <w:rPr>
          <w:rFonts w:eastAsia="MS Mincho"/>
        </w:rPr>
        <w:t>:</w:t>
      </w:r>
      <w:r>
        <w:rPr>
          <w:rFonts w:eastAsia="SimSun" w:hint="eastAsia"/>
          <w:lang w:val="en-US" w:eastAsia="zh-CN"/>
        </w:rPr>
        <w:t xml:space="preserve"> </w:t>
      </w:r>
      <w:r>
        <w:rPr>
          <w:rFonts w:eastAsia="MS Mincho"/>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tcPr>
          <w:p w14:paraId="34CA56FA" w14:textId="77777777" w:rsidR="00E2620C" w:rsidRDefault="00E2620C" w:rsidP="007F4CB3">
            <w:pPr>
              <w:pStyle w:val="TAH"/>
            </w:pPr>
            <w:r>
              <w:t>NR CA combination</w:t>
            </w:r>
          </w:p>
        </w:tc>
        <w:tc>
          <w:tcPr>
            <w:tcW w:w="8268" w:type="dxa"/>
            <w:gridSpan w:val="7"/>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tcPr>
          <w:p w14:paraId="7D764D97" w14:textId="77777777" w:rsidR="00E2620C" w:rsidRDefault="00E2620C" w:rsidP="007F4CB3">
            <w:pPr>
              <w:pStyle w:val="TAH"/>
            </w:pPr>
          </w:p>
        </w:tc>
        <w:tc>
          <w:tcPr>
            <w:tcW w:w="2620" w:type="dxa"/>
          </w:tcPr>
          <w:p w14:paraId="3E8BA3A6" w14:textId="77777777" w:rsidR="00E2620C" w:rsidRDefault="00E2620C" w:rsidP="007F4CB3">
            <w:pPr>
              <w:pStyle w:val="TAH"/>
            </w:pPr>
            <w:r>
              <w:t>Protected Band</w:t>
            </w:r>
          </w:p>
        </w:tc>
        <w:tc>
          <w:tcPr>
            <w:tcW w:w="2560" w:type="dxa"/>
            <w:gridSpan w:val="3"/>
          </w:tcPr>
          <w:p w14:paraId="0E11F2A5" w14:textId="77777777" w:rsidR="00E2620C" w:rsidRDefault="00E2620C" w:rsidP="007F4CB3">
            <w:pPr>
              <w:pStyle w:val="TAH"/>
            </w:pPr>
            <w:r>
              <w:t>Frequency range (MHz)</w:t>
            </w:r>
          </w:p>
        </w:tc>
        <w:tc>
          <w:tcPr>
            <w:tcW w:w="1077" w:type="dxa"/>
          </w:tcPr>
          <w:p w14:paraId="61966786" w14:textId="77777777" w:rsidR="00E2620C" w:rsidRDefault="00E2620C" w:rsidP="007F4CB3">
            <w:pPr>
              <w:pStyle w:val="TAH"/>
            </w:pPr>
            <w:r>
              <w:t>Maximum Level (dBm)</w:t>
            </w:r>
          </w:p>
        </w:tc>
        <w:tc>
          <w:tcPr>
            <w:tcW w:w="959" w:type="dxa"/>
          </w:tcPr>
          <w:p w14:paraId="620E79BC" w14:textId="77777777" w:rsidR="00E2620C" w:rsidRDefault="00E2620C" w:rsidP="007F4CB3">
            <w:pPr>
              <w:pStyle w:val="TAH"/>
            </w:pPr>
            <w:r>
              <w:t>MBW (MHz)</w:t>
            </w:r>
          </w:p>
        </w:tc>
        <w:tc>
          <w:tcPr>
            <w:tcW w:w="1052" w:type="dxa"/>
          </w:tcPr>
          <w:p w14:paraId="60611D60" w14:textId="77777777" w:rsidR="00E2620C" w:rsidRDefault="00E2620C" w:rsidP="007F4CB3">
            <w:pPr>
              <w:pStyle w:val="TAH"/>
            </w:pPr>
            <w:r>
              <w:t>NOTE</w:t>
            </w:r>
          </w:p>
        </w:tc>
      </w:tr>
      <w:tr w:rsidR="00E2620C" w14:paraId="61EBF43C" w14:textId="77777777" w:rsidTr="007F4CB3">
        <w:tc>
          <w:tcPr>
            <w:tcW w:w="1508" w:type="dxa"/>
            <w:vMerge w:val="restart"/>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tcPr>
          <w:p w14:paraId="0159A7F4" w14:textId="77777777" w:rsidR="00E2620C" w:rsidRDefault="00E2620C" w:rsidP="007F4CB3">
            <w:pPr>
              <w:pStyle w:val="TAL"/>
              <w:rPr>
                <w:lang w:val="sv-FI" w:eastAsia="zh-CN"/>
              </w:rPr>
            </w:pPr>
            <w:r>
              <w:t>E-UTRA Band 1, 3, 7, 8, 20</w:t>
            </w:r>
          </w:p>
        </w:tc>
        <w:tc>
          <w:tcPr>
            <w:tcW w:w="972" w:type="dxa"/>
          </w:tcPr>
          <w:p w14:paraId="678CE2E7" w14:textId="77777777" w:rsidR="00E2620C" w:rsidRDefault="00E2620C" w:rsidP="007F4CB3">
            <w:pPr>
              <w:pStyle w:val="TAC"/>
              <w:rPr>
                <w:szCs w:val="18"/>
              </w:rPr>
            </w:pPr>
            <w:proofErr w:type="spellStart"/>
            <w:r>
              <w:t>F</w:t>
            </w:r>
            <w:r>
              <w:rPr>
                <w:vertAlign w:val="subscript"/>
              </w:rPr>
              <w:t>DL_low</w:t>
            </w:r>
            <w:proofErr w:type="spellEnd"/>
          </w:p>
        </w:tc>
        <w:tc>
          <w:tcPr>
            <w:tcW w:w="591" w:type="dxa"/>
          </w:tcPr>
          <w:p w14:paraId="22E998A7" w14:textId="77777777" w:rsidR="00E2620C" w:rsidRDefault="00E2620C" w:rsidP="007F4CB3">
            <w:pPr>
              <w:pStyle w:val="TAC"/>
              <w:rPr>
                <w:szCs w:val="18"/>
                <w:lang w:val="en-US" w:eastAsia="zh-CN"/>
              </w:rPr>
            </w:pPr>
            <w:r>
              <w:t>-</w:t>
            </w:r>
          </w:p>
        </w:tc>
        <w:tc>
          <w:tcPr>
            <w:tcW w:w="997" w:type="dxa"/>
          </w:tcPr>
          <w:p w14:paraId="769210B6" w14:textId="77777777" w:rsidR="00E2620C" w:rsidRDefault="00E2620C" w:rsidP="007F4CB3">
            <w:pPr>
              <w:pStyle w:val="TAC"/>
              <w:rPr>
                <w:szCs w:val="18"/>
              </w:rPr>
            </w:pPr>
            <w:proofErr w:type="spellStart"/>
            <w:r>
              <w:t>F</w:t>
            </w:r>
            <w:r>
              <w:rPr>
                <w:vertAlign w:val="subscript"/>
              </w:rPr>
              <w:t>DL_high</w:t>
            </w:r>
            <w:proofErr w:type="spellEnd"/>
          </w:p>
        </w:tc>
        <w:tc>
          <w:tcPr>
            <w:tcW w:w="1077" w:type="dxa"/>
          </w:tcPr>
          <w:p w14:paraId="5C981259" w14:textId="77777777" w:rsidR="00E2620C" w:rsidRDefault="00E2620C" w:rsidP="007F4CB3">
            <w:pPr>
              <w:pStyle w:val="TAC"/>
              <w:rPr>
                <w:szCs w:val="18"/>
                <w:lang w:val="en-US" w:eastAsia="zh-CN"/>
              </w:rPr>
            </w:pPr>
            <w:r>
              <w:t>-50</w:t>
            </w:r>
          </w:p>
        </w:tc>
        <w:tc>
          <w:tcPr>
            <w:tcW w:w="959" w:type="dxa"/>
          </w:tcPr>
          <w:p w14:paraId="5104C077" w14:textId="77777777" w:rsidR="00E2620C" w:rsidRDefault="00E2620C" w:rsidP="007F4CB3">
            <w:pPr>
              <w:pStyle w:val="TAC"/>
              <w:rPr>
                <w:szCs w:val="18"/>
                <w:lang w:val="en-US" w:eastAsia="zh-CN"/>
              </w:rPr>
            </w:pPr>
            <w:r>
              <w:t>1</w:t>
            </w:r>
          </w:p>
        </w:tc>
        <w:tc>
          <w:tcPr>
            <w:tcW w:w="1052" w:type="dxa"/>
          </w:tcPr>
          <w:p w14:paraId="3E5870CB" w14:textId="77777777" w:rsidR="00E2620C" w:rsidRDefault="00E2620C" w:rsidP="007F4CB3">
            <w:pPr>
              <w:pStyle w:val="TAC"/>
            </w:pPr>
          </w:p>
        </w:tc>
      </w:tr>
      <w:tr w:rsidR="00E2620C" w14:paraId="36A9AE1A" w14:textId="77777777" w:rsidTr="007F4CB3">
        <w:tc>
          <w:tcPr>
            <w:tcW w:w="1508" w:type="dxa"/>
            <w:vMerge/>
          </w:tcPr>
          <w:p w14:paraId="34058F7E" w14:textId="77777777" w:rsidR="00E2620C" w:rsidRDefault="00E2620C" w:rsidP="007F4CB3">
            <w:pPr>
              <w:pStyle w:val="TAC"/>
            </w:pPr>
          </w:p>
        </w:tc>
        <w:tc>
          <w:tcPr>
            <w:tcW w:w="2620" w:type="dxa"/>
          </w:tcPr>
          <w:p w14:paraId="545EAB9D" w14:textId="77777777" w:rsidR="00E2620C" w:rsidRDefault="00E2620C" w:rsidP="007F4CB3">
            <w:pPr>
              <w:pStyle w:val="TAL"/>
              <w:rPr>
                <w:lang w:val="sv-FI"/>
              </w:rPr>
            </w:pPr>
            <w:r>
              <w:rPr>
                <w:lang w:val="sv-FI"/>
              </w:rPr>
              <w:t>NR Band n77, n78</w:t>
            </w:r>
          </w:p>
        </w:tc>
        <w:tc>
          <w:tcPr>
            <w:tcW w:w="972" w:type="dxa"/>
          </w:tcPr>
          <w:p w14:paraId="4EEA93E1" w14:textId="77777777" w:rsidR="00E2620C" w:rsidRDefault="00E2620C" w:rsidP="007F4CB3">
            <w:pPr>
              <w:pStyle w:val="TAC"/>
            </w:pPr>
            <w:proofErr w:type="spellStart"/>
            <w:r>
              <w:t>F</w:t>
            </w:r>
            <w:r>
              <w:rPr>
                <w:vertAlign w:val="subscript"/>
              </w:rPr>
              <w:t>DL_low</w:t>
            </w:r>
            <w:proofErr w:type="spellEnd"/>
          </w:p>
        </w:tc>
        <w:tc>
          <w:tcPr>
            <w:tcW w:w="591" w:type="dxa"/>
          </w:tcPr>
          <w:p w14:paraId="18380385" w14:textId="77777777" w:rsidR="00E2620C" w:rsidRDefault="00E2620C" w:rsidP="007F4CB3">
            <w:pPr>
              <w:pStyle w:val="TAC"/>
            </w:pPr>
            <w:r>
              <w:t>-</w:t>
            </w:r>
          </w:p>
        </w:tc>
        <w:tc>
          <w:tcPr>
            <w:tcW w:w="997" w:type="dxa"/>
          </w:tcPr>
          <w:p w14:paraId="37EBC48F" w14:textId="77777777" w:rsidR="00E2620C" w:rsidRDefault="00E2620C" w:rsidP="007F4CB3">
            <w:pPr>
              <w:pStyle w:val="TAC"/>
            </w:pPr>
            <w:proofErr w:type="spellStart"/>
            <w:r>
              <w:t>F</w:t>
            </w:r>
            <w:r>
              <w:rPr>
                <w:vertAlign w:val="subscript"/>
              </w:rPr>
              <w:t>DL_high</w:t>
            </w:r>
            <w:proofErr w:type="spellEnd"/>
          </w:p>
        </w:tc>
        <w:tc>
          <w:tcPr>
            <w:tcW w:w="1077" w:type="dxa"/>
          </w:tcPr>
          <w:p w14:paraId="6AE0611D" w14:textId="77777777" w:rsidR="00E2620C" w:rsidRDefault="00E2620C" w:rsidP="007F4CB3">
            <w:pPr>
              <w:pStyle w:val="TAC"/>
            </w:pPr>
            <w:r>
              <w:t>-50</w:t>
            </w:r>
          </w:p>
        </w:tc>
        <w:tc>
          <w:tcPr>
            <w:tcW w:w="959" w:type="dxa"/>
          </w:tcPr>
          <w:p w14:paraId="3CFA7418" w14:textId="77777777" w:rsidR="00E2620C" w:rsidRDefault="00E2620C" w:rsidP="007F4CB3">
            <w:pPr>
              <w:pStyle w:val="TAC"/>
            </w:pPr>
            <w:r>
              <w:t>1</w:t>
            </w:r>
          </w:p>
        </w:tc>
        <w:tc>
          <w:tcPr>
            <w:tcW w:w="1052" w:type="dxa"/>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8"/>
      <w:bookmarkEnd w:id="39"/>
    </w:p>
    <w:p w14:paraId="28BEBE5C" w14:textId="77777777" w:rsidR="00827477" w:rsidRPr="00616096" w:rsidRDefault="00827477" w:rsidP="00827477">
      <w:pPr>
        <w:pStyle w:val="Heading2"/>
        <w:rPr>
          <w:rFonts w:ascii="Calibri" w:hAnsi="Calibri"/>
          <w:sz w:val="22"/>
          <w:szCs w:val="22"/>
          <w:lang w:val="en-US" w:eastAsia="zh-CN"/>
        </w:rPr>
      </w:pPr>
      <w:bookmarkStart w:id="40" w:name="_Toc521487468"/>
      <w:bookmarkStart w:id="41" w:name="_Toc47513978"/>
      <w:r>
        <w:rPr>
          <w:lang w:val="en-US"/>
        </w:rPr>
        <w:lastRenderedPageBreak/>
        <w:t>6</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40"/>
      <w:bookmarkEnd w:id="41"/>
    </w:p>
    <w:p w14:paraId="38999B53" w14:textId="77777777" w:rsidR="00827477" w:rsidRPr="00315867" w:rsidRDefault="00827477" w:rsidP="00827477">
      <w:pPr>
        <w:pStyle w:val="Heading3"/>
        <w:rPr>
          <w:lang w:val="en-US"/>
        </w:rPr>
      </w:pPr>
      <w:bookmarkStart w:id="42" w:name="_Toc521487469"/>
      <w:bookmarkStart w:id="43"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2"/>
      <w:bookmarkEnd w:id="43"/>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4" w:name="_Toc521487470"/>
      <w:bookmarkStart w:id="45" w:name="_Toc47513980"/>
      <w:r>
        <w:rPr>
          <w:lang w:val="en-US"/>
        </w:rPr>
        <w:t>6</w:t>
      </w:r>
      <w:r w:rsidRPr="00315867">
        <w:rPr>
          <w:lang w:val="en-US"/>
        </w:rPr>
        <w:t>.1.2</w:t>
      </w:r>
      <w:r w:rsidRPr="00315867">
        <w:rPr>
          <w:lang w:val="en-US"/>
        </w:rPr>
        <w:tab/>
        <w:t>UE co-existence studies</w:t>
      </w:r>
      <w:bookmarkEnd w:id="44"/>
      <w:bookmarkEnd w:id="45"/>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6" w:name="_Toc521487471"/>
      <w:bookmarkStart w:id="47"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6"/>
      <w:bookmarkEnd w:id="47"/>
    </w:p>
    <w:p w14:paraId="7E6EA952" w14:textId="77777777" w:rsidR="00827477" w:rsidRPr="00616096" w:rsidRDefault="00827477" w:rsidP="00827477">
      <w:pPr>
        <w:pStyle w:val="Heading2"/>
        <w:rPr>
          <w:rFonts w:ascii="Calibri" w:hAnsi="Calibri"/>
          <w:sz w:val="22"/>
          <w:szCs w:val="22"/>
          <w:lang w:val="en-US" w:eastAsia="zh-CN"/>
        </w:rPr>
      </w:pPr>
      <w:bookmarkStart w:id="48" w:name="_Toc521487472"/>
      <w:bookmarkStart w:id="49" w:name="_Toc47513982"/>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48"/>
      <w:bookmarkEnd w:id="49"/>
      <w:proofErr w:type="spellEnd"/>
    </w:p>
    <w:p w14:paraId="7662B342" w14:textId="77777777" w:rsidR="00827477" w:rsidRPr="00315867" w:rsidRDefault="00827477" w:rsidP="00827477">
      <w:pPr>
        <w:pStyle w:val="Heading3"/>
        <w:rPr>
          <w:lang w:val="en-US"/>
        </w:rPr>
      </w:pPr>
      <w:bookmarkStart w:id="50" w:name="_Toc521487473"/>
      <w:bookmarkStart w:id="51"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0"/>
      <w:bookmarkEnd w:id="51"/>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52" w:name="_Toc521487474"/>
      <w:bookmarkStart w:id="53" w:name="_Toc47513984"/>
      <w:r>
        <w:rPr>
          <w:lang w:val="en-US"/>
        </w:rPr>
        <w:t>7</w:t>
      </w:r>
      <w:r w:rsidRPr="00315867">
        <w:rPr>
          <w:lang w:val="en-US"/>
        </w:rPr>
        <w:t>.1.2</w:t>
      </w:r>
      <w:r w:rsidRPr="00315867">
        <w:rPr>
          <w:lang w:val="en-US"/>
        </w:rPr>
        <w:tab/>
        <w:t>UE co-existence studies</w:t>
      </w:r>
      <w:bookmarkEnd w:id="52"/>
      <w:bookmarkEnd w:id="53"/>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4" w:name="_Toc521487475"/>
      <w:bookmarkStart w:id="55"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4"/>
      <w:bookmarkEnd w:id="55"/>
    </w:p>
    <w:p w14:paraId="7FEFB405" w14:textId="77777777" w:rsidR="00827477" w:rsidRPr="00616096" w:rsidRDefault="00827477" w:rsidP="00827477">
      <w:pPr>
        <w:pStyle w:val="Heading2"/>
        <w:rPr>
          <w:rFonts w:ascii="Calibri" w:hAnsi="Calibri"/>
          <w:sz w:val="22"/>
          <w:szCs w:val="22"/>
          <w:lang w:val="en-US" w:eastAsia="zh-CN"/>
        </w:rPr>
      </w:pPr>
      <w:bookmarkStart w:id="56" w:name="_Toc521487476"/>
      <w:bookmarkStart w:id="57" w:name="_Toc47513986"/>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56"/>
      <w:bookmarkEnd w:id="57"/>
    </w:p>
    <w:p w14:paraId="29DA1F3A" w14:textId="77777777" w:rsidR="00827477" w:rsidRPr="00315867" w:rsidRDefault="00827477" w:rsidP="00827477">
      <w:pPr>
        <w:pStyle w:val="Heading3"/>
        <w:rPr>
          <w:lang w:val="en-US"/>
        </w:rPr>
      </w:pPr>
      <w:bookmarkStart w:id="58" w:name="_Toc521487477"/>
      <w:bookmarkStart w:id="59"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8"/>
      <w:bookmarkEnd w:id="59"/>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60" w:name="_Toc521487478"/>
      <w:bookmarkStart w:id="61" w:name="_Toc47513988"/>
      <w:r>
        <w:rPr>
          <w:lang w:val="en-US"/>
        </w:rPr>
        <w:t>8</w:t>
      </w:r>
      <w:r w:rsidRPr="00315867">
        <w:rPr>
          <w:lang w:val="en-US"/>
        </w:rPr>
        <w:t>.1.2</w:t>
      </w:r>
      <w:r w:rsidRPr="00315867">
        <w:rPr>
          <w:lang w:val="en-US"/>
        </w:rPr>
        <w:tab/>
        <w:t>UE co-existence studies</w:t>
      </w:r>
      <w:bookmarkEnd w:id="60"/>
      <w:bookmarkEnd w:id="61"/>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11AB5C38" w:rsidR="00166B56" w:rsidRPr="004D3578" w:rsidRDefault="00166B56" w:rsidP="00F4193E">
      <w:pPr>
        <w:pStyle w:val="Heading8"/>
      </w:pPr>
      <w:r w:rsidRPr="004D3578">
        <w:br w:type="page"/>
      </w:r>
      <w:bookmarkStart w:id="62" w:name="_Toc180402459"/>
      <w:bookmarkStart w:id="63" w:name="_Toc180402530"/>
      <w:bookmarkStart w:id="64" w:name="historyclause"/>
      <w:r w:rsidR="00F4193E">
        <w:rPr>
          <w:lang w:eastAsia="zh-CN"/>
        </w:rPr>
        <w:lastRenderedPageBreak/>
        <w:t xml:space="preserve">Annex </w:t>
      </w:r>
      <w:r w:rsidR="00F4193E">
        <w:rPr>
          <w:rFonts w:hint="eastAsia"/>
          <w:lang w:eastAsia="zh-CN"/>
        </w:rPr>
        <w:t>A</w:t>
      </w:r>
      <w:r w:rsidR="00F4193E">
        <w:rPr>
          <w:lang w:eastAsia="zh-CN"/>
        </w:rPr>
        <w:t xml:space="preserve"> </w:t>
      </w:r>
      <w:bookmarkEnd w:id="62"/>
      <w:bookmarkEnd w:id="63"/>
      <w:r w:rsidR="00F4193E" w:rsidRPr="007C2D98">
        <w:t>(informative):</w:t>
      </w:r>
      <w:r w:rsidR="00F4193E" w:rsidRPr="009202AA">
        <w:br/>
      </w:r>
      <w:r w:rsidR="00F4193E" w:rsidRPr="007C2D98">
        <w:t>Change history</w:t>
      </w:r>
      <w:bookmarkEnd w:id="64"/>
    </w:p>
    <w:p w14:paraId="51387A96" w14:textId="77777777" w:rsidR="00166B56" w:rsidRPr="00235394" w:rsidRDefault="00166B56" w:rsidP="00166B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36"/>
        <w:gridCol w:w="756"/>
      </w:tblGrid>
      <w:tr w:rsidR="00166B56" w:rsidRPr="00235394" w14:paraId="341E4D8D" w14:textId="77777777" w:rsidTr="00572BB7">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4193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992"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6"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536"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4193E">
        <w:tc>
          <w:tcPr>
            <w:tcW w:w="800" w:type="dxa"/>
            <w:shd w:val="solid" w:color="FFFFFF" w:fill="auto"/>
          </w:tcPr>
          <w:p w14:paraId="72CB58AF" w14:textId="69DB962D" w:rsidR="00166B56" w:rsidRPr="00F4193E" w:rsidRDefault="00166B56" w:rsidP="00F4193E">
            <w:pPr>
              <w:pStyle w:val="TAL"/>
              <w:rPr>
                <w:sz w:val="16"/>
                <w:szCs w:val="16"/>
              </w:rPr>
            </w:pPr>
            <w:r w:rsidRPr="00F4193E">
              <w:rPr>
                <w:rFonts w:hint="eastAsia"/>
                <w:sz w:val="16"/>
                <w:szCs w:val="16"/>
              </w:rPr>
              <w:t>2</w:t>
            </w:r>
            <w:r w:rsidRPr="00F4193E">
              <w:rPr>
                <w:sz w:val="16"/>
                <w:szCs w:val="16"/>
              </w:rPr>
              <w:t>02</w:t>
            </w:r>
            <w:r w:rsidR="0047411C" w:rsidRPr="00F4193E">
              <w:rPr>
                <w:sz w:val="16"/>
                <w:szCs w:val="16"/>
              </w:rPr>
              <w:t>4</w:t>
            </w:r>
            <w:r w:rsidRPr="00F4193E">
              <w:rPr>
                <w:sz w:val="16"/>
                <w:szCs w:val="16"/>
              </w:rPr>
              <w:t>-</w:t>
            </w:r>
            <w:r w:rsidR="0047411C" w:rsidRPr="00F4193E">
              <w:rPr>
                <w:sz w:val="16"/>
                <w:szCs w:val="16"/>
              </w:rPr>
              <w:t>08</w:t>
            </w:r>
          </w:p>
        </w:tc>
        <w:tc>
          <w:tcPr>
            <w:tcW w:w="1137" w:type="dxa"/>
            <w:shd w:val="solid" w:color="FFFFFF" w:fill="auto"/>
          </w:tcPr>
          <w:p w14:paraId="7E1622DD" w14:textId="7E195536" w:rsidR="00166B56" w:rsidRPr="00F4193E" w:rsidRDefault="00166B56" w:rsidP="00F4193E">
            <w:pPr>
              <w:pStyle w:val="TAL"/>
              <w:rPr>
                <w:sz w:val="16"/>
                <w:szCs w:val="16"/>
              </w:rPr>
            </w:pPr>
            <w:r w:rsidRPr="00F4193E">
              <w:rPr>
                <w:sz w:val="16"/>
                <w:szCs w:val="16"/>
              </w:rPr>
              <w:t>RAN4#</w:t>
            </w:r>
            <w:r w:rsidR="001919C5" w:rsidRPr="00F4193E">
              <w:rPr>
                <w:sz w:val="16"/>
                <w:szCs w:val="16"/>
              </w:rPr>
              <w:t>1</w:t>
            </w:r>
            <w:r w:rsidR="0047411C" w:rsidRPr="00F4193E">
              <w:rPr>
                <w:sz w:val="16"/>
                <w:szCs w:val="16"/>
              </w:rPr>
              <w:t>12</w:t>
            </w:r>
          </w:p>
        </w:tc>
        <w:tc>
          <w:tcPr>
            <w:tcW w:w="992" w:type="dxa"/>
            <w:shd w:val="solid" w:color="FFFFFF" w:fill="auto"/>
          </w:tcPr>
          <w:p w14:paraId="32446AB4" w14:textId="5B773F5B" w:rsidR="00166B56" w:rsidRPr="00F4193E" w:rsidRDefault="00BE54FE" w:rsidP="00F4193E">
            <w:pPr>
              <w:pStyle w:val="TAL"/>
              <w:rPr>
                <w:sz w:val="16"/>
                <w:szCs w:val="16"/>
              </w:rPr>
            </w:pPr>
            <w:r w:rsidRPr="00F4193E">
              <w:rPr>
                <w:sz w:val="16"/>
                <w:szCs w:val="16"/>
              </w:rPr>
              <w:t>R4-2412362</w:t>
            </w:r>
          </w:p>
        </w:tc>
        <w:tc>
          <w:tcPr>
            <w:tcW w:w="425" w:type="dxa"/>
            <w:shd w:val="solid" w:color="FFFFFF" w:fill="auto"/>
          </w:tcPr>
          <w:p w14:paraId="05BE3CF5" w14:textId="77777777" w:rsidR="00166B56" w:rsidRPr="00F4193E" w:rsidRDefault="00166B56" w:rsidP="00F4193E">
            <w:pPr>
              <w:pStyle w:val="TAC"/>
              <w:rPr>
                <w:sz w:val="16"/>
                <w:szCs w:val="16"/>
              </w:rPr>
            </w:pPr>
          </w:p>
        </w:tc>
        <w:tc>
          <w:tcPr>
            <w:tcW w:w="426" w:type="dxa"/>
            <w:shd w:val="solid" w:color="FFFFFF" w:fill="auto"/>
          </w:tcPr>
          <w:p w14:paraId="6E353401" w14:textId="77777777" w:rsidR="00166B56" w:rsidRPr="00F4193E" w:rsidRDefault="00166B56" w:rsidP="00F4193E">
            <w:pPr>
              <w:pStyle w:val="TAC"/>
              <w:rPr>
                <w:sz w:val="16"/>
                <w:szCs w:val="16"/>
              </w:rPr>
            </w:pPr>
          </w:p>
        </w:tc>
        <w:tc>
          <w:tcPr>
            <w:tcW w:w="567" w:type="dxa"/>
            <w:shd w:val="solid" w:color="FFFFFF" w:fill="auto"/>
          </w:tcPr>
          <w:p w14:paraId="0A1902A0" w14:textId="77777777" w:rsidR="00166B56" w:rsidRPr="00F4193E" w:rsidRDefault="00166B56" w:rsidP="00F4193E">
            <w:pPr>
              <w:pStyle w:val="TAC"/>
              <w:rPr>
                <w:sz w:val="16"/>
                <w:szCs w:val="16"/>
              </w:rPr>
            </w:pPr>
          </w:p>
        </w:tc>
        <w:tc>
          <w:tcPr>
            <w:tcW w:w="4536" w:type="dxa"/>
            <w:shd w:val="solid" w:color="FFFFFF" w:fill="auto"/>
          </w:tcPr>
          <w:p w14:paraId="33865C34" w14:textId="64148CF3" w:rsidR="00166B56" w:rsidRPr="00F4193E" w:rsidRDefault="001E0E99" w:rsidP="00F4193E">
            <w:pPr>
              <w:pStyle w:val="TAL"/>
              <w:rPr>
                <w:sz w:val="16"/>
                <w:szCs w:val="16"/>
              </w:rPr>
            </w:pPr>
            <w:r w:rsidRPr="00F4193E">
              <w:rPr>
                <w:sz w:val="16"/>
                <w:szCs w:val="16"/>
              </w:rPr>
              <w:t>Initial version</w:t>
            </w:r>
          </w:p>
          <w:p w14:paraId="43B31224" w14:textId="2B00BEA3" w:rsidR="00A14AB9" w:rsidRPr="00F4193E" w:rsidRDefault="00A14AB9" w:rsidP="00F4193E">
            <w:pPr>
              <w:pStyle w:val="TAL"/>
              <w:rPr>
                <w:sz w:val="16"/>
                <w:szCs w:val="16"/>
                <w:lang w:val="en-US"/>
              </w:rPr>
            </w:pPr>
            <w:r w:rsidRPr="00F4193E">
              <w:rPr>
                <w:sz w:val="16"/>
                <w:szCs w:val="16"/>
                <w:lang w:val="en-US"/>
              </w:rPr>
              <w:t>Implemented TP’s from RAN4 #11</w:t>
            </w:r>
            <w:r w:rsidR="0042186C" w:rsidRPr="00F4193E">
              <w:rPr>
                <w:sz w:val="16"/>
                <w:szCs w:val="16"/>
                <w:lang w:val="en-US"/>
              </w:rPr>
              <w:t>2</w:t>
            </w:r>
          </w:p>
          <w:p w14:paraId="7C867C21" w14:textId="096ACD09" w:rsidR="00A14AB9" w:rsidRPr="00F4193E" w:rsidRDefault="00AB3CC5" w:rsidP="00F4193E">
            <w:pPr>
              <w:pStyle w:val="TAL"/>
              <w:rPr>
                <w:sz w:val="16"/>
                <w:szCs w:val="16"/>
              </w:rPr>
            </w:pPr>
            <w:r w:rsidRPr="00F4193E">
              <w:rPr>
                <w:noProof/>
                <w:sz w:val="16"/>
                <w:szCs w:val="16"/>
              </w:rPr>
              <w:t>R4-2414325, TP for TR38.719-01-01_CA_n104C</w:t>
            </w:r>
          </w:p>
        </w:tc>
        <w:tc>
          <w:tcPr>
            <w:tcW w:w="756" w:type="dxa"/>
            <w:shd w:val="solid" w:color="FFFFFF" w:fill="auto"/>
          </w:tcPr>
          <w:p w14:paraId="4E54ED2E" w14:textId="2D4F2CB7" w:rsidR="00166B56" w:rsidRPr="00F4193E" w:rsidRDefault="00166B56" w:rsidP="00F4193E">
            <w:pPr>
              <w:pStyle w:val="TAC"/>
              <w:rPr>
                <w:sz w:val="16"/>
                <w:szCs w:val="16"/>
              </w:rPr>
            </w:pPr>
            <w:r w:rsidRPr="00F4193E">
              <w:rPr>
                <w:sz w:val="16"/>
                <w:szCs w:val="16"/>
              </w:rPr>
              <w:t>0.</w:t>
            </w:r>
            <w:r w:rsidR="001E0E99" w:rsidRPr="00F4193E">
              <w:rPr>
                <w:sz w:val="16"/>
                <w:szCs w:val="16"/>
              </w:rPr>
              <w:t>1</w:t>
            </w:r>
            <w:r w:rsidRPr="00F4193E">
              <w:rPr>
                <w:sz w:val="16"/>
                <w:szCs w:val="16"/>
              </w:rPr>
              <w:t>.</w:t>
            </w:r>
            <w:r w:rsidR="00550463" w:rsidRPr="00F4193E">
              <w:rPr>
                <w:sz w:val="16"/>
                <w:szCs w:val="16"/>
              </w:rPr>
              <w:t>0</w:t>
            </w:r>
          </w:p>
        </w:tc>
      </w:tr>
      <w:tr w:rsidR="00B51313" w:rsidRPr="006B0D02" w14:paraId="27F48D4E" w14:textId="77777777" w:rsidTr="00F4193E">
        <w:tc>
          <w:tcPr>
            <w:tcW w:w="800" w:type="dxa"/>
            <w:shd w:val="solid" w:color="FFFFFF" w:fill="auto"/>
          </w:tcPr>
          <w:p w14:paraId="29AE8A91" w14:textId="6A490796" w:rsidR="00B51313" w:rsidRPr="00F4193E" w:rsidRDefault="00E83D7A" w:rsidP="00F4193E">
            <w:pPr>
              <w:pStyle w:val="TAL"/>
              <w:rPr>
                <w:sz w:val="16"/>
                <w:szCs w:val="16"/>
              </w:rPr>
            </w:pPr>
            <w:r w:rsidRPr="00F4193E">
              <w:rPr>
                <w:sz w:val="16"/>
                <w:szCs w:val="16"/>
              </w:rPr>
              <w:t>2024-10</w:t>
            </w:r>
          </w:p>
        </w:tc>
        <w:tc>
          <w:tcPr>
            <w:tcW w:w="1137" w:type="dxa"/>
            <w:shd w:val="solid" w:color="FFFFFF" w:fill="auto"/>
          </w:tcPr>
          <w:p w14:paraId="2806A8F4" w14:textId="74D629BD" w:rsidR="00B51313" w:rsidRPr="00F4193E" w:rsidRDefault="00B51313" w:rsidP="00F4193E">
            <w:pPr>
              <w:pStyle w:val="TAL"/>
              <w:rPr>
                <w:sz w:val="16"/>
                <w:szCs w:val="16"/>
              </w:rPr>
            </w:pPr>
            <w:r w:rsidRPr="00F4193E">
              <w:rPr>
                <w:sz w:val="16"/>
                <w:szCs w:val="16"/>
              </w:rPr>
              <w:t>RAN4#112</w:t>
            </w:r>
            <w:r w:rsidR="00E83D7A" w:rsidRPr="00F4193E">
              <w:rPr>
                <w:sz w:val="16"/>
                <w:szCs w:val="16"/>
              </w:rPr>
              <w:t>-bis</w:t>
            </w:r>
          </w:p>
        </w:tc>
        <w:tc>
          <w:tcPr>
            <w:tcW w:w="992" w:type="dxa"/>
            <w:shd w:val="solid" w:color="FFFFFF" w:fill="auto"/>
          </w:tcPr>
          <w:p w14:paraId="228C6F09" w14:textId="495FDE4A" w:rsidR="00B51313" w:rsidRPr="00F4193E" w:rsidRDefault="00B51313" w:rsidP="00F4193E">
            <w:pPr>
              <w:pStyle w:val="TAL"/>
              <w:rPr>
                <w:sz w:val="16"/>
                <w:szCs w:val="16"/>
              </w:rPr>
            </w:pPr>
            <w:r w:rsidRPr="00F4193E">
              <w:rPr>
                <w:sz w:val="16"/>
                <w:szCs w:val="16"/>
              </w:rPr>
              <w:t>R4-2416421</w:t>
            </w:r>
          </w:p>
        </w:tc>
        <w:tc>
          <w:tcPr>
            <w:tcW w:w="425" w:type="dxa"/>
            <w:shd w:val="solid" w:color="FFFFFF" w:fill="auto"/>
          </w:tcPr>
          <w:p w14:paraId="008C704F" w14:textId="77777777" w:rsidR="00B51313" w:rsidRPr="00F4193E" w:rsidRDefault="00B51313" w:rsidP="00F4193E">
            <w:pPr>
              <w:pStyle w:val="TAC"/>
              <w:rPr>
                <w:sz w:val="16"/>
                <w:szCs w:val="16"/>
              </w:rPr>
            </w:pPr>
          </w:p>
        </w:tc>
        <w:tc>
          <w:tcPr>
            <w:tcW w:w="426" w:type="dxa"/>
            <w:shd w:val="solid" w:color="FFFFFF" w:fill="auto"/>
          </w:tcPr>
          <w:p w14:paraId="26BD377B" w14:textId="77777777" w:rsidR="00B51313" w:rsidRPr="00F4193E" w:rsidRDefault="00B51313" w:rsidP="00F4193E">
            <w:pPr>
              <w:pStyle w:val="TAC"/>
              <w:rPr>
                <w:sz w:val="16"/>
                <w:szCs w:val="16"/>
              </w:rPr>
            </w:pPr>
          </w:p>
        </w:tc>
        <w:tc>
          <w:tcPr>
            <w:tcW w:w="567" w:type="dxa"/>
            <w:shd w:val="solid" w:color="FFFFFF" w:fill="auto"/>
          </w:tcPr>
          <w:p w14:paraId="440626AD" w14:textId="77777777" w:rsidR="00B51313" w:rsidRPr="00F4193E" w:rsidRDefault="00B51313" w:rsidP="00F4193E">
            <w:pPr>
              <w:pStyle w:val="TAC"/>
              <w:rPr>
                <w:sz w:val="16"/>
                <w:szCs w:val="16"/>
              </w:rPr>
            </w:pPr>
          </w:p>
        </w:tc>
        <w:tc>
          <w:tcPr>
            <w:tcW w:w="4536" w:type="dxa"/>
            <w:shd w:val="solid" w:color="FFFFFF" w:fill="auto"/>
          </w:tcPr>
          <w:p w14:paraId="3B069AA5" w14:textId="35D94B1F" w:rsidR="00B51313" w:rsidRPr="00F4193E" w:rsidRDefault="00156E1B" w:rsidP="00F4193E">
            <w:pPr>
              <w:pStyle w:val="TAL"/>
              <w:rPr>
                <w:sz w:val="16"/>
                <w:szCs w:val="16"/>
              </w:rPr>
            </w:pPr>
            <w:r w:rsidRPr="00F4193E">
              <w:rPr>
                <w:sz w:val="16"/>
                <w:szCs w:val="16"/>
                <w:lang w:val="en-US"/>
              </w:rPr>
              <w:t>No TP’s approved RAN4#1</w:t>
            </w:r>
            <w:r w:rsidR="008C1307" w:rsidRPr="00F4193E">
              <w:rPr>
                <w:sz w:val="16"/>
                <w:szCs w:val="16"/>
                <w:lang w:val="en-US"/>
              </w:rPr>
              <w:t>12-</w:t>
            </w:r>
            <w:r w:rsidRPr="00F4193E">
              <w:rPr>
                <w:sz w:val="16"/>
                <w:szCs w:val="16"/>
                <w:lang w:val="en-US"/>
              </w:rPr>
              <w:t>bis</w:t>
            </w:r>
          </w:p>
        </w:tc>
        <w:tc>
          <w:tcPr>
            <w:tcW w:w="756" w:type="dxa"/>
            <w:shd w:val="solid" w:color="FFFFFF" w:fill="auto"/>
          </w:tcPr>
          <w:p w14:paraId="07677B5F" w14:textId="3CEFFA64" w:rsidR="00B51313" w:rsidRPr="00F4193E" w:rsidRDefault="00E83D7A" w:rsidP="00F4193E">
            <w:pPr>
              <w:pStyle w:val="TAC"/>
              <w:rPr>
                <w:sz w:val="16"/>
                <w:szCs w:val="16"/>
              </w:rPr>
            </w:pPr>
            <w:r w:rsidRPr="00F4193E">
              <w:rPr>
                <w:sz w:val="16"/>
                <w:szCs w:val="16"/>
              </w:rPr>
              <w:t>0.2.0</w:t>
            </w:r>
          </w:p>
        </w:tc>
      </w:tr>
      <w:tr w:rsidR="00F4193E" w:rsidRPr="006B0D02" w14:paraId="1A6A6C01" w14:textId="77777777" w:rsidTr="00F4193E">
        <w:tc>
          <w:tcPr>
            <w:tcW w:w="800" w:type="dxa"/>
            <w:shd w:val="solid" w:color="FFFFFF" w:fill="auto"/>
          </w:tcPr>
          <w:p w14:paraId="158EB6D0" w14:textId="5CD47E5D" w:rsidR="00572BB7" w:rsidRPr="00F4193E" w:rsidRDefault="00572BB7" w:rsidP="00F4193E">
            <w:pPr>
              <w:pStyle w:val="TAL"/>
              <w:rPr>
                <w:sz w:val="16"/>
                <w:szCs w:val="16"/>
              </w:rPr>
            </w:pPr>
            <w:r w:rsidRPr="00F4193E">
              <w:rPr>
                <w:sz w:val="16"/>
                <w:szCs w:val="16"/>
              </w:rPr>
              <w:t>2024-11</w:t>
            </w:r>
          </w:p>
        </w:tc>
        <w:tc>
          <w:tcPr>
            <w:tcW w:w="1137" w:type="dxa"/>
            <w:shd w:val="solid" w:color="FFFFFF" w:fill="auto"/>
          </w:tcPr>
          <w:p w14:paraId="1F0808F4" w14:textId="64D87176" w:rsidR="00572BB7" w:rsidRPr="00F4193E" w:rsidRDefault="00572BB7" w:rsidP="00F4193E">
            <w:pPr>
              <w:pStyle w:val="TAL"/>
              <w:rPr>
                <w:sz w:val="16"/>
                <w:szCs w:val="16"/>
              </w:rPr>
            </w:pPr>
            <w:r w:rsidRPr="00F4193E">
              <w:rPr>
                <w:sz w:val="16"/>
                <w:szCs w:val="16"/>
              </w:rPr>
              <w:t>RAN4#113</w:t>
            </w:r>
          </w:p>
        </w:tc>
        <w:tc>
          <w:tcPr>
            <w:tcW w:w="992" w:type="dxa"/>
            <w:shd w:val="solid" w:color="FFFFFF" w:fill="auto"/>
          </w:tcPr>
          <w:p w14:paraId="124C45BF" w14:textId="3688201C" w:rsidR="00572BB7" w:rsidRPr="00F4193E" w:rsidRDefault="00572BB7" w:rsidP="00F4193E">
            <w:pPr>
              <w:pStyle w:val="TAL"/>
              <w:rPr>
                <w:sz w:val="16"/>
                <w:szCs w:val="16"/>
              </w:rPr>
            </w:pPr>
            <w:r w:rsidRPr="00F4193E">
              <w:rPr>
                <w:sz w:val="16"/>
                <w:szCs w:val="16"/>
              </w:rPr>
              <w:t>R4-241</w:t>
            </w:r>
            <w:r w:rsidR="008265D8" w:rsidRPr="00F4193E">
              <w:rPr>
                <w:sz w:val="16"/>
                <w:szCs w:val="16"/>
              </w:rPr>
              <w:t>8324</w:t>
            </w:r>
          </w:p>
        </w:tc>
        <w:tc>
          <w:tcPr>
            <w:tcW w:w="425" w:type="dxa"/>
            <w:shd w:val="solid" w:color="FFFFFF" w:fill="auto"/>
          </w:tcPr>
          <w:p w14:paraId="131C6058" w14:textId="77777777" w:rsidR="00572BB7" w:rsidRPr="00F4193E" w:rsidRDefault="00572BB7" w:rsidP="00F4193E">
            <w:pPr>
              <w:pStyle w:val="TAC"/>
              <w:rPr>
                <w:sz w:val="16"/>
                <w:szCs w:val="16"/>
              </w:rPr>
            </w:pPr>
          </w:p>
        </w:tc>
        <w:tc>
          <w:tcPr>
            <w:tcW w:w="426" w:type="dxa"/>
            <w:shd w:val="solid" w:color="FFFFFF" w:fill="auto"/>
          </w:tcPr>
          <w:p w14:paraId="42A8CD09" w14:textId="77777777" w:rsidR="00572BB7" w:rsidRPr="00F4193E" w:rsidRDefault="00572BB7" w:rsidP="00F4193E">
            <w:pPr>
              <w:pStyle w:val="TAC"/>
              <w:rPr>
                <w:sz w:val="16"/>
                <w:szCs w:val="16"/>
              </w:rPr>
            </w:pPr>
          </w:p>
        </w:tc>
        <w:tc>
          <w:tcPr>
            <w:tcW w:w="567" w:type="dxa"/>
            <w:shd w:val="solid" w:color="FFFFFF" w:fill="auto"/>
          </w:tcPr>
          <w:p w14:paraId="60CEAD88" w14:textId="77777777" w:rsidR="00572BB7" w:rsidRPr="00F4193E" w:rsidRDefault="00572BB7" w:rsidP="00F4193E">
            <w:pPr>
              <w:pStyle w:val="TAC"/>
              <w:rPr>
                <w:sz w:val="16"/>
                <w:szCs w:val="16"/>
              </w:rPr>
            </w:pPr>
          </w:p>
        </w:tc>
        <w:tc>
          <w:tcPr>
            <w:tcW w:w="4536" w:type="dxa"/>
            <w:shd w:val="solid" w:color="FFFFFF" w:fill="auto"/>
          </w:tcPr>
          <w:p w14:paraId="73E41D62" w14:textId="44858D30" w:rsidR="00572BB7" w:rsidRPr="00F4193E" w:rsidRDefault="00572BB7" w:rsidP="00F4193E">
            <w:pPr>
              <w:pStyle w:val="TAL"/>
              <w:rPr>
                <w:sz w:val="16"/>
                <w:szCs w:val="16"/>
                <w:lang w:val="en-US"/>
              </w:rPr>
            </w:pPr>
            <w:r w:rsidRPr="00F4193E">
              <w:rPr>
                <w:sz w:val="16"/>
                <w:szCs w:val="16"/>
                <w:lang w:val="en-US"/>
              </w:rPr>
              <w:t>No TP’s approved RAN4#11</w:t>
            </w:r>
            <w:r w:rsidR="008265D8" w:rsidRPr="00F4193E">
              <w:rPr>
                <w:sz w:val="16"/>
                <w:szCs w:val="16"/>
                <w:lang w:val="en-US"/>
              </w:rPr>
              <w:t>3</w:t>
            </w:r>
          </w:p>
        </w:tc>
        <w:tc>
          <w:tcPr>
            <w:tcW w:w="756" w:type="dxa"/>
            <w:shd w:val="solid" w:color="FFFFFF" w:fill="auto"/>
          </w:tcPr>
          <w:p w14:paraId="114836C9" w14:textId="177BCCD0" w:rsidR="00572BB7" w:rsidRPr="00F4193E" w:rsidRDefault="00572BB7" w:rsidP="00F4193E">
            <w:pPr>
              <w:pStyle w:val="TAC"/>
              <w:rPr>
                <w:sz w:val="16"/>
                <w:szCs w:val="16"/>
              </w:rPr>
            </w:pPr>
            <w:r w:rsidRPr="00F4193E">
              <w:rPr>
                <w:sz w:val="16"/>
                <w:szCs w:val="16"/>
              </w:rPr>
              <w:t>0.</w:t>
            </w:r>
            <w:r w:rsidR="008265D8" w:rsidRPr="00F4193E">
              <w:rPr>
                <w:sz w:val="16"/>
                <w:szCs w:val="16"/>
              </w:rPr>
              <w:t>3</w:t>
            </w:r>
            <w:r w:rsidRPr="00F4193E">
              <w:rPr>
                <w:sz w:val="16"/>
                <w:szCs w:val="16"/>
              </w:rPr>
              <w:t>.0</w:t>
            </w:r>
          </w:p>
        </w:tc>
      </w:tr>
      <w:tr w:rsidR="00BA6E82" w:rsidRPr="006B0D02" w14:paraId="363E269D" w14:textId="77777777" w:rsidTr="00F4193E">
        <w:tc>
          <w:tcPr>
            <w:tcW w:w="800" w:type="dxa"/>
            <w:shd w:val="solid" w:color="FFFFFF" w:fill="auto"/>
          </w:tcPr>
          <w:p w14:paraId="6AE0111E" w14:textId="5A1BA1C2" w:rsidR="00BA6E82" w:rsidRPr="00F4193E" w:rsidRDefault="00BA6E82" w:rsidP="00BA6E82">
            <w:pPr>
              <w:pStyle w:val="TAL"/>
              <w:rPr>
                <w:sz w:val="16"/>
                <w:szCs w:val="16"/>
              </w:rPr>
            </w:pPr>
            <w:r w:rsidRPr="00F4193E">
              <w:rPr>
                <w:sz w:val="16"/>
                <w:szCs w:val="16"/>
              </w:rPr>
              <w:t>202</w:t>
            </w:r>
            <w:r>
              <w:rPr>
                <w:sz w:val="16"/>
                <w:szCs w:val="16"/>
              </w:rPr>
              <w:t>5</w:t>
            </w:r>
            <w:r w:rsidRPr="00F4193E">
              <w:rPr>
                <w:sz w:val="16"/>
                <w:szCs w:val="16"/>
              </w:rPr>
              <w:t>-</w:t>
            </w:r>
            <w:r>
              <w:rPr>
                <w:sz w:val="16"/>
                <w:szCs w:val="16"/>
              </w:rPr>
              <w:t>02</w:t>
            </w:r>
          </w:p>
        </w:tc>
        <w:tc>
          <w:tcPr>
            <w:tcW w:w="1137" w:type="dxa"/>
            <w:shd w:val="solid" w:color="FFFFFF" w:fill="auto"/>
          </w:tcPr>
          <w:p w14:paraId="30FDA176" w14:textId="4B6AB0D1" w:rsidR="00BA6E82" w:rsidRPr="00F4193E" w:rsidRDefault="00BA6E82" w:rsidP="00BA6E82">
            <w:pPr>
              <w:pStyle w:val="TAL"/>
              <w:rPr>
                <w:sz w:val="16"/>
                <w:szCs w:val="16"/>
              </w:rPr>
            </w:pPr>
            <w:r w:rsidRPr="00F4193E">
              <w:rPr>
                <w:sz w:val="16"/>
                <w:szCs w:val="16"/>
              </w:rPr>
              <w:t>RAN4#11</w:t>
            </w:r>
            <w:r>
              <w:rPr>
                <w:sz w:val="16"/>
                <w:szCs w:val="16"/>
              </w:rPr>
              <w:t>4</w:t>
            </w:r>
          </w:p>
        </w:tc>
        <w:tc>
          <w:tcPr>
            <w:tcW w:w="992" w:type="dxa"/>
            <w:shd w:val="solid" w:color="FFFFFF" w:fill="auto"/>
          </w:tcPr>
          <w:p w14:paraId="0D28058F" w14:textId="627FC0E5" w:rsidR="00BA6E82" w:rsidRPr="00F4193E" w:rsidRDefault="00491B5C" w:rsidP="00BA6E82">
            <w:pPr>
              <w:pStyle w:val="TAL"/>
              <w:rPr>
                <w:sz w:val="16"/>
                <w:szCs w:val="16"/>
              </w:rPr>
            </w:pPr>
            <w:r w:rsidRPr="00491B5C">
              <w:rPr>
                <w:sz w:val="16"/>
                <w:szCs w:val="16"/>
              </w:rPr>
              <w:t>R4-2501768</w:t>
            </w:r>
          </w:p>
        </w:tc>
        <w:tc>
          <w:tcPr>
            <w:tcW w:w="425" w:type="dxa"/>
            <w:shd w:val="solid" w:color="FFFFFF" w:fill="auto"/>
          </w:tcPr>
          <w:p w14:paraId="536A02AF" w14:textId="77777777" w:rsidR="00BA6E82" w:rsidRPr="00F4193E" w:rsidRDefault="00BA6E82" w:rsidP="00BA6E82">
            <w:pPr>
              <w:pStyle w:val="TAC"/>
              <w:rPr>
                <w:sz w:val="16"/>
                <w:szCs w:val="16"/>
              </w:rPr>
            </w:pPr>
          </w:p>
        </w:tc>
        <w:tc>
          <w:tcPr>
            <w:tcW w:w="426" w:type="dxa"/>
            <w:shd w:val="solid" w:color="FFFFFF" w:fill="auto"/>
          </w:tcPr>
          <w:p w14:paraId="24F5D535" w14:textId="77777777" w:rsidR="00BA6E82" w:rsidRPr="00F4193E" w:rsidRDefault="00BA6E82" w:rsidP="00BA6E82">
            <w:pPr>
              <w:pStyle w:val="TAC"/>
              <w:rPr>
                <w:sz w:val="16"/>
                <w:szCs w:val="16"/>
              </w:rPr>
            </w:pPr>
          </w:p>
        </w:tc>
        <w:tc>
          <w:tcPr>
            <w:tcW w:w="567" w:type="dxa"/>
            <w:shd w:val="solid" w:color="FFFFFF" w:fill="auto"/>
          </w:tcPr>
          <w:p w14:paraId="06011FBC" w14:textId="77777777" w:rsidR="00BA6E82" w:rsidRPr="00F4193E" w:rsidRDefault="00BA6E82" w:rsidP="00BA6E82">
            <w:pPr>
              <w:pStyle w:val="TAC"/>
              <w:rPr>
                <w:sz w:val="16"/>
                <w:szCs w:val="16"/>
              </w:rPr>
            </w:pPr>
          </w:p>
        </w:tc>
        <w:tc>
          <w:tcPr>
            <w:tcW w:w="4536" w:type="dxa"/>
            <w:shd w:val="solid" w:color="FFFFFF" w:fill="auto"/>
          </w:tcPr>
          <w:p w14:paraId="742B1BBA" w14:textId="031ED2EE" w:rsidR="00BA6E82" w:rsidRPr="00F4193E" w:rsidRDefault="00BA6E82" w:rsidP="00BA6E82">
            <w:pPr>
              <w:pStyle w:val="TAL"/>
              <w:rPr>
                <w:sz w:val="16"/>
                <w:szCs w:val="16"/>
                <w:lang w:val="en-US"/>
              </w:rPr>
            </w:pPr>
            <w:r w:rsidRPr="00F4193E">
              <w:rPr>
                <w:sz w:val="16"/>
                <w:szCs w:val="16"/>
                <w:lang w:val="en-US"/>
              </w:rPr>
              <w:t>No TP’s approved RAN4#11</w:t>
            </w:r>
            <w:r>
              <w:rPr>
                <w:sz w:val="16"/>
                <w:szCs w:val="16"/>
                <w:lang w:val="en-US"/>
              </w:rPr>
              <w:t>4</w:t>
            </w:r>
          </w:p>
        </w:tc>
        <w:tc>
          <w:tcPr>
            <w:tcW w:w="756" w:type="dxa"/>
            <w:shd w:val="solid" w:color="FFFFFF" w:fill="auto"/>
          </w:tcPr>
          <w:p w14:paraId="34D3A3C2" w14:textId="45B28123" w:rsidR="00BA6E82" w:rsidRPr="00F4193E" w:rsidRDefault="00BA6E82" w:rsidP="00BA6E82">
            <w:pPr>
              <w:pStyle w:val="TAC"/>
              <w:rPr>
                <w:sz w:val="16"/>
                <w:szCs w:val="16"/>
              </w:rPr>
            </w:pPr>
            <w:r w:rsidRPr="00F4193E">
              <w:rPr>
                <w:sz w:val="16"/>
                <w:szCs w:val="16"/>
              </w:rPr>
              <w:t>0.</w:t>
            </w:r>
            <w:r>
              <w:rPr>
                <w:sz w:val="16"/>
                <w:szCs w:val="16"/>
              </w:rPr>
              <w:t>4</w:t>
            </w:r>
            <w:r w:rsidRPr="00F4193E">
              <w:rPr>
                <w:sz w:val="16"/>
                <w:szCs w:val="16"/>
              </w:rPr>
              <w:t>.0</w:t>
            </w:r>
          </w:p>
        </w:tc>
      </w:tr>
      <w:tr w:rsidR="009633F5" w:rsidRPr="006B0D02" w14:paraId="44C351F0" w14:textId="77777777" w:rsidTr="00F4193E">
        <w:tc>
          <w:tcPr>
            <w:tcW w:w="800" w:type="dxa"/>
            <w:shd w:val="solid" w:color="FFFFFF" w:fill="auto"/>
          </w:tcPr>
          <w:p w14:paraId="60FCA7FD" w14:textId="77EC9470" w:rsidR="009633F5" w:rsidRPr="00F4193E" w:rsidRDefault="009633F5" w:rsidP="009633F5">
            <w:pPr>
              <w:pStyle w:val="TAL"/>
              <w:rPr>
                <w:sz w:val="16"/>
                <w:szCs w:val="16"/>
              </w:rPr>
            </w:pPr>
            <w:r w:rsidRPr="00F4193E">
              <w:rPr>
                <w:sz w:val="16"/>
                <w:szCs w:val="16"/>
              </w:rPr>
              <w:t>202</w:t>
            </w:r>
            <w:r>
              <w:rPr>
                <w:sz w:val="16"/>
                <w:szCs w:val="16"/>
              </w:rPr>
              <w:t>5</w:t>
            </w:r>
            <w:r w:rsidRPr="00F4193E">
              <w:rPr>
                <w:sz w:val="16"/>
                <w:szCs w:val="16"/>
              </w:rPr>
              <w:t>-</w:t>
            </w:r>
            <w:r>
              <w:rPr>
                <w:sz w:val="16"/>
                <w:szCs w:val="16"/>
              </w:rPr>
              <w:t>05</w:t>
            </w:r>
          </w:p>
        </w:tc>
        <w:tc>
          <w:tcPr>
            <w:tcW w:w="1137" w:type="dxa"/>
            <w:shd w:val="solid" w:color="FFFFFF" w:fill="auto"/>
          </w:tcPr>
          <w:p w14:paraId="57C58F1E" w14:textId="7D1F969B" w:rsidR="009633F5" w:rsidRPr="00F4193E" w:rsidRDefault="009633F5" w:rsidP="009633F5">
            <w:pPr>
              <w:pStyle w:val="TAL"/>
              <w:rPr>
                <w:sz w:val="16"/>
                <w:szCs w:val="16"/>
              </w:rPr>
            </w:pPr>
            <w:r w:rsidRPr="00F4193E">
              <w:rPr>
                <w:sz w:val="16"/>
                <w:szCs w:val="16"/>
              </w:rPr>
              <w:t>RAN4#11</w:t>
            </w:r>
            <w:r>
              <w:rPr>
                <w:sz w:val="16"/>
                <w:szCs w:val="16"/>
              </w:rPr>
              <w:t>5</w:t>
            </w:r>
          </w:p>
        </w:tc>
        <w:tc>
          <w:tcPr>
            <w:tcW w:w="992" w:type="dxa"/>
            <w:shd w:val="solid" w:color="FFFFFF" w:fill="auto"/>
          </w:tcPr>
          <w:p w14:paraId="5110558D" w14:textId="1888700B" w:rsidR="009633F5" w:rsidRPr="00491B5C" w:rsidRDefault="009633F5" w:rsidP="009633F5">
            <w:pPr>
              <w:pStyle w:val="TAL"/>
              <w:rPr>
                <w:sz w:val="16"/>
                <w:szCs w:val="16"/>
              </w:rPr>
            </w:pPr>
            <w:r w:rsidRPr="009633F5">
              <w:rPr>
                <w:sz w:val="16"/>
                <w:szCs w:val="16"/>
              </w:rPr>
              <w:t>R4-2507590</w:t>
            </w:r>
          </w:p>
        </w:tc>
        <w:tc>
          <w:tcPr>
            <w:tcW w:w="425" w:type="dxa"/>
            <w:shd w:val="solid" w:color="FFFFFF" w:fill="auto"/>
          </w:tcPr>
          <w:p w14:paraId="7AAEF263" w14:textId="77777777" w:rsidR="009633F5" w:rsidRPr="00F4193E" w:rsidRDefault="009633F5" w:rsidP="009633F5">
            <w:pPr>
              <w:pStyle w:val="TAC"/>
              <w:rPr>
                <w:sz w:val="16"/>
                <w:szCs w:val="16"/>
              </w:rPr>
            </w:pPr>
          </w:p>
        </w:tc>
        <w:tc>
          <w:tcPr>
            <w:tcW w:w="426" w:type="dxa"/>
            <w:shd w:val="solid" w:color="FFFFFF" w:fill="auto"/>
          </w:tcPr>
          <w:p w14:paraId="2495BCF2" w14:textId="77777777" w:rsidR="009633F5" w:rsidRPr="00F4193E" w:rsidRDefault="009633F5" w:rsidP="009633F5">
            <w:pPr>
              <w:pStyle w:val="TAC"/>
              <w:rPr>
                <w:sz w:val="16"/>
                <w:szCs w:val="16"/>
              </w:rPr>
            </w:pPr>
          </w:p>
        </w:tc>
        <w:tc>
          <w:tcPr>
            <w:tcW w:w="567" w:type="dxa"/>
            <w:shd w:val="solid" w:color="FFFFFF" w:fill="auto"/>
          </w:tcPr>
          <w:p w14:paraId="1F7E68DB" w14:textId="77777777" w:rsidR="009633F5" w:rsidRPr="00F4193E" w:rsidRDefault="009633F5" w:rsidP="009633F5">
            <w:pPr>
              <w:pStyle w:val="TAC"/>
              <w:rPr>
                <w:sz w:val="16"/>
                <w:szCs w:val="16"/>
              </w:rPr>
            </w:pPr>
          </w:p>
        </w:tc>
        <w:tc>
          <w:tcPr>
            <w:tcW w:w="4536" w:type="dxa"/>
            <w:shd w:val="solid" w:color="FFFFFF" w:fill="auto"/>
          </w:tcPr>
          <w:p w14:paraId="4F896456" w14:textId="24CD1FAD" w:rsidR="009633F5" w:rsidRPr="00F4193E" w:rsidRDefault="009633F5" w:rsidP="009633F5">
            <w:pPr>
              <w:pStyle w:val="TAL"/>
              <w:rPr>
                <w:sz w:val="16"/>
                <w:szCs w:val="16"/>
                <w:lang w:val="en-US"/>
              </w:rPr>
            </w:pPr>
            <w:r w:rsidRPr="00F4193E">
              <w:rPr>
                <w:sz w:val="16"/>
                <w:szCs w:val="16"/>
                <w:lang w:val="en-US"/>
              </w:rPr>
              <w:t xml:space="preserve">No TP’s approved </w:t>
            </w:r>
            <w:r>
              <w:rPr>
                <w:sz w:val="16"/>
                <w:szCs w:val="16"/>
                <w:lang w:val="en-US"/>
              </w:rPr>
              <w:t>at RAN4#114</w:t>
            </w:r>
            <w:r w:rsidR="00C70018">
              <w:rPr>
                <w:sz w:val="16"/>
                <w:szCs w:val="16"/>
                <w:lang w:val="en-US"/>
              </w:rPr>
              <w:t>-</w:t>
            </w:r>
            <w:r>
              <w:rPr>
                <w:sz w:val="16"/>
                <w:szCs w:val="16"/>
                <w:lang w:val="en-US"/>
              </w:rPr>
              <w:t xml:space="preserve">bis </w:t>
            </w:r>
            <w:r w:rsidR="00C70018">
              <w:rPr>
                <w:sz w:val="16"/>
                <w:szCs w:val="16"/>
                <w:lang w:val="en-US"/>
              </w:rPr>
              <w:t xml:space="preserve">or at </w:t>
            </w:r>
            <w:r w:rsidRPr="00F4193E">
              <w:rPr>
                <w:sz w:val="16"/>
                <w:szCs w:val="16"/>
                <w:lang w:val="en-US"/>
              </w:rPr>
              <w:t>RAN4#11</w:t>
            </w:r>
            <w:r>
              <w:rPr>
                <w:sz w:val="16"/>
                <w:szCs w:val="16"/>
                <w:lang w:val="en-US"/>
              </w:rPr>
              <w:t>5</w:t>
            </w:r>
          </w:p>
        </w:tc>
        <w:tc>
          <w:tcPr>
            <w:tcW w:w="756" w:type="dxa"/>
            <w:shd w:val="solid" w:color="FFFFFF" w:fill="auto"/>
          </w:tcPr>
          <w:p w14:paraId="64DB1BB8" w14:textId="5AA273F5" w:rsidR="009633F5" w:rsidRPr="00F4193E" w:rsidRDefault="009633F5" w:rsidP="009633F5">
            <w:pPr>
              <w:pStyle w:val="TAC"/>
              <w:rPr>
                <w:sz w:val="16"/>
                <w:szCs w:val="16"/>
              </w:rPr>
            </w:pPr>
            <w:r w:rsidRPr="00F4193E">
              <w:rPr>
                <w:sz w:val="16"/>
                <w:szCs w:val="16"/>
              </w:rPr>
              <w:t>0.</w:t>
            </w:r>
            <w:r>
              <w:rPr>
                <w:sz w:val="16"/>
                <w:szCs w:val="16"/>
              </w:rPr>
              <w:t>5</w:t>
            </w:r>
            <w:r w:rsidRPr="00F4193E">
              <w:rPr>
                <w:sz w:val="16"/>
                <w:szCs w:val="16"/>
              </w:rPr>
              <w:t>.0</w:t>
            </w:r>
          </w:p>
        </w:tc>
      </w:tr>
      <w:tr w:rsidR="00981FE9" w:rsidRPr="006B0D02" w14:paraId="5AFC81B5" w14:textId="77777777" w:rsidTr="00F4193E">
        <w:tc>
          <w:tcPr>
            <w:tcW w:w="800" w:type="dxa"/>
            <w:shd w:val="solid" w:color="FFFFFF" w:fill="auto"/>
          </w:tcPr>
          <w:p w14:paraId="13016E4F" w14:textId="1D1561A8" w:rsidR="00981FE9" w:rsidRPr="00F4193E" w:rsidRDefault="00981FE9" w:rsidP="00981FE9">
            <w:pPr>
              <w:pStyle w:val="TAL"/>
              <w:rPr>
                <w:sz w:val="16"/>
                <w:szCs w:val="16"/>
              </w:rPr>
            </w:pPr>
            <w:r w:rsidRPr="00F4193E">
              <w:rPr>
                <w:sz w:val="16"/>
                <w:szCs w:val="16"/>
              </w:rPr>
              <w:t>202</w:t>
            </w:r>
            <w:r>
              <w:rPr>
                <w:sz w:val="16"/>
                <w:szCs w:val="16"/>
              </w:rPr>
              <w:t>5</w:t>
            </w:r>
            <w:r w:rsidRPr="00F4193E">
              <w:rPr>
                <w:sz w:val="16"/>
                <w:szCs w:val="16"/>
              </w:rPr>
              <w:t>-</w:t>
            </w:r>
            <w:r>
              <w:rPr>
                <w:sz w:val="16"/>
                <w:szCs w:val="16"/>
              </w:rPr>
              <w:t>0</w:t>
            </w:r>
            <w:r w:rsidR="0058103D">
              <w:rPr>
                <w:sz w:val="16"/>
                <w:szCs w:val="16"/>
              </w:rPr>
              <w:t>8</w:t>
            </w:r>
          </w:p>
        </w:tc>
        <w:tc>
          <w:tcPr>
            <w:tcW w:w="1137" w:type="dxa"/>
            <w:shd w:val="solid" w:color="FFFFFF" w:fill="auto"/>
          </w:tcPr>
          <w:p w14:paraId="38F17CBB" w14:textId="6C71E56C" w:rsidR="00981FE9" w:rsidRPr="00F4193E" w:rsidRDefault="00981FE9" w:rsidP="00981FE9">
            <w:pPr>
              <w:pStyle w:val="TAL"/>
              <w:rPr>
                <w:sz w:val="16"/>
                <w:szCs w:val="16"/>
              </w:rPr>
            </w:pPr>
            <w:r w:rsidRPr="00F4193E">
              <w:rPr>
                <w:sz w:val="16"/>
                <w:szCs w:val="16"/>
              </w:rPr>
              <w:t>RAN4#11</w:t>
            </w:r>
            <w:r w:rsidR="0058103D">
              <w:rPr>
                <w:sz w:val="16"/>
                <w:szCs w:val="16"/>
              </w:rPr>
              <w:t>6</w:t>
            </w:r>
          </w:p>
        </w:tc>
        <w:tc>
          <w:tcPr>
            <w:tcW w:w="992" w:type="dxa"/>
            <w:shd w:val="solid" w:color="FFFFFF" w:fill="auto"/>
          </w:tcPr>
          <w:p w14:paraId="234AD5F8" w14:textId="7FC73E6D" w:rsidR="00981FE9" w:rsidRPr="009633F5" w:rsidRDefault="007D4F7D" w:rsidP="00981FE9">
            <w:pPr>
              <w:pStyle w:val="TAL"/>
              <w:rPr>
                <w:sz w:val="16"/>
                <w:szCs w:val="16"/>
              </w:rPr>
            </w:pPr>
            <w:r w:rsidRPr="007D4F7D">
              <w:rPr>
                <w:sz w:val="16"/>
                <w:szCs w:val="16"/>
              </w:rPr>
              <w:t>R4-2511173</w:t>
            </w:r>
          </w:p>
        </w:tc>
        <w:tc>
          <w:tcPr>
            <w:tcW w:w="425" w:type="dxa"/>
            <w:shd w:val="solid" w:color="FFFFFF" w:fill="auto"/>
          </w:tcPr>
          <w:p w14:paraId="08FF623D" w14:textId="77777777" w:rsidR="00981FE9" w:rsidRPr="00F4193E" w:rsidRDefault="00981FE9" w:rsidP="00981FE9">
            <w:pPr>
              <w:pStyle w:val="TAC"/>
              <w:rPr>
                <w:sz w:val="16"/>
                <w:szCs w:val="16"/>
              </w:rPr>
            </w:pPr>
          </w:p>
        </w:tc>
        <w:tc>
          <w:tcPr>
            <w:tcW w:w="426" w:type="dxa"/>
            <w:shd w:val="solid" w:color="FFFFFF" w:fill="auto"/>
          </w:tcPr>
          <w:p w14:paraId="48687B27" w14:textId="77777777" w:rsidR="00981FE9" w:rsidRPr="00F4193E" w:rsidRDefault="00981FE9" w:rsidP="00981FE9">
            <w:pPr>
              <w:pStyle w:val="TAC"/>
              <w:rPr>
                <w:sz w:val="16"/>
                <w:szCs w:val="16"/>
              </w:rPr>
            </w:pPr>
          </w:p>
        </w:tc>
        <w:tc>
          <w:tcPr>
            <w:tcW w:w="567" w:type="dxa"/>
            <w:shd w:val="solid" w:color="FFFFFF" w:fill="auto"/>
          </w:tcPr>
          <w:p w14:paraId="6B495B76" w14:textId="77777777" w:rsidR="00981FE9" w:rsidRPr="00F4193E" w:rsidRDefault="00981FE9" w:rsidP="00981FE9">
            <w:pPr>
              <w:pStyle w:val="TAC"/>
              <w:rPr>
                <w:sz w:val="16"/>
                <w:szCs w:val="16"/>
              </w:rPr>
            </w:pPr>
          </w:p>
        </w:tc>
        <w:tc>
          <w:tcPr>
            <w:tcW w:w="4536" w:type="dxa"/>
            <w:shd w:val="solid" w:color="FFFFFF" w:fill="auto"/>
          </w:tcPr>
          <w:p w14:paraId="7846A4F7" w14:textId="4790569A" w:rsidR="00981FE9" w:rsidRPr="00F4193E" w:rsidRDefault="00981FE9" w:rsidP="00981FE9">
            <w:pPr>
              <w:pStyle w:val="TAL"/>
              <w:rPr>
                <w:sz w:val="16"/>
                <w:szCs w:val="16"/>
                <w:lang w:val="en-US"/>
              </w:rPr>
            </w:pPr>
            <w:r w:rsidRPr="00F4193E">
              <w:rPr>
                <w:sz w:val="16"/>
                <w:szCs w:val="16"/>
                <w:lang w:val="en-US"/>
              </w:rPr>
              <w:t xml:space="preserve">No TP’s approved </w:t>
            </w:r>
            <w:r>
              <w:rPr>
                <w:sz w:val="16"/>
                <w:szCs w:val="16"/>
                <w:lang w:val="en-US"/>
              </w:rPr>
              <w:t xml:space="preserve">at </w:t>
            </w:r>
            <w:r w:rsidRPr="00F4193E">
              <w:rPr>
                <w:sz w:val="16"/>
                <w:szCs w:val="16"/>
                <w:lang w:val="en-US"/>
              </w:rPr>
              <w:t>RAN4#11</w:t>
            </w:r>
            <w:r w:rsidR="0058103D">
              <w:rPr>
                <w:sz w:val="16"/>
                <w:szCs w:val="16"/>
                <w:lang w:val="en-US"/>
              </w:rPr>
              <w:t>6</w:t>
            </w:r>
          </w:p>
        </w:tc>
        <w:tc>
          <w:tcPr>
            <w:tcW w:w="756" w:type="dxa"/>
            <w:shd w:val="solid" w:color="FFFFFF" w:fill="auto"/>
          </w:tcPr>
          <w:p w14:paraId="49339589" w14:textId="6F57B201" w:rsidR="00981FE9" w:rsidRPr="00F4193E" w:rsidRDefault="00981FE9" w:rsidP="00981FE9">
            <w:pPr>
              <w:pStyle w:val="TAC"/>
              <w:rPr>
                <w:sz w:val="16"/>
                <w:szCs w:val="16"/>
              </w:rPr>
            </w:pPr>
            <w:r w:rsidRPr="00F4193E">
              <w:rPr>
                <w:sz w:val="16"/>
                <w:szCs w:val="16"/>
              </w:rPr>
              <w:t>0.</w:t>
            </w:r>
            <w:r w:rsidR="0058103D">
              <w:rPr>
                <w:sz w:val="16"/>
                <w:szCs w:val="16"/>
              </w:rPr>
              <w:t>6</w:t>
            </w:r>
            <w:r w:rsidRPr="00F4193E">
              <w:rPr>
                <w:sz w:val="16"/>
                <w:szCs w:val="16"/>
              </w:rPr>
              <w:t>.0</w:t>
            </w:r>
          </w:p>
        </w:tc>
      </w:tr>
      <w:tr w:rsidR="00730D12" w:rsidRPr="006B0D02" w14:paraId="7927E9C7" w14:textId="77777777" w:rsidTr="00F4193E">
        <w:trPr>
          <w:ins w:id="65" w:author="Per Lindell" w:date="2025-10-20T12:43:00Z"/>
        </w:trPr>
        <w:tc>
          <w:tcPr>
            <w:tcW w:w="800" w:type="dxa"/>
            <w:shd w:val="solid" w:color="FFFFFF" w:fill="auto"/>
          </w:tcPr>
          <w:p w14:paraId="298F2DD3" w14:textId="4AB82A1B" w:rsidR="00730D12" w:rsidRPr="00F4193E" w:rsidRDefault="00E2452C" w:rsidP="00981FE9">
            <w:pPr>
              <w:pStyle w:val="TAL"/>
              <w:rPr>
                <w:ins w:id="66" w:author="Per Lindell" w:date="2025-10-20T12:43:00Z" w16du:dateUtc="2025-10-20T10:43:00Z"/>
                <w:sz w:val="16"/>
                <w:szCs w:val="16"/>
              </w:rPr>
            </w:pPr>
            <w:ins w:id="67" w:author="Per Lindell" w:date="2025-10-20T12:43:00Z" w16du:dateUtc="2025-10-20T10:43:00Z">
              <w:r>
                <w:rPr>
                  <w:sz w:val="16"/>
                  <w:szCs w:val="16"/>
                </w:rPr>
                <w:t>2025-10</w:t>
              </w:r>
            </w:ins>
          </w:p>
        </w:tc>
        <w:tc>
          <w:tcPr>
            <w:tcW w:w="1137" w:type="dxa"/>
            <w:shd w:val="solid" w:color="FFFFFF" w:fill="auto"/>
          </w:tcPr>
          <w:p w14:paraId="74DDC81F" w14:textId="48BA0B85" w:rsidR="00730D12" w:rsidRPr="00F4193E" w:rsidRDefault="00730D12" w:rsidP="00981FE9">
            <w:pPr>
              <w:pStyle w:val="TAL"/>
              <w:rPr>
                <w:ins w:id="68" w:author="Per Lindell" w:date="2025-10-20T12:43:00Z" w16du:dateUtc="2025-10-20T10:43:00Z"/>
                <w:sz w:val="16"/>
                <w:szCs w:val="16"/>
              </w:rPr>
            </w:pPr>
            <w:ins w:id="69" w:author="Per Lindell" w:date="2025-10-20T12:43:00Z" w16du:dateUtc="2025-10-20T10:43:00Z">
              <w:r w:rsidRPr="00F4193E">
                <w:rPr>
                  <w:sz w:val="16"/>
                  <w:szCs w:val="16"/>
                </w:rPr>
                <w:t>RAN4#11</w:t>
              </w:r>
              <w:r w:rsidR="00E2452C">
                <w:rPr>
                  <w:sz w:val="16"/>
                  <w:szCs w:val="16"/>
                </w:rPr>
                <w:t>6</w:t>
              </w:r>
              <w:r w:rsidRPr="00F4193E">
                <w:rPr>
                  <w:sz w:val="16"/>
                  <w:szCs w:val="16"/>
                </w:rPr>
                <w:t>-bis</w:t>
              </w:r>
            </w:ins>
          </w:p>
        </w:tc>
        <w:tc>
          <w:tcPr>
            <w:tcW w:w="992" w:type="dxa"/>
            <w:shd w:val="solid" w:color="FFFFFF" w:fill="auto"/>
          </w:tcPr>
          <w:p w14:paraId="7B53509C" w14:textId="65BE209B" w:rsidR="00730D12" w:rsidRPr="007D4F7D" w:rsidRDefault="00730D12" w:rsidP="00981FE9">
            <w:pPr>
              <w:pStyle w:val="TAL"/>
              <w:rPr>
                <w:ins w:id="70" w:author="Per Lindell" w:date="2025-10-20T12:43:00Z" w16du:dateUtc="2025-10-20T10:43:00Z"/>
                <w:sz w:val="16"/>
                <w:szCs w:val="16"/>
              </w:rPr>
            </w:pPr>
            <w:ins w:id="71" w:author="Per Lindell" w:date="2025-10-20T12:43:00Z" w16du:dateUtc="2025-10-20T10:43:00Z">
              <w:r w:rsidRPr="00730D12">
                <w:rPr>
                  <w:sz w:val="16"/>
                  <w:szCs w:val="16"/>
                </w:rPr>
                <w:t>R4-2514193</w:t>
              </w:r>
            </w:ins>
          </w:p>
        </w:tc>
        <w:tc>
          <w:tcPr>
            <w:tcW w:w="425" w:type="dxa"/>
            <w:shd w:val="solid" w:color="FFFFFF" w:fill="auto"/>
          </w:tcPr>
          <w:p w14:paraId="46485A8C" w14:textId="77777777" w:rsidR="00730D12" w:rsidRPr="00F4193E" w:rsidRDefault="00730D12" w:rsidP="00981FE9">
            <w:pPr>
              <w:pStyle w:val="TAC"/>
              <w:rPr>
                <w:ins w:id="72" w:author="Per Lindell" w:date="2025-10-20T12:43:00Z" w16du:dateUtc="2025-10-20T10:43:00Z"/>
                <w:sz w:val="16"/>
                <w:szCs w:val="16"/>
              </w:rPr>
            </w:pPr>
          </w:p>
        </w:tc>
        <w:tc>
          <w:tcPr>
            <w:tcW w:w="426" w:type="dxa"/>
            <w:shd w:val="solid" w:color="FFFFFF" w:fill="auto"/>
          </w:tcPr>
          <w:p w14:paraId="60C679A9" w14:textId="77777777" w:rsidR="00730D12" w:rsidRPr="00F4193E" w:rsidRDefault="00730D12" w:rsidP="00981FE9">
            <w:pPr>
              <w:pStyle w:val="TAC"/>
              <w:rPr>
                <w:ins w:id="73" w:author="Per Lindell" w:date="2025-10-20T12:43:00Z" w16du:dateUtc="2025-10-20T10:43:00Z"/>
                <w:sz w:val="16"/>
                <w:szCs w:val="16"/>
              </w:rPr>
            </w:pPr>
          </w:p>
        </w:tc>
        <w:tc>
          <w:tcPr>
            <w:tcW w:w="567" w:type="dxa"/>
            <w:shd w:val="solid" w:color="FFFFFF" w:fill="auto"/>
          </w:tcPr>
          <w:p w14:paraId="39362934" w14:textId="77777777" w:rsidR="00730D12" w:rsidRPr="00F4193E" w:rsidRDefault="00730D12" w:rsidP="00981FE9">
            <w:pPr>
              <w:pStyle w:val="TAC"/>
              <w:rPr>
                <w:ins w:id="74" w:author="Per Lindell" w:date="2025-10-20T12:43:00Z" w16du:dateUtc="2025-10-20T10:43:00Z"/>
                <w:sz w:val="16"/>
                <w:szCs w:val="16"/>
              </w:rPr>
            </w:pPr>
          </w:p>
        </w:tc>
        <w:tc>
          <w:tcPr>
            <w:tcW w:w="4536" w:type="dxa"/>
            <w:shd w:val="solid" w:color="FFFFFF" w:fill="auto"/>
          </w:tcPr>
          <w:p w14:paraId="6DD77D70" w14:textId="6B02B24A" w:rsidR="00730D12" w:rsidRPr="00F4193E" w:rsidRDefault="00E2452C" w:rsidP="00981FE9">
            <w:pPr>
              <w:pStyle w:val="TAL"/>
              <w:rPr>
                <w:ins w:id="75" w:author="Per Lindell" w:date="2025-10-20T12:43:00Z" w16du:dateUtc="2025-10-20T10:43:00Z"/>
                <w:sz w:val="16"/>
                <w:szCs w:val="16"/>
                <w:lang w:val="en-US"/>
              </w:rPr>
            </w:pPr>
            <w:ins w:id="76" w:author="Per Lindell" w:date="2025-10-20T12:43:00Z" w16du:dateUtc="2025-10-20T10:43:00Z">
              <w:r w:rsidRPr="00F4193E">
                <w:rPr>
                  <w:sz w:val="16"/>
                  <w:szCs w:val="16"/>
                  <w:lang w:val="en-US"/>
                </w:rPr>
                <w:t xml:space="preserve">No TP’s approved </w:t>
              </w:r>
            </w:ins>
            <w:ins w:id="77" w:author="Per Lindell" w:date="2025-10-20T12:44:00Z" w16du:dateUtc="2025-10-20T10:44:00Z">
              <w:r w:rsidR="00D95ABB">
                <w:rPr>
                  <w:sz w:val="16"/>
                  <w:szCs w:val="16"/>
                  <w:lang w:val="en-US"/>
                </w:rPr>
                <w:t xml:space="preserve">at </w:t>
              </w:r>
            </w:ins>
            <w:ins w:id="78" w:author="Per Lindell" w:date="2025-10-20T12:43:00Z" w16du:dateUtc="2025-10-20T10:43:00Z">
              <w:r w:rsidRPr="00F4193E">
                <w:rPr>
                  <w:sz w:val="16"/>
                  <w:szCs w:val="16"/>
                  <w:lang w:val="en-US"/>
                </w:rPr>
                <w:t>RAN4#11</w:t>
              </w:r>
              <w:r>
                <w:rPr>
                  <w:sz w:val="16"/>
                  <w:szCs w:val="16"/>
                  <w:lang w:val="en-US"/>
                </w:rPr>
                <w:t>6</w:t>
              </w:r>
              <w:r w:rsidRPr="00F4193E">
                <w:rPr>
                  <w:sz w:val="16"/>
                  <w:szCs w:val="16"/>
                  <w:lang w:val="en-US"/>
                </w:rPr>
                <w:t>-bis</w:t>
              </w:r>
            </w:ins>
          </w:p>
        </w:tc>
        <w:tc>
          <w:tcPr>
            <w:tcW w:w="756" w:type="dxa"/>
            <w:shd w:val="solid" w:color="FFFFFF" w:fill="auto"/>
          </w:tcPr>
          <w:p w14:paraId="7EF431D0" w14:textId="76B4D136" w:rsidR="00730D12" w:rsidRPr="00F4193E" w:rsidRDefault="00E2452C" w:rsidP="00981FE9">
            <w:pPr>
              <w:pStyle w:val="TAC"/>
              <w:rPr>
                <w:ins w:id="79" w:author="Per Lindell" w:date="2025-10-20T12:43:00Z" w16du:dateUtc="2025-10-20T10:43:00Z"/>
                <w:sz w:val="16"/>
                <w:szCs w:val="16"/>
              </w:rPr>
            </w:pPr>
            <w:ins w:id="80" w:author="Per Lindell" w:date="2025-10-20T12:43:00Z" w16du:dateUtc="2025-10-20T10:43:00Z">
              <w:r>
                <w:rPr>
                  <w:sz w:val="16"/>
                  <w:szCs w:val="16"/>
                </w:rPr>
                <w:t>0.7.0</w:t>
              </w:r>
            </w:ins>
          </w:p>
        </w:tc>
      </w:tr>
    </w:tbl>
    <w:p w14:paraId="6959692A" w14:textId="77777777" w:rsidR="00166B56" w:rsidRPr="00235394" w:rsidRDefault="00166B56" w:rsidP="00166B56"/>
    <w:p w14:paraId="22FEADC1" w14:textId="18FB015F" w:rsidR="00080512" w:rsidRDefault="00080512" w:rsidP="00F4193E"/>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44B0" w14:textId="77777777" w:rsidR="00FF49BD" w:rsidRDefault="00FF49BD">
      <w:r>
        <w:separator/>
      </w:r>
    </w:p>
  </w:endnote>
  <w:endnote w:type="continuationSeparator" w:id="0">
    <w:p w14:paraId="677E1E63" w14:textId="77777777" w:rsidR="00FF49BD" w:rsidRDefault="00FF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EA253" w14:textId="77777777" w:rsidR="00482440" w:rsidRDefault="0048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A9C0C" w14:textId="77777777" w:rsidR="00482440" w:rsidRDefault="0048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029CE" w14:textId="77777777" w:rsidR="00482440" w:rsidRDefault="004824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6C5D6" w14:textId="77777777" w:rsidR="00FF49BD" w:rsidRDefault="00FF49BD">
      <w:r>
        <w:separator/>
      </w:r>
    </w:p>
  </w:footnote>
  <w:footnote w:type="continuationSeparator" w:id="0">
    <w:p w14:paraId="01EE8F08" w14:textId="77777777" w:rsidR="00FF49BD" w:rsidRDefault="00FF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2CA7" w14:textId="77777777" w:rsidR="00482440" w:rsidRDefault="00482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98ADC" w14:textId="77777777" w:rsidR="00482440" w:rsidRDefault="0048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29A71" w14:textId="77777777" w:rsidR="00482440" w:rsidRDefault="0048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B108" w14:textId="77C230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7742">
      <w:rPr>
        <w:rFonts w:ascii="Arial" w:hAnsi="Arial" w:cs="Arial"/>
        <w:b/>
        <w:noProof/>
        <w:sz w:val="18"/>
        <w:szCs w:val="18"/>
      </w:rPr>
      <w:t>3GPP TR 38.719-01-01 V0.67.0 (2025-0810)</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91F4B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7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4ECF"/>
    <w:rsid w:val="000C47C3"/>
    <w:rsid w:val="000D58AB"/>
    <w:rsid w:val="00133525"/>
    <w:rsid w:val="00156E1B"/>
    <w:rsid w:val="00166B56"/>
    <w:rsid w:val="00190347"/>
    <w:rsid w:val="001919C5"/>
    <w:rsid w:val="001A4C42"/>
    <w:rsid w:val="001A7420"/>
    <w:rsid w:val="001B6637"/>
    <w:rsid w:val="001C21C3"/>
    <w:rsid w:val="001D02C2"/>
    <w:rsid w:val="001E0E99"/>
    <w:rsid w:val="001F0C1D"/>
    <w:rsid w:val="001F1132"/>
    <w:rsid w:val="001F168B"/>
    <w:rsid w:val="002347A2"/>
    <w:rsid w:val="00234F27"/>
    <w:rsid w:val="00245011"/>
    <w:rsid w:val="002675F0"/>
    <w:rsid w:val="002777E5"/>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82440"/>
    <w:rsid w:val="00491B5C"/>
    <w:rsid w:val="004C6D2A"/>
    <w:rsid w:val="004D3578"/>
    <w:rsid w:val="004E213A"/>
    <w:rsid w:val="004E3A7A"/>
    <w:rsid w:val="004E3D91"/>
    <w:rsid w:val="004E5851"/>
    <w:rsid w:val="004F0988"/>
    <w:rsid w:val="004F3340"/>
    <w:rsid w:val="0053388B"/>
    <w:rsid w:val="00535773"/>
    <w:rsid w:val="00543E6C"/>
    <w:rsid w:val="00550463"/>
    <w:rsid w:val="00565087"/>
    <w:rsid w:val="00572BB7"/>
    <w:rsid w:val="00572E68"/>
    <w:rsid w:val="0058103D"/>
    <w:rsid w:val="00597B11"/>
    <w:rsid w:val="005D2E01"/>
    <w:rsid w:val="005D7526"/>
    <w:rsid w:val="005E4BB2"/>
    <w:rsid w:val="00602AEA"/>
    <w:rsid w:val="00614FDF"/>
    <w:rsid w:val="006223AE"/>
    <w:rsid w:val="0063543D"/>
    <w:rsid w:val="006451D5"/>
    <w:rsid w:val="00647114"/>
    <w:rsid w:val="006A323F"/>
    <w:rsid w:val="006B30D0"/>
    <w:rsid w:val="006C3D95"/>
    <w:rsid w:val="006C5407"/>
    <w:rsid w:val="006E5C86"/>
    <w:rsid w:val="00701116"/>
    <w:rsid w:val="00710C33"/>
    <w:rsid w:val="00713C44"/>
    <w:rsid w:val="0072423A"/>
    <w:rsid w:val="00730D12"/>
    <w:rsid w:val="00734A5B"/>
    <w:rsid w:val="0074026F"/>
    <w:rsid w:val="007429F6"/>
    <w:rsid w:val="00744E76"/>
    <w:rsid w:val="00774DA4"/>
    <w:rsid w:val="00781F0F"/>
    <w:rsid w:val="007B600E"/>
    <w:rsid w:val="007C13D4"/>
    <w:rsid w:val="007C296F"/>
    <w:rsid w:val="007D4F7D"/>
    <w:rsid w:val="007E362F"/>
    <w:rsid w:val="007F0F4A"/>
    <w:rsid w:val="008028A4"/>
    <w:rsid w:val="008265D8"/>
    <w:rsid w:val="00827477"/>
    <w:rsid w:val="00830747"/>
    <w:rsid w:val="00872E41"/>
    <w:rsid w:val="008768CA"/>
    <w:rsid w:val="00881017"/>
    <w:rsid w:val="0088178B"/>
    <w:rsid w:val="008A2344"/>
    <w:rsid w:val="008B2A86"/>
    <w:rsid w:val="008C1307"/>
    <w:rsid w:val="008C384C"/>
    <w:rsid w:val="009022A9"/>
    <w:rsid w:val="0090271F"/>
    <w:rsid w:val="00902E23"/>
    <w:rsid w:val="009114D7"/>
    <w:rsid w:val="0091348E"/>
    <w:rsid w:val="00917CCB"/>
    <w:rsid w:val="00940479"/>
    <w:rsid w:val="00942EC2"/>
    <w:rsid w:val="009633F5"/>
    <w:rsid w:val="00981FE9"/>
    <w:rsid w:val="009825FF"/>
    <w:rsid w:val="009841E0"/>
    <w:rsid w:val="009F37B7"/>
    <w:rsid w:val="00A10F02"/>
    <w:rsid w:val="00A14AB9"/>
    <w:rsid w:val="00A164B4"/>
    <w:rsid w:val="00A26956"/>
    <w:rsid w:val="00A27486"/>
    <w:rsid w:val="00A37D7A"/>
    <w:rsid w:val="00A462C7"/>
    <w:rsid w:val="00A53724"/>
    <w:rsid w:val="00A56066"/>
    <w:rsid w:val="00A73129"/>
    <w:rsid w:val="00A77587"/>
    <w:rsid w:val="00A82346"/>
    <w:rsid w:val="00A92BA1"/>
    <w:rsid w:val="00AB3CC5"/>
    <w:rsid w:val="00AC6BC6"/>
    <w:rsid w:val="00AE65E2"/>
    <w:rsid w:val="00B0680E"/>
    <w:rsid w:val="00B15449"/>
    <w:rsid w:val="00B17742"/>
    <w:rsid w:val="00B51313"/>
    <w:rsid w:val="00B93086"/>
    <w:rsid w:val="00BA19ED"/>
    <w:rsid w:val="00BA4B8D"/>
    <w:rsid w:val="00BA6E82"/>
    <w:rsid w:val="00BC0F7D"/>
    <w:rsid w:val="00BD7D31"/>
    <w:rsid w:val="00BE3255"/>
    <w:rsid w:val="00BE54FE"/>
    <w:rsid w:val="00BF128E"/>
    <w:rsid w:val="00C053EB"/>
    <w:rsid w:val="00C074DD"/>
    <w:rsid w:val="00C1496A"/>
    <w:rsid w:val="00C263BD"/>
    <w:rsid w:val="00C315F3"/>
    <w:rsid w:val="00C33079"/>
    <w:rsid w:val="00C45231"/>
    <w:rsid w:val="00C60A53"/>
    <w:rsid w:val="00C70018"/>
    <w:rsid w:val="00C72833"/>
    <w:rsid w:val="00C80F1D"/>
    <w:rsid w:val="00C90EF0"/>
    <w:rsid w:val="00C93F40"/>
    <w:rsid w:val="00CA3D0C"/>
    <w:rsid w:val="00CC2CDC"/>
    <w:rsid w:val="00CD1A08"/>
    <w:rsid w:val="00D564D2"/>
    <w:rsid w:val="00D57972"/>
    <w:rsid w:val="00D675A9"/>
    <w:rsid w:val="00D7320E"/>
    <w:rsid w:val="00D738D6"/>
    <w:rsid w:val="00D755EB"/>
    <w:rsid w:val="00D76048"/>
    <w:rsid w:val="00D87E00"/>
    <w:rsid w:val="00D9134D"/>
    <w:rsid w:val="00D95ABB"/>
    <w:rsid w:val="00DA7A03"/>
    <w:rsid w:val="00DB1818"/>
    <w:rsid w:val="00DB4D88"/>
    <w:rsid w:val="00DC309B"/>
    <w:rsid w:val="00DC4DA2"/>
    <w:rsid w:val="00DD4C17"/>
    <w:rsid w:val="00DD74A5"/>
    <w:rsid w:val="00DE34A4"/>
    <w:rsid w:val="00DF2B1F"/>
    <w:rsid w:val="00DF62CD"/>
    <w:rsid w:val="00E16509"/>
    <w:rsid w:val="00E2452C"/>
    <w:rsid w:val="00E2620C"/>
    <w:rsid w:val="00E42007"/>
    <w:rsid w:val="00E44582"/>
    <w:rsid w:val="00E77645"/>
    <w:rsid w:val="00E83D7A"/>
    <w:rsid w:val="00EA15B0"/>
    <w:rsid w:val="00EA5EA7"/>
    <w:rsid w:val="00EC4A25"/>
    <w:rsid w:val="00EF61D4"/>
    <w:rsid w:val="00F025A2"/>
    <w:rsid w:val="00F04712"/>
    <w:rsid w:val="00F13360"/>
    <w:rsid w:val="00F22EC7"/>
    <w:rsid w:val="00F325C8"/>
    <w:rsid w:val="00F4193E"/>
    <w:rsid w:val="00F653B8"/>
    <w:rsid w:val="00F843FF"/>
    <w:rsid w:val="00F9008D"/>
    <w:rsid w:val="00FA1266"/>
    <w:rsid w:val="00FA4001"/>
    <w:rsid w:val="00FC1192"/>
    <w:rsid w:val="00FC71FC"/>
    <w:rsid w:val="00FF0073"/>
    <w:rsid w:val="00FF49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10</Pages>
  <Words>1755</Words>
  <Characters>10463</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12194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63</cp:revision>
  <cp:lastPrinted>2019-02-25T14:05:00Z</cp:lastPrinted>
  <dcterms:created xsi:type="dcterms:W3CDTF">2020-08-04T16:49:00Z</dcterms:created>
  <dcterms:modified xsi:type="dcterms:W3CDTF">2025-10-20T12:50:00Z</dcterms:modified>
</cp:coreProperties>
</file>