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31FF5C"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3E6C77">
        <w:rPr>
          <w:b/>
          <w:noProof/>
          <w:sz w:val="24"/>
        </w:rPr>
        <w:t>-bis</w:t>
      </w:r>
      <w:r>
        <w:rPr>
          <w:b/>
          <w:i/>
          <w:noProof/>
          <w:sz w:val="28"/>
        </w:rPr>
        <w:tab/>
      </w:r>
      <w:r w:rsidR="009D70F1" w:rsidRPr="009D70F1">
        <w:rPr>
          <w:b/>
          <w:i/>
          <w:noProof/>
          <w:sz w:val="28"/>
        </w:rPr>
        <w:t>R4-2514179</w:t>
      </w:r>
      <w:bookmarkStart w:id="0" w:name="_GoBack"/>
      <w:bookmarkEnd w:id="0"/>
    </w:p>
    <w:p w14:paraId="3FE9671D" w14:textId="353D2808" w:rsidR="005F672A" w:rsidRDefault="003E6C77" w:rsidP="005F672A">
      <w:pPr>
        <w:pStyle w:val="CRCoverPage"/>
        <w:outlineLvl w:val="0"/>
        <w:rPr>
          <w:b/>
          <w:noProof/>
          <w:sz w:val="24"/>
        </w:rPr>
      </w:pPr>
      <w:r w:rsidRPr="003E6C7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6BB3D397" w:rsidR="005F672A" w:rsidRPr="00410371" w:rsidRDefault="00C45267" w:rsidP="002A726E">
            <w:pPr>
              <w:pStyle w:val="CRCoverPage"/>
              <w:spacing w:after="0"/>
              <w:jc w:val="right"/>
              <w:rPr>
                <w:b/>
                <w:noProof/>
                <w:sz w:val="28"/>
              </w:rPr>
            </w:pPr>
            <w:fldSimple w:instr=" DOCPROPERTY  Spec#  \* MERGEFORMAT ">
              <w:r w:rsidR="005F672A">
                <w:rPr>
                  <w:b/>
                  <w:noProof/>
                  <w:sz w:val="28"/>
                </w:rPr>
                <w:t>3</w:t>
              </w:r>
              <w:r w:rsidR="003E6C77">
                <w:rPr>
                  <w:b/>
                  <w:noProof/>
                  <w:sz w:val="28"/>
                </w:rPr>
                <w:t>6</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DB92B1" w:rsidR="005F672A" w:rsidRPr="00410371" w:rsidRDefault="00C45267"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3E6C77">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7C2718E" w:rsidR="005F672A" w:rsidRDefault="003E6C77" w:rsidP="002A726E">
            <w:pPr>
              <w:pStyle w:val="CRCoverPage"/>
              <w:spacing w:after="0"/>
              <w:ind w:left="100"/>
              <w:rPr>
                <w:noProof/>
              </w:rPr>
            </w:pPr>
            <w:proofErr w:type="spellStart"/>
            <w:r w:rsidRPr="003E6C77">
              <w:t>draftCR</w:t>
            </w:r>
            <w:proofErr w:type="spellEnd"/>
            <w:r w:rsidRPr="003E6C77">
              <w:t xml:space="preserve"> on RRM core requirements for Rel-19 IoT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E2F6F30" w:rsidR="005F672A" w:rsidRDefault="003E6C77" w:rsidP="002A726E">
            <w:pPr>
              <w:pStyle w:val="CRCoverPage"/>
              <w:spacing w:after="0"/>
              <w:ind w:left="100"/>
              <w:rPr>
                <w:noProof/>
              </w:rPr>
            </w:pPr>
            <w:r w:rsidRPr="003E6C77">
              <w:t>IoT_NTN_Ph3-Core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79D863" w:rsidR="005F672A" w:rsidRDefault="0043077B" w:rsidP="002A726E">
            <w:pPr>
              <w:pStyle w:val="CRCoverPage"/>
              <w:spacing w:after="0"/>
              <w:ind w:left="100"/>
              <w:rPr>
                <w:noProof/>
              </w:rPr>
            </w:pPr>
            <w:r>
              <w:rPr>
                <w:noProof/>
              </w:rPr>
              <w:t>20</w:t>
            </w:r>
            <w:r w:rsidR="00543420">
              <w:rPr>
                <w:noProof/>
              </w:rPr>
              <w:t>25-0</w:t>
            </w:r>
            <w:r w:rsidR="003E6C77">
              <w:rPr>
                <w:noProof/>
              </w:rPr>
              <w:t>9</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308066E" w:rsidR="00633499" w:rsidRPr="00CB2995" w:rsidRDefault="003E6C77" w:rsidP="00470484">
            <w:pPr>
              <w:pStyle w:val="CRCoverPage"/>
              <w:spacing w:after="0"/>
              <w:rPr>
                <w:rFonts w:cs="Arial"/>
                <w:noProof/>
                <w:lang w:eastAsia="zh-CN"/>
              </w:rPr>
            </w:pPr>
            <w:r>
              <w:rPr>
                <w:rFonts w:cs="Arial"/>
                <w:noProof/>
                <w:lang w:eastAsia="zh-CN"/>
              </w:rPr>
              <w:t xml:space="preserve">Based on RAN2 LS </w:t>
            </w:r>
            <w:r w:rsidRPr="003E6C77">
              <w:rPr>
                <w:rFonts w:cs="Arial"/>
                <w:noProof/>
                <w:lang w:eastAsia="zh-CN"/>
              </w:rPr>
              <w:t>R2-2506299</w:t>
            </w:r>
            <w:r>
              <w:rPr>
                <w:rFonts w:cs="Arial"/>
                <w:noProof/>
                <w:lang w:eastAsia="zh-CN"/>
              </w:rPr>
              <w:t>, the requirements for channel quality report on Msg3 NB-IoT over NTN should be updated for CB-Msg3.</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C2E19F2" w:rsidR="00577A95" w:rsidRPr="00D80898" w:rsidRDefault="003E6C77" w:rsidP="00633499">
            <w:pPr>
              <w:pStyle w:val="CRCoverPage"/>
              <w:spacing w:after="0"/>
              <w:rPr>
                <w:rFonts w:cs="Arial"/>
                <w:noProof/>
                <w:lang w:eastAsia="zh-CN"/>
              </w:rPr>
            </w:pPr>
            <w:r>
              <w:rPr>
                <w:rFonts w:cs="Arial"/>
                <w:noProof/>
                <w:lang w:eastAsia="zh-CN"/>
              </w:rPr>
              <w:t>Update the requirements for channel quality report on Msg3 NB-IoT over NTN for CB-Msg3.</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6F269B8" w:rsidR="008C63FE" w:rsidRDefault="003E6C77" w:rsidP="006F5A76">
            <w:pPr>
              <w:pStyle w:val="CRCoverPage"/>
              <w:spacing w:after="0"/>
              <w:rPr>
                <w:noProof/>
              </w:rPr>
            </w:pPr>
            <w:r>
              <w:rPr>
                <w:rFonts w:cs="Arial"/>
                <w:noProof/>
                <w:lang w:eastAsia="zh-CN"/>
              </w:rPr>
              <w:t>No applicable requirements for channel quality report on Msg3 NB-IoT over NTN for CB-Msg3</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2FCDFCB" w:rsidR="00BB6602" w:rsidRDefault="003E6C77" w:rsidP="008C63FE">
            <w:pPr>
              <w:pStyle w:val="CRCoverPage"/>
              <w:spacing w:after="0"/>
              <w:ind w:left="100"/>
              <w:rPr>
                <w:noProof/>
                <w:lang w:eastAsia="zh-CN"/>
              </w:rPr>
            </w:pPr>
            <w:r w:rsidRPr="003E6C77">
              <w:rPr>
                <w:noProof/>
                <w:lang w:eastAsia="zh-CN"/>
              </w:rPr>
              <w:t>6.6A.2.6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AAD6DD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7F2102D" w14:textId="77777777" w:rsidR="003E6C77" w:rsidRPr="003E6C77" w:rsidRDefault="003E6C77" w:rsidP="003E6C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E6C77">
        <w:rPr>
          <w:rFonts w:ascii="Arial" w:eastAsia="Times New Roman" w:hAnsi="Arial"/>
          <w:sz w:val="24"/>
          <w:lang w:eastAsia="en-GB"/>
        </w:rPr>
        <w:t>6.6A.2.6</w:t>
      </w:r>
      <w:r w:rsidRPr="003E6C77">
        <w:rPr>
          <w:rFonts w:ascii="Arial" w:eastAsia="Times New Roman" w:hAnsi="Arial"/>
          <w:sz w:val="24"/>
          <w:lang w:eastAsia="en-GB"/>
        </w:rPr>
        <w:tab/>
        <w:t>MSG3-based channel quality report for UE Category NB1</w:t>
      </w:r>
    </w:p>
    <w:p w14:paraId="6C6343D8" w14:textId="77777777" w:rsidR="003E6C77" w:rsidRPr="003E6C77" w:rsidRDefault="003E6C77" w:rsidP="003E6C77">
      <w:pPr>
        <w:overflowPunct w:val="0"/>
        <w:autoSpaceDE w:val="0"/>
        <w:autoSpaceDN w:val="0"/>
        <w:adjustRightInd w:val="0"/>
        <w:textAlignment w:val="baseline"/>
        <w:rPr>
          <w:rFonts w:eastAsia="Times New Roman"/>
          <w:lang w:eastAsia="en-GB"/>
        </w:rPr>
      </w:pPr>
      <w:r w:rsidRPr="003E6C77">
        <w:rPr>
          <w:rFonts w:eastAsia="Times New Roman"/>
          <w:lang w:eastAsia="en-GB"/>
        </w:rPr>
        <w:t xml:space="preserve">The requirements in this clause shall apply for UE supporting DL channel quality reporting for UE Category NB1 as defined in TS 36.331 [2] section 5.3.3.3, 5.3.3.3a, and 5.3.7.4. </w:t>
      </w:r>
    </w:p>
    <w:p w14:paraId="372EA9D5" w14:textId="77777777" w:rsidR="003E6C77" w:rsidRPr="003E6C77" w:rsidRDefault="003E6C77" w:rsidP="003E6C77">
      <w:pPr>
        <w:overflowPunct w:val="0"/>
        <w:autoSpaceDE w:val="0"/>
        <w:autoSpaceDN w:val="0"/>
        <w:adjustRightInd w:val="0"/>
        <w:textAlignment w:val="baseline"/>
        <w:rPr>
          <w:rFonts w:eastAsia="Times New Roman"/>
          <w:noProof/>
          <w:lang w:eastAsia="en-GB"/>
        </w:rPr>
      </w:pPr>
      <w:r w:rsidRPr="003E6C77">
        <w:rPr>
          <w:rFonts w:eastAsia="Times New Roman"/>
          <w:lang w:eastAsia="en-GB"/>
        </w:rPr>
        <w:t xml:space="preserve">The DL channel quality </w:t>
      </w:r>
      <w:r w:rsidRPr="003E6C77">
        <w:rPr>
          <w:rFonts w:eastAsia="Times New Roman"/>
          <w:noProof/>
          <w:lang w:eastAsia="en-GB"/>
        </w:rPr>
        <w:t>provides the serving eNB with information about the minimum NPDCCH repetition level to satisfy the hypothetical NPDCCH block error rate of 1% with the parameters specified in Table 6.6A.2.6-1.</w:t>
      </w:r>
    </w:p>
    <w:p w14:paraId="14362DAB" w14:textId="77777777" w:rsidR="003E6C77" w:rsidRPr="003E6C77" w:rsidRDefault="003E6C77" w:rsidP="003E6C77">
      <w:pPr>
        <w:overflowPunct w:val="0"/>
        <w:autoSpaceDE w:val="0"/>
        <w:autoSpaceDN w:val="0"/>
        <w:adjustRightInd w:val="0"/>
        <w:textAlignment w:val="baseline"/>
        <w:rPr>
          <w:rFonts w:eastAsia="Times New Roman"/>
          <w:noProof/>
          <w:lang w:eastAsia="en-GB"/>
        </w:rPr>
      </w:pPr>
    </w:p>
    <w:p w14:paraId="7D82B210" w14:textId="77777777" w:rsidR="003E6C77" w:rsidRPr="003E6C77" w:rsidRDefault="003E6C77" w:rsidP="003E6C7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6C77">
        <w:rPr>
          <w:rFonts w:ascii="Arial" w:eastAsia="Times New Roman" w:hAnsi="Arial"/>
          <w:b/>
          <w:lang w:eastAsia="en-GB"/>
        </w:rP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E6C77" w:rsidRPr="003E6C77" w14:paraId="3F72E143"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F611D1"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宋体" w:hAnsi="Arial"/>
                <w:b/>
                <w:sz w:val="18"/>
                <w:lang w:eastAsia="en-GB"/>
              </w:rPr>
            </w:pPr>
            <w:r w:rsidRPr="003E6C77">
              <w:rPr>
                <w:rFonts w:ascii="Arial" w:eastAsia="宋体" w:hAnsi="Arial"/>
                <w:b/>
                <w:sz w:val="18"/>
                <w:lang w:eastAsia="en-GB"/>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163819"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宋体" w:hAnsi="Arial"/>
                <w:b/>
                <w:sz w:val="18"/>
                <w:lang w:eastAsia="en-GB"/>
              </w:rPr>
            </w:pPr>
            <w:r w:rsidRPr="003E6C77">
              <w:rPr>
                <w:rFonts w:ascii="Arial" w:eastAsia="宋体" w:hAnsi="Arial"/>
                <w:b/>
                <w:sz w:val="18"/>
                <w:lang w:eastAsia="en-GB"/>
              </w:rPr>
              <w:t>Values</w:t>
            </w:r>
          </w:p>
        </w:tc>
      </w:tr>
      <w:tr w:rsidR="003E6C77" w:rsidRPr="003E6C77" w14:paraId="50DAD5D5"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5389A70"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宋体" w:hAnsi="Arial"/>
                <w:sz w:val="18"/>
                <w:lang w:eastAsia="en-GB"/>
              </w:rPr>
            </w:pPr>
            <w:r w:rsidRPr="003E6C77">
              <w:rPr>
                <w:rFonts w:ascii="Arial" w:eastAsia="宋体" w:hAnsi="Arial"/>
                <w:sz w:val="18"/>
                <w:lang w:eastAsia="en-GB"/>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57897F05"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宋体" w:hAnsi="Arial"/>
                <w:sz w:val="18"/>
                <w:lang w:eastAsia="en-GB"/>
              </w:rPr>
            </w:pPr>
            <w:r w:rsidRPr="003E6C77">
              <w:rPr>
                <w:rFonts w:ascii="Arial" w:eastAsia="宋体" w:hAnsi="Arial"/>
                <w:sz w:val="18"/>
                <w:lang w:eastAsia="en-GB"/>
              </w:rPr>
              <w:t>Format N1</w:t>
            </w:r>
          </w:p>
        </w:tc>
      </w:tr>
      <w:tr w:rsidR="003E6C77" w:rsidRPr="003E6C77" w14:paraId="00776F17"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4A1F3F"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49DB00C"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23bits</w:t>
            </w:r>
          </w:p>
        </w:tc>
      </w:tr>
      <w:tr w:rsidR="003E6C77" w:rsidRPr="003E6C77" w14:paraId="3C488440"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0ED77B6"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311636FE"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200kHz</w:t>
            </w:r>
          </w:p>
        </w:tc>
      </w:tr>
      <w:tr w:rsidR="003E6C77" w:rsidRPr="003E6C77" w14:paraId="1188FD5C"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50671DD"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234B0EF1"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2</w:t>
            </w:r>
          </w:p>
        </w:tc>
      </w:tr>
      <w:tr w:rsidR="003E6C77" w:rsidRPr="003E6C77" w14:paraId="37F19329" w14:textId="77777777" w:rsidTr="00E5428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F6C62AD"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0C125FCB" w14:textId="77777777" w:rsidR="003E6C77" w:rsidRPr="003E6C77" w:rsidRDefault="003E6C77" w:rsidP="003E6C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6C77">
              <w:rPr>
                <w:rFonts w:ascii="Arial" w:eastAsia="Times New Roman" w:hAnsi="Arial"/>
                <w:sz w:val="18"/>
                <w:lang w:eastAsia="ja-JP"/>
              </w:rPr>
              <w:t>OFF</w:t>
            </w:r>
          </w:p>
        </w:tc>
      </w:tr>
    </w:tbl>
    <w:p w14:paraId="49A77060" w14:textId="77777777" w:rsidR="003E6C77" w:rsidRPr="003E6C77" w:rsidRDefault="003E6C77" w:rsidP="003E6C77">
      <w:pPr>
        <w:overflowPunct w:val="0"/>
        <w:autoSpaceDE w:val="0"/>
        <w:autoSpaceDN w:val="0"/>
        <w:adjustRightInd w:val="0"/>
        <w:textAlignment w:val="baseline"/>
        <w:rPr>
          <w:rFonts w:eastAsia="Times New Roman"/>
          <w:lang w:eastAsia="en-GB"/>
        </w:rPr>
      </w:pPr>
    </w:p>
    <w:p w14:paraId="378EDC9B" w14:textId="2FB5CE7E" w:rsidR="003E6C77" w:rsidRPr="003E6C77" w:rsidRDefault="003E6C77" w:rsidP="003E6C77">
      <w:pPr>
        <w:overflowPunct w:val="0"/>
        <w:autoSpaceDE w:val="0"/>
        <w:autoSpaceDN w:val="0"/>
        <w:adjustRightInd w:val="0"/>
        <w:textAlignment w:val="baseline"/>
        <w:rPr>
          <w:rFonts w:eastAsia="Times New Roman" w:cs="v4.2.0"/>
          <w:szCs w:val="24"/>
          <w:lang w:eastAsia="en-GB"/>
        </w:rPr>
      </w:pPr>
      <w:r w:rsidRPr="003E6C77">
        <w:rPr>
          <w:rFonts w:eastAsia="Times New Roman" w:cs="v4.2.0"/>
          <w:szCs w:val="24"/>
          <w:lang w:eastAsia="en-GB"/>
        </w:rPr>
        <w:t xml:space="preserve">For channel quality reporting </w:t>
      </w:r>
      <w:ins w:id="2" w:author="Huawei" w:date="2025-09-28T17:48:00Z">
        <w:r w:rsidR="00E94068">
          <w:rPr>
            <w:rFonts w:eastAsia="Times New Roman" w:cs="v4.2.0"/>
            <w:szCs w:val="24"/>
            <w:lang w:eastAsia="en-GB"/>
          </w:rPr>
          <w:t xml:space="preserve">in Msg3 </w:t>
        </w:r>
      </w:ins>
      <w:r w:rsidRPr="003E6C77">
        <w:rPr>
          <w:rFonts w:eastAsia="Times New Roman" w:cs="v4.2.0"/>
          <w:szCs w:val="24"/>
          <w:lang w:eastAsia="en-GB"/>
        </w:rPr>
        <w:t xml:space="preserve">in the anchor carrier, the reported </w:t>
      </w:r>
      <w:r w:rsidRPr="003E6C77">
        <w:rPr>
          <w:rFonts w:eastAsia="Times New Roman"/>
          <w:lang w:eastAsia="en-GB"/>
        </w:rPr>
        <w:t xml:space="preserve">NPDCCH repetition level </w:t>
      </w:r>
      <w:r w:rsidRPr="003E6C77">
        <w:rPr>
          <w:rFonts w:eastAsia="Times New Roman" w:cs="v4.2.0"/>
          <w:szCs w:val="24"/>
          <w:lang w:eastAsia="en-GB"/>
        </w:rPr>
        <w:t xml:space="preserve">shall be derived from the channel quality measured in the period T1 or T2 in the carrier where the </w:t>
      </w:r>
      <w:proofErr w:type="gramStart"/>
      <w:r w:rsidRPr="003E6C77">
        <w:rPr>
          <w:rFonts w:eastAsia="Times New Roman" w:cs="v4.2.0"/>
          <w:szCs w:val="24"/>
          <w:lang w:eastAsia="en-GB"/>
        </w:rPr>
        <w:t>random access</w:t>
      </w:r>
      <w:proofErr w:type="gramEnd"/>
      <w:r w:rsidRPr="003E6C77">
        <w:rPr>
          <w:rFonts w:eastAsia="Times New Roman" w:cs="v4.2.0"/>
          <w:szCs w:val="24"/>
          <w:lang w:eastAsia="en-GB"/>
        </w:rPr>
        <w:t xml:space="preserve"> response is transmitted, where</w:t>
      </w:r>
    </w:p>
    <w:p w14:paraId="7EB1F5F4" w14:textId="77777777" w:rsidR="003E6C77" w:rsidRPr="003E6C77" w:rsidRDefault="003E6C77" w:rsidP="003E6C77">
      <w:pPr>
        <w:overflowPunct w:val="0"/>
        <w:autoSpaceDE w:val="0"/>
        <w:autoSpaceDN w:val="0"/>
        <w:adjustRightInd w:val="0"/>
        <w:ind w:left="568" w:hanging="284"/>
        <w:textAlignment w:val="baseline"/>
        <w:rPr>
          <w:rFonts w:eastAsia="Times New Roman"/>
          <w:lang w:eastAsia="en-GB"/>
        </w:rPr>
      </w:pPr>
      <w:r w:rsidRPr="003E6C77">
        <w:rPr>
          <w:rFonts w:eastAsia="Times New Roman"/>
          <w:lang w:eastAsia="en-GB"/>
        </w:rPr>
        <w:t>-</w:t>
      </w:r>
      <w:r w:rsidRPr="003E6C77">
        <w:rPr>
          <w:rFonts w:eastAsia="Times New Roman"/>
          <w:lang w:eastAsia="en-GB"/>
        </w:rPr>
        <w:tab/>
        <w:t>T1 is the period before NPRACH transmission used for NRSRP measurement for enhanced coverage level estimation</w:t>
      </w:r>
    </w:p>
    <w:p w14:paraId="0C359511" w14:textId="77777777" w:rsidR="003E6C77" w:rsidRPr="003E6C77" w:rsidRDefault="003E6C77" w:rsidP="003E6C77">
      <w:pPr>
        <w:overflowPunct w:val="0"/>
        <w:autoSpaceDE w:val="0"/>
        <w:autoSpaceDN w:val="0"/>
        <w:adjustRightInd w:val="0"/>
        <w:ind w:left="568" w:hanging="284"/>
        <w:textAlignment w:val="baseline"/>
        <w:rPr>
          <w:rFonts w:eastAsia="Times New Roman"/>
          <w:lang w:eastAsia="en-GB"/>
        </w:rPr>
      </w:pPr>
      <w:r w:rsidRPr="003E6C77">
        <w:rPr>
          <w:rFonts w:eastAsia="Times New Roman"/>
          <w:lang w:eastAsia="en-GB"/>
        </w:rPr>
        <w:t>-</w:t>
      </w:r>
      <w:r w:rsidRPr="003E6C77">
        <w:rPr>
          <w:rFonts w:eastAsia="Times New Roman"/>
          <w:lang w:eastAsia="en-GB"/>
        </w:rPr>
        <w:tab/>
        <w:t xml:space="preserve">T2 is the period from the beginning of the </w:t>
      </w:r>
      <w:proofErr w:type="gramStart"/>
      <w:r w:rsidRPr="003E6C77">
        <w:rPr>
          <w:rFonts w:eastAsia="Times New Roman"/>
          <w:lang w:eastAsia="en-GB"/>
        </w:rPr>
        <w:t>random access</w:t>
      </w:r>
      <w:proofErr w:type="gramEnd"/>
      <w:r w:rsidRPr="003E6C77">
        <w:rPr>
          <w:rFonts w:eastAsia="Times New Roman"/>
          <w:lang w:eastAsia="en-GB"/>
        </w:rPr>
        <w:t xml:space="preserve"> response to the beginning of PUSCH format 1 for DL channel quality reporting.</w:t>
      </w:r>
    </w:p>
    <w:p w14:paraId="7EA477BA" w14:textId="752454EA" w:rsidR="003E6C77" w:rsidRDefault="003E6C77" w:rsidP="003E6C77">
      <w:pPr>
        <w:overflowPunct w:val="0"/>
        <w:autoSpaceDE w:val="0"/>
        <w:autoSpaceDN w:val="0"/>
        <w:adjustRightInd w:val="0"/>
        <w:textAlignment w:val="baseline"/>
        <w:rPr>
          <w:ins w:id="3" w:author="Huawei" w:date="2025-09-28T17:48:00Z"/>
          <w:rFonts w:eastAsia="Times New Roman"/>
          <w:lang w:eastAsia="en-GB"/>
        </w:rPr>
      </w:pPr>
      <w:r w:rsidRPr="003E6C77">
        <w:rPr>
          <w:rFonts w:eastAsia="Times New Roman"/>
          <w:lang w:eastAsia="en-GB"/>
        </w:rPr>
        <w:t xml:space="preserve">For channel quality reporting </w:t>
      </w:r>
      <w:ins w:id="4" w:author="Huawei" w:date="2025-09-28T17:48:00Z">
        <w:r w:rsidR="00E94068">
          <w:rPr>
            <w:rFonts w:eastAsia="Times New Roman" w:cs="v4.2.0"/>
            <w:szCs w:val="24"/>
            <w:lang w:eastAsia="en-GB"/>
          </w:rPr>
          <w:t xml:space="preserve">in Msg3 </w:t>
        </w:r>
      </w:ins>
      <w:r w:rsidRPr="003E6C77">
        <w:rPr>
          <w:rFonts w:eastAsia="Times New Roman"/>
          <w:lang w:eastAsia="en-GB"/>
        </w:rPr>
        <w:t>in the non-anchor carrier, the reported NPDCCH repetition level shall be derived from the channel quality measured in the period T2 in the carrier where UE monitors Random Access Response where T2 is defined above.</w:t>
      </w:r>
    </w:p>
    <w:p w14:paraId="160285B6" w14:textId="7DEF29DC" w:rsidR="00E94068" w:rsidRPr="003E6C77" w:rsidRDefault="00E94068" w:rsidP="00E94068">
      <w:pPr>
        <w:overflowPunct w:val="0"/>
        <w:autoSpaceDE w:val="0"/>
        <w:autoSpaceDN w:val="0"/>
        <w:adjustRightInd w:val="0"/>
        <w:textAlignment w:val="baseline"/>
        <w:rPr>
          <w:ins w:id="5" w:author="Huawei" w:date="2025-09-28T17:48:00Z"/>
          <w:rFonts w:eastAsia="Times New Roman" w:cs="v4.2.0"/>
          <w:szCs w:val="24"/>
          <w:lang w:eastAsia="en-GB"/>
        </w:rPr>
      </w:pPr>
      <w:ins w:id="6" w:author="Huawei" w:date="2025-09-28T17:48:00Z">
        <w:r w:rsidRPr="003E6C77">
          <w:rPr>
            <w:rFonts w:eastAsia="Times New Roman" w:cs="v4.2.0"/>
            <w:szCs w:val="24"/>
            <w:lang w:eastAsia="en-GB"/>
          </w:rPr>
          <w:t xml:space="preserve">For channel quality reporting </w:t>
        </w:r>
        <w:r>
          <w:rPr>
            <w:rFonts w:eastAsia="Times New Roman" w:cs="v4.2.0"/>
            <w:szCs w:val="24"/>
            <w:lang w:eastAsia="en-GB"/>
          </w:rPr>
          <w:t xml:space="preserve">in CB-Msg3 </w:t>
        </w:r>
        <w:r w:rsidRPr="003E6C77">
          <w:rPr>
            <w:rFonts w:eastAsia="Times New Roman" w:cs="v4.2.0"/>
            <w:szCs w:val="24"/>
            <w:lang w:eastAsia="en-GB"/>
          </w:rPr>
          <w:t xml:space="preserve">in the anchor carrier, the reported </w:t>
        </w:r>
        <w:r w:rsidRPr="003E6C77">
          <w:rPr>
            <w:rFonts w:eastAsia="Times New Roman"/>
            <w:lang w:eastAsia="en-GB"/>
          </w:rPr>
          <w:t xml:space="preserve">NPDCCH repetition level </w:t>
        </w:r>
        <w:r w:rsidRPr="003E6C77">
          <w:rPr>
            <w:rFonts w:eastAsia="Times New Roman" w:cs="v4.2.0"/>
            <w:szCs w:val="24"/>
            <w:lang w:eastAsia="en-GB"/>
          </w:rPr>
          <w:t>shall be derived from the channel quality measured in the period T1, where</w:t>
        </w:r>
      </w:ins>
    </w:p>
    <w:p w14:paraId="79D05634" w14:textId="3ABE11F2" w:rsidR="00E94068" w:rsidRPr="003E6C77" w:rsidRDefault="00E94068" w:rsidP="00E94068">
      <w:pPr>
        <w:overflowPunct w:val="0"/>
        <w:autoSpaceDE w:val="0"/>
        <w:autoSpaceDN w:val="0"/>
        <w:adjustRightInd w:val="0"/>
        <w:ind w:left="568" w:hanging="284"/>
        <w:textAlignment w:val="baseline"/>
        <w:rPr>
          <w:ins w:id="7" w:author="Huawei" w:date="2025-09-28T17:48:00Z"/>
          <w:rFonts w:eastAsia="Times New Roman"/>
          <w:lang w:eastAsia="en-GB"/>
        </w:rPr>
      </w:pPr>
      <w:ins w:id="8" w:author="Huawei" w:date="2025-09-28T17:48:00Z">
        <w:r w:rsidRPr="003E6C77">
          <w:rPr>
            <w:rFonts w:eastAsia="Times New Roman"/>
            <w:lang w:eastAsia="en-GB"/>
          </w:rPr>
          <w:t>-</w:t>
        </w:r>
        <w:r w:rsidRPr="003E6C77">
          <w:rPr>
            <w:rFonts w:eastAsia="Times New Roman"/>
            <w:lang w:eastAsia="en-GB"/>
          </w:rPr>
          <w:tab/>
          <w:t xml:space="preserve">T1 is the period before </w:t>
        </w:r>
      </w:ins>
      <w:ins w:id="9" w:author="Huawei" w:date="2025-09-28T17:49:00Z">
        <w:r w:rsidRPr="00E94068">
          <w:rPr>
            <w:rFonts w:eastAsia="Times New Roman"/>
            <w:lang w:eastAsia="en-GB"/>
          </w:rPr>
          <w:t>CB-Msg3</w:t>
        </w:r>
      </w:ins>
      <w:ins w:id="10" w:author="Huawei" w:date="2025-09-28T17:48:00Z">
        <w:r w:rsidRPr="003E6C77">
          <w:rPr>
            <w:rFonts w:eastAsia="Times New Roman"/>
            <w:lang w:eastAsia="en-GB"/>
          </w:rPr>
          <w:t xml:space="preserve"> transmission used for NRSRP measurement for enhanced coverage level estimation</w:t>
        </w:r>
      </w:ins>
      <w:r>
        <w:rPr>
          <w:rFonts w:eastAsia="Times New Roman"/>
          <w:lang w:eastAsia="en-GB"/>
        </w:rPr>
        <w:t>.</w:t>
      </w:r>
    </w:p>
    <w:p w14:paraId="06921083" w14:textId="77777777" w:rsidR="003E6C77" w:rsidRPr="003E6C77" w:rsidRDefault="003E6C77" w:rsidP="003E6C77">
      <w:pPr>
        <w:overflowPunct w:val="0"/>
        <w:autoSpaceDE w:val="0"/>
        <w:autoSpaceDN w:val="0"/>
        <w:adjustRightInd w:val="0"/>
        <w:textAlignment w:val="baseline"/>
        <w:rPr>
          <w:rFonts w:eastAsia="Times New Roman"/>
          <w:lang w:eastAsia="en-GB"/>
        </w:rPr>
      </w:pPr>
      <w:r w:rsidRPr="003E6C77">
        <w:rPr>
          <w:rFonts w:eastAsia="Times New Roman"/>
          <w:lang w:eastAsia="en-GB"/>
        </w:rPr>
        <w:t>The NPDCCH repetition level for CQI-NPDCCH-NB and CQI-NPDCCH-Short-NB is chosen from the supported NPDCCH repetition levels [3]. The report mapping is defined in 9.1.22.15.</w:t>
      </w:r>
    </w:p>
    <w:p w14:paraId="2C902178" w14:textId="77777777" w:rsidR="003E6C77" w:rsidRPr="003E6C77" w:rsidRDefault="003E6C77" w:rsidP="003E6C77">
      <w:pPr>
        <w:overflowPunct w:val="0"/>
        <w:autoSpaceDE w:val="0"/>
        <w:autoSpaceDN w:val="0"/>
        <w:adjustRightInd w:val="0"/>
        <w:textAlignment w:val="baseline"/>
        <w:rPr>
          <w:rFonts w:eastAsia="Times New Roman" w:cs="v4.2.0"/>
          <w:szCs w:val="24"/>
          <w:lang w:eastAsia="en-GB"/>
        </w:rPr>
      </w:pPr>
      <w:r w:rsidRPr="003E6C77">
        <w:rPr>
          <w:rFonts w:eastAsia="Times New Roman" w:cs="v4.2.0"/>
          <w:szCs w:val="24"/>
          <w:lang w:eastAsia="en-GB"/>
        </w:rPr>
        <w:t>The UE shall satisfy the downlink channel quality measurement accuracy requirements as specified in 9.1.22.16.</w:t>
      </w:r>
    </w:p>
    <w:p w14:paraId="4A5CCBA0" w14:textId="77777777" w:rsidR="00571486" w:rsidRPr="003E6C77" w:rsidRDefault="00571486" w:rsidP="00571486">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E5049" w14:textId="77777777" w:rsidR="00453C74" w:rsidRDefault="00453C74">
      <w:r>
        <w:separator/>
      </w:r>
    </w:p>
  </w:endnote>
  <w:endnote w:type="continuationSeparator" w:id="0">
    <w:p w14:paraId="47A8241D" w14:textId="77777777" w:rsidR="00453C74" w:rsidRDefault="0045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BEBCB" w14:textId="77777777" w:rsidR="00453C74" w:rsidRDefault="00453C74">
      <w:r>
        <w:separator/>
      </w:r>
    </w:p>
  </w:footnote>
  <w:footnote w:type="continuationSeparator" w:id="0">
    <w:p w14:paraId="0466E58C" w14:textId="77777777" w:rsidR="00453C74" w:rsidRDefault="0045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3C74"/>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D70F1"/>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FC80D58-49B4-4241-A176-CF64B46E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12789</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295</cp:revision>
  <cp:lastPrinted>1900-01-01T08:00:00Z</cp:lastPrinted>
  <dcterms:created xsi:type="dcterms:W3CDTF">2022-08-23T15:21:00Z</dcterms:created>
  <dcterms:modified xsi:type="dcterms:W3CDTF">2025-10-03T12:41:00Z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