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9281F" w14:textId="3BF17B3C" w:rsidR="009F267F" w:rsidRDefault="009F267F" w:rsidP="003447CA">
      <w:pPr>
        <w:pStyle w:val="3GPPHeader"/>
        <w:spacing w:after="60"/>
      </w:pPr>
      <w:r>
        <w:t>3GPP TSG-RAN WG4 Meeting #116-bis</w:t>
      </w:r>
      <w:r>
        <w:tab/>
      </w:r>
      <w:r w:rsidR="00CF6C82" w:rsidRPr="00CF6C82">
        <w:rPr>
          <w:sz w:val="32"/>
          <w:szCs w:val="32"/>
        </w:rPr>
        <w:t>R4-2513965</w:t>
      </w:r>
    </w:p>
    <w:p w14:paraId="6504E755" w14:textId="77777777" w:rsidR="009F267F" w:rsidRPr="00233F97" w:rsidRDefault="009F267F" w:rsidP="009F267F">
      <w:pPr>
        <w:pStyle w:val="3GPPHeader"/>
      </w:pPr>
      <w:r w:rsidRPr="00233F97">
        <w:t>Prague, CZ, October 13</w:t>
      </w:r>
      <w:r w:rsidRPr="00233F97">
        <w:rPr>
          <w:vertAlign w:val="superscript"/>
        </w:rPr>
        <w:t>th</w:t>
      </w:r>
      <w:r w:rsidRPr="00233F97">
        <w:t xml:space="preserve"> – 17</w:t>
      </w:r>
      <w:r w:rsidRPr="00233F97">
        <w:rPr>
          <w:vertAlign w:val="superscript"/>
        </w:rPr>
        <w:t>th</w:t>
      </w:r>
      <w:r w:rsidRPr="00233F97"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4327" w14:paraId="06F8A976" w14:textId="77777777" w:rsidTr="00E74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F172B" w14:textId="77777777" w:rsidR="00B24327" w:rsidRDefault="00B24327" w:rsidP="00E744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24327" w14:paraId="1CFEE927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89C95F" w14:textId="77777777" w:rsidR="00B24327" w:rsidRDefault="00B24327" w:rsidP="00E74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4327" w14:paraId="7F2F55CA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33403" w14:textId="77777777" w:rsidR="00B24327" w:rsidRDefault="00B24327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327" w14:paraId="5D0E4AA7" w14:textId="77777777" w:rsidTr="00E744DA">
        <w:tc>
          <w:tcPr>
            <w:tcW w:w="142" w:type="dxa"/>
            <w:tcBorders>
              <w:left w:val="single" w:sz="4" w:space="0" w:color="auto"/>
            </w:tcBorders>
          </w:tcPr>
          <w:p w14:paraId="55FB2C94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EA0FE5" w14:textId="75FAE043" w:rsidR="00B24327" w:rsidRPr="00777076" w:rsidRDefault="00F655A1" w:rsidP="00E744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77076">
              <w:t>38.14</w:t>
            </w:r>
            <w:r w:rsidR="009F267F" w:rsidRPr="00777076">
              <w:t>1</w:t>
            </w:r>
            <w:r w:rsidR="00777076" w:rsidRPr="00777076">
              <w:t>-2</w:t>
            </w:r>
          </w:p>
        </w:tc>
        <w:tc>
          <w:tcPr>
            <w:tcW w:w="709" w:type="dxa"/>
          </w:tcPr>
          <w:p w14:paraId="71708DC5" w14:textId="77777777" w:rsidR="00B24327" w:rsidRPr="00777076" w:rsidRDefault="00B24327" w:rsidP="00E744DA">
            <w:pPr>
              <w:pStyle w:val="CRCoverPage"/>
              <w:spacing w:after="0"/>
              <w:jc w:val="center"/>
              <w:rPr>
                <w:noProof/>
              </w:rPr>
            </w:pPr>
            <w:r w:rsidRPr="0077707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FBA6A5" w14:textId="69E778A5" w:rsidR="00B24327" w:rsidRPr="00410371" w:rsidRDefault="0084189C" w:rsidP="00E744DA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draftCR</w:t>
            </w:r>
            <w:proofErr w:type="spellEnd"/>
          </w:p>
        </w:tc>
        <w:tc>
          <w:tcPr>
            <w:tcW w:w="709" w:type="dxa"/>
          </w:tcPr>
          <w:p w14:paraId="2234C6F5" w14:textId="77777777" w:rsidR="00B24327" w:rsidRDefault="00B24327" w:rsidP="00E744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C175A0" w14:textId="4559B514" w:rsidR="00B24327" w:rsidRPr="009D419C" w:rsidRDefault="009D419C" w:rsidP="00E744DA">
            <w:pPr>
              <w:pStyle w:val="CRCoverPage"/>
              <w:spacing w:after="0"/>
              <w:jc w:val="center"/>
              <w:rPr>
                <w:b/>
                <w:noProof/>
                <w:lang w:val="sv-SE" w:eastAsia="zh-CN"/>
              </w:rPr>
            </w:pPr>
            <w:r>
              <w:rPr>
                <w:lang w:val="sv-SE" w:eastAsia="zh-CN"/>
              </w:rPr>
              <w:t>--</w:t>
            </w:r>
          </w:p>
        </w:tc>
        <w:tc>
          <w:tcPr>
            <w:tcW w:w="2410" w:type="dxa"/>
          </w:tcPr>
          <w:p w14:paraId="61CA660C" w14:textId="77777777" w:rsidR="00B24327" w:rsidRDefault="00B24327" w:rsidP="00E744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9BBEB" w14:textId="2093684D" w:rsidR="00B24327" w:rsidRPr="00410371" w:rsidRDefault="009D419C" w:rsidP="00E744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7076">
              <w:t>19.</w:t>
            </w:r>
            <w:r w:rsidR="00777076" w:rsidRPr="00777076">
              <w:t>2</w:t>
            </w:r>
            <w:r w:rsidRPr="00777076"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6AECE0" w14:textId="77777777" w:rsidR="00B24327" w:rsidRDefault="00B24327" w:rsidP="00E744DA">
            <w:pPr>
              <w:pStyle w:val="CRCoverPage"/>
              <w:spacing w:after="0"/>
              <w:rPr>
                <w:noProof/>
              </w:rPr>
            </w:pPr>
          </w:p>
        </w:tc>
      </w:tr>
      <w:tr w:rsidR="00B24327" w14:paraId="6E079857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52DD7C" w14:textId="77777777" w:rsidR="00B24327" w:rsidRDefault="00B24327" w:rsidP="00E744DA">
            <w:pPr>
              <w:pStyle w:val="CRCoverPage"/>
              <w:spacing w:after="0"/>
              <w:rPr>
                <w:noProof/>
              </w:rPr>
            </w:pPr>
          </w:p>
        </w:tc>
      </w:tr>
      <w:tr w:rsidR="00B24327" w14:paraId="34376136" w14:textId="77777777" w:rsidTr="00E74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6C2795" w14:textId="77777777" w:rsidR="00B24327" w:rsidRPr="0077012D" w:rsidRDefault="00B24327" w:rsidP="00E744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7012D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77012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77012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7012D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77012D">
              <w:rPr>
                <w:rFonts w:cs="Arial"/>
                <w:i/>
                <w:noProof/>
              </w:rPr>
              <w:br/>
            </w:r>
            <w:hyperlink r:id="rId13" w:history="1">
              <w:r w:rsidRPr="0077012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77012D">
              <w:rPr>
                <w:rFonts w:cs="Arial"/>
                <w:i/>
                <w:noProof/>
              </w:rPr>
              <w:t>.</w:t>
            </w:r>
          </w:p>
        </w:tc>
      </w:tr>
      <w:tr w:rsidR="00B24327" w14:paraId="4D41FF91" w14:textId="77777777" w:rsidTr="00E744DA">
        <w:tc>
          <w:tcPr>
            <w:tcW w:w="9641" w:type="dxa"/>
            <w:gridSpan w:val="9"/>
          </w:tcPr>
          <w:p w14:paraId="4B99258A" w14:textId="77777777" w:rsidR="00B24327" w:rsidRDefault="00B24327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F62EBF" w14:textId="77777777" w:rsidR="00B24327" w:rsidRDefault="00B24327" w:rsidP="00B243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4327" w14:paraId="0FFDD6F7" w14:textId="77777777" w:rsidTr="00E744DA">
        <w:tc>
          <w:tcPr>
            <w:tcW w:w="2835" w:type="dxa"/>
          </w:tcPr>
          <w:p w14:paraId="3A6C43C2" w14:textId="77777777" w:rsidR="00B24327" w:rsidRDefault="00B24327" w:rsidP="00E744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703261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49A952" w14:textId="77777777" w:rsidR="00B24327" w:rsidRDefault="00B24327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F1B92F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A066E" w14:textId="77777777" w:rsidR="00B24327" w:rsidRDefault="00B24327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B5994E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C71C06" w14:textId="76A6F9FA" w:rsidR="00B24327" w:rsidRDefault="00B93A94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38B1874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35E0CC" w14:textId="77777777" w:rsidR="00B24327" w:rsidRDefault="00B24327" w:rsidP="00E744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2C87F1" w14:textId="77777777" w:rsidR="00B24327" w:rsidRDefault="00B24327" w:rsidP="00B243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4327" w14:paraId="4F931D27" w14:textId="77777777" w:rsidTr="00E744DA">
        <w:tc>
          <w:tcPr>
            <w:tcW w:w="9640" w:type="dxa"/>
            <w:gridSpan w:val="11"/>
          </w:tcPr>
          <w:p w14:paraId="7F67E397" w14:textId="77777777" w:rsidR="00B24327" w:rsidRDefault="00B24327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A94" w14:paraId="25C12393" w14:textId="77777777" w:rsidTr="00E74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D24067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FD8416" w14:textId="576238C3" w:rsidR="00B93A94" w:rsidRDefault="00B93A94" w:rsidP="00B93A94">
            <w:pPr>
              <w:pStyle w:val="CRCoverPage"/>
              <w:spacing w:after="0"/>
              <w:ind w:left="100"/>
              <w:rPr>
                <w:noProof/>
              </w:rPr>
            </w:pPr>
            <w:r w:rsidRPr="003C35D4">
              <w:t>Draft CR to 38.1</w:t>
            </w:r>
            <w:r w:rsidR="002D7BF6">
              <w:t>41-2</w:t>
            </w:r>
            <w:r w:rsidRPr="003C35D4">
              <w:t xml:space="preserve"> </w:t>
            </w:r>
            <w:r>
              <w:t>on</w:t>
            </w:r>
            <w:r w:rsidR="002D7BF6">
              <w:t xml:space="preserve"> modifying step size for RX OOBB</w:t>
            </w:r>
          </w:p>
        </w:tc>
      </w:tr>
      <w:tr w:rsidR="00B93A94" w14:paraId="50B74903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7D7E814F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33BBC4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A94" w14:paraId="1F8ADEED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2278C6D7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70FC47" w14:textId="503A2CBD" w:rsidR="00B93A94" w:rsidRDefault="00B93A94" w:rsidP="00B93A94">
            <w:pPr>
              <w:pStyle w:val="CRCoverPage"/>
              <w:spacing w:after="0"/>
              <w:ind w:left="100"/>
              <w:rPr>
                <w:noProof/>
              </w:rPr>
            </w:pPr>
            <w:r w:rsidRPr="00634AD9">
              <w:rPr>
                <w:noProof/>
              </w:rPr>
              <w:t>Ericsson</w:t>
            </w:r>
          </w:p>
        </w:tc>
      </w:tr>
      <w:tr w:rsidR="00B93A94" w14:paraId="44066830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2D96E73E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31F165" w14:textId="11632F6B" w:rsidR="00B93A94" w:rsidRDefault="00B93A94" w:rsidP="00B93A9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B93A94" w14:paraId="4530C106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44D7D1A1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1DF50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4C0A2839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7A69EF86" w14:textId="77777777" w:rsidR="006911A8" w:rsidRDefault="006911A8" w:rsidP="006911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16DA8B" w14:textId="7EAA24AE" w:rsidR="006911A8" w:rsidRDefault="002D7BF6" w:rsidP="006911A8">
            <w:pPr>
              <w:pStyle w:val="CRCoverPage"/>
              <w:spacing w:after="0"/>
              <w:ind w:left="100"/>
              <w:rPr>
                <w:noProof/>
              </w:rPr>
            </w:pPr>
            <w:r w:rsidRPr="002D7BF6">
              <w:rPr>
                <w:noProof/>
              </w:rPr>
              <w:t>NR_BS_RF_req_evo-Perf</w:t>
            </w:r>
          </w:p>
        </w:tc>
        <w:tc>
          <w:tcPr>
            <w:tcW w:w="567" w:type="dxa"/>
            <w:tcBorders>
              <w:left w:val="nil"/>
            </w:tcBorders>
          </w:tcPr>
          <w:p w14:paraId="00CAF1DF" w14:textId="77777777" w:rsidR="006911A8" w:rsidRDefault="006911A8" w:rsidP="006911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ADB6A8" w14:textId="77777777" w:rsidR="006911A8" w:rsidRDefault="006911A8" w:rsidP="006911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4F8D1" w14:textId="098F64B6" w:rsidR="006911A8" w:rsidRDefault="006911A8" w:rsidP="006911A8">
            <w:pPr>
              <w:pStyle w:val="CRCoverPage"/>
              <w:spacing w:after="0"/>
              <w:ind w:left="100"/>
              <w:rPr>
                <w:noProof/>
              </w:rPr>
            </w:pPr>
            <w:r w:rsidRPr="00634AD9">
              <w:t>2025-</w:t>
            </w:r>
            <w:r w:rsidR="002D7BF6">
              <w:t>10</w:t>
            </w:r>
            <w:r w:rsidRPr="00634AD9">
              <w:t>-</w:t>
            </w:r>
            <w:r w:rsidR="002D7BF6">
              <w:t>13</w:t>
            </w:r>
          </w:p>
        </w:tc>
      </w:tr>
      <w:tr w:rsidR="00B93A94" w14:paraId="12EA5BA4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3CB5F96A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2E3A57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80E57D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F0A3A1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C252AC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A94" w14:paraId="2056BC14" w14:textId="77777777" w:rsidTr="00E74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CA5D2C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653C79" w14:textId="6443BDC6" w:rsidR="00B93A94" w:rsidRPr="006911A8" w:rsidRDefault="00777076" w:rsidP="00B93A9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DBF7A" w14:textId="77777777" w:rsidR="00B93A94" w:rsidRDefault="00B93A94" w:rsidP="00B93A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379D24" w14:textId="77777777" w:rsidR="00B93A94" w:rsidRDefault="00B93A94" w:rsidP="00B93A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41E2E" w14:textId="737FAF2F" w:rsidR="00B93A94" w:rsidRDefault="006911A8" w:rsidP="00B93A94">
            <w:pPr>
              <w:pStyle w:val="CRCoverPage"/>
              <w:spacing w:after="0"/>
              <w:ind w:left="100"/>
              <w:rPr>
                <w:noProof/>
              </w:rPr>
            </w:pPr>
            <w:r w:rsidRPr="006911A8">
              <w:t>Rel-19</w:t>
            </w:r>
          </w:p>
        </w:tc>
      </w:tr>
      <w:tr w:rsidR="00B93A94" w14:paraId="67519F66" w14:textId="77777777" w:rsidTr="00E74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7A1E5D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B9A1E" w14:textId="77777777" w:rsidR="00B93A94" w:rsidRDefault="00B93A94" w:rsidP="00B93A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463E9" w14:textId="77777777" w:rsidR="00B93A94" w:rsidRDefault="00B93A94" w:rsidP="00B93A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F9DAF5" w14:textId="77777777" w:rsidR="00B93A94" w:rsidRPr="007C2097" w:rsidRDefault="00B93A94" w:rsidP="00B93A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93A94" w14:paraId="5B0699E9" w14:textId="77777777" w:rsidTr="00E744DA">
        <w:tc>
          <w:tcPr>
            <w:tcW w:w="1843" w:type="dxa"/>
          </w:tcPr>
          <w:p w14:paraId="415D0750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EE5A30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21FF8649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B5B82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02583B" w14:textId="100AAC9F" w:rsidR="006911A8" w:rsidRPr="00527FC7" w:rsidRDefault="002C7B62" w:rsidP="006911A8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2C7B62">
              <w:rPr>
                <w:noProof/>
              </w:rPr>
              <w:t xml:space="preserve">There are </w:t>
            </w:r>
            <w:r>
              <w:rPr>
                <w:noProof/>
              </w:rPr>
              <w:t>more</w:t>
            </w:r>
            <w:r w:rsidRPr="002C7B62">
              <w:rPr>
                <w:noProof/>
              </w:rPr>
              <w:t xml:space="preserve"> test points than needed for receiver out-of-band blocking requirement.</w:t>
            </w:r>
          </w:p>
        </w:tc>
      </w:tr>
      <w:tr w:rsidR="006911A8" w14:paraId="04E5EB48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F507F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FF7E5" w14:textId="77777777" w:rsidR="006911A8" w:rsidRPr="00527FC7" w:rsidRDefault="006911A8" w:rsidP="006911A8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6911A8" w14:paraId="69D6E7F3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FC988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630580" w14:textId="25AEEFA8" w:rsidR="006911A8" w:rsidRPr="00527FC7" w:rsidRDefault="008B31CE" w:rsidP="006911A8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EF0DC9">
              <w:rPr>
                <w:noProof/>
              </w:rPr>
              <w:t xml:space="preserve">The measurement step size for receiver out-of-band blocking is modified to reduce the redundant test </w:t>
            </w:r>
            <w:r w:rsidR="00EF0DC9" w:rsidRPr="00EF0DC9">
              <w:rPr>
                <w:noProof/>
              </w:rPr>
              <w:t>points.</w:t>
            </w:r>
            <w:r w:rsidRPr="00EF0DC9">
              <w:rPr>
                <w:noProof/>
              </w:rPr>
              <w:t xml:space="preserve"> </w:t>
            </w:r>
          </w:p>
        </w:tc>
      </w:tr>
      <w:tr w:rsidR="006911A8" w14:paraId="7B0189D6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D370E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8615DC" w14:textId="77777777" w:rsidR="006911A8" w:rsidRPr="00527FC7" w:rsidRDefault="006911A8" w:rsidP="006911A8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6911A8" w14:paraId="116C0F9B" w14:textId="77777777" w:rsidTr="00E74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11CCAF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60575" w14:textId="2E235EE1" w:rsidR="006911A8" w:rsidRPr="00527FC7" w:rsidRDefault="002C7B62" w:rsidP="006911A8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noProof/>
              </w:rPr>
              <w:t xml:space="preserve">The </w:t>
            </w:r>
            <w:r w:rsidR="004468DE" w:rsidRPr="00EF0DC9">
              <w:rPr>
                <w:noProof/>
              </w:rPr>
              <w:t>receiver out-of-band blocking</w:t>
            </w:r>
            <w:r>
              <w:rPr>
                <w:noProof/>
              </w:rPr>
              <w:t xml:space="preserve"> requirement is over tested.</w:t>
            </w:r>
          </w:p>
        </w:tc>
      </w:tr>
      <w:tr w:rsidR="006911A8" w14:paraId="01BD8B9A" w14:textId="77777777" w:rsidTr="00E744DA">
        <w:tc>
          <w:tcPr>
            <w:tcW w:w="2694" w:type="dxa"/>
            <w:gridSpan w:val="2"/>
          </w:tcPr>
          <w:p w14:paraId="799F6653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25871E" w14:textId="77777777" w:rsidR="006911A8" w:rsidRPr="00527FC7" w:rsidRDefault="006911A8" w:rsidP="006911A8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6911A8" w14:paraId="2E70030F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A1569B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452F9" w14:textId="5E357F23" w:rsidR="006911A8" w:rsidRPr="00527FC7" w:rsidRDefault="002F5A2E" w:rsidP="006911A8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2F5A2E">
              <w:rPr>
                <w:noProof/>
              </w:rPr>
              <w:t>7.6.4.2.1</w:t>
            </w:r>
          </w:p>
        </w:tc>
      </w:tr>
      <w:tr w:rsidR="006911A8" w14:paraId="29961908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21FCF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FAF502" w14:textId="77777777" w:rsidR="006911A8" w:rsidRPr="00527FC7" w:rsidRDefault="006911A8" w:rsidP="006911A8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6911A8" w14:paraId="138A67A6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106F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26BEF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B3822B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959D5D" w14:textId="77777777" w:rsidR="006911A8" w:rsidRDefault="006911A8" w:rsidP="006911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2C848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11A8" w14:paraId="0A779D25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6F796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451CBE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C8A67" w14:textId="2BBB0ED2" w:rsidR="006911A8" w:rsidRDefault="00E054BD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6620B" w14:textId="77777777" w:rsidR="006911A8" w:rsidRDefault="006911A8" w:rsidP="006911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EC048E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1A8" w14:paraId="5DE37FCC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5AF3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1F331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B939E" w14:textId="42344DFA" w:rsidR="006911A8" w:rsidRDefault="00E054BD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ACEB2" w14:textId="77777777" w:rsidR="006911A8" w:rsidRDefault="006911A8" w:rsidP="006911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84247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1A8" w14:paraId="55DB880C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AA56C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992B26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94803" w14:textId="6BA058CB" w:rsidR="006911A8" w:rsidRDefault="00E054BD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EC9AEC" w14:textId="77777777" w:rsidR="006911A8" w:rsidRDefault="006911A8" w:rsidP="006911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FFFEB6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1A8" w14:paraId="293C016D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F1EFB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46F3C" w14:textId="77777777" w:rsidR="006911A8" w:rsidRDefault="006911A8" w:rsidP="006911A8">
            <w:pPr>
              <w:pStyle w:val="CRCoverPage"/>
              <w:spacing w:after="0"/>
              <w:rPr>
                <w:noProof/>
              </w:rPr>
            </w:pPr>
          </w:p>
        </w:tc>
      </w:tr>
      <w:tr w:rsidR="006911A8" w14:paraId="580E1956" w14:textId="77777777" w:rsidTr="00E74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0F8803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1DDFE" w14:textId="77777777" w:rsidR="006911A8" w:rsidRDefault="006911A8" w:rsidP="006911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11A8" w:rsidRPr="008863B9" w14:paraId="34BE1D6A" w14:textId="77777777" w:rsidTr="00E744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EEDDB2" w14:textId="77777777" w:rsidR="006911A8" w:rsidRPr="008863B9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BCD41" w14:textId="77777777" w:rsidR="006911A8" w:rsidRPr="008863B9" w:rsidRDefault="006911A8" w:rsidP="006911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11A8" w14:paraId="14EC6119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B4D70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6AB0A" w14:textId="77777777" w:rsidR="006911A8" w:rsidRDefault="006911A8" w:rsidP="006911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55B3FA" w14:textId="77777777" w:rsidR="00B24327" w:rsidRDefault="00B24327" w:rsidP="00B24327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B24327" w:rsidRDefault="00B24327">
      <w:pPr>
        <w:rPr>
          <w:noProof/>
        </w:rPr>
        <w:sectPr w:rsidR="00B2432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344B3D0" w:rsidR="001E41F3" w:rsidRDefault="00280994">
      <w:pPr>
        <w:rPr>
          <w:noProof/>
        </w:rPr>
      </w:pPr>
      <w:r>
        <w:rPr>
          <w:noProof/>
        </w:rPr>
        <w:lastRenderedPageBreak/>
        <w:t>------------------------------------------Start of change-----------------------------------------------------</w:t>
      </w:r>
    </w:p>
    <w:p w14:paraId="2B8155FB" w14:textId="77777777" w:rsidR="00777076" w:rsidRPr="00931575" w:rsidRDefault="00777076" w:rsidP="00777076">
      <w:pPr>
        <w:pStyle w:val="Heading4"/>
        <w:rPr>
          <w:lang w:val="en-US" w:eastAsia="sv-SE"/>
        </w:rPr>
      </w:pPr>
      <w:bookmarkStart w:id="0" w:name="_Toc21102872"/>
      <w:bookmarkStart w:id="1" w:name="_Toc29810721"/>
      <w:bookmarkStart w:id="2" w:name="_Toc36636073"/>
      <w:bookmarkStart w:id="3" w:name="_Toc37273019"/>
      <w:bookmarkStart w:id="4" w:name="_Toc45886099"/>
      <w:bookmarkStart w:id="5" w:name="_Toc53183175"/>
      <w:bookmarkStart w:id="6" w:name="_Toc58915842"/>
      <w:bookmarkStart w:id="7" w:name="_Toc58918023"/>
      <w:bookmarkStart w:id="8" w:name="_Toc66693892"/>
      <w:bookmarkStart w:id="9" w:name="_Toc74915844"/>
      <w:bookmarkStart w:id="10" w:name="_Toc76114469"/>
      <w:bookmarkStart w:id="11" w:name="_Toc76544355"/>
      <w:bookmarkStart w:id="12" w:name="_Toc82536477"/>
      <w:bookmarkStart w:id="13" w:name="_Toc89952770"/>
      <w:bookmarkStart w:id="14" w:name="_Toc98766586"/>
      <w:bookmarkStart w:id="15" w:name="_Toc99702949"/>
      <w:bookmarkStart w:id="16" w:name="_Toc106206735"/>
      <w:bookmarkStart w:id="17" w:name="_Toc115080737"/>
      <w:bookmarkStart w:id="18" w:name="_Toc121999617"/>
      <w:bookmarkStart w:id="19" w:name="_Toc124154516"/>
      <w:bookmarkStart w:id="20" w:name="_Toc137396440"/>
      <w:bookmarkStart w:id="21" w:name="_Toc156577880"/>
      <w:bookmarkStart w:id="22" w:name="_Toc176949161"/>
      <w:bookmarkStart w:id="23" w:name="_Toc187257968"/>
      <w:bookmarkStart w:id="24" w:name="_Toc193288023"/>
      <w:r w:rsidRPr="00931575">
        <w:rPr>
          <w:lang w:eastAsia="sv-SE"/>
        </w:rPr>
        <w:t>7.6.4.2</w:t>
      </w:r>
      <w:r w:rsidRPr="00931575">
        <w:rPr>
          <w:lang w:eastAsia="sv-SE"/>
        </w:rPr>
        <w:tab/>
        <w:t>Procedure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BCC37A8" w14:textId="77777777" w:rsidR="00777076" w:rsidRPr="00931575" w:rsidRDefault="00777076" w:rsidP="00777076">
      <w:pPr>
        <w:pStyle w:val="Heading5"/>
        <w:rPr>
          <w:lang w:eastAsia="sv-SE"/>
        </w:rPr>
      </w:pPr>
      <w:bookmarkStart w:id="25" w:name="_Toc21102873"/>
      <w:bookmarkStart w:id="26" w:name="_Toc29810722"/>
      <w:bookmarkStart w:id="27" w:name="_Toc36636074"/>
      <w:bookmarkStart w:id="28" w:name="_Toc37273020"/>
      <w:bookmarkStart w:id="29" w:name="_Toc45886100"/>
      <w:bookmarkStart w:id="30" w:name="_Toc53183176"/>
      <w:bookmarkStart w:id="31" w:name="_Toc58915843"/>
      <w:bookmarkStart w:id="32" w:name="_Toc58918024"/>
      <w:bookmarkStart w:id="33" w:name="_Toc66693893"/>
      <w:bookmarkStart w:id="34" w:name="_Toc74915845"/>
      <w:bookmarkStart w:id="35" w:name="_Toc76114470"/>
      <w:bookmarkStart w:id="36" w:name="_Toc76544356"/>
      <w:bookmarkStart w:id="37" w:name="_Toc82536478"/>
      <w:bookmarkStart w:id="38" w:name="_Toc89952771"/>
      <w:bookmarkStart w:id="39" w:name="_Toc98766587"/>
      <w:bookmarkStart w:id="40" w:name="_Toc99702950"/>
      <w:bookmarkStart w:id="41" w:name="_Toc106206736"/>
      <w:bookmarkStart w:id="42" w:name="_Toc115080738"/>
      <w:bookmarkStart w:id="43" w:name="_Toc121999618"/>
      <w:bookmarkStart w:id="44" w:name="_Toc124154517"/>
      <w:bookmarkStart w:id="45" w:name="_Toc137396441"/>
      <w:bookmarkStart w:id="46" w:name="_Toc156577881"/>
      <w:bookmarkStart w:id="47" w:name="_Toc176949162"/>
      <w:bookmarkStart w:id="48" w:name="_Toc187257969"/>
      <w:bookmarkStart w:id="49" w:name="_Toc193288024"/>
      <w:r w:rsidRPr="00931575">
        <w:rPr>
          <w:lang w:eastAsia="sv-SE"/>
        </w:rPr>
        <w:t>7.6.</w:t>
      </w:r>
      <w:r w:rsidRPr="00931575">
        <w:rPr>
          <w:lang w:val="en-US" w:eastAsia="sv-SE"/>
        </w:rPr>
        <w:t>4</w:t>
      </w:r>
      <w:r w:rsidRPr="00931575">
        <w:rPr>
          <w:lang w:eastAsia="sv-SE"/>
        </w:rPr>
        <w:t>.</w:t>
      </w:r>
      <w:r w:rsidRPr="00931575">
        <w:rPr>
          <w:lang w:val="en-US" w:eastAsia="sv-SE"/>
        </w:rPr>
        <w:t>2</w:t>
      </w:r>
      <w:r w:rsidRPr="00931575">
        <w:rPr>
          <w:lang w:eastAsia="sv-SE"/>
        </w:rPr>
        <w:t>.1</w:t>
      </w:r>
      <w:r w:rsidRPr="00931575">
        <w:rPr>
          <w:lang w:eastAsia="sv-SE"/>
        </w:rPr>
        <w:tab/>
      </w:r>
      <w:r w:rsidRPr="00931575">
        <w:rPr>
          <w:i/>
          <w:lang w:val="en-US" w:eastAsia="sv-SE"/>
        </w:rPr>
        <w:t>BS type 1-O</w:t>
      </w:r>
      <w:r w:rsidRPr="00931575">
        <w:rPr>
          <w:lang w:val="en-US" w:eastAsia="sv-SE"/>
        </w:rPr>
        <w:t xml:space="preserve"> procedure for out-of-band blocking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047FE7B9" w14:textId="77777777" w:rsidR="00777076" w:rsidRPr="00931575" w:rsidRDefault="00777076" w:rsidP="00777076">
      <w:pPr>
        <w:pStyle w:val="B1"/>
      </w:pPr>
      <w:r w:rsidRPr="00931575">
        <w:t>1)</w:t>
      </w:r>
      <w:r w:rsidRPr="00931575">
        <w:tab/>
        <w:t>Place BS and the test antenna(s) according to annex E.2.4.1.</w:t>
      </w:r>
    </w:p>
    <w:p w14:paraId="39E966D2" w14:textId="77777777" w:rsidR="00777076" w:rsidRPr="00931575" w:rsidRDefault="00777076" w:rsidP="00777076">
      <w:pPr>
        <w:pStyle w:val="B1"/>
      </w:pPr>
      <w:r w:rsidRPr="00931575">
        <w:t>2)</w:t>
      </w:r>
      <w:r w:rsidRPr="00931575">
        <w:tab/>
        <w:t>Align the BS and test antenna(s) according to the directions to be tested.</w:t>
      </w:r>
    </w:p>
    <w:p w14:paraId="4A1A4C1F" w14:textId="77777777" w:rsidR="00777076" w:rsidRPr="00931575" w:rsidRDefault="00777076" w:rsidP="00777076">
      <w:pPr>
        <w:pStyle w:val="B1"/>
      </w:pPr>
      <w:r w:rsidRPr="00931575">
        <w:t>3)</w:t>
      </w:r>
      <w:r w:rsidRPr="00931575">
        <w:tab/>
        <w:t>Connect test antenna(s) to the measurement equipment as shown in annex E.2.4.1.</w:t>
      </w:r>
    </w:p>
    <w:p w14:paraId="6DE72630" w14:textId="77777777" w:rsidR="00777076" w:rsidRPr="00931575" w:rsidRDefault="00777076" w:rsidP="00777076">
      <w:pPr>
        <w:pStyle w:val="B1"/>
      </w:pPr>
      <w:r w:rsidRPr="00931575">
        <w:t>4)</w:t>
      </w:r>
      <w:r w:rsidRPr="00931575">
        <w:tab/>
        <w:t xml:space="preserve">The test antenna(s) shall be dual (or single) polarized covering the same frequency ranges as the </w:t>
      </w:r>
      <w:r w:rsidRPr="00931575">
        <w:rPr>
          <w:i/>
        </w:rPr>
        <w:t xml:space="preserve">BS </w:t>
      </w:r>
      <w:r w:rsidRPr="00931575">
        <w:t xml:space="preserve">and the blocking frequencies. </w:t>
      </w:r>
      <w:r w:rsidRPr="00931575">
        <w:rPr>
          <w:lang w:val="en-US" w:eastAsia="zh-CN"/>
        </w:rPr>
        <w:t>If the test antenna does not cover both the wanted and interfering signal frequencies, separate test antennas for the wanted and interfering signal are required.</w:t>
      </w:r>
    </w:p>
    <w:p w14:paraId="57B0F2FA" w14:textId="77777777" w:rsidR="00777076" w:rsidRPr="00931575" w:rsidRDefault="00777076" w:rsidP="00777076">
      <w:pPr>
        <w:pStyle w:val="B1"/>
      </w:pPr>
      <w:r w:rsidRPr="00931575">
        <w:t>5)</w:t>
      </w:r>
      <w:r w:rsidRPr="00931575">
        <w:tab/>
        <w:t>The OTA blocking interferer is injected into the test antenna, with the blocking interferer</w:t>
      </w:r>
      <w:r w:rsidRPr="00931575">
        <w:rPr>
          <w:vertAlign w:val="subscript"/>
        </w:rPr>
        <w:t xml:space="preserve"> </w:t>
      </w:r>
      <w:r w:rsidRPr="00931575">
        <w:t xml:space="preserve">producing specified interferer field strength level for each supported polarization. The interferer shall be </w:t>
      </w:r>
      <w:r w:rsidRPr="00931575">
        <w:rPr>
          <w:i/>
        </w:rPr>
        <w:t>polarization matched</w:t>
      </w:r>
      <w:r w:rsidRPr="00931575">
        <w:t xml:space="preserve"> in-band and the polarization maintained for out-of-band frequencies.</w:t>
      </w:r>
    </w:p>
    <w:p w14:paraId="3A663E42" w14:textId="77777777" w:rsidR="00777076" w:rsidRPr="00931575" w:rsidRDefault="00777076" w:rsidP="00777076">
      <w:pPr>
        <w:pStyle w:val="B1"/>
      </w:pPr>
      <w:r w:rsidRPr="00931575">
        <w:t>6)</w:t>
      </w:r>
      <w:r w:rsidRPr="00931575">
        <w:tab/>
        <w:t xml:space="preserve">Generate the wanted signal in </w:t>
      </w:r>
      <w:r w:rsidRPr="00931575">
        <w:rPr>
          <w:lang w:val="en-US"/>
        </w:rPr>
        <w:t xml:space="preserve">receiver target reference direction, </w:t>
      </w:r>
      <w:r w:rsidRPr="00931575">
        <w:t xml:space="preserve">according to the applicable test configuration (see </w:t>
      </w:r>
      <w:r w:rsidRPr="00931575">
        <w:rPr>
          <w:lang w:val="en-US"/>
        </w:rPr>
        <w:t>clause 4.8</w:t>
      </w:r>
      <w:r w:rsidRPr="00931575">
        <w:t>) using applicable reference measurement channel to the RIB</w:t>
      </w:r>
      <w:r w:rsidRPr="00931575">
        <w:rPr>
          <w:lang w:val="en-US"/>
        </w:rPr>
        <w:t>, according to annex A.1.</w:t>
      </w:r>
    </w:p>
    <w:p w14:paraId="7F6F30DB" w14:textId="77777777" w:rsidR="00777076" w:rsidRPr="00931575" w:rsidRDefault="00777076" w:rsidP="00777076">
      <w:pPr>
        <w:pStyle w:val="B1"/>
        <w:rPr>
          <w:snapToGrid w:val="0"/>
          <w:lang w:val="x-none"/>
        </w:rPr>
      </w:pPr>
      <w:r w:rsidRPr="00931575">
        <w:rPr>
          <w:snapToGrid w:val="0"/>
        </w:rPr>
        <w:t>7)</w:t>
      </w:r>
      <w:r w:rsidRPr="00931575">
        <w:rPr>
          <w:snapToGrid w:val="0"/>
        </w:rPr>
        <w:tab/>
      </w:r>
      <w:r>
        <w:rPr>
          <w:snapToGrid w:val="0"/>
        </w:rPr>
        <w:t xml:space="preserve">For FDD operation, </w:t>
      </w:r>
      <w:r>
        <w:t>c</w:t>
      </w:r>
      <w:r w:rsidRPr="00931575">
        <w:t xml:space="preserve">onfigure the beam peak direction for the </w:t>
      </w:r>
      <w:r w:rsidRPr="00931575">
        <w:rPr>
          <w:snapToGrid w:val="0"/>
          <w:lang w:val="x-none"/>
        </w:rPr>
        <w:t>transmitter unit</w:t>
      </w:r>
      <w:r w:rsidRPr="00931575">
        <w:rPr>
          <w:snapToGrid w:val="0"/>
          <w:lang w:val="en-US"/>
        </w:rPr>
        <w:t>s</w:t>
      </w:r>
      <w:r w:rsidRPr="00931575">
        <w:rPr>
          <w:snapToGrid w:val="0"/>
          <w:lang w:val="x-none"/>
        </w:rPr>
        <w:t xml:space="preserve"> associated with the </w:t>
      </w:r>
      <w:r w:rsidRPr="00931575">
        <w:rPr>
          <w:snapToGrid w:val="0"/>
          <w:lang w:val="en-US"/>
        </w:rPr>
        <w:t>RIB</w:t>
      </w:r>
      <w:r w:rsidRPr="00931575">
        <w:rPr>
          <w:snapToGrid w:val="0"/>
          <w:lang w:val="x-none"/>
        </w:rPr>
        <w:t xml:space="preserve"> under test </w:t>
      </w:r>
      <w:r w:rsidRPr="00931575">
        <w:t>according to the declared reference beam direction pair for the appropriate beam identifier</w:t>
      </w:r>
      <w:r w:rsidRPr="00931575" w:rsidDel="008F295F">
        <w:rPr>
          <w:snapToGrid w:val="0"/>
          <w:lang w:val="x-none"/>
        </w:rPr>
        <w:t xml:space="preserve"> </w:t>
      </w:r>
      <w:r w:rsidRPr="00931575">
        <w:rPr>
          <w:snapToGrid w:val="0"/>
          <w:lang w:val="x-none"/>
        </w:rPr>
        <w:t xml:space="preserve">with the carrier set-up and power allocation according to the applicable test configuration(s) (see </w:t>
      </w:r>
      <w:r w:rsidRPr="00931575">
        <w:rPr>
          <w:snapToGrid w:val="0"/>
          <w:lang w:val="en-US"/>
        </w:rPr>
        <w:t>clause 4.8</w:t>
      </w:r>
      <w:r w:rsidRPr="00931575">
        <w:rPr>
          <w:snapToGrid w:val="0"/>
          <w:lang w:val="x-none"/>
        </w:rPr>
        <w:t>).</w:t>
      </w:r>
      <w:r w:rsidRPr="00931575">
        <w:rPr>
          <w:snapToGrid w:val="0"/>
          <w:lang w:val="en-US"/>
        </w:rPr>
        <w:t xml:space="preserve"> </w:t>
      </w:r>
      <w:r w:rsidRPr="00931575">
        <w:rPr>
          <w:rFonts w:eastAsia="MS P??" w:cs="v4.2.0"/>
        </w:rPr>
        <w:t>The transmitter may be turned OFF for the out-of-band blocker tests when the frequency of the blocker is such that no IM2 or IM3 products fall inside the bandwidth of the wanted signal.</w:t>
      </w:r>
    </w:p>
    <w:p w14:paraId="67B23B51" w14:textId="77777777" w:rsidR="00777076" w:rsidRPr="00931575" w:rsidRDefault="00777076" w:rsidP="00777076">
      <w:pPr>
        <w:pStyle w:val="B1"/>
      </w:pPr>
      <w:r w:rsidRPr="00931575">
        <w:t>8)</w:t>
      </w:r>
      <w:r w:rsidRPr="00931575">
        <w:tab/>
        <w:t>Adjust the signal generators to the type of interfering signals, levels and the frequency offsets as specified for</w:t>
      </w:r>
      <w:r w:rsidRPr="00931575">
        <w:rPr>
          <w:lang w:val="en-US"/>
        </w:rPr>
        <w:t xml:space="preserve"> general test requirements in table 7.6.5.1.1-1</w:t>
      </w:r>
      <w:r w:rsidRPr="00931575">
        <w:t xml:space="preserve">. </w:t>
      </w:r>
      <w:r w:rsidRPr="00931575">
        <w:rPr>
          <w:lang w:val="en-US"/>
        </w:rPr>
        <w:t>The distance between the test object and test antenna injecting the interferer signal is adjusted when necessary to ensure specified interferer signal level to be received.</w:t>
      </w:r>
    </w:p>
    <w:p w14:paraId="3B9A72B6" w14:textId="5F5DD01F" w:rsidR="00777076" w:rsidRPr="00931575" w:rsidRDefault="00777076" w:rsidP="00777076">
      <w:pPr>
        <w:pStyle w:val="B1"/>
      </w:pPr>
      <w:r w:rsidRPr="00931575">
        <w:t>9)</w:t>
      </w:r>
      <w:r w:rsidRPr="00931575">
        <w:tab/>
        <w:t xml:space="preserve">The CW interfering signal shall be swept with </w:t>
      </w:r>
      <w:del w:id="50" w:author="Bing Li" w:date="2025-10-01T12:39:00Z" w16du:dateUtc="2025-10-01T10:39:00Z">
        <w:r w:rsidRPr="00931575" w:rsidDel="00996AD3">
          <w:delText>a</w:delText>
        </w:r>
      </w:del>
      <w:del w:id="51" w:author="Bing Li" w:date="2025-10-01T13:15:00Z" w16du:dateUtc="2025-10-01T11:15:00Z">
        <w:r w:rsidRPr="00931575" w:rsidDel="00161DE7">
          <w:delText xml:space="preserve"> step size </w:delText>
        </w:r>
      </w:del>
      <w:del w:id="52" w:author="Bing Li" w:date="2025-10-01T12:39:00Z" w16du:dateUtc="2025-10-01T10:39:00Z">
        <w:r w:rsidRPr="00931575" w:rsidDel="00996AD3">
          <w:delText>of 1 MHz</w:delText>
        </w:r>
      </w:del>
      <w:del w:id="53" w:author="Bing Li" w:date="2025-10-01T13:15:00Z" w16du:dateUtc="2025-10-01T11:15:00Z">
        <w:r w:rsidRPr="00931575" w:rsidDel="00161DE7">
          <w:delText xml:space="preserve"> </w:delText>
        </w:r>
      </w:del>
      <w:r w:rsidRPr="00931575">
        <w:t>within the frequency range specified in clause 7.6.5.1.1</w:t>
      </w:r>
      <w:ins w:id="54" w:author="Bing Li" w:date="2025-10-01T13:15:00Z" w16du:dateUtc="2025-10-01T11:15:00Z">
        <w:r w:rsidR="00161DE7">
          <w:t xml:space="preserve"> with the step size specified in table </w:t>
        </w:r>
      </w:ins>
      <w:ins w:id="55" w:author="Bing Li" w:date="2025-10-01T13:16:00Z" w16du:dateUtc="2025-10-01T11:16:00Z">
        <w:r w:rsidR="001208D1" w:rsidRPr="00931575">
          <w:rPr>
            <w:lang w:eastAsia="zh-CN"/>
          </w:rPr>
          <w:t>7</w:t>
        </w:r>
        <w:r w:rsidR="001208D1" w:rsidRPr="00931575">
          <w:rPr>
            <w:rFonts w:hint="eastAsia"/>
            <w:lang w:eastAsia="zh-CN"/>
          </w:rPr>
          <w:t>.</w:t>
        </w:r>
        <w:r w:rsidR="001208D1" w:rsidRPr="00931575">
          <w:rPr>
            <w:lang w:eastAsia="zh-CN"/>
          </w:rPr>
          <w:t>6</w:t>
        </w:r>
        <w:r w:rsidR="001208D1" w:rsidRPr="00931575">
          <w:rPr>
            <w:rFonts w:hint="eastAsia"/>
            <w:lang w:eastAsia="zh-CN"/>
          </w:rPr>
          <w:t>.</w:t>
        </w:r>
        <w:r w:rsidR="001208D1" w:rsidRPr="00931575">
          <w:rPr>
            <w:lang w:eastAsia="zh-CN"/>
          </w:rPr>
          <w:t>4</w:t>
        </w:r>
        <w:r w:rsidR="001208D1" w:rsidRPr="00931575">
          <w:rPr>
            <w:rFonts w:hint="eastAsia"/>
            <w:lang w:eastAsia="zh-CN"/>
          </w:rPr>
          <w:t>.</w:t>
        </w:r>
        <w:r w:rsidR="001208D1" w:rsidRPr="00931575">
          <w:rPr>
            <w:lang w:eastAsia="zh-CN"/>
          </w:rPr>
          <w:t>2.</w:t>
        </w:r>
        <w:r w:rsidR="001208D1">
          <w:rPr>
            <w:lang w:eastAsia="zh-CN"/>
          </w:rPr>
          <w:t>1</w:t>
        </w:r>
        <w:r w:rsidR="001208D1" w:rsidRPr="00931575">
          <w:t>-</w:t>
        </w:r>
        <w:r w:rsidR="001208D1" w:rsidRPr="00931575">
          <w:rPr>
            <w:rFonts w:hint="eastAsia"/>
            <w:lang w:eastAsia="zh-CN"/>
          </w:rPr>
          <w:t>1</w:t>
        </w:r>
      </w:ins>
      <w:r w:rsidRPr="00931575">
        <w:t>.</w:t>
      </w:r>
    </w:p>
    <w:p w14:paraId="7435D042" w14:textId="6CD89B76" w:rsidR="007D03E6" w:rsidRDefault="007D03E6" w:rsidP="00A71397">
      <w:pPr>
        <w:pStyle w:val="TH"/>
        <w:rPr>
          <w:ins w:id="56" w:author="Bing Li" w:date="2025-10-01T13:18:00Z" w16du:dateUtc="2025-10-01T11:18:00Z"/>
          <w:lang w:eastAsia="zh-CN"/>
        </w:rPr>
      </w:pPr>
      <w:ins w:id="57" w:author="Bing Li" w:date="2025-10-01T13:16:00Z" w16du:dateUtc="2025-10-01T11:16:00Z">
        <w:r w:rsidRPr="00931575">
          <w:t xml:space="preserve">Table </w:t>
        </w:r>
        <w:r w:rsidRPr="00931575">
          <w:rPr>
            <w:lang w:eastAsia="zh-CN"/>
          </w:rPr>
          <w:t>7</w:t>
        </w:r>
        <w:r w:rsidRPr="00931575">
          <w:rPr>
            <w:rFonts w:hint="eastAsia"/>
            <w:lang w:eastAsia="zh-CN"/>
          </w:rPr>
          <w:t>.</w:t>
        </w:r>
        <w:r w:rsidRPr="00931575">
          <w:rPr>
            <w:lang w:eastAsia="zh-CN"/>
          </w:rPr>
          <w:t>6</w:t>
        </w:r>
        <w:r w:rsidRPr="00931575">
          <w:rPr>
            <w:rFonts w:hint="eastAsia"/>
            <w:lang w:eastAsia="zh-CN"/>
          </w:rPr>
          <w:t>.</w:t>
        </w:r>
        <w:r w:rsidRPr="00931575">
          <w:rPr>
            <w:lang w:eastAsia="zh-CN"/>
          </w:rPr>
          <w:t>4</w:t>
        </w:r>
        <w:r w:rsidRPr="00931575">
          <w:rPr>
            <w:rFonts w:hint="eastAsia"/>
            <w:lang w:eastAsia="zh-CN"/>
          </w:rPr>
          <w:t>.</w:t>
        </w:r>
        <w:r w:rsidRPr="00931575">
          <w:rPr>
            <w:lang w:eastAsia="zh-CN"/>
          </w:rPr>
          <w:t>2.</w:t>
        </w:r>
        <w:r>
          <w:rPr>
            <w:lang w:eastAsia="zh-CN"/>
          </w:rPr>
          <w:t>1</w:t>
        </w:r>
        <w:r w:rsidRPr="00931575">
          <w:t>-</w:t>
        </w:r>
        <w:r w:rsidRPr="00931575">
          <w:rPr>
            <w:rFonts w:hint="eastAsia"/>
            <w:lang w:eastAsia="zh-CN"/>
          </w:rPr>
          <w:t>1</w:t>
        </w:r>
        <w:r w:rsidRPr="00931575">
          <w:t xml:space="preserve">: </w:t>
        </w:r>
        <w:r>
          <w:t>Interferer signal step size for FR</w:t>
        </w:r>
      </w:ins>
      <w:ins w:id="58" w:author="Bing Li" w:date="2025-10-01T13:17:00Z" w16du:dateUtc="2025-10-01T11:17:00Z">
        <w:r w:rsidR="001208D1">
          <w:t>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985"/>
        <w:gridCol w:w="1417"/>
      </w:tblGrid>
      <w:tr w:rsidR="006C1105" w:rsidRPr="00C61589" w14:paraId="57AA5D86" w14:textId="77777777" w:rsidTr="006C1105">
        <w:trPr>
          <w:cantSplit/>
          <w:jc w:val="center"/>
          <w:ins w:id="59" w:author="Bing Li" w:date="2025-10-01T13:18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E613" w14:textId="77777777" w:rsidR="00A71397" w:rsidRPr="00C61589" w:rsidRDefault="00A71397" w:rsidP="00C945A8">
            <w:pPr>
              <w:keepNext/>
              <w:keepLines/>
              <w:spacing w:after="0"/>
              <w:jc w:val="center"/>
              <w:rPr>
                <w:ins w:id="60" w:author="Bing Li" w:date="2025-10-01T13:18:00Z" w16du:dateUtc="2025-10-01T11:18:00Z"/>
                <w:rFonts w:ascii="Arial" w:eastAsia="DengXian" w:hAnsi="Arial" w:cs="Arial"/>
                <w:b/>
                <w:sz w:val="18"/>
                <w:lang w:val="it-IT"/>
              </w:rPr>
            </w:pPr>
            <w:ins w:id="61" w:author="Bing Li" w:date="2025-10-01T13:18:00Z" w16du:dateUtc="2025-10-01T11:18:00Z">
              <w:r w:rsidRPr="00C61589">
                <w:rPr>
                  <w:rFonts w:ascii="Arial" w:eastAsia="DengXian" w:hAnsi="Arial" w:cs="Arial"/>
                  <w:b/>
                  <w:sz w:val="18"/>
                  <w:lang w:val="it-IT"/>
                </w:rPr>
                <w:t>Frequency range</w:t>
              </w:r>
            </w:ins>
          </w:p>
          <w:p w14:paraId="6E3863CE" w14:textId="77777777" w:rsidR="00A71397" w:rsidRPr="00C61589" w:rsidRDefault="00A71397" w:rsidP="00C945A8">
            <w:pPr>
              <w:keepNext/>
              <w:keepLines/>
              <w:spacing w:after="0"/>
              <w:jc w:val="center"/>
              <w:rPr>
                <w:ins w:id="62" w:author="Bing Li" w:date="2025-10-01T13:18:00Z" w16du:dateUtc="2025-10-01T11:18:00Z"/>
                <w:rFonts w:ascii="Arial" w:eastAsia="DengXian" w:hAnsi="Arial" w:cs="Arial"/>
                <w:b/>
                <w:sz w:val="18"/>
                <w:lang w:val="it-IT"/>
              </w:rPr>
            </w:pPr>
            <w:ins w:id="63" w:author="Bing Li" w:date="2025-10-01T13:18:00Z" w16du:dateUtc="2025-10-01T11:18:00Z">
              <w:r w:rsidRPr="00C61589">
                <w:rPr>
                  <w:rFonts w:ascii="Arial" w:eastAsia="DengXian" w:hAnsi="Arial" w:cs="Arial"/>
                  <w:b/>
                  <w:sz w:val="18"/>
                  <w:lang w:val="it-IT"/>
                </w:rPr>
                <w:t>(MHz)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9CE2D" w14:textId="77777777" w:rsidR="00A71397" w:rsidRPr="00C61589" w:rsidRDefault="00A71397" w:rsidP="00C945A8">
            <w:pPr>
              <w:keepNext/>
              <w:keepLines/>
              <w:spacing w:after="0"/>
              <w:jc w:val="center"/>
              <w:rPr>
                <w:ins w:id="64" w:author="Bing Li" w:date="2025-10-01T13:18:00Z" w16du:dateUtc="2025-10-01T11:18:00Z"/>
                <w:rFonts w:ascii="Arial" w:eastAsia="DengXian" w:hAnsi="Arial" w:cs="Arial"/>
                <w:b/>
                <w:sz w:val="18"/>
                <w:lang w:val="it-IT"/>
              </w:rPr>
            </w:pPr>
            <w:ins w:id="65" w:author="Bing Li" w:date="2025-10-01T13:18:00Z" w16du:dateUtc="2025-10-01T11:18:00Z">
              <w:r w:rsidRPr="00C61589">
                <w:rPr>
                  <w:rFonts w:ascii="Arial" w:eastAsia="DengXian" w:hAnsi="Arial" w:cs="Arial"/>
                  <w:b/>
                  <w:sz w:val="18"/>
                  <w:lang w:val="it-IT"/>
                </w:rPr>
                <w:t>Minimum supported</w:t>
              </w:r>
              <w:r w:rsidRPr="00C61589">
                <w:rPr>
                  <w:rFonts w:ascii="Arial" w:eastAsia="DengXian" w:hAnsi="Arial" w:cs="Arial"/>
                  <w:b/>
                  <w:i/>
                  <w:sz w:val="18"/>
                  <w:lang w:val="it-IT"/>
                </w:rPr>
                <w:t xml:space="preserve"> BS channel bandwidth</w:t>
              </w:r>
              <w:r w:rsidRPr="00C61589">
                <w:rPr>
                  <w:rFonts w:ascii="Arial" w:eastAsia="DengXian" w:hAnsi="Arial" w:cs="Arial"/>
                  <w:b/>
                  <w:sz w:val="18"/>
                  <w:lang w:val="it-IT"/>
                </w:rPr>
                <w:t xml:space="preserve"> (MHz)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73D0A" w14:textId="77777777" w:rsidR="00A71397" w:rsidRPr="00C61589" w:rsidRDefault="00A71397" w:rsidP="00C945A8">
            <w:pPr>
              <w:keepNext/>
              <w:keepLines/>
              <w:spacing w:after="0"/>
              <w:jc w:val="center"/>
              <w:rPr>
                <w:ins w:id="66" w:author="Bing Li" w:date="2025-10-01T13:18:00Z" w16du:dateUtc="2025-10-01T11:18:00Z"/>
                <w:rFonts w:ascii="Arial" w:eastAsia="DengXian" w:hAnsi="Arial" w:cs="Arial"/>
                <w:b/>
                <w:sz w:val="18"/>
              </w:rPr>
            </w:pPr>
            <w:ins w:id="67" w:author="Bing Li" w:date="2025-10-01T13:18:00Z" w16du:dateUtc="2025-10-01T11:18:00Z">
              <w:r w:rsidRPr="00C61589">
                <w:rPr>
                  <w:rFonts w:ascii="Arial" w:eastAsia="DengXian" w:hAnsi="Arial" w:cs="Arial"/>
                  <w:b/>
                  <w:sz w:val="18"/>
                  <w:lang w:val="en-US"/>
                </w:rPr>
                <w:t>Measurement</w:t>
              </w:r>
            </w:ins>
          </w:p>
          <w:p w14:paraId="3BFD4DF3" w14:textId="77777777" w:rsidR="00A71397" w:rsidRPr="00C61589" w:rsidRDefault="00A71397" w:rsidP="00C945A8">
            <w:pPr>
              <w:keepNext/>
              <w:keepLines/>
              <w:spacing w:after="0"/>
              <w:jc w:val="center"/>
              <w:rPr>
                <w:ins w:id="68" w:author="Bing Li" w:date="2025-10-01T13:18:00Z" w16du:dateUtc="2025-10-01T11:18:00Z"/>
                <w:rFonts w:ascii="Arial" w:eastAsia="DengXian" w:hAnsi="Arial" w:cs="Arial"/>
                <w:b/>
                <w:sz w:val="18"/>
                <w:lang w:val="en-US"/>
              </w:rPr>
            </w:pPr>
            <w:ins w:id="69" w:author="Bing Li" w:date="2025-10-01T13:18:00Z" w16du:dateUtc="2025-10-01T11:18:00Z">
              <w:r w:rsidRPr="00C61589">
                <w:rPr>
                  <w:rFonts w:ascii="Arial" w:eastAsia="DengXian" w:hAnsi="Arial" w:cs="Arial"/>
                  <w:b/>
                  <w:sz w:val="18"/>
                  <w:lang w:val="en-US"/>
                </w:rPr>
                <w:t>step size</w:t>
              </w:r>
            </w:ins>
          </w:p>
          <w:p w14:paraId="7FA42848" w14:textId="77777777" w:rsidR="00A71397" w:rsidRPr="00C61589" w:rsidRDefault="00A71397" w:rsidP="00C945A8">
            <w:pPr>
              <w:keepNext/>
              <w:keepLines/>
              <w:spacing w:after="0"/>
              <w:jc w:val="center"/>
              <w:rPr>
                <w:ins w:id="70" w:author="Bing Li" w:date="2025-10-01T13:18:00Z" w16du:dateUtc="2025-10-01T11:18:00Z"/>
                <w:rFonts w:ascii="Arial" w:eastAsia="DengXian" w:hAnsi="Arial" w:cs="Arial"/>
                <w:b/>
                <w:sz w:val="18"/>
                <w:lang w:val="en-US"/>
              </w:rPr>
            </w:pPr>
            <w:ins w:id="71" w:author="Bing Li" w:date="2025-10-01T13:18:00Z" w16du:dateUtc="2025-10-01T11:18:00Z">
              <w:r w:rsidRPr="00C61589">
                <w:rPr>
                  <w:rFonts w:ascii="Arial" w:eastAsia="DengXian" w:hAnsi="Arial" w:cs="Arial"/>
                  <w:b/>
                  <w:sz w:val="18"/>
                  <w:lang w:val="en-US"/>
                </w:rPr>
                <w:t>(MHz)</w:t>
              </w:r>
            </w:ins>
          </w:p>
        </w:tc>
      </w:tr>
      <w:tr w:rsidR="00F14DC1" w:rsidRPr="00C61589" w14:paraId="2EA1E9CA" w14:textId="77777777" w:rsidTr="00DE2C27">
        <w:trPr>
          <w:cantSplit/>
          <w:jc w:val="center"/>
          <w:ins w:id="72" w:author="Bing Li" w:date="2025-10-01T13:18:00Z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D2B1D3" w14:textId="0F7297F6" w:rsidR="00F14DC1" w:rsidRPr="00C61589" w:rsidRDefault="00F14DC1" w:rsidP="00C945A8">
            <w:pPr>
              <w:keepNext/>
              <w:keepLines/>
              <w:spacing w:after="0"/>
              <w:jc w:val="center"/>
              <w:rPr>
                <w:ins w:id="73" w:author="Bing Li" w:date="2025-10-01T13:18:00Z" w16du:dateUtc="2025-10-01T11:18:00Z"/>
                <w:rFonts w:ascii="Arial" w:eastAsia="DengXian" w:hAnsi="Arial" w:cs="Arial"/>
                <w:sz w:val="18"/>
                <w:lang w:val="en-US"/>
              </w:rPr>
            </w:pPr>
            <w:ins w:id="74" w:author="Bing Li" w:date="2025-10-01T13:44:00Z">
              <w:r w:rsidRPr="00F14DC1">
                <w:rPr>
                  <w:rFonts w:ascii="Arial" w:eastAsia="DengXian" w:hAnsi="Arial" w:cs="Arial"/>
                  <w:sz w:val="18"/>
                </w:rPr>
                <w:t xml:space="preserve">30 </w:t>
              </w:r>
            </w:ins>
            <w:ins w:id="75" w:author="Bing Li" w:date="2025-10-01T13:45:00Z" w16du:dateUtc="2025-10-01T11:45:00Z">
              <w:r w:rsidR="00D818B3">
                <w:rPr>
                  <w:rFonts w:ascii="Arial" w:eastAsia="DengXian" w:hAnsi="Arial" w:cs="Arial"/>
                  <w:sz w:val="18"/>
                </w:rPr>
                <w:t>-</w:t>
              </w:r>
            </w:ins>
            <w:ins w:id="76" w:author="Bing Li" w:date="2025-10-01T13:44:00Z">
              <w:r w:rsidRPr="00F14DC1">
                <w:rPr>
                  <w:rFonts w:ascii="Arial" w:eastAsia="DengXian" w:hAnsi="Arial" w:cs="Arial"/>
                  <w:sz w:val="18"/>
                </w:rPr>
                <w:t xml:space="preserve"> 12750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CC4D1" w14:textId="44733621" w:rsidR="00F14DC1" w:rsidRPr="00C61589" w:rsidRDefault="00F14DC1" w:rsidP="00C945A8">
            <w:pPr>
              <w:keepNext/>
              <w:keepLines/>
              <w:spacing w:after="0"/>
              <w:jc w:val="center"/>
              <w:rPr>
                <w:ins w:id="77" w:author="Bing Li" w:date="2025-10-01T13:18:00Z" w16du:dateUtc="2025-10-01T11:18:00Z"/>
                <w:rFonts w:ascii="Arial" w:eastAsia="DengXian" w:hAnsi="Arial" w:cs="Arial"/>
                <w:sz w:val="18"/>
                <w:lang w:val="en-US"/>
              </w:rPr>
            </w:pPr>
            <w:ins w:id="78" w:author="Bing Li" w:date="2025-10-01T13:39:00Z" w16du:dateUtc="2025-10-01T11:39:00Z">
              <w:r>
                <w:rPr>
                  <w:rFonts w:ascii="Arial" w:eastAsia="DengXian" w:hAnsi="Arial" w:cs="Arial"/>
                  <w:sz w:val="18"/>
                  <w:lang w:val="en-US"/>
                </w:rPr>
                <w:t>3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659C" w14:textId="67E584B4" w:rsidR="00F14DC1" w:rsidRPr="00C61589" w:rsidRDefault="00F14DC1" w:rsidP="00C945A8">
            <w:pPr>
              <w:keepNext/>
              <w:keepLines/>
              <w:spacing w:after="0"/>
              <w:jc w:val="center"/>
              <w:rPr>
                <w:ins w:id="79" w:author="Bing Li" w:date="2025-10-01T13:18:00Z" w16du:dateUtc="2025-10-01T11:18:00Z"/>
                <w:rFonts w:ascii="Arial" w:eastAsia="DengXian" w:hAnsi="Arial" w:cs="Arial"/>
                <w:sz w:val="18"/>
                <w:lang w:val="en-US"/>
              </w:rPr>
            </w:pPr>
            <w:ins w:id="80" w:author="Bing Li" w:date="2025-10-01T13:39:00Z" w16du:dateUtc="2025-10-01T11:39:00Z">
              <w:r>
                <w:rPr>
                  <w:rFonts w:ascii="Arial" w:eastAsia="DengXian" w:hAnsi="Arial" w:cs="Arial"/>
                  <w:sz w:val="18"/>
                  <w:lang w:val="en-US"/>
                </w:rPr>
                <w:t>1</w:t>
              </w:r>
            </w:ins>
          </w:p>
        </w:tc>
      </w:tr>
      <w:tr w:rsidR="00F14DC1" w:rsidRPr="00C61589" w14:paraId="39B3F029" w14:textId="77777777" w:rsidTr="00DE2C27">
        <w:trPr>
          <w:cantSplit/>
          <w:jc w:val="center"/>
          <w:ins w:id="81" w:author="Bing Li" w:date="2025-10-01T13:18:00Z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92B53D" w14:textId="77777777" w:rsidR="00F14DC1" w:rsidRPr="00C61589" w:rsidRDefault="00F14DC1" w:rsidP="00C945A8">
            <w:pPr>
              <w:keepNext/>
              <w:keepLines/>
              <w:spacing w:after="0"/>
              <w:jc w:val="center"/>
              <w:rPr>
                <w:ins w:id="82" w:author="Bing Li" w:date="2025-10-01T13:18:00Z" w16du:dateUtc="2025-10-01T11:18:00Z"/>
                <w:rFonts w:ascii="Arial" w:eastAsia="DengXian" w:hAnsi="Arial" w:cs="Arial"/>
                <w:sz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AA3E" w14:textId="6DB7317B" w:rsidR="00F14DC1" w:rsidRPr="00C61589" w:rsidRDefault="00F14DC1" w:rsidP="00C945A8">
            <w:pPr>
              <w:keepNext/>
              <w:keepLines/>
              <w:spacing w:after="0"/>
              <w:jc w:val="center"/>
              <w:rPr>
                <w:ins w:id="83" w:author="Bing Li" w:date="2025-10-01T13:18:00Z" w16du:dateUtc="2025-10-01T11:18:00Z"/>
                <w:rFonts w:ascii="Arial" w:eastAsia="DengXian" w:hAnsi="Arial" w:cs="Arial"/>
                <w:sz w:val="18"/>
                <w:lang w:val="en-US"/>
              </w:rPr>
            </w:pPr>
            <w:ins w:id="84" w:author="Bing Li" w:date="2025-10-01T13:39:00Z" w16du:dateUtc="2025-10-01T11:39:00Z">
              <w:r>
                <w:rPr>
                  <w:rFonts w:ascii="Arial" w:eastAsia="DengXian" w:hAnsi="Arial" w:cs="Arial"/>
                  <w:sz w:val="18"/>
                  <w:lang w:val="en-US"/>
                </w:rPr>
                <w:t>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F87F" w14:textId="78A48960" w:rsidR="00F14DC1" w:rsidRPr="00C61589" w:rsidRDefault="00F14DC1" w:rsidP="00C945A8">
            <w:pPr>
              <w:keepNext/>
              <w:keepLines/>
              <w:spacing w:after="0"/>
              <w:jc w:val="center"/>
              <w:rPr>
                <w:ins w:id="85" w:author="Bing Li" w:date="2025-10-01T13:18:00Z" w16du:dateUtc="2025-10-01T11:18:00Z"/>
                <w:rFonts w:ascii="Arial" w:eastAsia="DengXian" w:hAnsi="Arial" w:cs="Arial"/>
                <w:sz w:val="18"/>
                <w:lang w:val="en-US"/>
              </w:rPr>
            </w:pPr>
            <w:ins w:id="86" w:author="Bing Li" w:date="2025-10-01T13:39:00Z" w16du:dateUtc="2025-10-01T11:39:00Z">
              <w:r>
                <w:rPr>
                  <w:rFonts w:ascii="Arial" w:eastAsia="DengXian" w:hAnsi="Arial" w:cs="Arial"/>
                  <w:sz w:val="18"/>
                  <w:lang w:val="en-US"/>
                </w:rPr>
                <w:t>1</w:t>
              </w:r>
            </w:ins>
          </w:p>
        </w:tc>
      </w:tr>
      <w:tr w:rsidR="00F14DC1" w:rsidRPr="00C61589" w14:paraId="78A54166" w14:textId="77777777" w:rsidTr="00DE2C27">
        <w:trPr>
          <w:cantSplit/>
          <w:jc w:val="center"/>
          <w:ins w:id="87" w:author="Bing Li" w:date="2025-10-01T13:18:00Z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112E6F" w14:textId="77777777" w:rsidR="00F14DC1" w:rsidRPr="00C61589" w:rsidRDefault="00F14DC1" w:rsidP="00C945A8">
            <w:pPr>
              <w:keepNext/>
              <w:keepLines/>
              <w:spacing w:after="0"/>
              <w:jc w:val="center"/>
              <w:rPr>
                <w:ins w:id="88" w:author="Bing Li" w:date="2025-10-01T13:18:00Z" w16du:dateUtc="2025-10-01T11:18:00Z"/>
                <w:rFonts w:ascii="Arial" w:eastAsia="DengXian" w:hAnsi="Arial" w:cs="Arial"/>
                <w:sz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347C" w14:textId="1FFBA713" w:rsidR="00F14DC1" w:rsidRPr="00C61589" w:rsidRDefault="00F14DC1" w:rsidP="00C945A8">
            <w:pPr>
              <w:keepNext/>
              <w:keepLines/>
              <w:spacing w:after="0"/>
              <w:jc w:val="center"/>
              <w:rPr>
                <w:ins w:id="89" w:author="Bing Li" w:date="2025-10-01T13:18:00Z" w16du:dateUtc="2025-10-01T11:18:00Z"/>
                <w:rFonts w:ascii="Arial" w:eastAsia="DengXian" w:hAnsi="Arial" w:cs="Arial"/>
                <w:sz w:val="18"/>
                <w:lang w:val="en-US"/>
              </w:rPr>
            </w:pPr>
            <w:ins w:id="90" w:author="Bing Li" w:date="2025-10-01T13:39:00Z" w16du:dateUtc="2025-10-01T11:39:00Z">
              <w:r>
                <w:rPr>
                  <w:rFonts w:ascii="Arial" w:eastAsia="DengXian" w:hAnsi="Arial" w:cs="Arial"/>
                  <w:sz w:val="18"/>
                  <w:lang w:val="en-US"/>
                </w:rPr>
                <w:t>7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62EC" w14:textId="5C2BDDBD" w:rsidR="00F14DC1" w:rsidRPr="00C61589" w:rsidRDefault="00F14DC1" w:rsidP="00C945A8">
            <w:pPr>
              <w:keepNext/>
              <w:keepLines/>
              <w:spacing w:after="0"/>
              <w:jc w:val="center"/>
              <w:rPr>
                <w:ins w:id="91" w:author="Bing Li" w:date="2025-10-01T13:18:00Z" w16du:dateUtc="2025-10-01T11:18:00Z"/>
                <w:rFonts w:ascii="Arial" w:eastAsia="DengXian" w:hAnsi="Arial" w:cs="Arial"/>
                <w:sz w:val="18"/>
                <w:lang w:val="en-US"/>
              </w:rPr>
            </w:pPr>
            <w:ins w:id="92" w:author="Bing Li" w:date="2025-10-01T13:39:00Z" w16du:dateUtc="2025-10-01T11:39:00Z">
              <w:r>
                <w:rPr>
                  <w:rFonts w:ascii="Arial" w:eastAsia="DengXian" w:hAnsi="Arial" w:cs="Arial"/>
                  <w:sz w:val="18"/>
                  <w:lang w:val="en-US"/>
                </w:rPr>
                <w:t>2</w:t>
              </w:r>
            </w:ins>
          </w:p>
        </w:tc>
      </w:tr>
      <w:tr w:rsidR="00F14DC1" w:rsidRPr="00C61589" w14:paraId="722519A2" w14:textId="77777777" w:rsidTr="00DE2C27">
        <w:trPr>
          <w:cantSplit/>
          <w:jc w:val="center"/>
          <w:ins w:id="93" w:author="Bing Li" w:date="2025-10-01T13:32:00Z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E39701" w14:textId="77777777" w:rsidR="00F14DC1" w:rsidRPr="00C61589" w:rsidRDefault="00F14DC1" w:rsidP="00C945A8">
            <w:pPr>
              <w:keepNext/>
              <w:keepLines/>
              <w:spacing w:after="0"/>
              <w:jc w:val="center"/>
              <w:rPr>
                <w:ins w:id="94" w:author="Bing Li" w:date="2025-10-01T13:32:00Z" w16du:dateUtc="2025-10-01T11:32:00Z"/>
                <w:rFonts w:ascii="Arial" w:eastAsia="DengXian" w:hAnsi="Arial" w:cs="Arial"/>
                <w:sz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B2D1" w14:textId="628231C9" w:rsidR="00F14DC1" w:rsidRDefault="00F14DC1" w:rsidP="00C945A8">
            <w:pPr>
              <w:keepNext/>
              <w:keepLines/>
              <w:spacing w:after="0"/>
              <w:jc w:val="center"/>
              <w:rPr>
                <w:ins w:id="95" w:author="Bing Li" w:date="2025-10-01T13:32:00Z" w16du:dateUtc="2025-10-01T11:32:00Z"/>
                <w:rFonts w:ascii="Arial" w:eastAsia="DengXian" w:hAnsi="Arial" w:cs="Arial"/>
                <w:sz w:val="18"/>
                <w:lang w:val="en-US"/>
              </w:rPr>
            </w:pPr>
            <w:ins w:id="96" w:author="Bing Li" w:date="2025-10-01T13:39:00Z" w16du:dateUtc="2025-10-01T11:39:00Z">
              <w:r>
                <w:rPr>
                  <w:rFonts w:ascii="Arial" w:eastAsia="DengXian" w:hAnsi="Arial" w:cs="Arial"/>
                  <w:sz w:val="18"/>
                  <w:lang w:val="en-US"/>
                </w:rPr>
                <w:t>10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D145" w14:textId="74729C81" w:rsidR="00F14DC1" w:rsidRPr="00C61589" w:rsidRDefault="00F14DC1" w:rsidP="00C945A8">
            <w:pPr>
              <w:keepNext/>
              <w:keepLines/>
              <w:spacing w:after="0"/>
              <w:jc w:val="center"/>
              <w:rPr>
                <w:ins w:id="97" w:author="Bing Li" w:date="2025-10-01T13:32:00Z" w16du:dateUtc="2025-10-01T11:32:00Z"/>
                <w:rFonts w:ascii="Arial" w:eastAsia="DengXian" w:hAnsi="Arial" w:cs="Arial"/>
                <w:sz w:val="18"/>
                <w:lang w:val="en-US"/>
              </w:rPr>
            </w:pPr>
            <w:ins w:id="98" w:author="Bing Li" w:date="2025-10-01T13:39:00Z" w16du:dateUtc="2025-10-01T11:39:00Z">
              <w:r>
                <w:rPr>
                  <w:rFonts w:ascii="Arial" w:eastAsia="DengXian" w:hAnsi="Arial" w:cs="Arial"/>
                  <w:sz w:val="18"/>
                  <w:lang w:val="en-US"/>
                </w:rPr>
                <w:t>3</w:t>
              </w:r>
            </w:ins>
          </w:p>
        </w:tc>
      </w:tr>
      <w:tr w:rsidR="00F14DC1" w:rsidRPr="00C61589" w14:paraId="453BA924" w14:textId="77777777" w:rsidTr="00DE2C27">
        <w:trPr>
          <w:cantSplit/>
          <w:jc w:val="center"/>
          <w:ins w:id="99" w:author="Bing Li" w:date="2025-10-01T13:39:00Z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1F6E73" w14:textId="77777777" w:rsidR="00F14DC1" w:rsidRPr="00C61589" w:rsidRDefault="00F14DC1" w:rsidP="00C945A8">
            <w:pPr>
              <w:keepNext/>
              <w:keepLines/>
              <w:spacing w:after="0"/>
              <w:jc w:val="center"/>
              <w:rPr>
                <w:ins w:id="100" w:author="Bing Li" w:date="2025-10-01T13:39:00Z" w16du:dateUtc="2025-10-01T11:39:00Z"/>
                <w:rFonts w:ascii="Arial" w:eastAsia="DengXian" w:hAnsi="Arial" w:cs="Arial"/>
                <w:sz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1DFA" w14:textId="00AEA0CF" w:rsidR="00F14DC1" w:rsidRDefault="00F14DC1" w:rsidP="00C945A8">
            <w:pPr>
              <w:keepNext/>
              <w:keepLines/>
              <w:spacing w:after="0"/>
              <w:jc w:val="center"/>
              <w:rPr>
                <w:ins w:id="101" w:author="Bing Li" w:date="2025-10-01T13:39:00Z" w16du:dateUtc="2025-10-01T11:39:00Z"/>
                <w:rFonts w:ascii="Arial" w:eastAsia="DengXian" w:hAnsi="Arial" w:cs="Arial"/>
                <w:sz w:val="18"/>
                <w:lang w:val="en-US"/>
              </w:rPr>
            </w:pPr>
            <w:ins w:id="102" w:author="Bing Li" w:date="2025-10-01T13:39:00Z" w16du:dateUtc="2025-10-01T11:39:00Z">
              <w:r>
                <w:rPr>
                  <w:rFonts w:ascii="Arial" w:eastAsia="DengXian" w:hAnsi="Arial" w:cs="Arial"/>
                  <w:sz w:val="18"/>
                  <w:lang w:val="en-US"/>
                </w:rPr>
                <w:t>15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BE63" w14:textId="0687601B" w:rsidR="00F14DC1" w:rsidRDefault="00F14DC1" w:rsidP="00C945A8">
            <w:pPr>
              <w:keepNext/>
              <w:keepLines/>
              <w:spacing w:after="0"/>
              <w:jc w:val="center"/>
              <w:rPr>
                <w:ins w:id="103" w:author="Bing Li" w:date="2025-10-01T13:39:00Z" w16du:dateUtc="2025-10-01T11:39:00Z"/>
                <w:rFonts w:ascii="Arial" w:eastAsia="DengXian" w:hAnsi="Arial" w:cs="Arial"/>
                <w:sz w:val="18"/>
                <w:lang w:val="en-US"/>
              </w:rPr>
            </w:pPr>
            <w:ins w:id="104" w:author="Bing Li" w:date="2025-10-01T13:41:00Z" w16du:dateUtc="2025-10-01T11:41:00Z">
              <w:r>
                <w:rPr>
                  <w:rFonts w:ascii="Arial" w:eastAsia="DengXian" w:hAnsi="Arial" w:cs="Arial"/>
                  <w:sz w:val="18"/>
                  <w:lang w:val="en-US"/>
                </w:rPr>
                <w:t>5</w:t>
              </w:r>
            </w:ins>
          </w:p>
        </w:tc>
      </w:tr>
      <w:tr w:rsidR="00F14DC1" w:rsidRPr="00C61589" w14:paraId="3CCB7085" w14:textId="77777777" w:rsidTr="00DE2C27">
        <w:trPr>
          <w:cantSplit/>
          <w:jc w:val="center"/>
          <w:ins w:id="105" w:author="Bing Li" w:date="2025-10-01T13:39:00Z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D4A75E" w14:textId="77777777" w:rsidR="00F14DC1" w:rsidRPr="00C61589" w:rsidRDefault="00F14DC1" w:rsidP="00C945A8">
            <w:pPr>
              <w:keepNext/>
              <w:keepLines/>
              <w:spacing w:after="0"/>
              <w:jc w:val="center"/>
              <w:rPr>
                <w:ins w:id="106" w:author="Bing Li" w:date="2025-10-01T13:39:00Z" w16du:dateUtc="2025-10-01T11:39:00Z"/>
                <w:rFonts w:ascii="Arial" w:eastAsia="DengXian" w:hAnsi="Arial" w:cs="Arial"/>
                <w:sz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7A19" w14:textId="51A3BEFE" w:rsidR="00F14DC1" w:rsidRDefault="00F14DC1" w:rsidP="00C945A8">
            <w:pPr>
              <w:keepNext/>
              <w:keepLines/>
              <w:spacing w:after="0"/>
              <w:jc w:val="center"/>
              <w:rPr>
                <w:ins w:id="107" w:author="Bing Li" w:date="2025-10-01T13:39:00Z" w16du:dateUtc="2025-10-01T11:39:00Z"/>
                <w:rFonts w:ascii="Arial" w:eastAsia="DengXian" w:hAnsi="Arial" w:cs="Arial"/>
                <w:sz w:val="18"/>
                <w:lang w:val="en-US"/>
              </w:rPr>
            </w:pPr>
            <w:ins w:id="108" w:author="Bing Li" w:date="2025-10-01T13:39:00Z" w16du:dateUtc="2025-10-01T11:39:00Z">
              <w:r>
                <w:rPr>
                  <w:rFonts w:ascii="Arial" w:eastAsia="DengXian" w:hAnsi="Arial" w:cs="Arial"/>
                  <w:sz w:val="18"/>
                  <w:lang w:val="en-US"/>
                </w:rPr>
                <w:t>20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C65C" w14:textId="2FB7C7EA" w:rsidR="00F14DC1" w:rsidRDefault="00F14DC1" w:rsidP="00C945A8">
            <w:pPr>
              <w:keepNext/>
              <w:keepLines/>
              <w:spacing w:after="0"/>
              <w:jc w:val="center"/>
              <w:rPr>
                <w:ins w:id="109" w:author="Bing Li" w:date="2025-10-01T13:39:00Z" w16du:dateUtc="2025-10-01T11:39:00Z"/>
                <w:rFonts w:ascii="Arial" w:eastAsia="DengXian" w:hAnsi="Arial" w:cs="Arial"/>
                <w:sz w:val="18"/>
                <w:lang w:val="en-US"/>
              </w:rPr>
            </w:pPr>
            <w:ins w:id="110" w:author="Bing Li" w:date="2025-10-01T13:41:00Z" w16du:dateUtc="2025-10-01T11:41:00Z">
              <w:r>
                <w:rPr>
                  <w:rFonts w:ascii="Arial" w:eastAsia="DengXian" w:hAnsi="Arial" w:cs="Arial"/>
                  <w:sz w:val="18"/>
                  <w:lang w:val="en-US"/>
                </w:rPr>
                <w:t>6</w:t>
              </w:r>
            </w:ins>
          </w:p>
        </w:tc>
      </w:tr>
      <w:tr w:rsidR="00F14DC1" w:rsidRPr="00C61589" w14:paraId="6B483725" w14:textId="77777777" w:rsidTr="00DE2C27">
        <w:trPr>
          <w:cantSplit/>
          <w:jc w:val="center"/>
          <w:ins w:id="111" w:author="Bing Li" w:date="2025-10-01T13:39:00Z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A86186" w14:textId="77777777" w:rsidR="00F14DC1" w:rsidRPr="00C61589" w:rsidRDefault="00F14DC1" w:rsidP="00C945A8">
            <w:pPr>
              <w:keepNext/>
              <w:keepLines/>
              <w:spacing w:after="0"/>
              <w:jc w:val="center"/>
              <w:rPr>
                <w:ins w:id="112" w:author="Bing Li" w:date="2025-10-01T13:39:00Z" w16du:dateUtc="2025-10-01T11:39:00Z"/>
                <w:rFonts w:ascii="Arial" w:eastAsia="DengXian" w:hAnsi="Arial" w:cs="Arial"/>
                <w:sz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4F42" w14:textId="75CCA108" w:rsidR="00F14DC1" w:rsidRDefault="00F14DC1" w:rsidP="00C945A8">
            <w:pPr>
              <w:keepNext/>
              <w:keepLines/>
              <w:spacing w:after="0"/>
              <w:jc w:val="center"/>
              <w:rPr>
                <w:ins w:id="113" w:author="Bing Li" w:date="2025-10-01T13:39:00Z" w16du:dateUtc="2025-10-01T11:39:00Z"/>
                <w:rFonts w:ascii="Arial" w:eastAsia="DengXian" w:hAnsi="Arial" w:cs="Arial"/>
                <w:sz w:val="18"/>
                <w:lang w:val="en-US"/>
              </w:rPr>
            </w:pPr>
            <w:ins w:id="114" w:author="Bing Li" w:date="2025-10-01T13:39:00Z" w16du:dateUtc="2025-10-01T11:39:00Z">
              <w:r>
                <w:rPr>
                  <w:rFonts w:ascii="Arial" w:eastAsia="DengXian" w:hAnsi="Arial" w:cs="Arial"/>
                  <w:sz w:val="18"/>
                  <w:lang w:val="en-US"/>
                </w:rPr>
                <w:t>25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814D" w14:textId="6842002E" w:rsidR="00F14DC1" w:rsidRDefault="00F14DC1" w:rsidP="00C945A8">
            <w:pPr>
              <w:keepNext/>
              <w:keepLines/>
              <w:spacing w:after="0"/>
              <w:jc w:val="center"/>
              <w:rPr>
                <w:ins w:id="115" w:author="Bing Li" w:date="2025-10-01T13:39:00Z" w16du:dateUtc="2025-10-01T11:39:00Z"/>
                <w:rFonts w:ascii="Arial" w:eastAsia="DengXian" w:hAnsi="Arial" w:cs="Arial"/>
                <w:sz w:val="18"/>
                <w:lang w:val="en-US"/>
              </w:rPr>
            </w:pPr>
            <w:ins w:id="116" w:author="Bing Li" w:date="2025-10-01T13:41:00Z" w16du:dateUtc="2025-10-01T11:41:00Z">
              <w:r>
                <w:rPr>
                  <w:rFonts w:ascii="Arial" w:eastAsia="DengXian" w:hAnsi="Arial" w:cs="Arial"/>
                  <w:sz w:val="18"/>
                  <w:lang w:val="en-US"/>
                </w:rPr>
                <w:t>8</w:t>
              </w:r>
            </w:ins>
          </w:p>
        </w:tc>
      </w:tr>
      <w:tr w:rsidR="00F14DC1" w:rsidRPr="00C61589" w14:paraId="619ECBCC" w14:textId="77777777" w:rsidTr="00DE2C27">
        <w:trPr>
          <w:cantSplit/>
          <w:jc w:val="center"/>
          <w:ins w:id="117" w:author="Bing Li" w:date="2025-10-01T13:39:00Z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86DEB" w14:textId="77777777" w:rsidR="00F14DC1" w:rsidRPr="00C61589" w:rsidRDefault="00F14DC1" w:rsidP="00C945A8">
            <w:pPr>
              <w:keepNext/>
              <w:keepLines/>
              <w:spacing w:after="0"/>
              <w:jc w:val="center"/>
              <w:rPr>
                <w:ins w:id="118" w:author="Bing Li" w:date="2025-10-01T13:39:00Z" w16du:dateUtc="2025-10-01T11:39:00Z"/>
                <w:rFonts w:ascii="Arial" w:eastAsia="DengXian" w:hAnsi="Arial" w:cs="Arial"/>
                <w:sz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A45E" w14:textId="32A6FB4E" w:rsidR="00F14DC1" w:rsidRDefault="00F14DC1" w:rsidP="00C945A8">
            <w:pPr>
              <w:keepNext/>
              <w:keepLines/>
              <w:spacing w:after="0"/>
              <w:jc w:val="center"/>
              <w:rPr>
                <w:ins w:id="119" w:author="Bing Li" w:date="2025-10-01T13:39:00Z" w16du:dateUtc="2025-10-01T11:39:00Z"/>
                <w:rFonts w:ascii="Arial" w:eastAsia="DengXian" w:hAnsi="Arial" w:cs="Arial"/>
                <w:sz w:val="18"/>
                <w:lang w:val="en-US"/>
              </w:rPr>
            </w:pPr>
            <w:ins w:id="120" w:author="Bing Li" w:date="2025-10-01T13:39:00Z" w16du:dateUtc="2025-10-01T11:39:00Z">
              <w:r>
                <w:rPr>
                  <w:rFonts w:ascii="Arial" w:eastAsia="DengXian" w:hAnsi="Arial" w:cs="Arial"/>
                  <w:sz w:val="18"/>
                  <w:lang w:val="en-US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7560" w14:textId="5E9297D8" w:rsidR="00F14DC1" w:rsidRDefault="00F14DC1" w:rsidP="00C945A8">
            <w:pPr>
              <w:keepNext/>
              <w:keepLines/>
              <w:spacing w:after="0"/>
              <w:jc w:val="center"/>
              <w:rPr>
                <w:ins w:id="121" w:author="Bing Li" w:date="2025-10-01T13:39:00Z" w16du:dateUtc="2025-10-01T11:39:00Z"/>
                <w:rFonts w:ascii="Arial" w:eastAsia="DengXian" w:hAnsi="Arial" w:cs="Arial"/>
                <w:sz w:val="18"/>
                <w:lang w:val="en-US"/>
              </w:rPr>
            </w:pPr>
            <w:ins w:id="122" w:author="Bing Li" w:date="2025-10-01T13:41:00Z" w16du:dateUtc="2025-10-01T11:41:00Z">
              <w:r>
                <w:rPr>
                  <w:rFonts w:ascii="Arial" w:eastAsia="DengXian" w:hAnsi="Arial" w:cs="Arial"/>
                  <w:sz w:val="18"/>
                  <w:lang w:val="en-US"/>
                </w:rPr>
                <w:t>10</w:t>
              </w:r>
            </w:ins>
          </w:p>
        </w:tc>
      </w:tr>
      <w:tr w:rsidR="00F14DC1" w:rsidRPr="00C61589" w14:paraId="677647B3" w14:textId="77777777" w:rsidTr="00DE2C27">
        <w:trPr>
          <w:cantSplit/>
          <w:jc w:val="center"/>
          <w:ins w:id="123" w:author="Bing Li" w:date="2025-10-01T13:40:00Z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142869" w14:textId="77777777" w:rsidR="00F14DC1" w:rsidRPr="00C61589" w:rsidRDefault="00F14DC1" w:rsidP="00C945A8">
            <w:pPr>
              <w:keepNext/>
              <w:keepLines/>
              <w:spacing w:after="0"/>
              <w:jc w:val="center"/>
              <w:rPr>
                <w:ins w:id="124" w:author="Bing Li" w:date="2025-10-01T13:40:00Z" w16du:dateUtc="2025-10-01T11:40:00Z"/>
                <w:rFonts w:ascii="Arial" w:eastAsia="DengXian" w:hAnsi="Arial" w:cs="Arial"/>
                <w:sz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3D88" w14:textId="1627240F" w:rsidR="00F14DC1" w:rsidRDefault="00F14DC1" w:rsidP="00C945A8">
            <w:pPr>
              <w:keepNext/>
              <w:keepLines/>
              <w:spacing w:after="0"/>
              <w:jc w:val="center"/>
              <w:rPr>
                <w:ins w:id="125" w:author="Bing Li" w:date="2025-10-01T13:40:00Z" w16du:dateUtc="2025-10-01T11:40:00Z"/>
                <w:rFonts w:ascii="Arial" w:eastAsia="DengXian" w:hAnsi="Arial" w:cs="Arial"/>
                <w:sz w:val="18"/>
                <w:lang w:val="en-US"/>
              </w:rPr>
            </w:pPr>
            <w:ins w:id="126" w:author="Bing Li" w:date="2025-10-01T13:40:00Z" w16du:dateUtc="2025-10-01T11:40:00Z">
              <w:r>
                <w:rPr>
                  <w:rFonts w:ascii="Arial" w:eastAsia="DengXian" w:hAnsi="Arial" w:cs="Arial"/>
                  <w:sz w:val="18"/>
                  <w:lang w:val="en-US"/>
                </w:rPr>
                <w:t>35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47C5" w14:textId="7FD7F4F6" w:rsidR="00F14DC1" w:rsidRDefault="00F14DC1" w:rsidP="00C945A8">
            <w:pPr>
              <w:keepNext/>
              <w:keepLines/>
              <w:spacing w:after="0"/>
              <w:jc w:val="center"/>
              <w:rPr>
                <w:ins w:id="127" w:author="Bing Li" w:date="2025-10-01T13:40:00Z" w16du:dateUtc="2025-10-01T11:40:00Z"/>
                <w:rFonts w:ascii="Arial" w:eastAsia="DengXian" w:hAnsi="Arial" w:cs="Arial"/>
                <w:sz w:val="18"/>
                <w:lang w:val="en-US"/>
              </w:rPr>
            </w:pPr>
            <w:ins w:id="128" w:author="Bing Li" w:date="2025-10-01T13:41:00Z" w16du:dateUtc="2025-10-01T11:41:00Z">
              <w:r>
                <w:rPr>
                  <w:rFonts w:ascii="Arial" w:eastAsia="DengXian" w:hAnsi="Arial" w:cs="Arial"/>
                  <w:sz w:val="18"/>
                  <w:lang w:val="en-US"/>
                </w:rPr>
                <w:t>11</w:t>
              </w:r>
            </w:ins>
          </w:p>
        </w:tc>
      </w:tr>
      <w:tr w:rsidR="00F14DC1" w:rsidRPr="00C61589" w14:paraId="2B01F02C" w14:textId="77777777" w:rsidTr="00DE2C27">
        <w:trPr>
          <w:cantSplit/>
          <w:jc w:val="center"/>
          <w:ins w:id="129" w:author="Bing Li" w:date="2025-10-01T13:33:00Z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37BBB2" w14:textId="77777777" w:rsidR="00F14DC1" w:rsidRPr="00C61589" w:rsidRDefault="00F14DC1" w:rsidP="00C945A8">
            <w:pPr>
              <w:keepNext/>
              <w:keepLines/>
              <w:spacing w:after="0"/>
              <w:jc w:val="center"/>
              <w:rPr>
                <w:ins w:id="130" w:author="Bing Li" w:date="2025-10-01T13:33:00Z" w16du:dateUtc="2025-10-01T11:33:00Z"/>
                <w:rFonts w:ascii="Arial" w:eastAsia="DengXian" w:hAnsi="Arial" w:cs="Arial"/>
                <w:sz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88AF" w14:textId="6724DB2D" w:rsidR="00F14DC1" w:rsidRDefault="00F14DC1" w:rsidP="00C945A8">
            <w:pPr>
              <w:keepNext/>
              <w:keepLines/>
              <w:spacing w:after="0"/>
              <w:jc w:val="center"/>
              <w:rPr>
                <w:ins w:id="131" w:author="Bing Li" w:date="2025-10-01T13:33:00Z" w16du:dateUtc="2025-10-01T11:33:00Z"/>
                <w:rFonts w:ascii="Arial" w:eastAsia="DengXian" w:hAnsi="Arial" w:cs="Arial"/>
                <w:sz w:val="18"/>
                <w:lang w:val="en-US"/>
              </w:rPr>
            </w:pPr>
            <w:ins w:id="132" w:author="Bing Li" w:date="2025-10-01T13:35:00Z" w16du:dateUtc="2025-10-01T11:35:00Z">
              <w:r>
                <w:rPr>
                  <w:rFonts w:ascii="Arial" w:eastAsia="DengXian" w:hAnsi="Arial" w:cs="Arial"/>
                  <w:sz w:val="18"/>
                  <w:lang w:val="en-US"/>
                </w:rPr>
                <w:t>40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866E" w14:textId="307641CB" w:rsidR="00F14DC1" w:rsidRDefault="00F14DC1" w:rsidP="00C945A8">
            <w:pPr>
              <w:keepNext/>
              <w:keepLines/>
              <w:spacing w:after="0"/>
              <w:jc w:val="center"/>
              <w:rPr>
                <w:ins w:id="133" w:author="Bing Li" w:date="2025-10-01T13:33:00Z" w16du:dateUtc="2025-10-01T11:33:00Z"/>
                <w:rFonts w:ascii="Arial" w:eastAsia="DengXian" w:hAnsi="Arial" w:cs="Arial"/>
                <w:sz w:val="18"/>
                <w:lang w:val="en-US"/>
              </w:rPr>
            </w:pPr>
            <w:ins w:id="134" w:author="Bing Li" w:date="2025-10-01T13:41:00Z" w16du:dateUtc="2025-10-01T11:41:00Z">
              <w:r>
                <w:rPr>
                  <w:rFonts w:ascii="Arial" w:eastAsia="DengXian" w:hAnsi="Arial" w:cs="Arial"/>
                  <w:sz w:val="18"/>
                  <w:lang w:val="en-US"/>
                </w:rPr>
                <w:t>13</w:t>
              </w:r>
            </w:ins>
          </w:p>
        </w:tc>
      </w:tr>
      <w:tr w:rsidR="00F14DC1" w:rsidRPr="00C61589" w14:paraId="22BF15B6" w14:textId="77777777" w:rsidTr="00DE2C27">
        <w:trPr>
          <w:cantSplit/>
          <w:jc w:val="center"/>
          <w:ins w:id="135" w:author="Bing Li" w:date="2025-10-01T13:40:00Z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0D351E" w14:textId="77777777" w:rsidR="00F14DC1" w:rsidRPr="00C61589" w:rsidRDefault="00F14DC1" w:rsidP="00C945A8">
            <w:pPr>
              <w:keepNext/>
              <w:keepLines/>
              <w:spacing w:after="0"/>
              <w:jc w:val="center"/>
              <w:rPr>
                <w:ins w:id="136" w:author="Bing Li" w:date="2025-10-01T13:40:00Z" w16du:dateUtc="2025-10-01T11:40:00Z"/>
                <w:rFonts w:ascii="Arial" w:eastAsia="DengXian" w:hAnsi="Arial" w:cs="Arial"/>
                <w:sz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A308" w14:textId="4BF53911" w:rsidR="00F14DC1" w:rsidRDefault="00F14DC1" w:rsidP="00C945A8">
            <w:pPr>
              <w:keepNext/>
              <w:keepLines/>
              <w:spacing w:after="0"/>
              <w:jc w:val="center"/>
              <w:rPr>
                <w:ins w:id="137" w:author="Bing Li" w:date="2025-10-01T13:40:00Z" w16du:dateUtc="2025-10-01T11:40:00Z"/>
                <w:rFonts w:ascii="Arial" w:eastAsia="DengXian" w:hAnsi="Arial" w:cs="Arial"/>
                <w:sz w:val="18"/>
                <w:lang w:val="en-US"/>
              </w:rPr>
            </w:pPr>
            <w:ins w:id="138" w:author="Bing Li" w:date="2025-10-01T13:40:00Z" w16du:dateUtc="2025-10-01T11:40:00Z">
              <w:r>
                <w:rPr>
                  <w:rFonts w:ascii="Arial" w:eastAsia="DengXian" w:hAnsi="Arial" w:cs="Arial"/>
                  <w:sz w:val="18"/>
                  <w:lang w:val="en-US"/>
                </w:rPr>
                <w:t>45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294C" w14:textId="1B455565" w:rsidR="00F14DC1" w:rsidRDefault="00F14DC1" w:rsidP="00C945A8">
            <w:pPr>
              <w:keepNext/>
              <w:keepLines/>
              <w:spacing w:after="0"/>
              <w:jc w:val="center"/>
              <w:rPr>
                <w:ins w:id="139" w:author="Bing Li" w:date="2025-10-01T13:40:00Z" w16du:dateUtc="2025-10-01T11:40:00Z"/>
                <w:rFonts w:ascii="Arial" w:eastAsia="DengXian" w:hAnsi="Arial" w:cs="Arial"/>
                <w:sz w:val="18"/>
                <w:lang w:val="en-US"/>
              </w:rPr>
            </w:pPr>
            <w:ins w:id="140" w:author="Bing Li" w:date="2025-10-01T13:41:00Z" w16du:dateUtc="2025-10-01T11:41:00Z">
              <w:r>
                <w:rPr>
                  <w:rFonts w:ascii="Arial" w:eastAsia="DengXian" w:hAnsi="Arial" w:cs="Arial"/>
                  <w:sz w:val="18"/>
                  <w:lang w:val="en-US"/>
                </w:rPr>
                <w:t>15</w:t>
              </w:r>
            </w:ins>
          </w:p>
        </w:tc>
      </w:tr>
      <w:tr w:rsidR="00F14DC1" w:rsidRPr="00C61589" w14:paraId="1244F915" w14:textId="77777777" w:rsidTr="00DE2C27">
        <w:trPr>
          <w:cantSplit/>
          <w:jc w:val="center"/>
          <w:ins w:id="141" w:author="Bing Li" w:date="2025-10-01T13:35:00Z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05ED6B" w14:textId="77777777" w:rsidR="00F14DC1" w:rsidRPr="00C61589" w:rsidRDefault="00F14DC1" w:rsidP="00C945A8">
            <w:pPr>
              <w:keepNext/>
              <w:keepLines/>
              <w:spacing w:after="0"/>
              <w:jc w:val="center"/>
              <w:rPr>
                <w:ins w:id="142" w:author="Bing Li" w:date="2025-10-01T13:35:00Z" w16du:dateUtc="2025-10-01T11:35:00Z"/>
                <w:rFonts w:ascii="Arial" w:eastAsia="DengXian" w:hAnsi="Arial" w:cs="Arial"/>
                <w:sz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F770" w14:textId="7B72B49D" w:rsidR="00F14DC1" w:rsidRDefault="00F14DC1" w:rsidP="00C945A8">
            <w:pPr>
              <w:keepNext/>
              <w:keepLines/>
              <w:spacing w:after="0"/>
              <w:jc w:val="center"/>
              <w:rPr>
                <w:ins w:id="143" w:author="Bing Li" w:date="2025-10-01T13:35:00Z" w16du:dateUtc="2025-10-01T11:35:00Z"/>
                <w:rFonts w:ascii="Arial" w:eastAsia="DengXian" w:hAnsi="Arial" w:cs="Arial"/>
                <w:sz w:val="18"/>
                <w:lang w:val="en-US"/>
              </w:rPr>
            </w:pPr>
            <w:ins w:id="144" w:author="Bing Li" w:date="2025-10-01T13:35:00Z" w16du:dateUtc="2025-10-01T11:35:00Z">
              <w:r>
                <w:rPr>
                  <w:rFonts w:ascii="Arial" w:eastAsia="DengXian" w:hAnsi="Arial" w:cs="Arial"/>
                  <w:sz w:val="18"/>
                  <w:lang w:val="en-US"/>
                </w:rPr>
                <w:t>50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6E29" w14:textId="7060DA6E" w:rsidR="00F14DC1" w:rsidRDefault="00F14DC1" w:rsidP="00C945A8">
            <w:pPr>
              <w:keepNext/>
              <w:keepLines/>
              <w:spacing w:after="0"/>
              <w:jc w:val="center"/>
              <w:rPr>
                <w:ins w:id="145" w:author="Bing Li" w:date="2025-10-01T13:35:00Z" w16du:dateUtc="2025-10-01T11:35:00Z"/>
                <w:rFonts w:ascii="Arial" w:eastAsia="DengXian" w:hAnsi="Arial" w:cs="Arial"/>
                <w:sz w:val="18"/>
                <w:lang w:val="en-US"/>
              </w:rPr>
            </w:pPr>
            <w:ins w:id="146" w:author="Bing Li" w:date="2025-10-01T13:41:00Z" w16du:dateUtc="2025-10-01T11:41:00Z">
              <w:r>
                <w:rPr>
                  <w:rFonts w:ascii="Arial" w:eastAsia="DengXian" w:hAnsi="Arial" w:cs="Arial"/>
                  <w:sz w:val="18"/>
                  <w:lang w:val="en-US"/>
                </w:rPr>
                <w:t>16</w:t>
              </w:r>
            </w:ins>
          </w:p>
        </w:tc>
      </w:tr>
      <w:tr w:rsidR="00F14DC1" w:rsidRPr="00C61589" w14:paraId="1BFE3C27" w14:textId="77777777" w:rsidTr="00DE2C27">
        <w:trPr>
          <w:cantSplit/>
          <w:jc w:val="center"/>
          <w:ins w:id="147" w:author="Bing Li" w:date="2025-10-01T13:35:00Z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9E8514" w14:textId="77777777" w:rsidR="00F14DC1" w:rsidRPr="00C61589" w:rsidRDefault="00F14DC1" w:rsidP="00C945A8">
            <w:pPr>
              <w:keepNext/>
              <w:keepLines/>
              <w:spacing w:after="0"/>
              <w:jc w:val="center"/>
              <w:rPr>
                <w:ins w:id="148" w:author="Bing Li" w:date="2025-10-01T13:35:00Z" w16du:dateUtc="2025-10-01T11:35:00Z"/>
                <w:rFonts w:ascii="Arial" w:eastAsia="DengXian" w:hAnsi="Arial" w:cs="Arial"/>
                <w:sz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1905" w14:textId="29182C1A" w:rsidR="00F14DC1" w:rsidRDefault="00F14DC1" w:rsidP="00C945A8">
            <w:pPr>
              <w:keepNext/>
              <w:keepLines/>
              <w:spacing w:after="0"/>
              <w:jc w:val="center"/>
              <w:rPr>
                <w:ins w:id="149" w:author="Bing Li" w:date="2025-10-01T13:35:00Z" w16du:dateUtc="2025-10-01T11:35:00Z"/>
                <w:rFonts w:ascii="Arial" w:eastAsia="DengXian" w:hAnsi="Arial" w:cs="Arial"/>
                <w:sz w:val="18"/>
                <w:lang w:val="en-US"/>
              </w:rPr>
            </w:pPr>
            <w:ins w:id="150" w:author="Bing Li" w:date="2025-10-01T13:35:00Z" w16du:dateUtc="2025-10-01T11:35:00Z">
              <w:r>
                <w:rPr>
                  <w:rFonts w:ascii="Arial" w:eastAsia="DengXian" w:hAnsi="Arial" w:cs="Arial"/>
                  <w:sz w:val="18"/>
                  <w:lang w:val="en-US"/>
                </w:rPr>
                <w:t>60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BCF7" w14:textId="4AF5C068" w:rsidR="00F14DC1" w:rsidRDefault="00F14DC1" w:rsidP="00C945A8">
            <w:pPr>
              <w:keepNext/>
              <w:keepLines/>
              <w:spacing w:after="0"/>
              <w:jc w:val="center"/>
              <w:rPr>
                <w:ins w:id="151" w:author="Bing Li" w:date="2025-10-01T13:35:00Z" w16du:dateUtc="2025-10-01T11:35:00Z"/>
                <w:rFonts w:ascii="Arial" w:eastAsia="DengXian" w:hAnsi="Arial" w:cs="Arial"/>
                <w:sz w:val="18"/>
                <w:lang w:val="en-US"/>
              </w:rPr>
            </w:pPr>
            <w:ins w:id="152" w:author="Bing Li" w:date="2025-10-01T13:41:00Z" w16du:dateUtc="2025-10-01T11:41:00Z">
              <w:r>
                <w:rPr>
                  <w:rFonts w:ascii="Arial" w:eastAsia="DengXian" w:hAnsi="Arial" w:cs="Arial"/>
                  <w:sz w:val="18"/>
                  <w:lang w:val="en-US"/>
                </w:rPr>
                <w:t>20</w:t>
              </w:r>
            </w:ins>
          </w:p>
        </w:tc>
      </w:tr>
      <w:tr w:rsidR="00F14DC1" w:rsidRPr="00C61589" w14:paraId="52292358" w14:textId="77777777" w:rsidTr="00DE2C27">
        <w:trPr>
          <w:cantSplit/>
          <w:jc w:val="center"/>
          <w:ins w:id="153" w:author="Bing Li" w:date="2025-10-01T13:35:00Z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194C88" w14:textId="77777777" w:rsidR="00F14DC1" w:rsidRPr="00C61589" w:rsidRDefault="00F14DC1" w:rsidP="00C945A8">
            <w:pPr>
              <w:keepNext/>
              <w:keepLines/>
              <w:spacing w:after="0"/>
              <w:jc w:val="center"/>
              <w:rPr>
                <w:ins w:id="154" w:author="Bing Li" w:date="2025-10-01T13:35:00Z" w16du:dateUtc="2025-10-01T11:35:00Z"/>
                <w:rFonts w:ascii="Arial" w:eastAsia="DengXian" w:hAnsi="Arial" w:cs="Arial"/>
                <w:sz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EB07" w14:textId="5A264ACB" w:rsidR="00F14DC1" w:rsidRDefault="00F14DC1" w:rsidP="00C945A8">
            <w:pPr>
              <w:keepNext/>
              <w:keepLines/>
              <w:spacing w:after="0"/>
              <w:jc w:val="center"/>
              <w:rPr>
                <w:ins w:id="155" w:author="Bing Li" w:date="2025-10-01T13:35:00Z" w16du:dateUtc="2025-10-01T11:35:00Z"/>
                <w:rFonts w:ascii="Arial" w:eastAsia="DengXian" w:hAnsi="Arial" w:cs="Arial"/>
                <w:sz w:val="18"/>
                <w:lang w:val="en-US"/>
              </w:rPr>
            </w:pPr>
            <w:ins w:id="156" w:author="Bing Li" w:date="2025-10-01T13:35:00Z" w16du:dateUtc="2025-10-01T11:35:00Z">
              <w:r>
                <w:rPr>
                  <w:rFonts w:ascii="Arial" w:eastAsia="DengXian" w:hAnsi="Arial" w:cs="Arial"/>
                  <w:sz w:val="18"/>
                  <w:lang w:val="en-US"/>
                </w:rPr>
                <w:t>70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3B7D" w14:textId="307D9FC8" w:rsidR="00F14DC1" w:rsidRDefault="00F14DC1" w:rsidP="00C945A8">
            <w:pPr>
              <w:keepNext/>
              <w:keepLines/>
              <w:spacing w:after="0"/>
              <w:jc w:val="center"/>
              <w:rPr>
                <w:ins w:id="157" w:author="Bing Li" w:date="2025-10-01T13:35:00Z" w16du:dateUtc="2025-10-01T11:35:00Z"/>
                <w:rFonts w:ascii="Arial" w:eastAsia="DengXian" w:hAnsi="Arial" w:cs="Arial"/>
                <w:sz w:val="18"/>
                <w:lang w:val="en-US"/>
              </w:rPr>
            </w:pPr>
            <w:ins w:id="158" w:author="Bing Li" w:date="2025-10-01T13:41:00Z" w16du:dateUtc="2025-10-01T11:41:00Z">
              <w:r>
                <w:rPr>
                  <w:rFonts w:ascii="Arial" w:eastAsia="DengXian" w:hAnsi="Arial" w:cs="Arial"/>
                  <w:sz w:val="18"/>
                  <w:lang w:val="en-US"/>
                </w:rPr>
                <w:t>23</w:t>
              </w:r>
            </w:ins>
          </w:p>
        </w:tc>
      </w:tr>
      <w:tr w:rsidR="00F14DC1" w:rsidRPr="00C61589" w14:paraId="748C273B" w14:textId="77777777" w:rsidTr="00DE2C27">
        <w:trPr>
          <w:cantSplit/>
          <w:jc w:val="center"/>
          <w:ins w:id="159" w:author="Bing Li" w:date="2025-10-01T13:35:00Z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65F3F" w14:textId="77777777" w:rsidR="00F14DC1" w:rsidRPr="00C61589" w:rsidRDefault="00F14DC1" w:rsidP="00C945A8">
            <w:pPr>
              <w:keepNext/>
              <w:keepLines/>
              <w:spacing w:after="0"/>
              <w:jc w:val="center"/>
              <w:rPr>
                <w:ins w:id="160" w:author="Bing Li" w:date="2025-10-01T13:35:00Z" w16du:dateUtc="2025-10-01T11:35:00Z"/>
                <w:rFonts w:ascii="Arial" w:eastAsia="DengXian" w:hAnsi="Arial" w:cs="Arial"/>
                <w:sz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9E39" w14:textId="21C516EB" w:rsidR="00F14DC1" w:rsidRDefault="00F14DC1" w:rsidP="00C945A8">
            <w:pPr>
              <w:keepNext/>
              <w:keepLines/>
              <w:spacing w:after="0"/>
              <w:jc w:val="center"/>
              <w:rPr>
                <w:ins w:id="161" w:author="Bing Li" w:date="2025-10-01T13:35:00Z" w16du:dateUtc="2025-10-01T11:35:00Z"/>
                <w:rFonts w:ascii="Arial" w:eastAsia="DengXian" w:hAnsi="Arial" w:cs="Arial"/>
                <w:sz w:val="18"/>
                <w:lang w:val="en-US"/>
              </w:rPr>
            </w:pPr>
            <w:ins w:id="162" w:author="Bing Li" w:date="2025-10-01T13:35:00Z" w16du:dateUtc="2025-10-01T11:35:00Z">
              <w:r>
                <w:rPr>
                  <w:rFonts w:ascii="Arial" w:eastAsia="DengXian" w:hAnsi="Arial" w:cs="Arial"/>
                  <w:sz w:val="18"/>
                  <w:lang w:val="en-US"/>
                </w:rPr>
                <w:t>80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BC3D" w14:textId="6526E734" w:rsidR="00F14DC1" w:rsidRDefault="00F14DC1" w:rsidP="00C945A8">
            <w:pPr>
              <w:keepNext/>
              <w:keepLines/>
              <w:spacing w:after="0"/>
              <w:jc w:val="center"/>
              <w:rPr>
                <w:ins w:id="163" w:author="Bing Li" w:date="2025-10-01T13:35:00Z" w16du:dateUtc="2025-10-01T11:35:00Z"/>
                <w:rFonts w:ascii="Arial" w:eastAsia="DengXian" w:hAnsi="Arial" w:cs="Arial"/>
                <w:sz w:val="18"/>
                <w:lang w:val="en-US"/>
              </w:rPr>
            </w:pPr>
            <w:ins w:id="164" w:author="Bing Li" w:date="2025-10-01T13:41:00Z" w16du:dateUtc="2025-10-01T11:41:00Z">
              <w:r>
                <w:rPr>
                  <w:rFonts w:ascii="Arial" w:eastAsia="DengXian" w:hAnsi="Arial" w:cs="Arial"/>
                  <w:sz w:val="18"/>
                  <w:lang w:val="en-US"/>
                </w:rPr>
                <w:t>26</w:t>
              </w:r>
            </w:ins>
          </w:p>
        </w:tc>
      </w:tr>
      <w:tr w:rsidR="00F14DC1" w:rsidRPr="00C61589" w14:paraId="4327E158" w14:textId="77777777" w:rsidTr="00DE2C27">
        <w:trPr>
          <w:cantSplit/>
          <w:jc w:val="center"/>
          <w:ins w:id="165" w:author="Bing Li" w:date="2025-10-01T13:35:00Z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C75E16" w14:textId="77777777" w:rsidR="00F14DC1" w:rsidRPr="00C61589" w:rsidRDefault="00F14DC1" w:rsidP="00C945A8">
            <w:pPr>
              <w:keepNext/>
              <w:keepLines/>
              <w:spacing w:after="0"/>
              <w:jc w:val="center"/>
              <w:rPr>
                <w:ins w:id="166" w:author="Bing Li" w:date="2025-10-01T13:35:00Z" w16du:dateUtc="2025-10-01T11:35:00Z"/>
                <w:rFonts w:ascii="Arial" w:eastAsia="DengXian" w:hAnsi="Arial" w:cs="Arial"/>
                <w:sz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63A8" w14:textId="2AD29DCD" w:rsidR="00F14DC1" w:rsidRDefault="00F14DC1" w:rsidP="00C945A8">
            <w:pPr>
              <w:keepNext/>
              <w:keepLines/>
              <w:spacing w:after="0"/>
              <w:jc w:val="center"/>
              <w:rPr>
                <w:ins w:id="167" w:author="Bing Li" w:date="2025-10-01T13:35:00Z" w16du:dateUtc="2025-10-01T11:35:00Z"/>
                <w:rFonts w:ascii="Arial" w:eastAsia="DengXian" w:hAnsi="Arial" w:cs="Arial"/>
                <w:sz w:val="18"/>
                <w:lang w:val="en-US"/>
              </w:rPr>
            </w:pPr>
            <w:ins w:id="168" w:author="Bing Li" w:date="2025-10-01T13:35:00Z" w16du:dateUtc="2025-10-01T11:35:00Z">
              <w:r>
                <w:rPr>
                  <w:rFonts w:ascii="Arial" w:eastAsia="DengXian" w:hAnsi="Arial" w:cs="Arial"/>
                  <w:sz w:val="18"/>
                  <w:lang w:val="en-US"/>
                </w:rPr>
                <w:t>90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12ED" w14:textId="316F65FF" w:rsidR="00F14DC1" w:rsidRDefault="00F14DC1" w:rsidP="00C945A8">
            <w:pPr>
              <w:keepNext/>
              <w:keepLines/>
              <w:spacing w:after="0"/>
              <w:jc w:val="center"/>
              <w:rPr>
                <w:ins w:id="169" w:author="Bing Li" w:date="2025-10-01T13:35:00Z" w16du:dateUtc="2025-10-01T11:35:00Z"/>
                <w:rFonts w:ascii="Arial" w:eastAsia="DengXian" w:hAnsi="Arial" w:cs="Arial"/>
                <w:sz w:val="18"/>
                <w:lang w:val="en-US"/>
              </w:rPr>
            </w:pPr>
            <w:ins w:id="170" w:author="Bing Li" w:date="2025-10-01T13:42:00Z" w16du:dateUtc="2025-10-01T11:42:00Z">
              <w:r>
                <w:rPr>
                  <w:rFonts w:ascii="Arial" w:eastAsia="DengXian" w:hAnsi="Arial" w:cs="Arial"/>
                  <w:sz w:val="18"/>
                  <w:lang w:val="en-US"/>
                </w:rPr>
                <w:t>30</w:t>
              </w:r>
            </w:ins>
          </w:p>
        </w:tc>
      </w:tr>
      <w:tr w:rsidR="00F14DC1" w:rsidRPr="00C61589" w14:paraId="1BE61E6F" w14:textId="77777777" w:rsidTr="00DE2C27">
        <w:trPr>
          <w:cantSplit/>
          <w:jc w:val="center"/>
          <w:ins w:id="171" w:author="Bing Li" w:date="2025-10-01T13:35:00Z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C4D0" w14:textId="77777777" w:rsidR="00F14DC1" w:rsidRPr="00C61589" w:rsidRDefault="00F14DC1" w:rsidP="00C945A8">
            <w:pPr>
              <w:keepNext/>
              <w:keepLines/>
              <w:spacing w:after="0"/>
              <w:jc w:val="center"/>
              <w:rPr>
                <w:ins w:id="172" w:author="Bing Li" w:date="2025-10-01T13:35:00Z" w16du:dateUtc="2025-10-01T11:35:00Z"/>
                <w:rFonts w:ascii="Arial" w:eastAsia="DengXian" w:hAnsi="Arial" w:cs="Arial"/>
                <w:sz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04F3" w14:textId="609C3512" w:rsidR="00F14DC1" w:rsidRDefault="00F14DC1" w:rsidP="00C945A8">
            <w:pPr>
              <w:keepNext/>
              <w:keepLines/>
              <w:spacing w:after="0"/>
              <w:jc w:val="center"/>
              <w:rPr>
                <w:ins w:id="173" w:author="Bing Li" w:date="2025-10-01T13:35:00Z" w16du:dateUtc="2025-10-01T11:35:00Z"/>
                <w:rFonts w:ascii="Arial" w:eastAsia="DengXian" w:hAnsi="Arial" w:cs="Arial"/>
                <w:sz w:val="18"/>
                <w:lang w:val="en-US"/>
              </w:rPr>
            </w:pPr>
            <w:ins w:id="174" w:author="Bing Li" w:date="2025-10-01T13:35:00Z" w16du:dateUtc="2025-10-01T11:35:00Z">
              <w:r>
                <w:rPr>
                  <w:rFonts w:ascii="Arial" w:eastAsia="DengXian" w:hAnsi="Arial" w:cs="Arial"/>
                  <w:sz w:val="18"/>
                  <w:lang w:val="en-US"/>
                </w:rPr>
                <w:t>100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D09E" w14:textId="096C4151" w:rsidR="00F14DC1" w:rsidRDefault="00F14DC1" w:rsidP="00C945A8">
            <w:pPr>
              <w:keepNext/>
              <w:keepLines/>
              <w:spacing w:after="0"/>
              <w:jc w:val="center"/>
              <w:rPr>
                <w:ins w:id="175" w:author="Bing Li" w:date="2025-10-01T13:35:00Z" w16du:dateUtc="2025-10-01T11:35:00Z"/>
                <w:rFonts w:ascii="Arial" w:eastAsia="DengXian" w:hAnsi="Arial" w:cs="Arial"/>
                <w:sz w:val="18"/>
                <w:lang w:val="en-US"/>
              </w:rPr>
            </w:pPr>
            <w:ins w:id="176" w:author="Bing Li" w:date="2025-10-01T13:42:00Z" w16du:dateUtc="2025-10-01T11:42:00Z">
              <w:r>
                <w:rPr>
                  <w:rFonts w:ascii="Arial" w:eastAsia="DengXian" w:hAnsi="Arial" w:cs="Arial"/>
                  <w:sz w:val="18"/>
                  <w:lang w:val="en-US"/>
                </w:rPr>
                <w:t>33</w:t>
              </w:r>
            </w:ins>
          </w:p>
        </w:tc>
      </w:tr>
    </w:tbl>
    <w:p w14:paraId="3AC2AEFD" w14:textId="77777777" w:rsidR="000F4F58" w:rsidRDefault="000F4F58" w:rsidP="003A6004">
      <w:pPr>
        <w:pStyle w:val="B1"/>
        <w:ind w:left="0" w:firstLine="0"/>
        <w:rPr>
          <w:ins w:id="177" w:author="Bing Li" w:date="2025-10-01T13:16:00Z" w16du:dateUtc="2025-10-01T11:16:00Z"/>
        </w:rPr>
      </w:pPr>
    </w:p>
    <w:p w14:paraId="2F2F7341" w14:textId="2DD58AAD" w:rsidR="00777076" w:rsidRPr="00931575" w:rsidRDefault="00777076" w:rsidP="00777076">
      <w:pPr>
        <w:pStyle w:val="B1"/>
      </w:pPr>
      <w:r w:rsidRPr="00931575">
        <w:t>10)</w:t>
      </w:r>
      <w:r w:rsidRPr="00931575">
        <w:tab/>
        <w:t>Measure the performance of the wanted signal at the receiver unit associated with the RIB, as defined in the clause 7.</w:t>
      </w:r>
      <w:r w:rsidRPr="00931575">
        <w:rPr>
          <w:lang w:val="en-US"/>
        </w:rPr>
        <w:t>6</w:t>
      </w:r>
      <w:r w:rsidRPr="00931575">
        <w:t>.</w:t>
      </w:r>
      <w:r w:rsidRPr="00931575">
        <w:rPr>
          <w:lang w:val="en-US"/>
        </w:rPr>
        <w:t>5</w:t>
      </w:r>
      <w:r w:rsidRPr="00931575">
        <w:t>, for the relevant carriers specified by the test configuration in clause 4.</w:t>
      </w:r>
      <w:r w:rsidRPr="00931575">
        <w:rPr>
          <w:lang w:val="en-US"/>
        </w:rPr>
        <w:t>7 and 4.8</w:t>
      </w:r>
      <w:r w:rsidRPr="00931575">
        <w:t>.</w:t>
      </w:r>
    </w:p>
    <w:p w14:paraId="4A6554DC" w14:textId="77777777" w:rsidR="00777076" w:rsidRPr="00931575" w:rsidRDefault="00777076" w:rsidP="00777076">
      <w:pPr>
        <w:pStyle w:val="B1"/>
        <w:rPr>
          <w:lang w:val="x-none"/>
        </w:rPr>
      </w:pPr>
      <w:r w:rsidRPr="00931575">
        <w:t>11)</w:t>
      </w:r>
      <w:r w:rsidRPr="00931575">
        <w:tab/>
        <w:t>Repeat for all supported polarizations.</w:t>
      </w:r>
    </w:p>
    <w:p w14:paraId="2C756A5E" w14:textId="77777777" w:rsidR="00777076" w:rsidRPr="00931575" w:rsidRDefault="00777076" w:rsidP="00777076">
      <w:pPr>
        <w:rPr>
          <w:lang w:val="x-none"/>
        </w:rPr>
      </w:pPr>
      <w:r w:rsidRPr="00931575">
        <w:t xml:space="preserve">In addition, for </w:t>
      </w:r>
      <w:r w:rsidRPr="00931575">
        <w:rPr>
          <w:i/>
        </w:rPr>
        <w:t xml:space="preserve">multi-band </w:t>
      </w:r>
      <w:r w:rsidRPr="00931575">
        <w:rPr>
          <w:i/>
          <w:lang w:eastAsia="zh-CN"/>
        </w:rPr>
        <w:t>RIB</w:t>
      </w:r>
      <w:r w:rsidRPr="00931575">
        <w:t>, the following steps shall apply:</w:t>
      </w:r>
    </w:p>
    <w:p w14:paraId="2F7E67F3" w14:textId="77777777" w:rsidR="00777076" w:rsidRPr="00931575" w:rsidRDefault="00777076" w:rsidP="00777076">
      <w:pPr>
        <w:pStyle w:val="B1"/>
      </w:pPr>
      <w:r w:rsidRPr="00931575">
        <w:lastRenderedPageBreak/>
        <w:t>12)</w:t>
      </w:r>
      <w:r w:rsidRPr="00931575">
        <w:tab/>
        <w:t xml:space="preserve">For </w:t>
      </w:r>
      <w:r w:rsidRPr="00931575">
        <w:rPr>
          <w:i/>
        </w:rPr>
        <w:t xml:space="preserve">multi-band </w:t>
      </w:r>
      <w:r w:rsidRPr="00931575">
        <w:rPr>
          <w:i/>
          <w:lang w:eastAsia="zh-CN"/>
        </w:rPr>
        <w:t>RIB</w:t>
      </w:r>
      <w:r w:rsidRPr="00931575">
        <w:rPr>
          <w:lang w:eastAsia="zh-CN"/>
        </w:rPr>
        <w:t xml:space="preserve"> </w:t>
      </w:r>
      <w:r w:rsidRPr="00931575">
        <w:t>and single band tests, repeat the steps above per involved band where single band test configurations and test models shall apply with no carrier activated in the other band.</w:t>
      </w:r>
    </w:p>
    <w:p w14:paraId="1F6699EA" w14:textId="77777777" w:rsidR="00777076" w:rsidRPr="00931575" w:rsidRDefault="00777076" w:rsidP="00777076">
      <w:pPr>
        <w:pStyle w:val="Heading5"/>
        <w:rPr>
          <w:lang w:eastAsia="sv-SE"/>
        </w:rPr>
      </w:pPr>
      <w:bookmarkStart w:id="178" w:name="_Toc21102874"/>
      <w:bookmarkStart w:id="179" w:name="_Toc29810723"/>
      <w:bookmarkStart w:id="180" w:name="_Toc36636075"/>
      <w:bookmarkStart w:id="181" w:name="_Toc37273021"/>
      <w:bookmarkStart w:id="182" w:name="_Toc45886101"/>
      <w:bookmarkStart w:id="183" w:name="_Toc53183177"/>
      <w:bookmarkStart w:id="184" w:name="_Toc58915844"/>
      <w:bookmarkStart w:id="185" w:name="_Toc58918025"/>
      <w:bookmarkStart w:id="186" w:name="_Toc66693894"/>
      <w:bookmarkStart w:id="187" w:name="_Toc74915846"/>
      <w:bookmarkStart w:id="188" w:name="_Toc76114471"/>
      <w:bookmarkStart w:id="189" w:name="_Toc76544357"/>
      <w:bookmarkStart w:id="190" w:name="_Toc82536479"/>
      <w:bookmarkStart w:id="191" w:name="_Toc89952772"/>
      <w:bookmarkStart w:id="192" w:name="_Toc98766588"/>
      <w:bookmarkStart w:id="193" w:name="_Toc99702951"/>
      <w:bookmarkStart w:id="194" w:name="_Toc106206737"/>
      <w:bookmarkStart w:id="195" w:name="_Toc115080739"/>
      <w:bookmarkStart w:id="196" w:name="_Toc121999619"/>
      <w:bookmarkStart w:id="197" w:name="_Toc124154518"/>
      <w:bookmarkStart w:id="198" w:name="_Toc137396442"/>
      <w:bookmarkStart w:id="199" w:name="_Toc156577882"/>
      <w:bookmarkStart w:id="200" w:name="_Toc176949163"/>
      <w:bookmarkStart w:id="201" w:name="_Toc187257970"/>
      <w:bookmarkStart w:id="202" w:name="_Toc193288025"/>
      <w:r w:rsidRPr="00931575">
        <w:rPr>
          <w:lang w:eastAsia="sv-SE"/>
        </w:rPr>
        <w:t>7.6.</w:t>
      </w:r>
      <w:r w:rsidRPr="00931575">
        <w:rPr>
          <w:lang w:val="en-US" w:eastAsia="sv-SE"/>
        </w:rPr>
        <w:t>4</w:t>
      </w:r>
      <w:r w:rsidRPr="00931575">
        <w:rPr>
          <w:lang w:eastAsia="sv-SE"/>
        </w:rPr>
        <w:t>.</w:t>
      </w:r>
      <w:r w:rsidRPr="00931575">
        <w:rPr>
          <w:lang w:val="en-US" w:eastAsia="sv-SE"/>
        </w:rPr>
        <w:t>2</w:t>
      </w:r>
      <w:r w:rsidRPr="00931575">
        <w:rPr>
          <w:lang w:eastAsia="sv-SE"/>
        </w:rPr>
        <w:t>.</w:t>
      </w:r>
      <w:r w:rsidRPr="00931575">
        <w:rPr>
          <w:lang w:val="en-US" w:eastAsia="sv-SE"/>
        </w:rPr>
        <w:t>2</w:t>
      </w:r>
      <w:r w:rsidRPr="00931575">
        <w:rPr>
          <w:lang w:eastAsia="sv-SE"/>
        </w:rPr>
        <w:tab/>
      </w:r>
      <w:r w:rsidRPr="00931575">
        <w:rPr>
          <w:i/>
          <w:lang w:val="en-US" w:eastAsia="sv-SE"/>
        </w:rPr>
        <w:t>BS type 1-O</w:t>
      </w:r>
      <w:r w:rsidRPr="00931575">
        <w:rPr>
          <w:lang w:val="en-US" w:eastAsia="sv-SE"/>
        </w:rPr>
        <w:t xml:space="preserve"> procedure for co-location blocking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720B030F" w14:textId="77777777" w:rsidR="00777076" w:rsidRDefault="00777076">
      <w:pPr>
        <w:rPr>
          <w:noProof/>
        </w:rPr>
      </w:pPr>
    </w:p>
    <w:p w14:paraId="38684289" w14:textId="71EB0EE7" w:rsidR="00280994" w:rsidRDefault="00280994" w:rsidP="00280994">
      <w:pPr>
        <w:rPr>
          <w:noProof/>
        </w:rPr>
      </w:pPr>
      <w:r>
        <w:rPr>
          <w:noProof/>
        </w:rPr>
        <w:t>------------------------------------------End of change------------------------------------------------------</w:t>
      </w:r>
    </w:p>
    <w:sectPr w:rsidR="0028099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B728B" w14:textId="77777777" w:rsidR="00AB3B3F" w:rsidRDefault="00AB3B3F">
      <w:r>
        <w:separator/>
      </w:r>
    </w:p>
  </w:endnote>
  <w:endnote w:type="continuationSeparator" w:id="0">
    <w:p w14:paraId="29507938" w14:textId="77777777" w:rsidR="00AB3B3F" w:rsidRDefault="00AB3B3F">
      <w:r>
        <w:continuationSeparator/>
      </w:r>
    </w:p>
  </w:endnote>
  <w:endnote w:type="continuationNotice" w:id="1">
    <w:p w14:paraId="395229F9" w14:textId="77777777" w:rsidR="00AB3B3F" w:rsidRDefault="00AB3B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A56F1" w14:textId="77777777" w:rsidR="00AB3B3F" w:rsidRDefault="00AB3B3F">
      <w:r>
        <w:separator/>
      </w:r>
    </w:p>
  </w:footnote>
  <w:footnote w:type="continuationSeparator" w:id="0">
    <w:p w14:paraId="7195A206" w14:textId="77777777" w:rsidR="00AB3B3F" w:rsidRDefault="00AB3B3F">
      <w:r>
        <w:continuationSeparator/>
      </w:r>
    </w:p>
  </w:footnote>
  <w:footnote w:type="continuationNotice" w:id="1">
    <w:p w14:paraId="041D4475" w14:textId="77777777" w:rsidR="00AB3B3F" w:rsidRDefault="00AB3B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B51819"/>
    <w:multiLevelType w:val="hybridMultilevel"/>
    <w:tmpl w:val="BE66FF16"/>
    <w:lvl w:ilvl="0" w:tplc="09E02BE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ind w:left="840" w:hanging="420"/>
      </w:pPr>
      <w:rPr>
        <w:rFonts w:ascii="New York" w:eastAsia="New York" w:hAnsi="New York" w:cs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2062442393">
    <w:abstractNumId w:val="1"/>
  </w:num>
  <w:num w:numId="2" w16cid:durableId="17304174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ng Li">
    <w15:presenceInfo w15:providerId="AD" w15:userId="S::bing.li@ericsson.com::bcba2cb4-40ff-482f-930f-69024fc5b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B2"/>
    <w:rsid w:val="0001134F"/>
    <w:rsid w:val="00015C00"/>
    <w:rsid w:val="00016F2F"/>
    <w:rsid w:val="00016F66"/>
    <w:rsid w:val="00020A37"/>
    <w:rsid w:val="00022E4A"/>
    <w:rsid w:val="000237A6"/>
    <w:rsid w:val="00023EE0"/>
    <w:rsid w:val="0002645D"/>
    <w:rsid w:val="000310F3"/>
    <w:rsid w:val="00034A55"/>
    <w:rsid w:val="00045CCE"/>
    <w:rsid w:val="000532BF"/>
    <w:rsid w:val="00055713"/>
    <w:rsid w:val="00062C7C"/>
    <w:rsid w:val="00066902"/>
    <w:rsid w:val="00070C71"/>
    <w:rsid w:val="00084D63"/>
    <w:rsid w:val="00087573"/>
    <w:rsid w:val="000947E1"/>
    <w:rsid w:val="000964E7"/>
    <w:rsid w:val="000975AA"/>
    <w:rsid w:val="000A6394"/>
    <w:rsid w:val="000B75A1"/>
    <w:rsid w:val="000B7FED"/>
    <w:rsid w:val="000C038A"/>
    <w:rsid w:val="000C6598"/>
    <w:rsid w:val="000D0C2A"/>
    <w:rsid w:val="000D44B3"/>
    <w:rsid w:val="000E0235"/>
    <w:rsid w:val="000F00B5"/>
    <w:rsid w:val="000F0745"/>
    <w:rsid w:val="000F3C18"/>
    <w:rsid w:val="000F4F58"/>
    <w:rsid w:val="00100C3D"/>
    <w:rsid w:val="00102CFA"/>
    <w:rsid w:val="00115960"/>
    <w:rsid w:val="001208D1"/>
    <w:rsid w:val="00122597"/>
    <w:rsid w:val="0012534F"/>
    <w:rsid w:val="001325D7"/>
    <w:rsid w:val="00134665"/>
    <w:rsid w:val="00134D00"/>
    <w:rsid w:val="00142D10"/>
    <w:rsid w:val="00144E01"/>
    <w:rsid w:val="00145631"/>
    <w:rsid w:val="00145D43"/>
    <w:rsid w:val="001500E9"/>
    <w:rsid w:val="00153336"/>
    <w:rsid w:val="00154F3F"/>
    <w:rsid w:val="001566C0"/>
    <w:rsid w:val="00157878"/>
    <w:rsid w:val="00161DE7"/>
    <w:rsid w:val="00163503"/>
    <w:rsid w:val="00171838"/>
    <w:rsid w:val="001867EC"/>
    <w:rsid w:val="00192851"/>
    <w:rsid w:val="00192C46"/>
    <w:rsid w:val="00192CE9"/>
    <w:rsid w:val="00192E66"/>
    <w:rsid w:val="00195AB7"/>
    <w:rsid w:val="0019611A"/>
    <w:rsid w:val="00197376"/>
    <w:rsid w:val="00197489"/>
    <w:rsid w:val="001A08B3"/>
    <w:rsid w:val="001A371E"/>
    <w:rsid w:val="001A474F"/>
    <w:rsid w:val="001A6540"/>
    <w:rsid w:val="001A7B60"/>
    <w:rsid w:val="001B3F1E"/>
    <w:rsid w:val="001B52F0"/>
    <w:rsid w:val="001B78F4"/>
    <w:rsid w:val="001B7A65"/>
    <w:rsid w:val="001B7E34"/>
    <w:rsid w:val="001C2BEB"/>
    <w:rsid w:val="001C777D"/>
    <w:rsid w:val="001D7182"/>
    <w:rsid w:val="001E41F3"/>
    <w:rsid w:val="001E692D"/>
    <w:rsid w:val="001F0AAF"/>
    <w:rsid w:val="001F581A"/>
    <w:rsid w:val="00211435"/>
    <w:rsid w:val="00231608"/>
    <w:rsid w:val="00234F13"/>
    <w:rsid w:val="00251A3B"/>
    <w:rsid w:val="00251F08"/>
    <w:rsid w:val="00256542"/>
    <w:rsid w:val="0026004D"/>
    <w:rsid w:val="00260C46"/>
    <w:rsid w:val="002640DD"/>
    <w:rsid w:val="00267CA2"/>
    <w:rsid w:val="002738F7"/>
    <w:rsid w:val="00275D12"/>
    <w:rsid w:val="0027671A"/>
    <w:rsid w:val="00280994"/>
    <w:rsid w:val="00283DC8"/>
    <w:rsid w:val="00284FEB"/>
    <w:rsid w:val="002860C4"/>
    <w:rsid w:val="002B156C"/>
    <w:rsid w:val="002B5135"/>
    <w:rsid w:val="002B5741"/>
    <w:rsid w:val="002B5A0F"/>
    <w:rsid w:val="002C708D"/>
    <w:rsid w:val="002C7B62"/>
    <w:rsid w:val="002D6DB9"/>
    <w:rsid w:val="002D7BF6"/>
    <w:rsid w:val="002E472E"/>
    <w:rsid w:val="002F1461"/>
    <w:rsid w:val="002F4379"/>
    <w:rsid w:val="002F5A2E"/>
    <w:rsid w:val="002F76C9"/>
    <w:rsid w:val="00301D72"/>
    <w:rsid w:val="00305409"/>
    <w:rsid w:val="00305EB0"/>
    <w:rsid w:val="00307D15"/>
    <w:rsid w:val="00310916"/>
    <w:rsid w:val="00310948"/>
    <w:rsid w:val="00311C76"/>
    <w:rsid w:val="00311D5C"/>
    <w:rsid w:val="00312043"/>
    <w:rsid w:val="0031470E"/>
    <w:rsid w:val="00315778"/>
    <w:rsid w:val="0031745E"/>
    <w:rsid w:val="003202E7"/>
    <w:rsid w:val="00320384"/>
    <w:rsid w:val="00322F9B"/>
    <w:rsid w:val="00324C8A"/>
    <w:rsid w:val="0033005E"/>
    <w:rsid w:val="00333AEF"/>
    <w:rsid w:val="00336730"/>
    <w:rsid w:val="0034159B"/>
    <w:rsid w:val="00344030"/>
    <w:rsid w:val="003509FE"/>
    <w:rsid w:val="00351D71"/>
    <w:rsid w:val="003609EF"/>
    <w:rsid w:val="0036231A"/>
    <w:rsid w:val="00362D0F"/>
    <w:rsid w:val="00367E6F"/>
    <w:rsid w:val="00374DD4"/>
    <w:rsid w:val="00385CD8"/>
    <w:rsid w:val="0038644E"/>
    <w:rsid w:val="00392CEF"/>
    <w:rsid w:val="003A4944"/>
    <w:rsid w:val="003A6004"/>
    <w:rsid w:val="003B2FF6"/>
    <w:rsid w:val="003B6D58"/>
    <w:rsid w:val="003C35D4"/>
    <w:rsid w:val="003E0B41"/>
    <w:rsid w:val="003E1A36"/>
    <w:rsid w:val="003E5736"/>
    <w:rsid w:val="003F10EB"/>
    <w:rsid w:val="00410371"/>
    <w:rsid w:val="004242F1"/>
    <w:rsid w:val="004274FD"/>
    <w:rsid w:val="004300B4"/>
    <w:rsid w:val="0043407F"/>
    <w:rsid w:val="00444B71"/>
    <w:rsid w:val="004468DE"/>
    <w:rsid w:val="00454213"/>
    <w:rsid w:val="00460B83"/>
    <w:rsid w:val="00461491"/>
    <w:rsid w:val="00461847"/>
    <w:rsid w:val="00461EB1"/>
    <w:rsid w:val="0047344E"/>
    <w:rsid w:val="00475A58"/>
    <w:rsid w:val="00476BF3"/>
    <w:rsid w:val="00477681"/>
    <w:rsid w:val="00482224"/>
    <w:rsid w:val="00496FC1"/>
    <w:rsid w:val="004A0709"/>
    <w:rsid w:val="004A492C"/>
    <w:rsid w:val="004A681F"/>
    <w:rsid w:val="004B0725"/>
    <w:rsid w:val="004B164A"/>
    <w:rsid w:val="004B216C"/>
    <w:rsid w:val="004B75B7"/>
    <w:rsid w:val="004E4095"/>
    <w:rsid w:val="004F11D0"/>
    <w:rsid w:val="004F476A"/>
    <w:rsid w:val="004F48B5"/>
    <w:rsid w:val="004F4A2C"/>
    <w:rsid w:val="005001A2"/>
    <w:rsid w:val="00500C49"/>
    <w:rsid w:val="00512C89"/>
    <w:rsid w:val="005141D9"/>
    <w:rsid w:val="0051580D"/>
    <w:rsid w:val="00517326"/>
    <w:rsid w:val="0051795A"/>
    <w:rsid w:val="005209A3"/>
    <w:rsid w:val="00527FC7"/>
    <w:rsid w:val="00532D17"/>
    <w:rsid w:val="005332D0"/>
    <w:rsid w:val="005367C3"/>
    <w:rsid w:val="0054295F"/>
    <w:rsid w:val="005436D5"/>
    <w:rsid w:val="00547111"/>
    <w:rsid w:val="00552B2B"/>
    <w:rsid w:val="00554E16"/>
    <w:rsid w:val="0055524E"/>
    <w:rsid w:val="00577589"/>
    <w:rsid w:val="0058415B"/>
    <w:rsid w:val="005929AB"/>
    <w:rsid w:val="00592D74"/>
    <w:rsid w:val="005A4862"/>
    <w:rsid w:val="005A4E0B"/>
    <w:rsid w:val="005B59AF"/>
    <w:rsid w:val="005B77D0"/>
    <w:rsid w:val="005C4CEC"/>
    <w:rsid w:val="005D438A"/>
    <w:rsid w:val="005E07ED"/>
    <w:rsid w:val="005E2314"/>
    <w:rsid w:val="005E2C44"/>
    <w:rsid w:val="005E7785"/>
    <w:rsid w:val="005F2941"/>
    <w:rsid w:val="006003C7"/>
    <w:rsid w:val="006167E4"/>
    <w:rsid w:val="00621188"/>
    <w:rsid w:val="0062234F"/>
    <w:rsid w:val="00622682"/>
    <w:rsid w:val="00625735"/>
    <w:rsid w:val="006257ED"/>
    <w:rsid w:val="0063217E"/>
    <w:rsid w:val="0063251B"/>
    <w:rsid w:val="00634993"/>
    <w:rsid w:val="00634AD9"/>
    <w:rsid w:val="006354B5"/>
    <w:rsid w:val="00643F1F"/>
    <w:rsid w:val="00644473"/>
    <w:rsid w:val="00646FF9"/>
    <w:rsid w:val="00653DE4"/>
    <w:rsid w:val="0065532D"/>
    <w:rsid w:val="00657983"/>
    <w:rsid w:val="0066092F"/>
    <w:rsid w:val="00665C47"/>
    <w:rsid w:val="00676BB5"/>
    <w:rsid w:val="00682749"/>
    <w:rsid w:val="006911A8"/>
    <w:rsid w:val="006920E6"/>
    <w:rsid w:val="00695808"/>
    <w:rsid w:val="006A08BE"/>
    <w:rsid w:val="006A1866"/>
    <w:rsid w:val="006A7B52"/>
    <w:rsid w:val="006B436D"/>
    <w:rsid w:val="006B4632"/>
    <w:rsid w:val="006B46FB"/>
    <w:rsid w:val="006B6AD8"/>
    <w:rsid w:val="006C1105"/>
    <w:rsid w:val="006D4802"/>
    <w:rsid w:val="006D5F33"/>
    <w:rsid w:val="006E109F"/>
    <w:rsid w:val="006E21FB"/>
    <w:rsid w:val="006E4F19"/>
    <w:rsid w:val="00700198"/>
    <w:rsid w:val="00702E0F"/>
    <w:rsid w:val="0070371A"/>
    <w:rsid w:val="007056D4"/>
    <w:rsid w:val="00715110"/>
    <w:rsid w:val="00715961"/>
    <w:rsid w:val="00720A17"/>
    <w:rsid w:val="0072151A"/>
    <w:rsid w:val="007227E9"/>
    <w:rsid w:val="007306A0"/>
    <w:rsid w:val="00732F17"/>
    <w:rsid w:val="00742EF0"/>
    <w:rsid w:val="00742FEF"/>
    <w:rsid w:val="00747075"/>
    <w:rsid w:val="0075189C"/>
    <w:rsid w:val="00765049"/>
    <w:rsid w:val="0077012D"/>
    <w:rsid w:val="00776397"/>
    <w:rsid w:val="00777076"/>
    <w:rsid w:val="007821DA"/>
    <w:rsid w:val="00792342"/>
    <w:rsid w:val="00793776"/>
    <w:rsid w:val="007977A8"/>
    <w:rsid w:val="007A0D25"/>
    <w:rsid w:val="007B1203"/>
    <w:rsid w:val="007B512A"/>
    <w:rsid w:val="007C1E3A"/>
    <w:rsid w:val="007C2097"/>
    <w:rsid w:val="007C350E"/>
    <w:rsid w:val="007D03E6"/>
    <w:rsid w:val="007D4FDC"/>
    <w:rsid w:val="007D6A07"/>
    <w:rsid w:val="007E45B8"/>
    <w:rsid w:val="007E4771"/>
    <w:rsid w:val="007E5EE3"/>
    <w:rsid w:val="007F7259"/>
    <w:rsid w:val="008040A8"/>
    <w:rsid w:val="0081782E"/>
    <w:rsid w:val="00822694"/>
    <w:rsid w:val="00823096"/>
    <w:rsid w:val="008279FA"/>
    <w:rsid w:val="0083097A"/>
    <w:rsid w:val="00831156"/>
    <w:rsid w:val="0084189C"/>
    <w:rsid w:val="00851D56"/>
    <w:rsid w:val="00853FA8"/>
    <w:rsid w:val="008542DF"/>
    <w:rsid w:val="00855459"/>
    <w:rsid w:val="00857608"/>
    <w:rsid w:val="008626E7"/>
    <w:rsid w:val="0086665B"/>
    <w:rsid w:val="00867513"/>
    <w:rsid w:val="00870EE7"/>
    <w:rsid w:val="00873E27"/>
    <w:rsid w:val="008863B9"/>
    <w:rsid w:val="008964F9"/>
    <w:rsid w:val="00897899"/>
    <w:rsid w:val="00897FCD"/>
    <w:rsid w:val="008A45A6"/>
    <w:rsid w:val="008B27FE"/>
    <w:rsid w:val="008B31CE"/>
    <w:rsid w:val="008B70E1"/>
    <w:rsid w:val="008C0059"/>
    <w:rsid w:val="008C2081"/>
    <w:rsid w:val="008C77BF"/>
    <w:rsid w:val="008D08DE"/>
    <w:rsid w:val="008D3CCC"/>
    <w:rsid w:val="008E0A2F"/>
    <w:rsid w:val="008F34EA"/>
    <w:rsid w:val="008F3789"/>
    <w:rsid w:val="008F44BD"/>
    <w:rsid w:val="008F686C"/>
    <w:rsid w:val="00913821"/>
    <w:rsid w:val="009148DE"/>
    <w:rsid w:val="009209D8"/>
    <w:rsid w:val="009276D5"/>
    <w:rsid w:val="00934F17"/>
    <w:rsid w:val="00936478"/>
    <w:rsid w:val="009407F8"/>
    <w:rsid w:val="00941E30"/>
    <w:rsid w:val="00943ED8"/>
    <w:rsid w:val="009443D6"/>
    <w:rsid w:val="00946640"/>
    <w:rsid w:val="00946A67"/>
    <w:rsid w:val="00951EF0"/>
    <w:rsid w:val="00960340"/>
    <w:rsid w:val="00963877"/>
    <w:rsid w:val="009777D9"/>
    <w:rsid w:val="009908C9"/>
    <w:rsid w:val="00991B88"/>
    <w:rsid w:val="00996AD3"/>
    <w:rsid w:val="009A5753"/>
    <w:rsid w:val="009A579D"/>
    <w:rsid w:val="009B03EE"/>
    <w:rsid w:val="009B1CBC"/>
    <w:rsid w:val="009B40B9"/>
    <w:rsid w:val="009B5B1D"/>
    <w:rsid w:val="009C034B"/>
    <w:rsid w:val="009C563B"/>
    <w:rsid w:val="009C7159"/>
    <w:rsid w:val="009D20F2"/>
    <w:rsid w:val="009D3247"/>
    <w:rsid w:val="009D419C"/>
    <w:rsid w:val="009D50EB"/>
    <w:rsid w:val="009D5891"/>
    <w:rsid w:val="009D5EB4"/>
    <w:rsid w:val="009D64E4"/>
    <w:rsid w:val="009E0E22"/>
    <w:rsid w:val="009E3297"/>
    <w:rsid w:val="009E5963"/>
    <w:rsid w:val="009F267F"/>
    <w:rsid w:val="009F526B"/>
    <w:rsid w:val="009F734F"/>
    <w:rsid w:val="00A1450C"/>
    <w:rsid w:val="00A1721B"/>
    <w:rsid w:val="00A246B6"/>
    <w:rsid w:val="00A272AA"/>
    <w:rsid w:val="00A30EFB"/>
    <w:rsid w:val="00A40043"/>
    <w:rsid w:val="00A4066D"/>
    <w:rsid w:val="00A451B5"/>
    <w:rsid w:val="00A465CB"/>
    <w:rsid w:val="00A4729B"/>
    <w:rsid w:val="00A47E70"/>
    <w:rsid w:val="00A50239"/>
    <w:rsid w:val="00A50CF0"/>
    <w:rsid w:val="00A514A8"/>
    <w:rsid w:val="00A57EA2"/>
    <w:rsid w:val="00A703D6"/>
    <w:rsid w:val="00A71397"/>
    <w:rsid w:val="00A7671C"/>
    <w:rsid w:val="00A76E95"/>
    <w:rsid w:val="00A83F68"/>
    <w:rsid w:val="00A965FF"/>
    <w:rsid w:val="00AA24D7"/>
    <w:rsid w:val="00AA2CBC"/>
    <w:rsid w:val="00AA33A9"/>
    <w:rsid w:val="00AB3B3F"/>
    <w:rsid w:val="00AB3C35"/>
    <w:rsid w:val="00AC111F"/>
    <w:rsid w:val="00AC5820"/>
    <w:rsid w:val="00AD1CD8"/>
    <w:rsid w:val="00AD2464"/>
    <w:rsid w:val="00AE3F13"/>
    <w:rsid w:val="00AF3CFA"/>
    <w:rsid w:val="00AF594C"/>
    <w:rsid w:val="00B03E5B"/>
    <w:rsid w:val="00B05026"/>
    <w:rsid w:val="00B24327"/>
    <w:rsid w:val="00B258BB"/>
    <w:rsid w:val="00B31B86"/>
    <w:rsid w:val="00B3457D"/>
    <w:rsid w:val="00B35291"/>
    <w:rsid w:val="00B36980"/>
    <w:rsid w:val="00B40F38"/>
    <w:rsid w:val="00B5377D"/>
    <w:rsid w:val="00B53F6F"/>
    <w:rsid w:val="00B54742"/>
    <w:rsid w:val="00B6261E"/>
    <w:rsid w:val="00B67679"/>
    <w:rsid w:val="00B67B97"/>
    <w:rsid w:val="00B83550"/>
    <w:rsid w:val="00B83AFA"/>
    <w:rsid w:val="00B86109"/>
    <w:rsid w:val="00B91AB2"/>
    <w:rsid w:val="00B92244"/>
    <w:rsid w:val="00B93A94"/>
    <w:rsid w:val="00B94434"/>
    <w:rsid w:val="00B95DB7"/>
    <w:rsid w:val="00B968C8"/>
    <w:rsid w:val="00BA3EC5"/>
    <w:rsid w:val="00BA51D9"/>
    <w:rsid w:val="00BB5DFC"/>
    <w:rsid w:val="00BB7190"/>
    <w:rsid w:val="00BC5F8F"/>
    <w:rsid w:val="00BD2739"/>
    <w:rsid w:val="00BD279D"/>
    <w:rsid w:val="00BD5FCF"/>
    <w:rsid w:val="00BD6BB8"/>
    <w:rsid w:val="00BF2E39"/>
    <w:rsid w:val="00C01B0C"/>
    <w:rsid w:val="00C044BE"/>
    <w:rsid w:val="00C12D32"/>
    <w:rsid w:val="00C1489D"/>
    <w:rsid w:val="00C17CFC"/>
    <w:rsid w:val="00C32745"/>
    <w:rsid w:val="00C452DA"/>
    <w:rsid w:val="00C47FD4"/>
    <w:rsid w:val="00C5085F"/>
    <w:rsid w:val="00C62E5F"/>
    <w:rsid w:val="00C641A5"/>
    <w:rsid w:val="00C66BA2"/>
    <w:rsid w:val="00C813DC"/>
    <w:rsid w:val="00C85859"/>
    <w:rsid w:val="00C8612D"/>
    <w:rsid w:val="00C870F6"/>
    <w:rsid w:val="00C87678"/>
    <w:rsid w:val="00C95985"/>
    <w:rsid w:val="00CA734E"/>
    <w:rsid w:val="00CC5026"/>
    <w:rsid w:val="00CC68D0"/>
    <w:rsid w:val="00CD79C7"/>
    <w:rsid w:val="00CE041D"/>
    <w:rsid w:val="00CF12CD"/>
    <w:rsid w:val="00CF2A43"/>
    <w:rsid w:val="00CF5FD4"/>
    <w:rsid w:val="00CF6B38"/>
    <w:rsid w:val="00CF6C82"/>
    <w:rsid w:val="00D02B0B"/>
    <w:rsid w:val="00D03DEB"/>
    <w:rsid w:val="00D03F9A"/>
    <w:rsid w:val="00D05709"/>
    <w:rsid w:val="00D06D51"/>
    <w:rsid w:val="00D07721"/>
    <w:rsid w:val="00D102A9"/>
    <w:rsid w:val="00D151B0"/>
    <w:rsid w:val="00D17EC1"/>
    <w:rsid w:val="00D23A16"/>
    <w:rsid w:val="00D24991"/>
    <w:rsid w:val="00D249D1"/>
    <w:rsid w:val="00D263C2"/>
    <w:rsid w:val="00D30D29"/>
    <w:rsid w:val="00D36A55"/>
    <w:rsid w:val="00D44FE6"/>
    <w:rsid w:val="00D50255"/>
    <w:rsid w:val="00D547C2"/>
    <w:rsid w:val="00D66520"/>
    <w:rsid w:val="00D770FF"/>
    <w:rsid w:val="00D805C8"/>
    <w:rsid w:val="00D818B3"/>
    <w:rsid w:val="00D83B89"/>
    <w:rsid w:val="00D84AE9"/>
    <w:rsid w:val="00D85BB7"/>
    <w:rsid w:val="00D86CED"/>
    <w:rsid w:val="00D94C8A"/>
    <w:rsid w:val="00DA3BCE"/>
    <w:rsid w:val="00DB34A7"/>
    <w:rsid w:val="00DB413B"/>
    <w:rsid w:val="00DB68EB"/>
    <w:rsid w:val="00DC1C3A"/>
    <w:rsid w:val="00DC588A"/>
    <w:rsid w:val="00DD4075"/>
    <w:rsid w:val="00DD4ECA"/>
    <w:rsid w:val="00DD61D6"/>
    <w:rsid w:val="00DD67B6"/>
    <w:rsid w:val="00DE34CF"/>
    <w:rsid w:val="00DE5AB7"/>
    <w:rsid w:val="00DE6488"/>
    <w:rsid w:val="00DF2239"/>
    <w:rsid w:val="00DF6930"/>
    <w:rsid w:val="00DF6C60"/>
    <w:rsid w:val="00E046CC"/>
    <w:rsid w:val="00E04EC2"/>
    <w:rsid w:val="00E054BD"/>
    <w:rsid w:val="00E0601C"/>
    <w:rsid w:val="00E10E70"/>
    <w:rsid w:val="00E11AEE"/>
    <w:rsid w:val="00E11BB5"/>
    <w:rsid w:val="00E13F3D"/>
    <w:rsid w:val="00E22A90"/>
    <w:rsid w:val="00E22D59"/>
    <w:rsid w:val="00E25EE5"/>
    <w:rsid w:val="00E30239"/>
    <w:rsid w:val="00E31794"/>
    <w:rsid w:val="00E34112"/>
    <w:rsid w:val="00E34898"/>
    <w:rsid w:val="00E40C03"/>
    <w:rsid w:val="00E448F8"/>
    <w:rsid w:val="00E540EF"/>
    <w:rsid w:val="00E56254"/>
    <w:rsid w:val="00E567B0"/>
    <w:rsid w:val="00E6573B"/>
    <w:rsid w:val="00E70922"/>
    <w:rsid w:val="00E73C29"/>
    <w:rsid w:val="00E80EC1"/>
    <w:rsid w:val="00E83A5A"/>
    <w:rsid w:val="00E84E3E"/>
    <w:rsid w:val="00E90191"/>
    <w:rsid w:val="00E924CD"/>
    <w:rsid w:val="00E95048"/>
    <w:rsid w:val="00EA15A4"/>
    <w:rsid w:val="00EA5965"/>
    <w:rsid w:val="00EA78E3"/>
    <w:rsid w:val="00EB09B7"/>
    <w:rsid w:val="00EB2F9E"/>
    <w:rsid w:val="00EB53C9"/>
    <w:rsid w:val="00EB7646"/>
    <w:rsid w:val="00EC069E"/>
    <w:rsid w:val="00ED1589"/>
    <w:rsid w:val="00ED1D29"/>
    <w:rsid w:val="00ED33DE"/>
    <w:rsid w:val="00EE08D9"/>
    <w:rsid w:val="00EE7D7C"/>
    <w:rsid w:val="00EF0DC9"/>
    <w:rsid w:val="00F0174B"/>
    <w:rsid w:val="00F029BF"/>
    <w:rsid w:val="00F06F1B"/>
    <w:rsid w:val="00F1218A"/>
    <w:rsid w:val="00F14CEC"/>
    <w:rsid w:val="00F14DC1"/>
    <w:rsid w:val="00F25D98"/>
    <w:rsid w:val="00F300FB"/>
    <w:rsid w:val="00F35573"/>
    <w:rsid w:val="00F35CE3"/>
    <w:rsid w:val="00F42D70"/>
    <w:rsid w:val="00F46ECC"/>
    <w:rsid w:val="00F50C36"/>
    <w:rsid w:val="00F54561"/>
    <w:rsid w:val="00F6170E"/>
    <w:rsid w:val="00F655A1"/>
    <w:rsid w:val="00F6782C"/>
    <w:rsid w:val="00F6786D"/>
    <w:rsid w:val="00F73BDC"/>
    <w:rsid w:val="00F7615E"/>
    <w:rsid w:val="00F84826"/>
    <w:rsid w:val="00F85E2D"/>
    <w:rsid w:val="00F86AEE"/>
    <w:rsid w:val="00F9151E"/>
    <w:rsid w:val="00F93B3E"/>
    <w:rsid w:val="00FA0205"/>
    <w:rsid w:val="00FA6557"/>
    <w:rsid w:val="00FB6386"/>
    <w:rsid w:val="00FC0943"/>
    <w:rsid w:val="00FD3AB0"/>
    <w:rsid w:val="00FE1C3D"/>
    <w:rsid w:val="00FE7CD1"/>
    <w:rsid w:val="00FF679D"/>
    <w:rsid w:val="4EE2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178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7E5EE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5B77D0"/>
    <w:rPr>
      <w:rFonts w:ascii="Arial" w:hAnsi="Arial"/>
      <w:sz w:val="32"/>
      <w:lang w:val="en-GB" w:eastAsia="en-US"/>
    </w:rPr>
  </w:style>
  <w:style w:type="table" w:customStyle="1" w:styleId="TableGrid1">
    <w:name w:val="TableGrid1"/>
    <w:basedOn w:val="TableNormal"/>
    <w:next w:val="TableGrid"/>
    <w:uiPriority w:val="39"/>
    <w:qFormat/>
    <w:rsid w:val="009443D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,SGS Table Basic 1,网格型"/>
    <w:basedOn w:val="TableNormal"/>
    <w:uiPriority w:val="39"/>
    <w:qFormat/>
    <w:rsid w:val="009443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274F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195AB7"/>
    <w:rPr>
      <w:rFonts w:ascii="Arial" w:hAnsi="Arial"/>
      <w:sz w:val="22"/>
      <w:lang w:val="en-GB" w:eastAsia="en-US"/>
    </w:rPr>
  </w:style>
  <w:style w:type="paragraph" w:customStyle="1" w:styleId="3GPPHeader">
    <w:name w:val="3GPP_Header"/>
    <w:basedOn w:val="BodyText"/>
    <w:rsid w:val="0070371A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70371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0371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80EC1"/>
    <w:pPr>
      <w:ind w:left="720"/>
      <w:contextualSpacing/>
    </w:p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6920E6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978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D6DB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6D4802"/>
    <w:rPr>
      <w:rFonts w:ascii="Times New Roman" w:hAnsi="Times New Roman"/>
      <w:sz w:val="20"/>
      <w:lang w:eastAsia="zh-CN"/>
    </w:rPr>
  </w:style>
  <w:style w:type="character" w:customStyle="1" w:styleId="NOChar">
    <w:name w:val="NO Char"/>
    <w:link w:val="NO"/>
    <w:qFormat/>
    <w:rsid w:val="00322F9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077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772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07721"/>
    <w:rPr>
      <w:rFonts w:ascii="Arial" w:hAnsi="Arial"/>
      <w:b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67E4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6167E4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  <w:rsid w:val="006167E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16F6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16F6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0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2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38786B-418B-42E2-BA85-5B4715EC2B31}">
  <ds:schemaRefs>
    <ds:schemaRef ds:uri="http://schemas.microsoft.com/office/2006/metadata/properties"/>
    <ds:schemaRef ds:uri="http://schemas.microsoft.com/office/infopath/2007/PartnerControls"/>
    <ds:schemaRef ds:uri="fa0aa013-70cc-4caf-a624-3c5587bb5d7c"/>
    <ds:schemaRef ds:uri="2b775076-5c04-40e0-9a4d-fd3e2648dcb2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FEF470-18B3-45AF-8426-191288518A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9ADBA8-9290-4732-A1F0-57E6DEB56F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1873</TotalTime>
  <Pages>3</Pages>
  <Words>758</Words>
  <Characters>4323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Bing Li</cp:lastModifiedBy>
  <cp:revision>415</cp:revision>
  <cp:lastPrinted>1899-12-31T23:00:00Z</cp:lastPrinted>
  <dcterms:created xsi:type="dcterms:W3CDTF">2020-02-03T08:32:00Z</dcterms:created>
  <dcterms:modified xsi:type="dcterms:W3CDTF">2025-10-03T18:21:00Z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0x010100B9724136FC6E80489C25817DFB9B13B2</vt:lpwstr>
  </property>
  <property fmtid="{D5CDD505-2E9C-101B-9397-08002B2CF9AE}" pid="22" name="_dlc_DocIdItemGuid">
    <vt:lpwstr>eef48b6a-962d-4bac-b4fe-610079844fce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xd_ProgID">
    <vt:lpwstr/>
  </property>
  <property fmtid="{D5CDD505-2E9C-101B-9397-08002B2CF9AE}" pid="34" name="_dlc_DocId">
    <vt:lpwstr>5NUHHDQN7SK2-1476151046-569970</vt:lpwstr>
  </property>
  <property fmtid="{D5CDD505-2E9C-101B-9397-08002B2CF9AE}" pid="35" name="ComplianceAssetId">
    <vt:lpwstr/>
  </property>
  <property fmtid="{D5CDD505-2E9C-101B-9397-08002B2CF9AE}" pid="36" name="TemplateUrl">
    <vt:lpwstr/>
  </property>
  <property fmtid="{D5CDD505-2E9C-101B-9397-08002B2CF9AE}" pid="37" name="_ExtendedDescription">
    <vt:lpwstr/>
  </property>
  <property fmtid="{D5CDD505-2E9C-101B-9397-08002B2CF9AE}" pid="38" name="xd_Signature">
    <vt:bool>false</vt:bool>
  </property>
  <property fmtid="{D5CDD505-2E9C-101B-9397-08002B2CF9AE}" pid="39" name="TriggerFlowInfo">
    <vt:lpwstr/>
  </property>
  <property fmtid="{D5CDD505-2E9C-101B-9397-08002B2CF9AE}" pid="40" name="_dlc_DocIdUrl">
    <vt:lpwstr>https://ericsson.sharepoint.com/sites/star/_layouts/15/DocIdRedir.aspx?ID=5NUHHDQN7SK2-1476151046-569970, 5NUHHDQN7SK2-1476151046-569970</vt:lpwstr>
  </property>
</Properties>
</file>