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7777777" w:rsidR="00AF2380" w:rsidRDefault="00000000">
      <w:pPr>
        <w:tabs>
          <w:tab w:val="left" w:pos="7797"/>
        </w:tabs>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R4-2509068</w:t>
      </w:r>
    </w:p>
    <w:p w14:paraId="2735E67F" w14:textId="77777777" w:rsidR="00AF2380" w:rsidRDefault="00000000">
      <w:pPr>
        <w:spacing w:after="120"/>
        <w:ind w:left="1985" w:hanging="1985"/>
        <w:rPr>
          <w:rFonts w:ascii="Arial" w:eastAsiaTheme="minorEastAsia" w:hAnsi="Arial" w:cs="Arial"/>
          <w:b/>
          <w:sz w:val="24"/>
          <w:szCs w:val="24"/>
          <w:lang w:eastAsia="zh-CN"/>
        </w:rPr>
      </w:pPr>
      <w:r>
        <w:rPr>
          <w:rFonts w:ascii="Arial" w:hAnsi="Arial"/>
          <w:b/>
          <w:sz w:val="24"/>
          <w:szCs w:val="24"/>
          <w:lang w:eastAsia="zh-CN"/>
        </w:rPr>
        <w:t>Bengaluru, India, August 25</w:t>
      </w:r>
      <w:r>
        <w:rPr>
          <w:rFonts w:ascii="Arial" w:hAnsi="Arial"/>
          <w:b/>
          <w:sz w:val="24"/>
          <w:szCs w:val="24"/>
          <w:vertAlign w:val="superscript"/>
          <w:lang w:eastAsia="zh-CN"/>
        </w:rPr>
        <w:t xml:space="preserve">th </w:t>
      </w:r>
      <w:r>
        <w:rPr>
          <w:rFonts w:ascii="Arial" w:hAnsi="Arial"/>
          <w:b/>
          <w:sz w:val="24"/>
          <w:szCs w:val="24"/>
          <w:lang w:eastAsia="zh-CN"/>
        </w:rPr>
        <w:t>- 29</w:t>
      </w:r>
      <w:r>
        <w:rPr>
          <w:rFonts w:ascii="Arial" w:hAnsi="Arial"/>
          <w:b/>
          <w:sz w:val="24"/>
          <w:szCs w:val="24"/>
          <w:vertAlign w:val="superscript"/>
          <w:lang w:eastAsia="zh-CN"/>
        </w:rPr>
        <w:t>th</w:t>
      </w:r>
      <w:r>
        <w:rPr>
          <w:rFonts w:ascii="Arial" w:hAnsi="Arial"/>
          <w:b/>
          <w:sz w:val="24"/>
          <w:szCs w:val="24"/>
          <w:lang w:eastAsia="zh-CN"/>
        </w:rPr>
        <w:t>, 2025</w:t>
      </w:r>
    </w:p>
    <w:p w14:paraId="2637FD31" w14:textId="77777777" w:rsidR="00AF2380" w:rsidRDefault="00AF2380">
      <w:pPr>
        <w:spacing w:after="120"/>
        <w:ind w:left="1985" w:hanging="1985"/>
        <w:rPr>
          <w:rFonts w:ascii="Arial" w:eastAsia="MS Mincho" w:hAnsi="Arial" w:cs="Arial"/>
          <w:b/>
          <w:sz w:val="22"/>
        </w:rPr>
      </w:pPr>
    </w:p>
    <w:p w14:paraId="282755FA" w14:textId="77777777" w:rsidR="00AF2380"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7.26.1</w:t>
      </w:r>
    </w:p>
    <w:p w14:paraId="50D5329D" w14:textId="77777777" w:rsidR="00AF2380"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1E0389E7" w14:textId="77777777" w:rsidR="00AF2380"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[116][225] NR_XR_Ph3</w:t>
      </w:r>
    </w:p>
    <w:p w14:paraId="67B0962B" w14:textId="77777777" w:rsidR="00AF2380"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A0AE149" w14:textId="77777777" w:rsidR="00AF2380" w:rsidRDefault="00000000">
      <w:pPr>
        <w:pStyle w:val="Heading1"/>
        <w:rPr>
          <w:rFonts w:eastAsiaTheme="minorEastAsia"/>
          <w:lang w:val="en-GB" w:eastAsia="zh-CN"/>
        </w:rPr>
      </w:pPr>
      <w:r>
        <w:rPr>
          <w:lang w:val="en-GB" w:eastAsia="ja-JP"/>
        </w:rPr>
        <w:t>Introduction</w:t>
      </w:r>
    </w:p>
    <w:p w14:paraId="285B7262" w14:textId="77777777" w:rsidR="00AF2380" w:rsidRDefault="00000000">
      <w:pPr>
        <w:rPr>
          <w:highlight w:val="yellow"/>
          <w:lang w:eastAsia="zh-CN"/>
        </w:rPr>
      </w:pPr>
      <w:r>
        <w:rPr>
          <w:lang w:eastAsia="zh-CN"/>
        </w:rPr>
        <w:t xml:space="preserve">This summary includes the proposals and issues for discussion related to Rel-19 enhancements for extended reality for NR Phase 3, under thread [116][225] NR_XR_Ph3. </w:t>
      </w:r>
    </w:p>
    <w:p w14:paraId="573FE79A" w14:textId="77777777" w:rsidR="00AF2380" w:rsidRDefault="00000000">
      <w:pPr>
        <w:rPr>
          <w:lang w:eastAsia="zh-CN"/>
        </w:rPr>
      </w:pPr>
      <w:r>
        <w:rPr>
          <w:lang w:eastAsia="zh-CN"/>
        </w:rPr>
        <w:t>This summary is based on the contributions submitted to the agenda items:</w:t>
      </w:r>
    </w:p>
    <w:p w14:paraId="49A4DC28" w14:textId="77777777" w:rsidR="00AF2380" w:rsidRDefault="00000000">
      <w:pPr>
        <w:pStyle w:val="ListParagraph"/>
        <w:numPr>
          <w:ilvl w:val="0"/>
          <w:numId w:val="4"/>
        </w:numPr>
        <w:ind w:firstLineChars="0"/>
        <w:rPr>
          <w:lang w:val="en-US" w:eastAsia="zh-CN"/>
        </w:rPr>
      </w:pPr>
      <w:r>
        <w:rPr>
          <w:lang w:val="en-US" w:eastAsia="zh-CN"/>
        </w:rPr>
        <w:t>7.26</w:t>
      </w:r>
      <w:r>
        <w:rPr>
          <w:lang w:val="en-US" w:eastAsia="zh-CN"/>
        </w:rPr>
        <w:tab/>
        <w:t>XR for NR Phase 3</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[NR_XR_Ph3]</w:t>
      </w:r>
    </w:p>
    <w:p w14:paraId="549EC2DF" w14:textId="77777777" w:rsidR="00AF2380" w:rsidRDefault="00000000">
      <w:pPr>
        <w:pStyle w:val="ListParagraph"/>
        <w:numPr>
          <w:ilvl w:val="1"/>
          <w:numId w:val="4"/>
        </w:numPr>
        <w:ind w:firstLineChars="0"/>
        <w:rPr>
          <w:lang w:val="en-US" w:eastAsia="zh-CN"/>
        </w:rPr>
      </w:pPr>
      <w:r>
        <w:rPr>
          <w:lang w:val="en-US" w:eastAsia="zh-CN"/>
        </w:rPr>
        <w:t>7.26.1</w:t>
      </w:r>
      <w:r>
        <w:rPr>
          <w:lang w:val="en-US" w:eastAsia="zh-CN"/>
        </w:rPr>
        <w:tab/>
        <w:t xml:space="preserve">Moderator summary and </w:t>
      </w:r>
      <w:proofErr w:type="gramStart"/>
      <w:r>
        <w:rPr>
          <w:lang w:val="en-US" w:eastAsia="zh-CN"/>
        </w:rPr>
        <w:t>conclusions</w:t>
      </w:r>
      <w:r>
        <w:rPr>
          <w:lang w:val="en-US" w:eastAsia="zh-CN"/>
        </w:rPr>
        <w:tab/>
      </w:r>
      <w:r>
        <w:rPr>
          <w:lang w:val="en-US" w:eastAsia="zh-CN"/>
        </w:rPr>
        <w:tab/>
        <w:t>[</w:t>
      </w:r>
      <w:proofErr w:type="gramEnd"/>
      <w:r>
        <w:rPr>
          <w:lang w:val="en-US" w:eastAsia="zh-CN"/>
        </w:rPr>
        <w:t>NR_XR_Ph3-Core]</w:t>
      </w:r>
    </w:p>
    <w:p w14:paraId="69A6C4C5" w14:textId="77777777" w:rsidR="00AF2380" w:rsidRDefault="00000000">
      <w:pPr>
        <w:pStyle w:val="ListParagraph"/>
        <w:numPr>
          <w:ilvl w:val="1"/>
          <w:numId w:val="4"/>
        </w:numPr>
        <w:ind w:firstLineChars="0"/>
        <w:rPr>
          <w:lang w:val="en-US" w:eastAsia="zh-CN"/>
        </w:rPr>
      </w:pPr>
      <w:r>
        <w:rPr>
          <w:lang w:val="en-US" w:eastAsia="zh-CN"/>
        </w:rPr>
        <w:t>7.26.2</w:t>
      </w:r>
      <w:r>
        <w:rPr>
          <w:lang w:val="en-US" w:eastAsia="zh-CN"/>
        </w:rPr>
        <w:tab/>
        <w:t>General aspects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[NR_XR_Ph3-Core]</w:t>
      </w:r>
    </w:p>
    <w:p w14:paraId="3DD798A7" w14:textId="77777777" w:rsidR="00AF2380" w:rsidRDefault="00000000">
      <w:pPr>
        <w:pStyle w:val="ListParagraph"/>
        <w:numPr>
          <w:ilvl w:val="1"/>
          <w:numId w:val="4"/>
        </w:numPr>
        <w:ind w:firstLineChars="0"/>
        <w:rPr>
          <w:lang w:val="en-US" w:eastAsia="zh-CN"/>
        </w:rPr>
      </w:pPr>
      <w:r>
        <w:rPr>
          <w:lang w:val="en-US" w:eastAsia="zh-CN"/>
        </w:rPr>
        <w:t>7.26.3</w:t>
      </w:r>
      <w:r>
        <w:rPr>
          <w:lang w:val="en-US" w:eastAsia="zh-CN"/>
        </w:rPr>
        <w:tab/>
        <w:t>RRM core requirements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[NR_XR_Ph3-Core]</w:t>
      </w:r>
    </w:p>
    <w:p w14:paraId="64D37226" w14:textId="77777777" w:rsidR="00AF2380" w:rsidRDefault="00000000">
      <w:pPr>
        <w:pStyle w:val="ListParagraph"/>
        <w:numPr>
          <w:ilvl w:val="1"/>
          <w:numId w:val="4"/>
        </w:numPr>
        <w:ind w:firstLineChars="0"/>
        <w:rPr>
          <w:lang w:val="en-US" w:eastAsia="zh-CN"/>
        </w:rPr>
      </w:pPr>
      <w:r>
        <w:rPr>
          <w:lang w:val="en-US" w:eastAsia="zh-CN"/>
        </w:rPr>
        <w:t>7.26.4</w:t>
      </w:r>
      <w:r>
        <w:rPr>
          <w:lang w:val="en-US" w:eastAsia="zh-CN"/>
        </w:rPr>
        <w:tab/>
        <w:t>RRM performance requirements</w:t>
      </w:r>
      <w:r>
        <w:rPr>
          <w:lang w:val="en-US" w:eastAsia="zh-CN"/>
        </w:rPr>
        <w:tab/>
      </w:r>
      <w:r>
        <w:rPr>
          <w:lang w:val="en-US" w:eastAsia="zh-CN"/>
        </w:rPr>
        <w:tab/>
      </w:r>
      <w:r>
        <w:rPr>
          <w:lang w:val="en-US" w:eastAsia="zh-CN"/>
        </w:rPr>
        <w:tab/>
        <w:t>[NR_XR_Ph3-Perf]</w:t>
      </w:r>
    </w:p>
    <w:p w14:paraId="2D9D5A44" w14:textId="77777777" w:rsidR="00AF2380" w:rsidRDefault="00AF2380">
      <w:pPr>
        <w:spacing w:after="0"/>
        <w:rPr>
          <w:lang w:val="en-US" w:eastAsia="zh-CN"/>
        </w:rPr>
      </w:pPr>
    </w:p>
    <w:p w14:paraId="35C405E1" w14:textId="77777777" w:rsidR="00AF2380" w:rsidRDefault="00000000">
      <w:pPr>
        <w:rPr>
          <w:lang w:eastAsia="zh-CN"/>
        </w:rPr>
      </w:pPr>
      <w:r>
        <w:rPr>
          <w:lang w:eastAsia="zh-CN"/>
        </w:rPr>
        <w:t>The issues for discussion are organized in topics which are as follows:</w:t>
      </w:r>
    </w:p>
    <w:p w14:paraId="66AA2EA2" w14:textId="77777777" w:rsidR="00AF2380" w:rsidRDefault="00000000">
      <w:pPr>
        <w:pStyle w:val="ListParagraph"/>
        <w:numPr>
          <w:ilvl w:val="0"/>
          <w:numId w:val="4"/>
        </w:numPr>
        <w:ind w:firstLineChars="0"/>
        <w:rPr>
          <w:lang w:eastAsia="zh-CN"/>
        </w:rPr>
      </w:pPr>
      <w:r>
        <w:rPr>
          <w:lang w:eastAsia="zh-CN"/>
        </w:rPr>
        <w:t>Topic #1: RRM core requirements</w:t>
      </w:r>
    </w:p>
    <w:p w14:paraId="0FD54A19" w14:textId="77777777" w:rsidR="00AF2380" w:rsidRDefault="00000000">
      <w:pPr>
        <w:pStyle w:val="ListParagraph"/>
        <w:numPr>
          <w:ilvl w:val="1"/>
          <w:numId w:val="4"/>
        </w:numPr>
        <w:ind w:firstLineChars="0"/>
        <w:rPr>
          <w:lang w:eastAsia="zh-CN"/>
        </w:rPr>
      </w:pPr>
      <w:r>
        <w:rPr>
          <w:lang w:eastAsia="zh-CN"/>
        </w:rPr>
        <w:t>Sub-topic 1-1 - Scenarios for measurement skipping</w:t>
      </w:r>
    </w:p>
    <w:p w14:paraId="048865DF" w14:textId="77777777" w:rsidR="00AF2380" w:rsidRDefault="00000000">
      <w:pPr>
        <w:pStyle w:val="ListParagraph"/>
        <w:numPr>
          <w:ilvl w:val="1"/>
          <w:numId w:val="4"/>
        </w:numPr>
        <w:ind w:firstLineChars="0"/>
        <w:rPr>
          <w:lang w:eastAsia="zh-CN"/>
        </w:rPr>
      </w:pPr>
      <w:r>
        <w:rPr>
          <w:lang w:eastAsia="zh-CN"/>
        </w:rPr>
        <w:t>Sub-topic 1-2 – Measurements with gaps</w:t>
      </w:r>
    </w:p>
    <w:p w14:paraId="7FB8C5BE" w14:textId="77777777" w:rsidR="00AF2380" w:rsidRDefault="00000000">
      <w:pPr>
        <w:pStyle w:val="ListParagraph"/>
        <w:numPr>
          <w:ilvl w:val="1"/>
          <w:numId w:val="4"/>
        </w:numPr>
        <w:ind w:firstLineChars="0"/>
        <w:rPr>
          <w:lang w:eastAsia="zh-CN"/>
        </w:rPr>
      </w:pPr>
      <w:r>
        <w:rPr>
          <w:lang w:eastAsia="zh-CN"/>
        </w:rPr>
        <w:t>Sub-topic 1-3 – XR skipping requirements impact</w:t>
      </w:r>
    </w:p>
    <w:p w14:paraId="6E8710E4" w14:textId="77777777" w:rsidR="00AF2380" w:rsidRDefault="00000000">
      <w:pPr>
        <w:pStyle w:val="ListParagraph"/>
        <w:numPr>
          <w:ilvl w:val="1"/>
          <w:numId w:val="4"/>
        </w:numPr>
        <w:ind w:firstLineChars="0"/>
        <w:rPr>
          <w:lang w:eastAsia="zh-CN"/>
        </w:rPr>
      </w:pPr>
      <w:r>
        <w:rPr>
          <w:lang w:eastAsia="zh-CN"/>
        </w:rPr>
        <w:t>Sub-topic 1-4 – Additional signalling aspects</w:t>
      </w:r>
    </w:p>
    <w:p w14:paraId="4E9FF93B" w14:textId="77777777" w:rsidR="00AF2380" w:rsidRDefault="00000000">
      <w:pPr>
        <w:pStyle w:val="ListParagraph"/>
        <w:numPr>
          <w:ilvl w:val="1"/>
          <w:numId w:val="4"/>
        </w:numPr>
        <w:ind w:firstLineChars="0"/>
        <w:rPr>
          <w:lang w:eastAsia="zh-CN"/>
        </w:rPr>
      </w:pPr>
      <w:r>
        <w:rPr>
          <w:lang w:eastAsia="zh-CN"/>
        </w:rPr>
        <w:t>Sub-topic 1-5 – UE capabilities</w:t>
      </w:r>
    </w:p>
    <w:p w14:paraId="5B9F42E2" w14:textId="77777777" w:rsidR="00AF2380" w:rsidRDefault="00000000">
      <w:pPr>
        <w:pStyle w:val="ListParagraph"/>
        <w:numPr>
          <w:ilvl w:val="1"/>
          <w:numId w:val="4"/>
        </w:numPr>
        <w:ind w:firstLineChars="0"/>
        <w:rPr>
          <w:lang w:eastAsia="zh-CN"/>
        </w:rPr>
      </w:pPr>
      <w:r>
        <w:rPr>
          <w:lang w:eastAsia="zh-CN"/>
        </w:rPr>
        <w:t>Sub-topic 1-6 – CR handling</w:t>
      </w:r>
    </w:p>
    <w:p w14:paraId="1AA1CA71" w14:textId="77777777" w:rsidR="00AF2380" w:rsidRDefault="00000000">
      <w:pPr>
        <w:pStyle w:val="ListParagraph"/>
        <w:numPr>
          <w:ilvl w:val="0"/>
          <w:numId w:val="4"/>
        </w:numPr>
        <w:ind w:firstLineChars="0"/>
        <w:rPr>
          <w:lang w:eastAsia="zh-CN"/>
        </w:rPr>
      </w:pPr>
      <w:r>
        <w:rPr>
          <w:lang w:eastAsia="zh-CN"/>
        </w:rPr>
        <w:t>Topic #2: RRM performance requirements</w:t>
      </w:r>
    </w:p>
    <w:p w14:paraId="74B940B3" w14:textId="77777777" w:rsidR="00AF2380" w:rsidRDefault="00000000">
      <w:pPr>
        <w:pStyle w:val="ListParagraph"/>
        <w:numPr>
          <w:ilvl w:val="1"/>
          <w:numId w:val="4"/>
        </w:numPr>
        <w:ind w:firstLineChars="0"/>
        <w:rPr>
          <w:lang w:eastAsia="zh-CN"/>
        </w:rPr>
      </w:pPr>
      <w:r>
        <w:rPr>
          <w:lang w:eastAsia="zh-CN"/>
        </w:rPr>
        <w:t>Sub-topic 2-1 – Workplan update</w:t>
      </w:r>
    </w:p>
    <w:p w14:paraId="01F4157B" w14:textId="77777777" w:rsidR="00AF2380" w:rsidRDefault="00000000">
      <w:pPr>
        <w:pStyle w:val="ListParagraph"/>
        <w:numPr>
          <w:ilvl w:val="1"/>
          <w:numId w:val="4"/>
        </w:numPr>
        <w:ind w:firstLineChars="0"/>
        <w:rPr>
          <w:lang w:eastAsia="zh-CN"/>
        </w:rPr>
      </w:pPr>
      <w:r>
        <w:rPr>
          <w:lang w:eastAsia="zh-CN"/>
        </w:rPr>
        <w:t>Sub-topic 2-2 – Test case list</w:t>
      </w:r>
    </w:p>
    <w:p w14:paraId="0BE8CC4E" w14:textId="77777777" w:rsidR="00AF2380" w:rsidRDefault="00000000">
      <w:pPr>
        <w:pStyle w:val="ListParagraph"/>
        <w:numPr>
          <w:ilvl w:val="1"/>
          <w:numId w:val="4"/>
        </w:numPr>
        <w:ind w:firstLineChars="0"/>
        <w:rPr>
          <w:lang w:eastAsia="zh-CN"/>
        </w:rPr>
      </w:pPr>
      <w:r>
        <w:rPr>
          <w:lang w:eastAsia="zh-CN"/>
        </w:rPr>
        <w:t>Sub-topic 2-3 – Test case configuration</w:t>
      </w:r>
    </w:p>
    <w:p w14:paraId="7CF27DCA" w14:textId="77777777" w:rsidR="00AF2380" w:rsidRDefault="00000000">
      <w:pPr>
        <w:pStyle w:val="ListParagraph"/>
        <w:numPr>
          <w:ilvl w:val="1"/>
          <w:numId w:val="4"/>
        </w:numPr>
        <w:ind w:firstLineChars="0"/>
        <w:rPr>
          <w:lang w:eastAsia="zh-CN"/>
        </w:rPr>
      </w:pPr>
      <w:r>
        <w:rPr>
          <w:lang w:eastAsia="zh-CN"/>
        </w:rPr>
        <w:t>Sub-topic 2-4 – MG cancellation model</w:t>
      </w:r>
    </w:p>
    <w:p w14:paraId="5A1D0689" w14:textId="77777777" w:rsidR="00AF2380" w:rsidRDefault="00000000">
      <w:pPr>
        <w:pStyle w:val="ListParagraph"/>
        <w:numPr>
          <w:ilvl w:val="1"/>
          <w:numId w:val="4"/>
        </w:numPr>
        <w:ind w:firstLineChars="0"/>
        <w:rPr>
          <w:lang w:eastAsia="zh-CN"/>
        </w:rPr>
      </w:pPr>
      <w:r>
        <w:rPr>
          <w:lang w:eastAsia="zh-CN"/>
        </w:rPr>
        <w:t>Sub-topic 2-5 – DCI aspects</w:t>
      </w:r>
    </w:p>
    <w:p w14:paraId="230A5C94" w14:textId="77777777" w:rsidR="00AF2380" w:rsidRDefault="00AF2380">
      <w:pPr>
        <w:rPr>
          <w:i/>
          <w:color w:val="0070C0"/>
          <w:lang w:eastAsia="zh-CN"/>
        </w:rPr>
      </w:pPr>
    </w:p>
    <w:p w14:paraId="45AAFA63" w14:textId="719AB156" w:rsidR="00AF49D1" w:rsidRDefault="00396D5B" w:rsidP="00AF49D1">
      <w:pPr>
        <w:rPr>
          <w:lang w:eastAsia="zh-CN"/>
        </w:rPr>
      </w:pPr>
      <w:r>
        <w:rPr>
          <w:lang w:eastAsia="zh-CN"/>
        </w:rPr>
        <w:t>The RAN4 #116 meeting is the last meeting planned for RRM core requirements, therefore, t</w:t>
      </w:r>
      <w:r w:rsidR="00AF49D1">
        <w:rPr>
          <w:lang w:eastAsia="zh-CN"/>
        </w:rPr>
        <w:t>he recommended pri</w:t>
      </w:r>
      <w:r>
        <w:rPr>
          <w:lang w:eastAsia="zh-CN"/>
        </w:rPr>
        <w:t>or</w:t>
      </w:r>
      <w:r w:rsidR="00AF49D1">
        <w:rPr>
          <w:lang w:eastAsia="zh-CN"/>
        </w:rPr>
        <w:t>ity for discussion is as follows:</w:t>
      </w:r>
    </w:p>
    <w:p w14:paraId="72668F9D" w14:textId="77777777" w:rsidR="004821CF" w:rsidRPr="00696910" w:rsidRDefault="004821CF" w:rsidP="004821CF">
      <w:pPr>
        <w:pStyle w:val="ListParagraph"/>
        <w:numPr>
          <w:ilvl w:val="0"/>
          <w:numId w:val="38"/>
        </w:numPr>
        <w:ind w:firstLineChars="0"/>
        <w:rPr>
          <w:lang w:eastAsia="zh-CN"/>
        </w:rPr>
      </w:pPr>
      <w:r w:rsidRPr="00696910">
        <w:rPr>
          <w:lang w:eastAsia="zh-CN"/>
        </w:rPr>
        <w:t>Issue 2-1-1: Workplan</w:t>
      </w:r>
    </w:p>
    <w:p w14:paraId="39DF1951" w14:textId="77777777" w:rsidR="00D46B50" w:rsidRPr="00CB140A" w:rsidRDefault="00D46B50" w:rsidP="005E2122">
      <w:pPr>
        <w:pStyle w:val="ListParagraph"/>
        <w:numPr>
          <w:ilvl w:val="0"/>
          <w:numId w:val="38"/>
        </w:numPr>
        <w:ind w:firstLineChars="0"/>
        <w:rPr>
          <w:lang w:eastAsia="zh-CN"/>
        </w:rPr>
      </w:pPr>
      <w:r w:rsidRPr="00CB140A">
        <w:rPr>
          <w:lang w:eastAsia="zh-CN"/>
        </w:rPr>
        <w:lastRenderedPageBreak/>
        <w:t>Issue 1-1-1: UE power class</w:t>
      </w:r>
    </w:p>
    <w:p w14:paraId="4BDE166C" w14:textId="77777777" w:rsidR="005C10F0" w:rsidRPr="00696910" w:rsidRDefault="005C10F0" w:rsidP="005C10F0">
      <w:pPr>
        <w:pStyle w:val="ListParagraph"/>
        <w:numPr>
          <w:ilvl w:val="0"/>
          <w:numId w:val="38"/>
        </w:numPr>
        <w:ind w:firstLineChars="0"/>
        <w:rPr>
          <w:lang w:eastAsia="zh-CN"/>
        </w:rPr>
      </w:pPr>
      <w:r w:rsidRPr="00696910">
        <w:rPr>
          <w:lang w:eastAsia="zh-CN"/>
        </w:rPr>
        <w:t>Issue 1-6-1: Specification impact</w:t>
      </w:r>
    </w:p>
    <w:p w14:paraId="74AC1422" w14:textId="77777777" w:rsidR="00D46B50" w:rsidRPr="00CB140A" w:rsidRDefault="00D46B50" w:rsidP="005E2122">
      <w:pPr>
        <w:pStyle w:val="ListParagraph"/>
        <w:numPr>
          <w:ilvl w:val="0"/>
          <w:numId w:val="38"/>
        </w:numPr>
        <w:ind w:firstLineChars="0"/>
        <w:rPr>
          <w:lang w:eastAsia="zh-CN"/>
        </w:rPr>
      </w:pPr>
      <w:r w:rsidRPr="00CB140A">
        <w:rPr>
          <w:lang w:eastAsia="zh-CN"/>
        </w:rPr>
        <w:t>Issue 1-3-1: Principles for measurement delay calculation</w:t>
      </w:r>
    </w:p>
    <w:p w14:paraId="088D46D4" w14:textId="77777777" w:rsidR="00D46B50" w:rsidRPr="00CB140A" w:rsidRDefault="00D46B50" w:rsidP="005E2122">
      <w:pPr>
        <w:pStyle w:val="ListParagraph"/>
        <w:numPr>
          <w:ilvl w:val="0"/>
          <w:numId w:val="38"/>
        </w:numPr>
        <w:ind w:firstLineChars="0"/>
        <w:rPr>
          <w:lang w:eastAsia="zh-CN"/>
        </w:rPr>
      </w:pPr>
      <w:r w:rsidRPr="00CB140A">
        <w:rPr>
          <w:lang w:eastAsia="zh-CN"/>
        </w:rPr>
        <w:t>Issue 1-3-2: Formulas for measurement delay extension without DRX</w:t>
      </w:r>
    </w:p>
    <w:p w14:paraId="2EE2EAD7" w14:textId="77777777" w:rsidR="00D46B50" w:rsidRPr="00CB140A" w:rsidRDefault="00D46B50" w:rsidP="005E2122">
      <w:pPr>
        <w:pStyle w:val="ListParagraph"/>
        <w:numPr>
          <w:ilvl w:val="0"/>
          <w:numId w:val="38"/>
        </w:numPr>
        <w:ind w:firstLineChars="0"/>
        <w:rPr>
          <w:lang w:eastAsia="zh-CN"/>
        </w:rPr>
      </w:pPr>
      <w:r w:rsidRPr="00CB140A">
        <w:rPr>
          <w:lang w:eastAsia="zh-CN"/>
        </w:rPr>
        <w:t>Issue 1-3-3: Formulas for measurement delay extension with DRX</w:t>
      </w:r>
    </w:p>
    <w:p w14:paraId="5257F9F2" w14:textId="77777777" w:rsidR="00D46B50" w:rsidRPr="00CB140A" w:rsidRDefault="00D46B50" w:rsidP="005E2122">
      <w:pPr>
        <w:pStyle w:val="ListParagraph"/>
        <w:numPr>
          <w:ilvl w:val="0"/>
          <w:numId w:val="38"/>
        </w:numPr>
        <w:ind w:firstLineChars="0"/>
        <w:rPr>
          <w:lang w:eastAsia="zh-CN"/>
        </w:rPr>
      </w:pPr>
      <w:r w:rsidRPr="00CB140A">
        <w:rPr>
          <w:lang w:eastAsia="zh-CN"/>
        </w:rPr>
        <w:t>Issue 1-3-4: Formulas for measurement delay extension for inter-RAT</w:t>
      </w:r>
    </w:p>
    <w:p w14:paraId="141C8977" w14:textId="77777777" w:rsidR="00D46B50" w:rsidRPr="00CB140A" w:rsidRDefault="00D46B50" w:rsidP="005E2122">
      <w:pPr>
        <w:pStyle w:val="ListParagraph"/>
        <w:numPr>
          <w:ilvl w:val="0"/>
          <w:numId w:val="38"/>
        </w:numPr>
        <w:ind w:firstLineChars="0"/>
        <w:rPr>
          <w:lang w:eastAsia="zh-CN"/>
        </w:rPr>
      </w:pPr>
      <w:r w:rsidRPr="00CB140A">
        <w:rPr>
          <w:lang w:eastAsia="zh-CN"/>
        </w:rPr>
        <w:t>Issue 1-3-5: Formulas for measurement delay extension of concurrent gaps</w:t>
      </w:r>
    </w:p>
    <w:p w14:paraId="25D257D3" w14:textId="77777777" w:rsidR="00D46B50" w:rsidRPr="00CB140A" w:rsidRDefault="00D46B50" w:rsidP="005E2122">
      <w:pPr>
        <w:pStyle w:val="ListParagraph"/>
        <w:numPr>
          <w:ilvl w:val="0"/>
          <w:numId w:val="38"/>
        </w:numPr>
        <w:ind w:firstLineChars="0"/>
        <w:rPr>
          <w:lang w:eastAsia="zh-CN"/>
        </w:rPr>
      </w:pPr>
      <w:r w:rsidRPr="00CB140A">
        <w:rPr>
          <w:lang w:eastAsia="zh-CN"/>
        </w:rPr>
        <w:t>Issue 1-3-6: Formulas for measurement delay extension of L1/L2 triggered mobility</w:t>
      </w:r>
    </w:p>
    <w:p w14:paraId="117FF8F8" w14:textId="77777777" w:rsidR="00D46B50" w:rsidRPr="00CB140A" w:rsidRDefault="00D46B50" w:rsidP="005E2122">
      <w:pPr>
        <w:pStyle w:val="ListParagraph"/>
        <w:numPr>
          <w:ilvl w:val="0"/>
          <w:numId w:val="38"/>
        </w:numPr>
        <w:ind w:firstLineChars="0"/>
        <w:rPr>
          <w:lang w:eastAsia="zh-CN"/>
        </w:rPr>
      </w:pPr>
      <w:r w:rsidRPr="00CB140A">
        <w:rPr>
          <w:lang w:eastAsia="zh-CN"/>
        </w:rPr>
        <w:t>Issue 1-3-7: Conditions for measurement skipping</w:t>
      </w:r>
    </w:p>
    <w:p w14:paraId="46A417C2" w14:textId="77777777" w:rsidR="00944192" w:rsidRPr="00696910" w:rsidRDefault="00944192" w:rsidP="00944192">
      <w:pPr>
        <w:pStyle w:val="ListParagraph"/>
        <w:numPr>
          <w:ilvl w:val="0"/>
          <w:numId w:val="38"/>
        </w:numPr>
        <w:ind w:firstLineChars="0"/>
        <w:rPr>
          <w:lang w:eastAsia="zh-CN"/>
        </w:rPr>
      </w:pPr>
      <w:r w:rsidRPr="00696910">
        <w:rPr>
          <w:lang w:eastAsia="zh-CN"/>
        </w:rPr>
        <w:t>Issue 1-2-1: Type 2 gaps</w:t>
      </w:r>
    </w:p>
    <w:p w14:paraId="757F0839" w14:textId="77777777" w:rsidR="00D46B50" w:rsidRPr="00C233CD" w:rsidRDefault="00D46B50" w:rsidP="00C233CD">
      <w:pPr>
        <w:pStyle w:val="ListParagraph"/>
        <w:numPr>
          <w:ilvl w:val="0"/>
          <w:numId w:val="38"/>
        </w:numPr>
        <w:ind w:firstLineChars="0"/>
        <w:rPr>
          <w:lang w:eastAsia="zh-CN"/>
        </w:rPr>
      </w:pPr>
      <w:r w:rsidRPr="00C233CD">
        <w:rPr>
          <w:lang w:eastAsia="zh-CN"/>
        </w:rPr>
        <w:t>Issue 1-3-8: Measurement gap configurations relevant to skipping</w:t>
      </w:r>
    </w:p>
    <w:p w14:paraId="256B7383" w14:textId="77777777" w:rsidR="00D46B50" w:rsidRPr="00C233CD" w:rsidRDefault="00D46B50" w:rsidP="00C233CD">
      <w:pPr>
        <w:pStyle w:val="ListParagraph"/>
        <w:numPr>
          <w:ilvl w:val="0"/>
          <w:numId w:val="38"/>
        </w:numPr>
        <w:ind w:firstLineChars="0"/>
        <w:rPr>
          <w:lang w:eastAsia="zh-CN"/>
        </w:rPr>
      </w:pPr>
      <w:r w:rsidRPr="00C233CD">
        <w:rPr>
          <w:lang w:eastAsia="zh-CN"/>
        </w:rPr>
        <w:t>Issue 1-4-1: Skipping indication on frequency domain</w:t>
      </w:r>
    </w:p>
    <w:p w14:paraId="263B255C" w14:textId="481E21D2" w:rsidR="00D46B50" w:rsidRDefault="00D46B50" w:rsidP="00AF49D1">
      <w:pPr>
        <w:pStyle w:val="ListParagraph"/>
        <w:numPr>
          <w:ilvl w:val="0"/>
          <w:numId w:val="38"/>
        </w:numPr>
        <w:ind w:firstLineChars="0"/>
        <w:rPr>
          <w:lang w:eastAsia="zh-CN"/>
        </w:rPr>
      </w:pPr>
      <w:r w:rsidRPr="00C233CD">
        <w:rPr>
          <w:lang w:eastAsia="zh-CN"/>
        </w:rPr>
        <w:t xml:space="preserve">Issue 1-5-1: UE capabilities for XR </w:t>
      </w:r>
      <w:r w:rsidR="003E7BFA">
        <w:rPr>
          <w:lang w:eastAsia="zh-CN"/>
        </w:rPr>
        <w:t>–</w:t>
      </w:r>
      <w:r w:rsidRPr="00C233CD">
        <w:rPr>
          <w:lang w:eastAsia="zh-CN"/>
        </w:rPr>
        <w:t xml:space="preserve"> tables</w:t>
      </w:r>
    </w:p>
    <w:p w14:paraId="4A3BE913" w14:textId="77777777" w:rsidR="00D46B50" w:rsidRPr="00C233CD" w:rsidRDefault="00D46B50" w:rsidP="00C233CD">
      <w:pPr>
        <w:pStyle w:val="ListParagraph"/>
        <w:numPr>
          <w:ilvl w:val="0"/>
          <w:numId w:val="38"/>
        </w:numPr>
        <w:ind w:firstLineChars="0"/>
        <w:rPr>
          <w:lang w:eastAsia="zh-CN"/>
        </w:rPr>
      </w:pPr>
      <w:r w:rsidRPr="00C233CD">
        <w:rPr>
          <w:lang w:eastAsia="zh-CN"/>
        </w:rPr>
        <w:t>Issue 2-2-1: Scenarios for the definition of the test cases</w:t>
      </w:r>
    </w:p>
    <w:p w14:paraId="77696154" w14:textId="77777777" w:rsidR="00D46B50" w:rsidRPr="00C233CD" w:rsidRDefault="00D46B50" w:rsidP="00C233CD">
      <w:pPr>
        <w:pStyle w:val="ListParagraph"/>
        <w:numPr>
          <w:ilvl w:val="0"/>
          <w:numId w:val="38"/>
        </w:numPr>
        <w:ind w:firstLineChars="0"/>
        <w:rPr>
          <w:lang w:eastAsia="zh-CN"/>
        </w:rPr>
      </w:pPr>
      <w:r w:rsidRPr="00C233CD">
        <w:rPr>
          <w:lang w:eastAsia="zh-CN"/>
        </w:rPr>
        <w:t>Issue 2-2-2: Accuracy requirements</w:t>
      </w:r>
    </w:p>
    <w:p w14:paraId="20C7D525" w14:textId="77777777" w:rsidR="00D46B50" w:rsidRPr="00C233CD" w:rsidRDefault="00D46B50" w:rsidP="00C233CD">
      <w:pPr>
        <w:pStyle w:val="ListParagraph"/>
        <w:numPr>
          <w:ilvl w:val="0"/>
          <w:numId w:val="38"/>
        </w:numPr>
        <w:ind w:firstLineChars="0"/>
        <w:rPr>
          <w:lang w:eastAsia="zh-CN"/>
        </w:rPr>
      </w:pPr>
      <w:r w:rsidRPr="00C233CD">
        <w:rPr>
          <w:lang w:eastAsia="zh-CN"/>
        </w:rPr>
        <w:t>Issue 2-2-3: Per UE and per FR gaps</w:t>
      </w:r>
    </w:p>
    <w:p w14:paraId="2D48A936" w14:textId="77777777" w:rsidR="00D46B50" w:rsidRPr="00C233CD" w:rsidRDefault="00D46B50" w:rsidP="00C233CD">
      <w:pPr>
        <w:pStyle w:val="ListParagraph"/>
        <w:numPr>
          <w:ilvl w:val="0"/>
          <w:numId w:val="38"/>
        </w:numPr>
        <w:ind w:firstLineChars="0"/>
        <w:rPr>
          <w:lang w:eastAsia="zh-CN"/>
        </w:rPr>
      </w:pPr>
      <w:r w:rsidRPr="00C233CD">
        <w:rPr>
          <w:lang w:eastAsia="zh-CN"/>
        </w:rPr>
        <w:t>Issue 2-2-4: Type 1 and Type 2 gaps</w:t>
      </w:r>
    </w:p>
    <w:p w14:paraId="535AE5D4" w14:textId="77777777" w:rsidR="00D46B50" w:rsidRPr="00C233CD" w:rsidRDefault="00D46B50" w:rsidP="00C233CD">
      <w:pPr>
        <w:pStyle w:val="ListParagraph"/>
        <w:numPr>
          <w:ilvl w:val="0"/>
          <w:numId w:val="38"/>
        </w:numPr>
        <w:ind w:firstLineChars="0"/>
        <w:rPr>
          <w:lang w:eastAsia="zh-CN"/>
        </w:rPr>
      </w:pPr>
      <w:r w:rsidRPr="00C233CD">
        <w:rPr>
          <w:lang w:eastAsia="zh-CN"/>
        </w:rPr>
        <w:t>Issue 2-2-6: Test target</w:t>
      </w:r>
    </w:p>
    <w:p w14:paraId="01BEBC50" w14:textId="2274BD6E" w:rsidR="00D46B50" w:rsidRPr="00C233CD" w:rsidRDefault="00D46B50" w:rsidP="00C240D8">
      <w:pPr>
        <w:rPr>
          <w:lang w:eastAsia="zh-CN"/>
        </w:rPr>
      </w:pPr>
    </w:p>
    <w:p w14:paraId="609286E5" w14:textId="77777777" w:rsidR="00AF2380" w:rsidRDefault="00000000">
      <w:pPr>
        <w:pStyle w:val="Heading1"/>
        <w:rPr>
          <w:lang w:val="en-GB" w:eastAsia="ja-JP"/>
        </w:rPr>
      </w:pPr>
      <w:bookmarkStart w:id="0" w:name="_Topic_#1:_RRM"/>
      <w:bookmarkEnd w:id="0"/>
      <w:r>
        <w:rPr>
          <w:lang w:val="en-GB" w:eastAsia="ja-JP"/>
        </w:rPr>
        <w:t>Topic #1: RRM core requirements</w:t>
      </w:r>
    </w:p>
    <w:p w14:paraId="6D4B85E1" w14:textId="77777777" w:rsidR="00AF2380" w:rsidRDefault="00000000">
      <w:pPr>
        <w:pStyle w:val="Heading2"/>
        <w:rPr>
          <w:lang w:val="en-GB"/>
        </w:rPr>
      </w:pPr>
      <w:r>
        <w:rPr>
          <w:lang w:val="en-GB"/>
        </w:rPr>
        <w:t>Companies’ contributions summary</w:t>
      </w:r>
    </w:p>
    <w:tbl>
      <w:tblPr>
        <w:tblStyle w:val="TableGrid"/>
        <w:tblW w:w="10147" w:type="dxa"/>
        <w:tblLook w:val="04A0" w:firstRow="1" w:lastRow="0" w:firstColumn="1" w:lastColumn="0" w:noHBand="0" w:noVBand="1"/>
      </w:tblPr>
      <w:tblGrid>
        <w:gridCol w:w="1129"/>
        <w:gridCol w:w="1204"/>
        <w:gridCol w:w="7814"/>
      </w:tblGrid>
      <w:tr w:rsidR="00AF2380" w14:paraId="0411894B" w14:textId="77777777">
        <w:trPr>
          <w:trHeight w:val="468"/>
        </w:trPr>
        <w:tc>
          <w:tcPr>
            <w:tcW w:w="1129" w:type="dxa"/>
            <w:vAlign w:val="center"/>
          </w:tcPr>
          <w:p w14:paraId="2F14AAAF" w14:textId="77777777" w:rsidR="00AF2380" w:rsidRDefault="00000000">
            <w:pPr>
              <w:spacing w:before="120" w:after="120"/>
              <w:rPr>
                <w:b/>
              </w:rPr>
            </w:pPr>
            <w:r>
              <w:rPr>
                <w:b/>
              </w:rPr>
              <w:t>T-doc number</w:t>
            </w:r>
          </w:p>
        </w:tc>
        <w:tc>
          <w:tcPr>
            <w:tcW w:w="1204" w:type="dxa"/>
            <w:vAlign w:val="center"/>
          </w:tcPr>
          <w:p w14:paraId="46E4D078" w14:textId="77777777" w:rsidR="00AF2380" w:rsidRDefault="00000000">
            <w:pPr>
              <w:spacing w:before="120" w:after="120"/>
              <w:rPr>
                <w:b/>
              </w:rPr>
            </w:pPr>
            <w:r>
              <w:rPr>
                <w:b/>
              </w:rPr>
              <w:t>Company</w:t>
            </w:r>
          </w:p>
        </w:tc>
        <w:tc>
          <w:tcPr>
            <w:tcW w:w="7814" w:type="dxa"/>
            <w:vAlign w:val="center"/>
          </w:tcPr>
          <w:p w14:paraId="531E5DB7" w14:textId="77777777" w:rsidR="00AF2380" w:rsidRDefault="00000000">
            <w:pPr>
              <w:spacing w:before="120" w:after="120"/>
              <w:rPr>
                <w:b/>
              </w:rPr>
            </w:pPr>
            <w:r>
              <w:rPr>
                <w:b/>
              </w:rPr>
              <w:t>Proposals / Observations</w:t>
            </w:r>
          </w:p>
        </w:tc>
      </w:tr>
      <w:tr w:rsidR="00AF2380" w14:paraId="154B1D15" w14:textId="77777777">
        <w:trPr>
          <w:trHeight w:val="800"/>
        </w:trPr>
        <w:tc>
          <w:tcPr>
            <w:tcW w:w="1129" w:type="dxa"/>
          </w:tcPr>
          <w:p w14:paraId="1D21268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R4-2509957</w:t>
            </w:r>
          </w:p>
        </w:tc>
        <w:tc>
          <w:tcPr>
            <w:tcW w:w="1204" w:type="dxa"/>
          </w:tcPr>
          <w:p w14:paraId="1BCFB7E0"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Nokia, Qualcomm (Rapporteurs)</w:t>
            </w:r>
          </w:p>
        </w:tc>
        <w:tc>
          <w:tcPr>
            <w:tcW w:w="7814" w:type="dxa"/>
          </w:tcPr>
          <w:p w14:paraId="326ACD72"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Rapporteur Inputs</w:t>
            </w:r>
          </w:p>
          <w:p w14:paraId="4964FA1F" w14:textId="77777777" w:rsidR="00AF2380" w:rsidRDefault="00AF2380">
            <w:pPr>
              <w:spacing w:after="0"/>
              <w:rPr>
                <w:rFonts w:ascii="Arial" w:eastAsia="Times New Roman" w:hAnsi="Arial" w:cs="Arial"/>
                <w:sz w:val="16"/>
                <w:szCs w:val="16"/>
                <w:lang w:eastAsia="en-GB"/>
              </w:rPr>
            </w:pPr>
          </w:p>
          <w:p w14:paraId="0ACDD403"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Document for information</w:t>
            </w:r>
          </w:p>
        </w:tc>
      </w:tr>
      <w:tr w:rsidR="00AF2380" w14:paraId="4A5DD787" w14:textId="77777777">
        <w:trPr>
          <w:trHeight w:val="1000"/>
        </w:trPr>
        <w:tc>
          <w:tcPr>
            <w:tcW w:w="1129" w:type="dxa"/>
          </w:tcPr>
          <w:p w14:paraId="7DA7659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R4-2509146</w:t>
            </w:r>
          </w:p>
        </w:tc>
        <w:tc>
          <w:tcPr>
            <w:tcW w:w="1204" w:type="dxa"/>
          </w:tcPr>
          <w:p w14:paraId="19F29168"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7814" w:type="dxa"/>
          </w:tcPr>
          <w:p w14:paraId="002E49EC"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RRM requirements on XR enhancements</w:t>
            </w:r>
          </w:p>
          <w:p w14:paraId="6541E7CE" w14:textId="77777777" w:rsidR="00AF2380" w:rsidRDefault="00AF2380">
            <w:pPr>
              <w:spacing w:after="0"/>
              <w:rPr>
                <w:rFonts w:ascii="Arial" w:eastAsia="Times New Roman" w:hAnsi="Arial" w:cs="Arial"/>
                <w:sz w:val="16"/>
                <w:szCs w:val="16"/>
                <w:lang w:eastAsia="en-GB"/>
              </w:rPr>
            </w:pPr>
          </w:p>
          <w:p w14:paraId="2C66C217" w14:textId="77777777" w:rsidR="00AF2380" w:rsidRDefault="00000000">
            <w:pPr>
              <w:pStyle w:val="B1"/>
              <w:snapToGrid w:val="0"/>
              <w:spacing w:after="120"/>
              <w:ind w:left="0" w:firstLine="0"/>
              <w:rPr>
                <w:rFonts w:eastAsiaTheme="minorEastAsia"/>
                <w:sz w:val="21"/>
                <w:szCs w:val="21"/>
                <w:lang w:eastAsia="zh-CN"/>
              </w:rPr>
            </w:pPr>
            <w:r>
              <w:rPr>
                <w:rFonts w:eastAsiaTheme="minorEastAsia"/>
                <w:b/>
                <w:sz w:val="21"/>
                <w:szCs w:val="21"/>
                <w:lang w:eastAsia="zh-CN"/>
              </w:rPr>
              <w:t>Proposal 1</w:t>
            </w:r>
            <w:r>
              <w:rPr>
                <w:rFonts w:eastAsiaTheme="minorEastAsia" w:hint="eastAsia"/>
                <w:b/>
                <w:sz w:val="21"/>
                <w:szCs w:val="21"/>
                <w:lang w:eastAsia="zh-CN"/>
              </w:rPr>
              <w:t xml:space="preserve">: </w:t>
            </w:r>
            <w:r>
              <w:rPr>
                <w:rFonts w:eastAsiaTheme="minorEastAsia" w:hint="eastAsia"/>
                <w:sz w:val="21"/>
                <w:szCs w:val="21"/>
                <w:lang w:eastAsia="zh-CN"/>
              </w:rPr>
              <w:t>Use option 2 as baseline</w:t>
            </w:r>
            <w:r>
              <w:rPr>
                <w:rFonts w:eastAsiaTheme="minorEastAsia"/>
                <w:sz w:val="21"/>
                <w:szCs w:val="21"/>
                <w:lang w:eastAsia="zh-CN"/>
              </w:rPr>
              <w:t xml:space="preserve"> of the formula for measurement delay extension</w:t>
            </w:r>
            <w:r>
              <w:rPr>
                <w:rFonts w:eastAsiaTheme="minorEastAsia" w:hint="eastAsia"/>
                <w:sz w:val="21"/>
                <w:szCs w:val="21"/>
                <w:lang w:eastAsia="zh-CN"/>
              </w:rPr>
              <w:t xml:space="preserve">, and option 1 can be </w:t>
            </w:r>
            <w:r>
              <w:rPr>
                <w:rFonts w:eastAsiaTheme="minorEastAsia"/>
                <w:sz w:val="21"/>
                <w:szCs w:val="21"/>
                <w:lang w:eastAsia="zh-CN"/>
              </w:rPr>
              <w:t>further discussed and adopted if consensus can be reached.</w:t>
            </w:r>
          </w:p>
          <w:p w14:paraId="7D30A4FF" w14:textId="77777777" w:rsidR="00AF2380" w:rsidRDefault="00000000">
            <w:pPr>
              <w:pStyle w:val="ListParagraph"/>
              <w:numPr>
                <w:ilvl w:val="0"/>
                <w:numId w:val="5"/>
              </w:numPr>
              <w:overflowPunct/>
              <w:autoSpaceDE/>
              <w:autoSpaceDN/>
              <w:adjustRightInd/>
              <w:snapToGrid w:val="0"/>
              <w:spacing w:after="120"/>
              <w:ind w:firstLineChars="0"/>
              <w:textAlignment w:val="auto"/>
              <w:rPr>
                <w:sz w:val="21"/>
                <w:szCs w:val="21"/>
                <w:lang w:val="en-US"/>
              </w:rPr>
            </w:pPr>
            <w:r>
              <w:rPr>
                <w:bCs/>
                <w:sz w:val="21"/>
                <w:szCs w:val="21"/>
              </w:rPr>
              <w:t xml:space="preserve">Option 2: </w:t>
            </w:r>
            <w:proofErr w:type="gramStart"/>
            <w:r>
              <w:rPr>
                <w:sz w:val="21"/>
                <w:szCs w:val="21"/>
              </w:rPr>
              <w:t>Max(</w:t>
            </w:r>
            <w:proofErr w:type="gramEnd"/>
            <w:r>
              <w:rPr>
                <w:sz w:val="21"/>
                <w:szCs w:val="21"/>
              </w:rPr>
              <w:t xml:space="preserve">200 </w:t>
            </w:r>
            <w:proofErr w:type="spellStart"/>
            <w:r>
              <w:rPr>
                <w:sz w:val="21"/>
                <w:szCs w:val="21"/>
              </w:rPr>
              <w:t>ms</w:t>
            </w:r>
            <w:proofErr w:type="spellEnd"/>
            <w:r>
              <w:rPr>
                <w:sz w:val="21"/>
                <w:szCs w:val="21"/>
              </w:rPr>
              <w:t xml:space="preserve">, </w:t>
            </w:r>
            <w:proofErr w:type="gramStart"/>
            <w:r>
              <w:rPr>
                <w:sz w:val="21"/>
                <w:szCs w:val="21"/>
              </w:rPr>
              <w:t>( 8</w:t>
            </w:r>
            <w:proofErr w:type="gramEnd"/>
            <w:r>
              <w:rPr>
                <w:sz w:val="21"/>
                <w:szCs w:val="21"/>
              </w:rPr>
              <w:t xml:space="preserve"> + </w:t>
            </w:r>
            <w:proofErr w:type="spellStart"/>
            <w:proofErr w:type="gramStart"/>
            <w:r>
              <w:rPr>
                <w:sz w:val="21"/>
                <w:szCs w:val="21"/>
              </w:rPr>
              <w:t>N</w:t>
            </w:r>
            <w:r>
              <w:rPr>
                <w:sz w:val="21"/>
                <w:szCs w:val="21"/>
                <w:vertAlign w:val="subscript"/>
              </w:rPr>
              <w:t>skip</w:t>
            </w:r>
            <w:proofErr w:type="spellEnd"/>
            <w:r>
              <w:rPr>
                <w:sz w:val="21"/>
                <w:szCs w:val="21"/>
              </w:rPr>
              <w:t xml:space="preserve"> )</w:t>
            </w:r>
            <w:proofErr w:type="gramEnd"/>
            <w:r>
              <w:rPr>
                <w:sz w:val="21"/>
                <w:szCs w:val="21"/>
              </w:rPr>
              <w:t xml:space="preserve"> </w:t>
            </w:r>
            <w:r>
              <w:rPr>
                <w:sz w:val="21"/>
                <w:szCs w:val="21"/>
                <w:lang w:eastAsia="zh-CN"/>
              </w:rPr>
              <w:t>×</w:t>
            </w:r>
            <w:r>
              <w:rPr>
                <w:sz w:val="21"/>
                <w:szCs w:val="21"/>
              </w:rPr>
              <w:t xml:space="preserve"> </w:t>
            </w:r>
            <w:proofErr w:type="gramStart"/>
            <w:r>
              <w:rPr>
                <w:sz w:val="21"/>
                <w:szCs w:val="21"/>
              </w:rPr>
              <w:t>Max(MGRP</w:t>
            </w:r>
            <w:r>
              <w:rPr>
                <w:sz w:val="21"/>
                <w:szCs w:val="21"/>
                <w:vertAlign w:val="superscript"/>
                <w:lang w:eastAsia="zh-CN"/>
              </w:rPr>
              <w:t xml:space="preserve"> </w:t>
            </w:r>
            <w:r>
              <w:rPr>
                <w:sz w:val="21"/>
                <w:szCs w:val="21"/>
              </w:rPr>
              <w:t>,</w:t>
            </w:r>
            <w:proofErr w:type="gramEnd"/>
            <w:r>
              <w:rPr>
                <w:sz w:val="21"/>
                <w:szCs w:val="21"/>
              </w:rPr>
              <w:t xml:space="preserve"> SMTC period</w:t>
            </w:r>
            <w:proofErr w:type="gramStart"/>
            <w:r>
              <w:rPr>
                <w:rFonts w:eastAsia="Malgun Gothic"/>
                <w:sz w:val="21"/>
                <w:szCs w:val="21"/>
                <w:lang w:eastAsia="zh-TW"/>
              </w:rPr>
              <w:t xml:space="preserve">) </w:t>
            </w:r>
            <w:r>
              <w:rPr>
                <w:sz w:val="21"/>
                <w:szCs w:val="21"/>
              </w:rPr>
              <w:t>)</w:t>
            </w:r>
            <w:proofErr w:type="gramEnd"/>
            <w:r>
              <w:rPr>
                <w:sz w:val="21"/>
                <w:szCs w:val="21"/>
                <w:lang w:eastAsia="zh-CN"/>
              </w:rPr>
              <w:t xml:space="preserve"> ×</w:t>
            </w:r>
            <w:r>
              <w:rPr>
                <w:sz w:val="21"/>
                <w:szCs w:val="21"/>
              </w:rPr>
              <w:t xml:space="preserve"> </w:t>
            </w:r>
            <w:proofErr w:type="spellStart"/>
            <w:r>
              <w:rPr>
                <w:sz w:val="21"/>
                <w:szCs w:val="21"/>
              </w:rPr>
              <w:t>CSSF</w:t>
            </w:r>
            <w:r>
              <w:rPr>
                <w:sz w:val="21"/>
                <w:szCs w:val="21"/>
                <w:vertAlign w:val="subscript"/>
              </w:rPr>
              <w:t>inter</w:t>
            </w:r>
            <w:proofErr w:type="spellEnd"/>
          </w:p>
          <w:p w14:paraId="4E36D720" w14:textId="77777777" w:rsidR="00AF2380" w:rsidRDefault="00000000">
            <w:pPr>
              <w:pStyle w:val="B1"/>
              <w:snapToGrid w:val="0"/>
              <w:spacing w:after="120"/>
              <w:ind w:left="0" w:firstLine="0"/>
              <w:rPr>
                <w:sz w:val="21"/>
                <w:szCs w:val="21"/>
              </w:rPr>
            </w:pPr>
            <w:r>
              <w:rPr>
                <w:rFonts w:eastAsiaTheme="minorEastAsia"/>
                <w:b/>
                <w:sz w:val="21"/>
                <w:szCs w:val="21"/>
                <w:lang w:eastAsia="zh-CN"/>
              </w:rPr>
              <w:t xml:space="preserve">Proposal 2: </w:t>
            </w:r>
            <w:r>
              <w:rPr>
                <w:sz w:val="21"/>
                <w:szCs w:val="21"/>
              </w:rPr>
              <w:t>For the formula for measurement delay extension with DRX, option 2 is also preferred.</w:t>
            </w:r>
          </w:p>
          <w:p w14:paraId="28E7D6A5" w14:textId="77777777" w:rsidR="00AF2380" w:rsidRDefault="00000000">
            <w:pPr>
              <w:pStyle w:val="ListParagraph"/>
              <w:numPr>
                <w:ilvl w:val="0"/>
                <w:numId w:val="5"/>
              </w:numPr>
              <w:overflowPunct/>
              <w:autoSpaceDE/>
              <w:autoSpaceDN/>
              <w:snapToGrid w:val="0"/>
              <w:spacing w:after="120"/>
              <w:ind w:firstLineChars="0"/>
              <w:textAlignment w:val="auto"/>
              <w:rPr>
                <w:sz w:val="21"/>
                <w:szCs w:val="21"/>
                <w:lang w:eastAsia="zh-CN"/>
              </w:rPr>
            </w:pPr>
            <w:r>
              <w:rPr>
                <w:sz w:val="21"/>
                <w:szCs w:val="21"/>
                <w:lang w:eastAsia="zh-CN"/>
              </w:rPr>
              <w:t>Option 2: Inter-frequency cell detection period requirements with MG cancellation due to XR can be as in the table below for FR1 and FR2-1, respectively:</w:t>
            </w:r>
          </w:p>
          <w:p w14:paraId="6122409F" w14:textId="77777777" w:rsidR="00AF2380" w:rsidRDefault="00000000">
            <w:pPr>
              <w:pStyle w:val="ListParagraph"/>
              <w:numPr>
                <w:ilvl w:val="1"/>
                <w:numId w:val="5"/>
              </w:numPr>
              <w:snapToGrid w:val="0"/>
              <w:spacing w:after="120"/>
              <w:ind w:firstLineChars="0"/>
              <w:rPr>
                <w:sz w:val="21"/>
                <w:szCs w:val="21"/>
                <w:lang w:eastAsia="zh-CN"/>
              </w:rPr>
            </w:pPr>
            <w:r>
              <w:rPr>
                <w:sz w:val="21"/>
                <w:szCs w:val="21"/>
                <w:lang w:eastAsia="zh-CN"/>
              </w:rPr>
              <w:lastRenderedPageBreak/>
              <w:t xml:space="preserve">DRX cycle </w:t>
            </w:r>
            <m:oMath>
              <m:r>
                <m:rPr>
                  <m:sty m:val="p"/>
                </m:rPr>
                <w:rPr>
                  <w:rFonts w:ascii="Cambria Math" w:hAnsi="Cambria Math"/>
                  <w:sz w:val="21"/>
                  <w:szCs w:val="21"/>
                  <w:lang w:eastAsia="zh-CN"/>
                </w:rPr>
                <m:t>≤</m:t>
              </m:r>
            </m:oMath>
            <w:r>
              <w:rPr>
                <w:sz w:val="21"/>
                <w:szCs w:val="21"/>
                <w:lang w:eastAsia="zh-CN"/>
              </w:rPr>
              <w:t xml:space="preserve"> 320 ms</w:t>
            </w:r>
          </w:p>
          <w:p w14:paraId="7A15F4F1" w14:textId="77777777" w:rsidR="00AF2380" w:rsidRDefault="00000000">
            <w:pPr>
              <w:pStyle w:val="ListParagraph"/>
              <w:numPr>
                <w:ilvl w:val="2"/>
                <w:numId w:val="5"/>
              </w:numPr>
              <w:snapToGrid w:val="0"/>
              <w:spacing w:after="120"/>
              <w:ind w:firstLineChars="0"/>
              <w:rPr>
                <w:sz w:val="21"/>
                <w:szCs w:val="21"/>
                <w:lang w:eastAsia="zh-CN"/>
              </w:rPr>
            </w:pPr>
            <w:proofErr w:type="gramStart"/>
            <w:r>
              <w:rPr>
                <w:sz w:val="21"/>
                <w:szCs w:val="21"/>
                <w:lang w:eastAsia="zh-CN"/>
              </w:rPr>
              <w:t>Max(</w:t>
            </w:r>
            <w:proofErr w:type="gramEnd"/>
            <w:r>
              <w:rPr>
                <w:sz w:val="21"/>
                <w:szCs w:val="21"/>
                <w:lang w:eastAsia="zh-CN"/>
              </w:rPr>
              <w:t xml:space="preserve">200 </w:t>
            </w:r>
            <w:proofErr w:type="spellStart"/>
            <w:r>
              <w:rPr>
                <w:sz w:val="21"/>
                <w:szCs w:val="21"/>
                <w:lang w:eastAsia="zh-CN"/>
              </w:rPr>
              <w:t>ms</w:t>
            </w:r>
            <w:proofErr w:type="spellEnd"/>
            <w:r>
              <w:rPr>
                <w:sz w:val="21"/>
                <w:szCs w:val="21"/>
                <w:lang w:eastAsia="zh-CN"/>
              </w:rPr>
              <w:t>, Ceil((8+X</w:t>
            </w:r>
            <w:r>
              <w:rPr>
                <w:sz w:val="21"/>
                <w:szCs w:val="21"/>
                <w:vertAlign w:val="subscript"/>
                <w:lang w:eastAsia="zh-CN"/>
              </w:rPr>
              <w:t>PSS/</w:t>
            </w:r>
            <w:proofErr w:type="spellStart"/>
            <w:proofErr w:type="gramStart"/>
            <w:r>
              <w:rPr>
                <w:sz w:val="21"/>
                <w:szCs w:val="21"/>
                <w:vertAlign w:val="subscript"/>
                <w:lang w:eastAsia="zh-CN"/>
              </w:rPr>
              <w:t>SSS,gaps</w:t>
            </w:r>
            <w:proofErr w:type="spellEnd"/>
            <w:proofErr w:type="gramEnd"/>
            <w:r>
              <w:rPr>
                <w:sz w:val="21"/>
                <w:szCs w:val="21"/>
                <w:lang w:eastAsia="zh-CN"/>
              </w:rPr>
              <w:t xml:space="preserve">) </w:t>
            </w:r>
            <w:r>
              <w:rPr>
                <w:rFonts w:ascii="Symbol" w:eastAsia="Symbol" w:hAnsi="Symbol" w:cs="Symbol"/>
                <w:sz w:val="21"/>
                <w:szCs w:val="21"/>
              </w:rPr>
              <w:t>´</w:t>
            </w:r>
            <w:r>
              <w:rPr>
                <w:sz w:val="21"/>
                <w:szCs w:val="21"/>
                <w:lang w:eastAsia="zh-CN"/>
              </w:rPr>
              <w:t xml:space="preserve">1.5) </w:t>
            </w:r>
            <w:r>
              <w:rPr>
                <w:rFonts w:ascii="Symbol" w:eastAsia="Symbol" w:hAnsi="Symbol" w:cs="Symbol"/>
                <w:sz w:val="21"/>
                <w:szCs w:val="21"/>
              </w:rPr>
              <w:t>´</w:t>
            </w:r>
            <w:r>
              <w:rPr>
                <w:sz w:val="21"/>
                <w:szCs w:val="21"/>
                <w:lang w:eastAsia="zh-CN"/>
              </w:rPr>
              <w:t xml:space="preserve"> </w:t>
            </w:r>
            <w:proofErr w:type="gramStart"/>
            <w:r>
              <w:rPr>
                <w:sz w:val="21"/>
                <w:szCs w:val="21"/>
                <w:lang w:eastAsia="zh-CN"/>
              </w:rPr>
              <w:t>Max(</w:t>
            </w:r>
            <w:proofErr w:type="gramEnd"/>
            <w:r>
              <w:rPr>
                <w:sz w:val="21"/>
                <w:szCs w:val="21"/>
                <w:lang w:eastAsia="zh-CN"/>
              </w:rPr>
              <w:t xml:space="preserve">MGRP, SMTC period, DRX cycle)) </w:t>
            </w:r>
            <w:r>
              <w:rPr>
                <w:rFonts w:ascii="Symbol" w:eastAsia="Symbol" w:hAnsi="Symbol" w:cs="Symbol"/>
                <w:sz w:val="21"/>
                <w:szCs w:val="21"/>
              </w:rPr>
              <w:t>´</w:t>
            </w:r>
            <w:r>
              <w:rPr>
                <w:sz w:val="21"/>
                <w:szCs w:val="21"/>
                <w:lang w:eastAsia="zh-CN"/>
              </w:rPr>
              <w:t xml:space="preserve"> </w:t>
            </w:r>
            <w:proofErr w:type="spellStart"/>
            <w:r>
              <w:rPr>
                <w:sz w:val="21"/>
                <w:szCs w:val="21"/>
                <w:lang w:eastAsia="zh-CN"/>
              </w:rPr>
              <w:t>CSSF</w:t>
            </w:r>
            <w:r>
              <w:rPr>
                <w:sz w:val="21"/>
                <w:szCs w:val="21"/>
                <w:vertAlign w:val="subscript"/>
                <w:lang w:eastAsia="zh-CN"/>
              </w:rPr>
              <w:t>inter</w:t>
            </w:r>
            <w:proofErr w:type="spellEnd"/>
          </w:p>
          <w:p w14:paraId="3762B1F2" w14:textId="77777777" w:rsidR="00AF2380" w:rsidRDefault="00000000">
            <w:pPr>
              <w:pStyle w:val="ListParagraph"/>
              <w:numPr>
                <w:ilvl w:val="1"/>
                <w:numId w:val="5"/>
              </w:numPr>
              <w:snapToGrid w:val="0"/>
              <w:spacing w:after="120"/>
              <w:ind w:firstLineChars="0"/>
              <w:rPr>
                <w:sz w:val="21"/>
                <w:szCs w:val="21"/>
                <w:lang w:eastAsia="zh-CN"/>
              </w:rPr>
            </w:pPr>
            <w:r>
              <w:rPr>
                <w:sz w:val="21"/>
                <w:szCs w:val="21"/>
                <w:lang w:eastAsia="zh-CN"/>
              </w:rPr>
              <w:t xml:space="preserve">DRX cycle &gt; 320 </w:t>
            </w:r>
            <w:proofErr w:type="spellStart"/>
            <w:r>
              <w:rPr>
                <w:sz w:val="21"/>
                <w:szCs w:val="21"/>
                <w:lang w:eastAsia="zh-CN"/>
              </w:rPr>
              <w:t>ms</w:t>
            </w:r>
            <w:proofErr w:type="spellEnd"/>
          </w:p>
          <w:p w14:paraId="60515612" w14:textId="77777777" w:rsidR="00AF2380" w:rsidRDefault="00000000">
            <w:pPr>
              <w:pStyle w:val="ListParagraph"/>
              <w:numPr>
                <w:ilvl w:val="2"/>
                <w:numId w:val="5"/>
              </w:numPr>
              <w:snapToGrid w:val="0"/>
              <w:spacing w:after="120"/>
              <w:ind w:firstLineChars="0"/>
              <w:rPr>
                <w:sz w:val="21"/>
                <w:szCs w:val="21"/>
                <w:lang w:eastAsia="zh-CN"/>
              </w:rPr>
            </w:pPr>
            <w:r>
              <w:rPr>
                <w:sz w:val="21"/>
                <w:szCs w:val="21"/>
              </w:rPr>
              <w:t>Ceil(8+X</w:t>
            </w:r>
            <w:r>
              <w:rPr>
                <w:sz w:val="21"/>
                <w:szCs w:val="21"/>
                <w:vertAlign w:val="subscript"/>
              </w:rPr>
              <w:t>PSS/</w:t>
            </w:r>
            <w:proofErr w:type="spellStart"/>
            <w:proofErr w:type="gramStart"/>
            <w:r>
              <w:rPr>
                <w:sz w:val="21"/>
                <w:szCs w:val="21"/>
                <w:vertAlign w:val="subscript"/>
              </w:rPr>
              <w:t>SSS,gaps</w:t>
            </w:r>
            <w:proofErr w:type="spellEnd"/>
            <w:proofErr w:type="gramEnd"/>
            <w:r>
              <w:rPr>
                <w:sz w:val="21"/>
                <w:szCs w:val="21"/>
              </w:rPr>
              <w:t xml:space="preserve">) </w:t>
            </w:r>
            <w:r>
              <w:rPr>
                <w:rFonts w:ascii="Symbol" w:eastAsia="Symbol" w:hAnsi="Symbol" w:cs="Symbol"/>
                <w:sz w:val="21"/>
                <w:szCs w:val="21"/>
              </w:rPr>
              <w:t>´</w:t>
            </w:r>
            <w:r>
              <w:rPr>
                <w:sz w:val="21"/>
                <w:szCs w:val="21"/>
              </w:rPr>
              <w:t xml:space="preserve"> DRX cycle </w:t>
            </w:r>
            <w:r>
              <w:rPr>
                <w:rFonts w:ascii="Symbol" w:eastAsia="Symbol" w:hAnsi="Symbol" w:cs="Symbol"/>
                <w:sz w:val="21"/>
                <w:szCs w:val="21"/>
              </w:rPr>
              <w:t>´</w:t>
            </w:r>
            <w:r>
              <w:rPr>
                <w:sz w:val="21"/>
                <w:szCs w:val="21"/>
              </w:rPr>
              <w:t xml:space="preserve"> </w:t>
            </w:r>
            <w:proofErr w:type="spellStart"/>
            <w:r>
              <w:rPr>
                <w:sz w:val="21"/>
                <w:szCs w:val="21"/>
              </w:rPr>
              <w:t>CSSF</w:t>
            </w:r>
            <w:r>
              <w:rPr>
                <w:sz w:val="21"/>
                <w:szCs w:val="21"/>
                <w:vertAlign w:val="subscript"/>
              </w:rPr>
              <w:t>inter</w:t>
            </w:r>
            <w:proofErr w:type="spellEnd"/>
          </w:p>
          <w:p w14:paraId="2B5FE37B" w14:textId="77777777" w:rsidR="00AF2380" w:rsidRDefault="00000000">
            <w:pPr>
              <w:snapToGrid w:val="0"/>
              <w:spacing w:after="120"/>
              <w:rPr>
                <w:szCs w:val="21"/>
              </w:rPr>
            </w:pPr>
            <w:r>
              <w:rPr>
                <w:b/>
                <w:szCs w:val="21"/>
              </w:rPr>
              <w:t xml:space="preserve">Proposal 3: </w:t>
            </w:r>
            <w:r>
              <w:rPr>
                <w:szCs w:val="21"/>
              </w:rPr>
              <w:t>No add</w:t>
            </w:r>
            <w:r>
              <w:rPr>
                <w:rFonts w:hint="eastAsia"/>
                <w:szCs w:val="21"/>
              </w:rPr>
              <w:t>i</w:t>
            </w:r>
            <w:r>
              <w:rPr>
                <w:szCs w:val="21"/>
              </w:rPr>
              <w:t>tional conditions are to be defined for measurement skipping.</w:t>
            </w:r>
          </w:p>
          <w:p w14:paraId="09C0F403" w14:textId="77777777" w:rsidR="00AF2380" w:rsidRDefault="00AF2380">
            <w:pPr>
              <w:spacing w:after="0"/>
              <w:rPr>
                <w:rFonts w:ascii="Arial" w:eastAsia="Times New Roman" w:hAnsi="Arial" w:cs="Arial"/>
                <w:sz w:val="16"/>
                <w:szCs w:val="16"/>
                <w:lang w:eastAsia="en-GB"/>
              </w:rPr>
            </w:pPr>
          </w:p>
        </w:tc>
      </w:tr>
      <w:tr w:rsidR="00AF2380" w14:paraId="40B890FD" w14:textId="77777777">
        <w:trPr>
          <w:trHeight w:val="800"/>
        </w:trPr>
        <w:tc>
          <w:tcPr>
            <w:tcW w:w="1129" w:type="dxa"/>
          </w:tcPr>
          <w:p w14:paraId="0D2237FA"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R4-2509421</w:t>
            </w:r>
          </w:p>
        </w:tc>
        <w:tc>
          <w:tcPr>
            <w:tcW w:w="1204" w:type="dxa"/>
          </w:tcPr>
          <w:p w14:paraId="74CA34CE" w14:textId="77777777" w:rsidR="00AF2380" w:rsidRDefault="00000000">
            <w:pPr>
              <w:spacing w:after="0"/>
              <w:rPr>
                <w:rFonts w:ascii="Arial" w:eastAsia="Times New Roman" w:hAnsi="Arial" w:cs="Arial"/>
                <w:sz w:val="16"/>
                <w:szCs w:val="16"/>
                <w:lang w:eastAsia="en-GB"/>
              </w:rPr>
            </w:pPr>
            <w:proofErr w:type="spellStart"/>
            <w:r>
              <w:rPr>
                <w:rFonts w:ascii="Arial" w:eastAsia="Times New Roman" w:hAnsi="Arial" w:cs="Arial"/>
                <w:sz w:val="16"/>
                <w:szCs w:val="16"/>
                <w:lang w:eastAsia="en-GB"/>
              </w:rPr>
              <w:t>InterDigital</w:t>
            </w:r>
            <w:proofErr w:type="spellEnd"/>
            <w:r>
              <w:rPr>
                <w:rFonts w:ascii="Arial" w:eastAsia="Times New Roman" w:hAnsi="Arial" w:cs="Arial"/>
                <w:sz w:val="16"/>
                <w:szCs w:val="16"/>
                <w:lang w:eastAsia="en-GB"/>
              </w:rPr>
              <w:t xml:space="preserve"> Belgium. LLC</w:t>
            </w:r>
          </w:p>
        </w:tc>
        <w:tc>
          <w:tcPr>
            <w:tcW w:w="7814" w:type="dxa"/>
          </w:tcPr>
          <w:p w14:paraId="601C197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NR_XR_Ph3 remaining open issues</w:t>
            </w:r>
          </w:p>
          <w:p w14:paraId="0D7DBD50" w14:textId="77777777" w:rsidR="00AF2380" w:rsidRDefault="00AF2380">
            <w:pPr>
              <w:spacing w:after="0"/>
              <w:rPr>
                <w:rFonts w:ascii="Arial" w:eastAsia="Times New Roman" w:hAnsi="Arial" w:cs="Arial"/>
                <w:sz w:val="16"/>
                <w:szCs w:val="16"/>
                <w:lang w:eastAsia="en-GB"/>
              </w:rPr>
            </w:pPr>
          </w:p>
          <w:p w14:paraId="3493DBA7" w14:textId="77777777" w:rsidR="00AF2380" w:rsidRDefault="00AF2380">
            <w:pPr>
              <w:spacing w:after="120"/>
              <w:jc w:val="both"/>
              <w:rPr>
                <w:b/>
                <w:i/>
                <w:sz w:val="22"/>
                <w:szCs w:val="22"/>
                <w:lang w:val="en-US" w:eastAsia="ko-KR"/>
              </w:rPr>
            </w:pPr>
          </w:p>
          <w:p w14:paraId="275E71E8" w14:textId="77777777" w:rsidR="00AF2380" w:rsidRDefault="00000000">
            <w:pPr>
              <w:spacing w:after="120"/>
              <w:jc w:val="both"/>
              <w:rPr>
                <w:sz w:val="22"/>
                <w:szCs w:val="22"/>
                <w:lang w:val="en-US" w:eastAsia="ko-KR"/>
              </w:rPr>
            </w:pPr>
            <w:r>
              <w:rPr>
                <w:b/>
                <w:i/>
                <w:sz w:val="22"/>
                <w:szCs w:val="22"/>
                <w:lang w:val="en-US" w:eastAsia="ko-KR"/>
              </w:rPr>
              <w:t xml:space="preserve">Observation 1: </w:t>
            </w:r>
            <w:r>
              <w:rPr>
                <w:i/>
                <w:sz w:val="22"/>
                <w:szCs w:val="22"/>
                <w:lang w:val="en-US" w:eastAsia="ko-KR"/>
              </w:rPr>
              <w:t>The RAN1 agreed CR indicates that the DCI with the cancelation order applies to the earliest MG occasion that starts at least at 3ms or 5ms depending on UE capability.</w:t>
            </w:r>
            <w:r>
              <w:rPr>
                <w:b/>
                <w:i/>
                <w:sz w:val="22"/>
                <w:szCs w:val="22"/>
                <w:lang w:val="en-US" w:eastAsia="ko-KR"/>
              </w:rPr>
              <w:t xml:space="preserve"> </w:t>
            </w:r>
          </w:p>
          <w:p w14:paraId="6D449BC2" w14:textId="77777777" w:rsidR="00AF2380" w:rsidRDefault="00000000">
            <w:pPr>
              <w:pStyle w:val="B1"/>
              <w:spacing w:after="0"/>
              <w:ind w:left="0" w:firstLine="0"/>
              <w:contextualSpacing/>
              <w:jc w:val="both"/>
              <w:rPr>
                <w:sz w:val="22"/>
                <w:szCs w:val="22"/>
                <w:lang w:val="en-US" w:eastAsia="ko-KR"/>
              </w:rPr>
            </w:pPr>
            <w:r>
              <w:rPr>
                <w:sz w:val="22"/>
                <w:szCs w:val="22"/>
                <w:lang w:val="en-US" w:eastAsia="ko-KR"/>
              </w:rPr>
              <w:t>If a rule is to be defined for this case, then our proposal is:</w:t>
            </w:r>
          </w:p>
          <w:p w14:paraId="7C185071" w14:textId="77777777" w:rsidR="00AF2380" w:rsidRDefault="00AF2380">
            <w:pPr>
              <w:pStyle w:val="B1"/>
              <w:spacing w:after="0"/>
              <w:ind w:left="0" w:firstLine="0"/>
              <w:contextualSpacing/>
              <w:jc w:val="both"/>
              <w:rPr>
                <w:sz w:val="22"/>
                <w:szCs w:val="22"/>
                <w:lang w:val="en-US" w:eastAsia="ko-KR"/>
              </w:rPr>
            </w:pPr>
          </w:p>
          <w:p w14:paraId="4BD2FFB4" w14:textId="77777777" w:rsidR="00AF2380" w:rsidRDefault="00000000">
            <w:pPr>
              <w:pStyle w:val="B1"/>
              <w:spacing w:after="0"/>
              <w:ind w:left="0" w:firstLine="0"/>
              <w:contextualSpacing/>
              <w:jc w:val="both"/>
              <w:rPr>
                <w:i/>
                <w:sz w:val="22"/>
                <w:szCs w:val="22"/>
                <w:lang w:val="en-US" w:eastAsia="ko-KR"/>
              </w:rPr>
            </w:pPr>
            <w:r>
              <w:rPr>
                <w:b/>
                <w:i/>
                <w:sz w:val="22"/>
                <w:szCs w:val="22"/>
                <w:lang w:val="en-US" w:eastAsia="ko-KR"/>
              </w:rPr>
              <w:t xml:space="preserve">Proposal 1: </w:t>
            </w:r>
            <w:r>
              <w:rPr>
                <w:i/>
                <w:sz w:val="22"/>
                <w:szCs w:val="22"/>
                <w:lang w:val="en-US" w:eastAsia="ko-KR"/>
              </w:rPr>
              <w:t xml:space="preserve">If two non-colliding concurrent gaps are separated by less than “X </w:t>
            </w:r>
            <w:proofErr w:type="spellStart"/>
            <w:r>
              <w:rPr>
                <w:i/>
                <w:sz w:val="22"/>
                <w:szCs w:val="22"/>
                <w:lang w:val="en-US" w:eastAsia="ko-KR"/>
              </w:rPr>
              <w:t>ms</w:t>
            </w:r>
            <w:proofErr w:type="spellEnd"/>
            <w:r>
              <w:rPr>
                <w:i/>
                <w:sz w:val="22"/>
                <w:szCs w:val="22"/>
                <w:lang w:val="en-US" w:eastAsia="ko-KR"/>
              </w:rPr>
              <w:t>”,</w:t>
            </w:r>
            <w:r>
              <w:rPr>
                <w:b/>
                <w:i/>
                <w:sz w:val="22"/>
                <w:szCs w:val="22"/>
                <w:lang w:val="en-US" w:eastAsia="ko-KR"/>
              </w:rPr>
              <w:t xml:space="preserve"> </w:t>
            </w:r>
            <w:r>
              <w:rPr>
                <w:i/>
                <w:sz w:val="22"/>
                <w:szCs w:val="22"/>
                <w:lang w:val="en-US" w:eastAsia="ko-KR"/>
              </w:rPr>
              <w:t xml:space="preserve">a gap cancelation would apply for the earliest measurement gap occasion that respects the “X </w:t>
            </w:r>
            <w:proofErr w:type="spellStart"/>
            <w:r>
              <w:rPr>
                <w:i/>
                <w:sz w:val="22"/>
                <w:szCs w:val="22"/>
                <w:lang w:val="en-US" w:eastAsia="ko-KR"/>
              </w:rPr>
              <w:t>ms</w:t>
            </w:r>
            <w:proofErr w:type="spellEnd"/>
            <w:r>
              <w:rPr>
                <w:i/>
                <w:sz w:val="22"/>
                <w:szCs w:val="22"/>
                <w:lang w:val="en-US" w:eastAsia="ko-KR"/>
              </w:rPr>
              <w:t xml:space="preserve">” distance from the DCI reception, but not to the second gap that is less than “X </w:t>
            </w:r>
            <w:proofErr w:type="spellStart"/>
            <w:r>
              <w:rPr>
                <w:i/>
                <w:sz w:val="22"/>
                <w:szCs w:val="22"/>
                <w:lang w:val="en-US" w:eastAsia="ko-KR"/>
              </w:rPr>
              <w:t>ms</w:t>
            </w:r>
            <w:proofErr w:type="spellEnd"/>
            <w:r>
              <w:rPr>
                <w:i/>
                <w:sz w:val="22"/>
                <w:szCs w:val="22"/>
                <w:lang w:val="en-US" w:eastAsia="ko-KR"/>
              </w:rPr>
              <w:t>” from the first one.</w:t>
            </w:r>
          </w:p>
          <w:p w14:paraId="78A87195" w14:textId="77777777" w:rsidR="00AF2380" w:rsidRDefault="00AF2380">
            <w:pPr>
              <w:pStyle w:val="B1"/>
              <w:spacing w:after="0"/>
              <w:ind w:left="0" w:firstLine="288"/>
              <w:contextualSpacing/>
              <w:jc w:val="both"/>
              <w:rPr>
                <w:sz w:val="22"/>
                <w:szCs w:val="22"/>
                <w:lang w:val="en-US" w:eastAsia="ko-KR"/>
              </w:rPr>
            </w:pPr>
          </w:p>
          <w:p w14:paraId="711A4F1F" w14:textId="77777777" w:rsidR="00AF2380" w:rsidRDefault="00000000">
            <w:pPr>
              <w:pStyle w:val="B1"/>
              <w:spacing w:after="0"/>
              <w:ind w:left="0" w:firstLine="0"/>
              <w:contextualSpacing/>
              <w:jc w:val="both"/>
              <w:rPr>
                <w:i/>
                <w:sz w:val="22"/>
                <w:szCs w:val="22"/>
                <w:lang w:val="en-US" w:eastAsia="ko-KR"/>
              </w:rPr>
            </w:pPr>
            <w:r>
              <w:rPr>
                <w:b/>
                <w:i/>
                <w:sz w:val="22"/>
                <w:szCs w:val="22"/>
                <w:lang w:val="en-US" w:eastAsia="ko-KR"/>
              </w:rPr>
              <w:t>Observation 2</w:t>
            </w:r>
            <w:r>
              <w:rPr>
                <w:b/>
                <w:sz w:val="22"/>
                <w:szCs w:val="22"/>
                <w:lang w:val="en-US" w:eastAsia="ko-KR"/>
              </w:rPr>
              <w:t xml:space="preserve">: </w:t>
            </w:r>
            <w:r>
              <w:rPr>
                <w:i/>
                <w:sz w:val="22"/>
                <w:szCs w:val="22"/>
                <w:lang w:val="en-US" w:eastAsia="ko-KR"/>
              </w:rPr>
              <w:t>Option 2 requires additional constraints to limit the possible long delays.</w:t>
            </w:r>
          </w:p>
          <w:p w14:paraId="195A4AFB" w14:textId="77777777" w:rsidR="00AF2380" w:rsidRDefault="00AF2380">
            <w:pPr>
              <w:pStyle w:val="B1"/>
              <w:spacing w:after="0"/>
              <w:ind w:left="0" w:firstLine="0"/>
              <w:contextualSpacing/>
              <w:jc w:val="both"/>
              <w:rPr>
                <w:sz w:val="22"/>
                <w:szCs w:val="22"/>
                <w:lang w:val="en-US" w:eastAsia="ko-KR"/>
              </w:rPr>
            </w:pPr>
          </w:p>
          <w:p w14:paraId="37FB3642" w14:textId="77777777" w:rsidR="00AF2380" w:rsidRDefault="00000000">
            <w:pPr>
              <w:pStyle w:val="B1"/>
              <w:spacing w:after="0"/>
              <w:ind w:left="0" w:firstLine="0"/>
              <w:contextualSpacing/>
              <w:jc w:val="both"/>
              <w:rPr>
                <w:i/>
                <w:sz w:val="22"/>
                <w:szCs w:val="22"/>
                <w:lang w:val="en-US" w:eastAsia="ko-KR"/>
              </w:rPr>
            </w:pPr>
            <w:r>
              <w:rPr>
                <w:b/>
                <w:i/>
                <w:sz w:val="22"/>
                <w:szCs w:val="22"/>
                <w:lang w:val="en-US" w:eastAsia="ko-KR"/>
              </w:rPr>
              <w:t>Proposal 2:</w:t>
            </w:r>
            <w:r>
              <w:rPr>
                <w:i/>
                <w:sz w:val="22"/>
                <w:szCs w:val="22"/>
                <w:lang w:val="en-US" w:eastAsia="ko-KR"/>
              </w:rPr>
              <w:t xml:space="preserve"> </w:t>
            </w:r>
            <w:bookmarkStart w:id="1" w:name="_Hlk206317504"/>
            <w:r>
              <w:rPr>
                <w:i/>
                <w:sz w:val="22"/>
                <w:szCs w:val="22"/>
                <w:lang w:val="en-US" w:eastAsia="ko-KR"/>
              </w:rPr>
              <w:t>Support Option 2 with some additional requirements that would limit the long delay issue</w:t>
            </w:r>
            <w:bookmarkEnd w:id="1"/>
            <w:r>
              <w:rPr>
                <w:i/>
                <w:sz w:val="22"/>
                <w:szCs w:val="22"/>
                <w:lang w:val="en-US" w:eastAsia="ko-KR"/>
              </w:rPr>
              <w:t>:</w:t>
            </w:r>
          </w:p>
          <w:p w14:paraId="3B5D48DC" w14:textId="77777777" w:rsidR="00AF2380" w:rsidRDefault="00AF2380">
            <w:pPr>
              <w:pStyle w:val="B1"/>
              <w:spacing w:after="0"/>
              <w:ind w:left="0" w:firstLine="0"/>
              <w:contextualSpacing/>
              <w:jc w:val="both"/>
              <w:rPr>
                <w:sz w:val="22"/>
                <w:szCs w:val="22"/>
                <w:lang w:val="en-US" w:eastAsia="ko-KR"/>
              </w:rPr>
            </w:pPr>
          </w:p>
          <w:p w14:paraId="04C0F352" w14:textId="77777777" w:rsidR="00AF2380" w:rsidRDefault="00000000">
            <w:pPr>
              <w:numPr>
                <w:ilvl w:val="0"/>
                <w:numId w:val="5"/>
              </w:numPr>
              <w:spacing w:before="120" w:line="280" w:lineRule="atLeast"/>
              <w:ind w:left="1440"/>
              <w:jc w:val="both"/>
              <w:rPr>
                <w:i/>
                <w:sz w:val="22"/>
                <w:szCs w:val="22"/>
                <w:lang w:eastAsia="zh-CN"/>
              </w:rPr>
            </w:pPr>
            <w:r>
              <w:rPr>
                <w:i/>
                <w:sz w:val="22"/>
                <w:szCs w:val="22"/>
                <w:lang w:eastAsia="zh-CN"/>
              </w:rPr>
              <w:t xml:space="preserve">Option 2: </w:t>
            </w:r>
            <w:proofErr w:type="gramStart"/>
            <w:r>
              <w:rPr>
                <w:i/>
                <w:sz w:val="22"/>
                <w:szCs w:val="22"/>
                <w:lang w:eastAsia="zh-CN"/>
              </w:rPr>
              <w:t>Max( 200</w:t>
            </w:r>
            <w:proofErr w:type="gramEnd"/>
            <w:r>
              <w:rPr>
                <w:i/>
                <w:sz w:val="22"/>
                <w:szCs w:val="22"/>
                <w:lang w:eastAsia="zh-CN"/>
              </w:rPr>
              <w:t xml:space="preserve"> </w:t>
            </w:r>
            <w:proofErr w:type="spellStart"/>
            <w:r>
              <w:rPr>
                <w:i/>
                <w:sz w:val="22"/>
                <w:szCs w:val="22"/>
                <w:lang w:eastAsia="zh-CN"/>
              </w:rPr>
              <w:t>ms</w:t>
            </w:r>
            <w:proofErr w:type="spellEnd"/>
            <w:r>
              <w:rPr>
                <w:i/>
                <w:sz w:val="22"/>
                <w:szCs w:val="22"/>
                <w:lang w:eastAsia="zh-CN"/>
              </w:rPr>
              <w:t xml:space="preserve">, </w:t>
            </w:r>
            <w:proofErr w:type="gramStart"/>
            <w:r>
              <w:rPr>
                <w:i/>
                <w:sz w:val="22"/>
                <w:szCs w:val="22"/>
                <w:lang w:eastAsia="zh-CN"/>
              </w:rPr>
              <w:t>( 8</w:t>
            </w:r>
            <w:proofErr w:type="gramEnd"/>
            <w:r>
              <w:rPr>
                <w:i/>
                <w:sz w:val="22"/>
                <w:szCs w:val="22"/>
                <w:lang w:eastAsia="zh-CN"/>
              </w:rPr>
              <w:t xml:space="preserve"> + </w:t>
            </w:r>
            <w:proofErr w:type="spellStart"/>
            <w:proofErr w:type="gramStart"/>
            <w:r>
              <w:rPr>
                <w:i/>
                <w:sz w:val="22"/>
                <w:szCs w:val="22"/>
                <w:lang w:eastAsia="zh-CN"/>
              </w:rPr>
              <w:t>N</w:t>
            </w:r>
            <w:r>
              <w:rPr>
                <w:i/>
                <w:sz w:val="22"/>
                <w:szCs w:val="22"/>
                <w:vertAlign w:val="subscript"/>
                <w:lang w:eastAsia="zh-CN"/>
              </w:rPr>
              <w:t>skip</w:t>
            </w:r>
            <w:proofErr w:type="spellEnd"/>
            <w:r>
              <w:rPr>
                <w:i/>
                <w:sz w:val="22"/>
                <w:szCs w:val="22"/>
                <w:lang w:eastAsia="zh-CN"/>
              </w:rPr>
              <w:t xml:space="preserve"> )</w:t>
            </w:r>
            <w:proofErr w:type="gramEnd"/>
            <w:r>
              <w:rPr>
                <w:i/>
                <w:sz w:val="22"/>
                <w:szCs w:val="22"/>
                <w:lang w:eastAsia="zh-CN"/>
              </w:rPr>
              <w:t xml:space="preserve"> x </w:t>
            </w:r>
            <w:proofErr w:type="gramStart"/>
            <w:r>
              <w:rPr>
                <w:i/>
                <w:sz w:val="22"/>
                <w:szCs w:val="22"/>
                <w:lang w:eastAsia="zh-CN"/>
              </w:rPr>
              <w:t>Max(MGRP</w:t>
            </w:r>
            <w:r>
              <w:rPr>
                <w:i/>
                <w:sz w:val="22"/>
                <w:szCs w:val="22"/>
                <w:vertAlign w:val="superscript"/>
                <w:lang w:eastAsia="zh-CN"/>
              </w:rPr>
              <w:t xml:space="preserve"> </w:t>
            </w:r>
            <w:r>
              <w:rPr>
                <w:i/>
                <w:sz w:val="22"/>
                <w:szCs w:val="22"/>
                <w:lang w:eastAsia="zh-CN"/>
              </w:rPr>
              <w:t>,</w:t>
            </w:r>
            <w:proofErr w:type="gramEnd"/>
            <w:r>
              <w:rPr>
                <w:i/>
                <w:sz w:val="22"/>
                <w:szCs w:val="22"/>
                <w:lang w:eastAsia="zh-CN"/>
              </w:rPr>
              <w:t xml:space="preserve"> SMTC period</w:t>
            </w:r>
            <w:proofErr w:type="gramStart"/>
            <w:r>
              <w:rPr>
                <w:rFonts w:hint="eastAsia"/>
                <w:i/>
                <w:sz w:val="22"/>
                <w:szCs w:val="22"/>
                <w:lang w:eastAsia="zh-CN"/>
              </w:rPr>
              <w:t xml:space="preserve">) </w:t>
            </w:r>
            <w:r>
              <w:rPr>
                <w:i/>
                <w:sz w:val="22"/>
                <w:szCs w:val="22"/>
                <w:lang w:eastAsia="zh-CN"/>
              </w:rPr>
              <w:t>)</w:t>
            </w:r>
            <w:proofErr w:type="gramEnd"/>
            <w:r>
              <w:rPr>
                <w:i/>
                <w:sz w:val="22"/>
                <w:szCs w:val="22"/>
                <w:lang w:eastAsia="zh-CN"/>
              </w:rPr>
              <w:t xml:space="preserve"> x </w:t>
            </w:r>
            <w:proofErr w:type="spellStart"/>
            <w:r>
              <w:rPr>
                <w:i/>
                <w:sz w:val="22"/>
                <w:szCs w:val="22"/>
                <w:lang w:eastAsia="zh-CN"/>
              </w:rPr>
              <w:t>CSSF</w:t>
            </w:r>
            <w:r>
              <w:rPr>
                <w:i/>
                <w:sz w:val="22"/>
                <w:szCs w:val="22"/>
                <w:vertAlign w:val="subscript"/>
                <w:lang w:eastAsia="zh-CN"/>
              </w:rPr>
              <w:t>inter</w:t>
            </w:r>
            <w:proofErr w:type="spellEnd"/>
          </w:p>
          <w:p w14:paraId="79434AA1" w14:textId="77777777" w:rsidR="00AF2380" w:rsidRDefault="00000000">
            <w:pPr>
              <w:pStyle w:val="B1"/>
              <w:spacing w:after="0"/>
              <w:ind w:left="0" w:firstLine="0"/>
              <w:contextualSpacing/>
              <w:jc w:val="both"/>
              <w:rPr>
                <w:i/>
                <w:sz w:val="22"/>
                <w:szCs w:val="22"/>
                <w:lang w:val="en-US" w:eastAsia="ko-KR"/>
              </w:rPr>
            </w:pPr>
            <w:r>
              <w:rPr>
                <w:b/>
                <w:i/>
                <w:sz w:val="22"/>
                <w:szCs w:val="22"/>
                <w:lang w:val="en-US" w:eastAsia="ko-KR"/>
              </w:rPr>
              <w:t>Observation 3</w:t>
            </w:r>
            <w:r>
              <w:rPr>
                <w:b/>
                <w:sz w:val="22"/>
                <w:szCs w:val="22"/>
                <w:lang w:val="en-US" w:eastAsia="ko-KR"/>
              </w:rPr>
              <w:t xml:space="preserve">: </w:t>
            </w:r>
            <w:r>
              <w:rPr>
                <w:i/>
                <w:sz w:val="22"/>
                <w:szCs w:val="22"/>
                <w:lang w:val="en-US" w:eastAsia="ko-KR"/>
              </w:rPr>
              <w:t>If Option 2 is agreed then the same approach shall be followed for the DRX case.</w:t>
            </w:r>
          </w:p>
          <w:p w14:paraId="25930B62" w14:textId="77777777" w:rsidR="00AF2380" w:rsidRDefault="00AF2380">
            <w:pPr>
              <w:pStyle w:val="B1"/>
              <w:spacing w:after="0"/>
              <w:ind w:left="0" w:firstLine="0"/>
              <w:contextualSpacing/>
              <w:jc w:val="both"/>
              <w:rPr>
                <w:sz w:val="22"/>
                <w:szCs w:val="22"/>
                <w:lang w:val="en-US" w:eastAsia="ko-KR"/>
              </w:rPr>
            </w:pPr>
          </w:p>
          <w:p w14:paraId="1528830C" w14:textId="77777777" w:rsidR="00AF2380" w:rsidRDefault="00000000">
            <w:pPr>
              <w:pStyle w:val="B1"/>
              <w:spacing w:after="0"/>
              <w:ind w:left="0" w:firstLine="0"/>
              <w:contextualSpacing/>
              <w:jc w:val="both"/>
              <w:rPr>
                <w:i/>
                <w:sz w:val="22"/>
                <w:szCs w:val="22"/>
                <w:lang w:val="en-US" w:eastAsia="ko-KR"/>
              </w:rPr>
            </w:pPr>
            <w:r>
              <w:rPr>
                <w:b/>
                <w:i/>
                <w:sz w:val="22"/>
                <w:szCs w:val="22"/>
                <w:lang w:val="en-US" w:eastAsia="ko-KR"/>
              </w:rPr>
              <w:t>Proposal 3:</w:t>
            </w:r>
            <w:r>
              <w:rPr>
                <w:i/>
                <w:sz w:val="22"/>
                <w:szCs w:val="22"/>
                <w:lang w:val="en-US" w:eastAsia="ko-KR"/>
              </w:rPr>
              <w:t xml:space="preserve"> Support Option 2:</w:t>
            </w:r>
          </w:p>
          <w:p w14:paraId="4E383209" w14:textId="77777777" w:rsidR="00AF2380" w:rsidRDefault="00000000">
            <w:pPr>
              <w:pStyle w:val="ListParagraph"/>
              <w:numPr>
                <w:ilvl w:val="1"/>
                <w:numId w:val="5"/>
              </w:numPr>
              <w:overflowPunct/>
              <w:autoSpaceDE/>
              <w:autoSpaceDN/>
              <w:adjustRightInd/>
              <w:spacing w:after="160" w:line="259" w:lineRule="auto"/>
              <w:ind w:left="2160" w:firstLineChars="0"/>
              <w:contextualSpacing/>
              <w:textAlignment w:val="auto"/>
              <w:rPr>
                <w:rFonts w:ascii="Times" w:hAnsi="Times" w:cs="Times"/>
                <w:i/>
                <w:iCs/>
                <w:lang w:eastAsia="zh-CN"/>
              </w:rPr>
            </w:pPr>
            <w:r>
              <w:rPr>
                <w:rFonts w:ascii="Times" w:hAnsi="Times" w:cs="Times"/>
                <w:i/>
                <w:iCs/>
                <w:lang w:eastAsia="zh-CN"/>
              </w:rPr>
              <w:t>Option 2: Inter-frequency cell detection period requirements with MG cancellation due to XR can be as in the table below for FR1 and FR2-1, respectively:</w:t>
            </w:r>
          </w:p>
          <w:p w14:paraId="5CE45278" w14:textId="77777777" w:rsidR="00AF2380" w:rsidRDefault="00000000">
            <w:pPr>
              <w:pStyle w:val="ListParagraph"/>
              <w:numPr>
                <w:ilvl w:val="2"/>
                <w:numId w:val="5"/>
              </w:numPr>
              <w:ind w:left="2880" w:firstLineChars="0"/>
              <w:rPr>
                <w:rFonts w:ascii="Times" w:hAnsi="Times" w:cs="Times"/>
                <w:i/>
                <w:iCs/>
                <w:lang w:eastAsia="zh-CN"/>
              </w:rPr>
            </w:pPr>
            <w:r>
              <w:rPr>
                <w:rFonts w:ascii="Times" w:hAnsi="Times" w:cs="Times"/>
                <w:i/>
                <w:iCs/>
                <w:lang w:eastAsia="zh-CN"/>
              </w:rPr>
              <w:t xml:space="preserve">DRX cycle </w:t>
            </w:r>
            <m:oMath>
              <m:r>
                <w:rPr>
                  <w:rFonts w:ascii="Cambria Math" w:hAnsi="Cambria Math" w:cs="Times"/>
                  <w:lang w:eastAsia="zh-CN"/>
                </w:rPr>
                <m:t>≤</m:t>
              </m:r>
            </m:oMath>
            <w:r>
              <w:rPr>
                <w:rFonts w:ascii="Times" w:hAnsi="Times" w:cs="Times"/>
                <w:i/>
                <w:iCs/>
                <w:lang w:eastAsia="zh-CN"/>
              </w:rPr>
              <w:t xml:space="preserve"> 320 ms</w:t>
            </w:r>
          </w:p>
          <w:p w14:paraId="3E3C9F35" w14:textId="77777777" w:rsidR="00AF2380" w:rsidRDefault="00000000">
            <w:pPr>
              <w:pStyle w:val="ListParagraph"/>
              <w:numPr>
                <w:ilvl w:val="3"/>
                <w:numId w:val="5"/>
              </w:numPr>
              <w:ind w:left="3600" w:firstLineChars="0"/>
              <w:rPr>
                <w:rFonts w:ascii="Times" w:hAnsi="Times" w:cs="Times"/>
                <w:i/>
                <w:iCs/>
                <w:lang w:eastAsia="zh-CN"/>
              </w:rPr>
            </w:pPr>
            <w:proofErr w:type="gramStart"/>
            <w:r>
              <w:rPr>
                <w:rFonts w:ascii="Times" w:hAnsi="Times" w:cs="Times"/>
                <w:i/>
                <w:iCs/>
                <w:lang w:eastAsia="zh-CN"/>
              </w:rPr>
              <w:t>Max(</w:t>
            </w:r>
            <w:proofErr w:type="gramEnd"/>
            <w:r>
              <w:rPr>
                <w:rFonts w:ascii="Times" w:hAnsi="Times" w:cs="Times"/>
                <w:i/>
                <w:iCs/>
                <w:lang w:eastAsia="zh-CN"/>
              </w:rPr>
              <w:t xml:space="preserve">200 </w:t>
            </w:r>
            <w:proofErr w:type="spellStart"/>
            <w:r>
              <w:rPr>
                <w:rFonts w:ascii="Times" w:hAnsi="Times" w:cs="Times"/>
                <w:i/>
                <w:iCs/>
                <w:lang w:eastAsia="zh-CN"/>
              </w:rPr>
              <w:t>ms</w:t>
            </w:r>
            <w:proofErr w:type="spellEnd"/>
            <w:r>
              <w:rPr>
                <w:rFonts w:ascii="Times" w:hAnsi="Times" w:cs="Times"/>
                <w:i/>
                <w:iCs/>
                <w:lang w:eastAsia="zh-CN"/>
              </w:rPr>
              <w:t>, Ceil((8+X</w:t>
            </w:r>
            <w:r>
              <w:rPr>
                <w:rFonts w:ascii="Times" w:hAnsi="Times" w:cs="Times"/>
                <w:i/>
                <w:iCs/>
                <w:vertAlign w:val="subscript"/>
                <w:lang w:eastAsia="zh-CN"/>
              </w:rPr>
              <w:t>PSS/</w:t>
            </w:r>
            <w:proofErr w:type="spellStart"/>
            <w:proofErr w:type="gramStart"/>
            <w:r>
              <w:rPr>
                <w:rFonts w:ascii="Times" w:hAnsi="Times" w:cs="Times"/>
                <w:i/>
                <w:iCs/>
                <w:vertAlign w:val="subscript"/>
                <w:lang w:eastAsia="zh-CN"/>
              </w:rPr>
              <w:t>SSS,gaps</w:t>
            </w:r>
            <w:proofErr w:type="spellEnd"/>
            <w:proofErr w:type="gramEnd"/>
            <w:r>
              <w:rPr>
                <w:rFonts w:ascii="Times" w:hAnsi="Times" w:cs="Times"/>
                <w:i/>
                <w:iCs/>
                <w:lang w:eastAsia="zh-CN"/>
              </w:rPr>
              <w:t xml:space="preserve">) </w:t>
            </w:r>
            <w:r>
              <w:rPr>
                <w:rFonts w:ascii="Symbol" w:eastAsia="Symbol" w:hAnsi="Symbol" w:cs="Symbol"/>
                <w:i/>
                <w:iCs/>
              </w:rPr>
              <w:t>´</w:t>
            </w:r>
            <w:r>
              <w:rPr>
                <w:rFonts w:ascii="Times" w:hAnsi="Times" w:cs="Times"/>
                <w:i/>
                <w:iCs/>
                <w:lang w:eastAsia="zh-CN"/>
              </w:rPr>
              <w:t xml:space="preserve">1.5) </w:t>
            </w:r>
            <w:r>
              <w:rPr>
                <w:rFonts w:ascii="Symbol" w:eastAsia="Symbol" w:hAnsi="Symbol" w:cs="Symbol"/>
                <w:i/>
                <w:iCs/>
              </w:rPr>
              <w:t>´</w:t>
            </w:r>
            <w:r>
              <w:rPr>
                <w:rFonts w:ascii="Times" w:hAnsi="Times" w:cs="Times"/>
                <w:i/>
                <w:iCs/>
                <w:lang w:eastAsia="zh-CN"/>
              </w:rPr>
              <w:t xml:space="preserve"> </w:t>
            </w:r>
            <w:proofErr w:type="gramStart"/>
            <w:r>
              <w:rPr>
                <w:rFonts w:ascii="Times" w:hAnsi="Times" w:cs="Times"/>
                <w:i/>
                <w:iCs/>
                <w:lang w:eastAsia="zh-CN"/>
              </w:rPr>
              <w:t>Max(</w:t>
            </w:r>
            <w:proofErr w:type="gramEnd"/>
            <w:r>
              <w:rPr>
                <w:rFonts w:ascii="Times" w:hAnsi="Times" w:cs="Times"/>
                <w:i/>
                <w:iCs/>
                <w:lang w:eastAsia="zh-CN"/>
              </w:rPr>
              <w:t xml:space="preserve">MGRP, SMTC period, DRX cycle)) </w:t>
            </w:r>
            <w:r>
              <w:rPr>
                <w:rFonts w:ascii="Symbol" w:eastAsia="Symbol" w:hAnsi="Symbol" w:cs="Symbol"/>
                <w:i/>
                <w:iCs/>
              </w:rPr>
              <w:t>´</w:t>
            </w:r>
            <w:r>
              <w:rPr>
                <w:rFonts w:ascii="Times" w:hAnsi="Times" w:cs="Times"/>
                <w:i/>
                <w:iCs/>
                <w:lang w:eastAsia="zh-CN"/>
              </w:rPr>
              <w:t xml:space="preserve"> </w:t>
            </w:r>
            <w:proofErr w:type="spellStart"/>
            <w:r>
              <w:rPr>
                <w:rFonts w:ascii="Times" w:hAnsi="Times" w:cs="Times"/>
                <w:i/>
                <w:iCs/>
                <w:lang w:eastAsia="zh-CN"/>
              </w:rPr>
              <w:t>CSSF</w:t>
            </w:r>
            <w:r>
              <w:rPr>
                <w:rFonts w:ascii="Times" w:hAnsi="Times" w:cs="Times"/>
                <w:i/>
                <w:iCs/>
                <w:vertAlign w:val="subscript"/>
                <w:lang w:eastAsia="zh-CN"/>
              </w:rPr>
              <w:t>inter</w:t>
            </w:r>
            <w:proofErr w:type="spellEnd"/>
          </w:p>
          <w:p w14:paraId="36B49763" w14:textId="77777777" w:rsidR="00AF2380" w:rsidRDefault="00000000">
            <w:pPr>
              <w:pStyle w:val="ListParagraph"/>
              <w:numPr>
                <w:ilvl w:val="2"/>
                <w:numId w:val="5"/>
              </w:numPr>
              <w:ind w:left="2880" w:firstLineChars="0"/>
              <w:rPr>
                <w:rFonts w:ascii="Times" w:hAnsi="Times" w:cs="Times"/>
                <w:i/>
                <w:iCs/>
                <w:lang w:eastAsia="zh-CN"/>
              </w:rPr>
            </w:pPr>
            <w:r>
              <w:rPr>
                <w:rFonts w:ascii="Times" w:hAnsi="Times" w:cs="Times"/>
                <w:i/>
                <w:iCs/>
                <w:lang w:eastAsia="zh-CN"/>
              </w:rPr>
              <w:t xml:space="preserve">DRX cycle &gt; 320 </w:t>
            </w:r>
            <w:proofErr w:type="spellStart"/>
            <w:r>
              <w:rPr>
                <w:rFonts w:ascii="Times" w:hAnsi="Times" w:cs="Times"/>
                <w:i/>
                <w:iCs/>
                <w:lang w:eastAsia="zh-CN"/>
              </w:rPr>
              <w:t>ms</w:t>
            </w:r>
            <w:proofErr w:type="spellEnd"/>
          </w:p>
          <w:p w14:paraId="4920705B" w14:textId="77777777" w:rsidR="00AF2380" w:rsidRDefault="00000000">
            <w:pPr>
              <w:pStyle w:val="ListParagraph"/>
              <w:numPr>
                <w:ilvl w:val="3"/>
                <w:numId w:val="5"/>
              </w:numPr>
              <w:ind w:left="3600" w:firstLineChars="0"/>
              <w:rPr>
                <w:rFonts w:ascii="Times" w:hAnsi="Times" w:cs="Times"/>
                <w:i/>
                <w:iCs/>
                <w:lang w:eastAsia="zh-CN"/>
              </w:rPr>
            </w:pPr>
            <w:r>
              <w:rPr>
                <w:rFonts w:ascii="Times" w:hAnsi="Times" w:cs="Times"/>
                <w:i/>
                <w:iCs/>
              </w:rPr>
              <w:t>Ceil(8+X</w:t>
            </w:r>
            <w:r>
              <w:rPr>
                <w:rFonts w:ascii="Times" w:hAnsi="Times" w:cs="Times"/>
                <w:i/>
                <w:iCs/>
                <w:vertAlign w:val="subscript"/>
              </w:rPr>
              <w:t>PSS/</w:t>
            </w:r>
            <w:proofErr w:type="spellStart"/>
            <w:proofErr w:type="gramStart"/>
            <w:r>
              <w:rPr>
                <w:rFonts w:ascii="Times" w:hAnsi="Times" w:cs="Times"/>
                <w:i/>
                <w:iCs/>
                <w:vertAlign w:val="subscript"/>
              </w:rPr>
              <w:t>SSS,gaps</w:t>
            </w:r>
            <w:proofErr w:type="spellEnd"/>
            <w:proofErr w:type="gramEnd"/>
            <w:r>
              <w:rPr>
                <w:rFonts w:ascii="Times" w:hAnsi="Times" w:cs="Times"/>
                <w:i/>
                <w:iCs/>
              </w:rPr>
              <w:t xml:space="preserve">) </w:t>
            </w:r>
            <w:r>
              <w:rPr>
                <w:rFonts w:ascii="Symbol" w:eastAsia="Symbol" w:hAnsi="Symbol" w:cs="Symbol"/>
                <w:i/>
                <w:iCs/>
              </w:rPr>
              <w:t>´</w:t>
            </w:r>
            <w:r>
              <w:rPr>
                <w:rFonts w:ascii="Times" w:hAnsi="Times" w:cs="Times"/>
                <w:i/>
                <w:iCs/>
              </w:rPr>
              <w:t xml:space="preserve"> DRX cycle </w:t>
            </w:r>
            <w:r>
              <w:rPr>
                <w:rFonts w:ascii="Symbol" w:eastAsia="Symbol" w:hAnsi="Symbol" w:cs="Symbol"/>
                <w:i/>
                <w:iCs/>
              </w:rPr>
              <w:t>´</w:t>
            </w:r>
            <w:r>
              <w:rPr>
                <w:rFonts w:ascii="Times" w:hAnsi="Times" w:cs="Times"/>
                <w:i/>
                <w:iCs/>
              </w:rPr>
              <w:t xml:space="preserve"> </w:t>
            </w:r>
            <w:proofErr w:type="spellStart"/>
            <w:r>
              <w:rPr>
                <w:rFonts w:ascii="Times" w:hAnsi="Times" w:cs="Times"/>
                <w:i/>
                <w:iCs/>
              </w:rPr>
              <w:t>CSSF</w:t>
            </w:r>
            <w:r>
              <w:rPr>
                <w:rFonts w:ascii="Times" w:hAnsi="Times" w:cs="Times"/>
                <w:i/>
                <w:iCs/>
                <w:vertAlign w:val="subscript"/>
              </w:rPr>
              <w:t>inter</w:t>
            </w:r>
            <w:proofErr w:type="spellEnd"/>
          </w:p>
          <w:p w14:paraId="7C832028" w14:textId="77777777" w:rsidR="00AF2380" w:rsidRDefault="00000000">
            <w:pPr>
              <w:rPr>
                <w:i/>
                <w:sz w:val="22"/>
                <w:szCs w:val="22"/>
                <w:lang w:val="en-US"/>
              </w:rPr>
            </w:pPr>
            <w:r>
              <w:rPr>
                <w:b/>
                <w:i/>
                <w:sz w:val="22"/>
                <w:szCs w:val="22"/>
                <w:lang w:val="en-US"/>
              </w:rPr>
              <w:t>Observation 4:</w:t>
            </w:r>
            <w:r>
              <w:rPr>
                <w:i/>
                <w:sz w:val="22"/>
                <w:szCs w:val="22"/>
                <w:lang w:val="en-US"/>
              </w:rPr>
              <w:t xml:space="preserve"> A supplementary requirement would be beneficial to limit the measurements delay issues and ensure measurements performance.</w:t>
            </w:r>
          </w:p>
          <w:p w14:paraId="4D759B36" w14:textId="77777777" w:rsidR="00AF2380" w:rsidRDefault="00000000">
            <w:pPr>
              <w:rPr>
                <w:i/>
                <w:sz w:val="22"/>
                <w:szCs w:val="22"/>
                <w:lang w:val="en-US"/>
              </w:rPr>
            </w:pPr>
            <w:r>
              <w:rPr>
                <w:b/>
                <w:i/>
                <w:sz w:val="22"/>
                <w:szCs w:val="22"/>
                <w:lang w:val="en-US"/>
              </w:rPr>
              <w:t>Proposal 4:</w:t>
            </w:r>
            <w:r>
              <w:rPr>
                <w:i/>
                <w:sz w:val="22"/>
                <w:szCs w:val="22"/>
                <w:lang w:val="en-US"/>
              </w:rPr>
              <w:t xml:space="preserve"> Further discuss the following proposal presented in the last meeting:</w:t>
            </w:r>
          </w:p>
          <w:p w14:paraId="33D04A0C" w14:textId="77777777" w:rsidR="00AF2380" w:rsidRDefault="00000000">
            <w:pPr>
              <w:pStyle w:val="ListParagraph"/>
              <w:numPr>
                <w:ilvl w:val="2"/>
                <w:numId w:val="6"/>
              </w:numPr>
              <w:ind w:firstLineChars="0"/>
              <w:rPr>
                <w:i/>
                <w:iCs/>
                <w:lang w:eastAsia="zh-CN"/>
              </w:rPr>
            </w:pPr>
            <w:r>
              <w:rPr>
                <w:i/>
                <w:iCs/>
                <w:lang w:eastAsia="zh-CN"/>
              </w:rPr>
              <w:t>The maximum number of extensions are</w:t>
            </w:r>
          </w:p>
          <w:tbl>
            <w:tblPr>
              <w:tblStyle w:val="TableGrid"/>
              <w:tblW w:w="0" w:type="auto"/>
              <w:tblInd w:w="2160" w:type="dxa"/>
              <w:tblLook w:val="04A0" w:firstRow="1" w:lastRow="0" w:firstColumn="1" w:lastColumn="0" w:noHBand="0" w:noVBand="1"/>
            </w:tblPr>
            <w:tblGrid>
              <w:gridCol w:w="1160"/>
              <w:gridCol w:w="1445"/>
              <w:gridCol w:w="1372"/>
              <w:gridCol w:w="1451"/>
            </w:tblGrid>
            <w:tr w:rsidR="00AF2380" w14:paraId="7C250158" w14:textId="77777777">
              <w:tc>
                <w:tcPr>
                  <w:tcW w:w="1885" w:type="dxa"/>
                </w:tcPr>
                <w:p w14:paraId="58B5899F" w14:textId="77777777" w:rsidR="00AF2380" w:rsidRDefault="00AF2380">
                  <w:pPr>
                    <w:rPr>
                      <w:lang w:eastAsia="zh-CN"/>
                    </w:rPr>
                  </w:pPr>
                </w:p>
              </w:tc>
              <w:tc>
                <w:tcPr>
                  <w:tcW w:w="1841" w:type="dxa"/>
                </w:tcPr>
                <w:p w14:paraId="476D7BBE" w14:textId="77777777" w:rsidR="00AF2380" w:rsidRDefault="00000000">
                  <w:pPr>
                    <w:rPr>
                      <w:lang w:eastAsia="zh-CN"/>
                    </w:rPr>
                  </w:pPr>
                  <w:r>
                    <w:rPr>
                      <w:lang w:eastAsia="zh-CN"/>
                    </w:rPr>
                    <w:t>PSSS/SSS detection</w:t>
                  </w:r>
                </w:p>
              </w:tc>
              <w:tc>
                <w:tcPr>
                  <w:tcW w:w="1798" w:type="dxa"/>
                </w:tcPr>
                <w:p w14:paraId="4E30FFD7" w14:textId="77777777" w:rsidR="00AF2380" w:rsidRDefault="00000000">
                  <w:pPr>
                    <w:rPr>
                      <w:lang w:eastAsia="zh-CN"/>
                    </w:rPr>
                  </w:pPr>
                  <w:r>
                    <w:rPr>
                      <w:lang w:eastAsia="zh-CN"/>
                    </w:rPr>
                    <w:t>SSB index detection</w:t>
                  </w:r>
                </w:p>
              </w:tc>
              <w:tc>
                <w:tcPr>
                  <w:tcW w:w="1947" w:type="dxa"/>
                </w:tcPr>
                <w:p w14:paraId="48D3B073" w14:textId="77777777" w:rsidR="00AF2380" w:rsidRDefault="00000000">
                  <w:pPr>
                    <w:rPr>
                      <w:lang w:eastAsia="zh-CN"/>
                    </w:rPr>
                  </w:pPr>
                  <w:r>
                    <w:rPr>
                      <w:lang w:eastAsia="zh-CN"/>
                    </w:rPr>
                    <w:t>Measurement period</w:t>
                  </w:r>
                </w:p>
              </w:tc>
            </w:tr>
            <w:tr w:rsidR="00AF2380" w14:paraId="65B082AC" w14:textId="77777777">
              <w:tc>
                <w:tcPr>
                  <w:tcW w:w="1885" w:type="dxa"/>
                </w:tcPr>
                <w:p w14:paraId="32B17771" w14:textId="77777777" w:rsidR="00AF2380" w:rsidRDefault="00000000">
                  <w:pPr>
                    <w:rPr>
                      <w:lang w:eastAsia="zh-CN"/>
                    </w:rPr>
                  </w:pPr>
                  <w:r>
                    <w:rPr>
                      <w:lang w:eastAsia="zh-CN"/>
                    </w:rPr>
                    <w:lastRenderedPageBreak/>
                    <w:t xml:space="preserve">No DRX or </w:t>
                  </w:r>
                  <w:proofErr w:type="gramStart"/>
                  <w:r>
                    <w:t>max(</w:t>
                  </w:r>
                  <w:proofErr w:type="gramEnd"/>
                  <w:r>
                    <w:t xml:space="preserve">DRX cycle, SMTC period, </w:t>
                  </w:r>
                  <w:proofErr w:type="gramStart"/>
                  <w:r>
                    <w:t>MGRP)≤</w:t>
                  </w:r>
                  <w:proofErr w:type="gramEnd"/>
                  <w:r>
                    <w:t xml:space="preserve">40 </w:t>
                  </w:r>
                  <w:proofErr w:type="spellStart"/>
                  <w:r>
                    <w:t>ms</w:t>
                  </w:r>
                  <w:proofErr w:type="spellEnd"/>
                </w:p>
              </w:tc>
              <w:tc>
                <w:tcPr>
                  <w:tcW w:w="1841" w:type="dxa"/>
                </w:tcPr>
                <w:p w14:paraId="5D40083C" w14:textId="77777777" w:rsidR="00AF2380" w:rsidRDefault="00000000">
                  <w:pPr>
                    <w:rPr>
                      <w:lang w:val="sv-SE" w:eastAsia="zh-CN"/>
                    </w:rPr>
                  </w:pPr>
                  <w:r>
                    <w:rPr>
                      <w:lang w:val="sv-SE" w:eastAsia="zh-CN"/>
                    </w:rPr>
                    <w:t xml:space="preserve">FR1: 12 </w:t>
                  </w:r>
                </w:p>
                <w:p w14:paraId="7C88CBFF" w14:textId="77777777" w:rsidR="00AF2380" w:rsidRDefault="00000000">
                  <w:pPr>
                    <w:rPr>
                      <w:lang w:val="sv-SE" w:eastAsia="zh-CN"/>
                    </w:rPr>
                  </w:pPr>
                  <w:r>
                    <w:rPr>
                      <w:lang w:val="sv-SE" w:eastAsia="zh-CN"/>
                    </w:rPr>
                    <w:t>FR2: 1.5</w:t>
                  </w:r>
                  <w:sdt>
                    <w:sdtPr>
                      <w:rPr>
                        <w:rFonts w:ascii="Cambria Math" w:hAnsi="Cambria Math"/>
                        <w:i/>
                        <w:lang w:eastAsia="zh-CN"/>
                      </w:rPr>
                      <w:id w:val="1589039170"/>
                      <w:placeholder>
                        <w:docPart w:val="A359A774689B4BE9802651E7CB04C99E"/>
                      </w:placeholder>
                      <w:temporary/>
                      <w:equation/>
                    </w:sdt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2706EC8D" w14:textId="77777777" w:rsidR="00AF2380" w:rsidRDefault="00000000">
                  <w:pPr>
                    <w:rPr>
                      <w:lang w:eastAsia="zh-CN"/>
                    </w:rPr>
                  </w:pPr>
                  <w:r>
                    <w:rPr>
                      <w:lang w:eastAsia="zh-CN"/>
                    </w:rPr>
                    <w:t xml:space="preserve">FR1: 5 </w:t>
                  </w:r>
                </w:p>
                <w:p w14:paraId="4FAD9AE3" w14:textId="77777777" w:rsidR="00AF2380" w:rsidRDefault="00000000">
                  <w:pPr>
                    <w:rPr>
                      <w:lang w:eastAsia="zh-CN"/>
                    </w:rPr>
                  </w:pPr>
                  <w:r>
                    <w:rPr>
                      <w:lang w:eastAsia="zh-CN"/>
                    </w:rPr>
                    <w:t>FR2: 1.5</w:t>
                  </w:r>
                  <w:sdt>
                    <w:sdtPr>
                      <w:rPr>
                        <w:rFonts w:ascii="Cambria Math" w:hAnsi="Cambria Math"/>
                        <w:i/>
                        <w:lang w:eastAsia="zh-CN"/>
                      </w:rPr>
                      <w:id w:val="-865145180"/>
                      <w:placeholder>
                        <w:docPart w:val="E3FE5ED8C9DE4680BBD4A544BB5E0F2C"/>
                      </w:placeholder>
                      <w:temporary/>
                      <w:equation/>
                    </w:sdt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SSB_index</w:t>
                  </w:r>
                  <w:proofErr w:type="spellEnd"/>
                </w:p>
              </w:tc>
              <w:tc>
                <w:tcPr>
                  <w:tcW w:w="1947" w:type="dxa"/>
                </w:tcPr>
                <w:p w14:paraId="521BE31C" w14:textId="77777777" w:rsidR="00AF2380" w:rsidRDefault="00000000">
                  <w:pPr>
                    <w:rPr>
                      <w:lang w:eastAsia="zh-CN"/>
                    </w:rPr>
                  </w:pPr>
                  <w:r>
                    <w:rPr>
                      <w:lang w:eastAsia="zh-CN"/>
                    </w:rPr>
                    <w:t xml:space="preserve">FR1: 12 </w:t>
                  </w:r>
                </w:p>
                <w:p w14:paraId="12E4918D" w14:textId="77777777" w:rsidR="00AF2380" w:rsidRDefault="00000000">
                  <w:pPr>
                    <w:rPr>
                      <w:lang w:eastAsia="zh-CN"/>
                    </w:rPr>
                  </w:pPr>
                  <w:r>
                    <w:rPr>
                      <w:lang w:eastAsia="zh-CN"/>
                    </w:rPr>
                    <w:t>FR2: 1.5</w:t>
                  </w:r>
                  <w:sdt>
                    <w:sdtPr>
                      <w:rPr>
                        <w:rFonts w:ascii="Cambria Math" w:hAnsi="Cambria Math"/>
                        <w:i/>
                        <w:lang w:eastAsia="zh-CN"/>
                      </w:rPr>
                      <w:id w:val="1941724293"/>
                      <w:placeholder>
                        <w:docPart w:val="A217DD6B79774552A5D2A5939A7B7065"/>
                      </w:placeholder>
                      <w:temporary/>
                      <w:equation/>
                    </w:sdt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meas_period</w:t>
                  </w:r>
                  <w:proofErr w:type="spellEnd"/>
                </w:p>
              </w:tc>
            </w:tr>
            <w:tr w:rsidR="00AF2380" w14:paraId="506E095F" w14:textId="77777777">
              <w:tc>
                <w:tcPr>
                  <w:tcW w:w="1885" w:type="dxa"/>
                </w:tcPr>
                <w:p w14:paraId="3F91E005" w14:textId="77777777" w:rsidR="00AF2380" w:rsidRDefault="00000000">
                  <w:pPr>
                    <w:rPr>
                      <w:lang w:eastAsia="zh-CN"/>
                    </w:rPr>
                  </w:pPr>
                  <w:r>
                    <w:rPr>
                      <w:i/>
                    </w:rPr>
                    <w:t xml:space="preserve">DRX cycle ≤ 320 </w:t>
                  </w:r>
                  <w:proofErr w:type="spellStart"/>
                  <w:r>
                    <w:rPr>
                      <w:i/>
                    </w:rPr>
                    <w:t>ms</w:t>
                  </w:r>
                  <w:proofErr w:type="spellEnd"/>
                </w:p>
              </w:tc>
              <w:tc>
                <w:tcPr>
                  <w:tcW w:w="1841" w:type="dxa"/>
                </w:tcPr>
                <w:p w14:paraId="5A4BE9FE" w14:textId="77777777" w:rsidR="00AF2380" w:rsidRDefault="00000000">
                  <w:pPr>
                    <w:rPr>
                      <w:lang w:val="sv-SE" w:eastAsia="zh-CN"/>
                    </w:rPr>
                  </w:pPr>
                  <w:r>
                    <w:rPr>
                      <w:lang w:val="sv-SE" w:eastAsia="zh-CN"/>
                    </w:rPr>
                    <w:t xml:space="preserve">FR1: 8 </w:t>
                  </w:r>
                </w:p>
                <w:p w14:paraId="2D5CAEBC" w14:textId="77777777" w:rsidR="00AF2380" w:rsidRDefault="00000000">
                  <w:pPr>
                    <w:rPr>
                      <w:lang w:val="sv-SE" w:eastAsia="zh-CN"/>
                    </w:rPr>
                  </w:pPr>
                  <w:r>
                    <w:rPr>
                      <w:lang w:val="sv-SE" w:eastAsia="zh-CN"/>
                    </w:rPr>
                    <w:t xml:space="preserve">FR2: </w:t>
                  </w:r>
                  <w:proofErr w:type="spellStart"/>
                  <w:r>
                    <w:rPr>
                      <w:lang w:val="sv-SE" w:eastAsia="zh-CN"/>
                    </w:rPr>
                    <w:t>M</w:t>
                  </w:r>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57A826A1" w14:textId="77777777" w:rsidR="00AF2380" w:rsidRDefault="00000000">
                  <w:pPr>
                    <w:rPr>
                      <w:lang w:eastAsia="zh-CN"/>
                    </w:rPr>
                  </w:pPr>
                  <w:r>
                    <w:rPr>
                      <w:lang w:eastAsia="zh-CN"/>
                    </w:rPr>
                    <w:t xml:space="preserve">FR1: 3 </w:t>
                  </w:r>
                </w:p>
                <w:p w14:paraId="68DEE180" w14:textId="77777777" w:rsidR="00AF2380" w:rsidRDefault="00000000">
                  <w:pPr>
                    <w:rPr>
                      <w:lang w:eastAsia="zh-CN"/>
                    </w:rPr>
                  </w:pPr>
                  <w:r>
                    <w:rPr>
                      <w:lang w:eastAsia="zh-CN"/>
                    </w:rPr>
                    <w:t xml:space="preserve">FR2: </w:t>
                  </w:r>
                  <w:proofErr w:type="spellStart"/>
                  <w:r>
                    <w:rPr>
                      <w:lang w:eastAsia="zh-CN"/>
                    </w:rPr>
                    <w:t>M</w:t>
                  </w:r>
                  <w:r>
                    <w:rPr>
                      <w:vertAlign w:val="subscript"/>
                      <w:lang w:eastAsia="zh-CN"/>
                    </w:rPr>
                    <w:t>SSB_index</w:t>
                  </w:r>
                  <w:proofErr w:type="spellEnd"/>
                </w:p>
              </w:tc>
              <w:tc>
                <w:tcPr>
                  <w:tcW w:w="1947" w:type="dxa"/>
                </w:tcPr>
                <w:p w14:paraId="497DE4BC" w14:textId="77777777" w:rsidR="00AF2380" w:rsidRDefault="00000000">
                  <w:pPr>
                    <w:rPr>
                      <w:lang w:eastAsia="zh-CN"/>
                    </w:rPr>
                  </w:pPr>
                  <w:r>
                    <w:rPr>
                      <w:lang w:eastAsia="zh-CN"/>
                    </w:rPr>
                    <w:t xml:space="preserve">FR1: 8 </w:t>
                  </w:r>
                </w:p>
                <w:p w14:paraId="7DBCD616" w14:textId="77777777" w:rsidR="00AF2380" w:rsidRDefault="00000000">
                  <w:pPr>
                    <w:rPr>
                      <w:lang w:eastAsia="zh-CN"/>
                    </w:rPr>
                  </w:pPr>
                  <w:r>
                    <w:rPr>
                      <w:lang w:eastAsia="zh-CN"/>
                    </w:rPr>
                    <w:t xml:space="preserve">FR2: </w:t>
                  </w:r>
                  <w:proofErr w:type="spellStart"/>
                  <w:r>
                    <w:rPr>
                      <w:lang w:eastAsia="zh-CN"/>
                    </w:rPr>
                    <w:t>M</w:t>
                  </w:r>
                  <w:r>
                    <w:rPr>
                      <w:vertAlign w:val="subscript"/>
                      <w:lang w:eastAsia="zh-CN"/>
                    </w:rPr>
                    <w:t>meas_period</w:t>
                  </w:r>
                  <w:proofErr w:type="spellEnd"/>
                </w:p>
              </w:tc>
            </w:tr>
            <w:tr w:rsidR="00AF2380" w14:paraId="693D7E17" w14:textId="77777777">
              <w:tc>
                <w:tcPr>
                  <w:tcW w:w="1885" w:type="dxa"/>
                </w:tcPr>
                <w:p w14:paraId="286A5343" w14:textId="77777777" w:rsidR="00AF2380" w:rsidRDefault="00000000">
                  <w:pPr>
                    <w:rPr>
                      <w:lang w:eastAsia="zh-CN"/>
                    </w:rPr>
                  </w:pPr>
                  <w:r>
                    <w:rPr>
                      <w:i/>
                    </w:rPr>
                    <w:t xml:space="preserve">DRX cycle &gt; 320 </w:t>
                  </w:r>
                  <w:proofErr w:type="spellStart"/>
                  <w:r>
                    <w:rPr>
                      <w:i/>
                    </w:rPr>
                    <w:t>ms</w:t>
                  </w:r>
                  <w:proofErr w:type="spellEnd"/>
                </w:p>
              </w:tc>
              <w:tc>
                <w:tcPr>
                  <w:tcW w:w="1841" w:type="dxa"/>
                </w:tcPr>
                <w:p w14:paraId="1208EB56" w14:textId="77777777" w:rsidR="00AF2380" w:rsidRDefault="00000000">
                  <w:pPr>
                    <w:rPr>
                      <w:lang w:val="sv-SE" w:eastAsia="zh-CN"/>
                    </w:rPr>
                  </w:pPr>
                  <w:r>
                    <w:rPr>
                      <w:lang w:val="sv-SE" w:eastAsia="zh-CN"/>
                    </w:rPr>
                    <w:t xml:space="preserve">FR1: 5 </w:t>
                  </w:r>
                </w:p>
                <w:p w14:paraId="7B390C58" w14:textId="77777777" w:rsidR="00AF2380" w:rsidRDefault="00000000">
                  <w:pPr>
                    <w:rPr>
                      <w:lang w:val="sv-SE" w:eastAsia="zh-CN"/>
                    </w:rPr>
                  </w:pPr>
                  <w:r>
                    <w:rPr>
                      <w:lang w:val="sv-SE" w:eastAsia="zh-CN"/>
                    </w:rPr>
                    <w:t>FR2: 0.5</w:t>
                  </w:r>
                  <w:sdt>
                    <w:sdtPr>
                      <w:rPr>
                        <w:rFonts w:ascii="Cambria Math" w:hAnsi="Cambria Math"/>
                        <w:i/>
                        <w:lang w:eastAsia="zh-CN"/>
                      </w:rPr>
                      <w:id w:val="-1349019431"/>
                      <w:placeholder>
                        <w:docPart w:val="6E22F5CF9A5F47C8A5F9D081D707083D"/>
                      </w:placeholder>
                      <w:temporary/>
                      <w:equation/>
                    </w:sdt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569B7E75" w14:textId="77777777" w:rsidR="00AF2380" w:rsidRDefault="00000000">
                  <w:pPr>
                    <w:rPr>
                      <w:lang w:eastAsia="zh-CN"/>
                    </w:rPr>
                  </w:pPr>
                  <w:r>
                    <w:rPr>
                      <w:lang w:eastAsia="zh-CN"/>
                    </w:rPr>
                    <w:t xml:space="preserve">FR1: 2 </w:t>
                  </w:r>
                </w:p>
                <w:p w14:paraId="264F3D53" w14:textId="77777777" w:rsidR="00AF2380" w:rsidRDefault="00000000">
                  <w:pPr>
                    <w:rPr>
                      <w:lang w:eastAsia="zh-CN"/>
                    </w:rPr>
                  </w:pPr>
                  <w:r>
                    <w:rPr>
                      <w:lang w:eastAsia="zh-CN"/>
                    </w:rPr>
                    <w:t>FR2: 0.5</w:t>
                  </w:r>
                  <w:sdt>
                    <w:sdtPr>
                      <w:rPr>
                        <w:rFonts w:ascii="Cambria Math" w:hAnsi="Cambria Math"/>
                        <w:i/>
                        <w:lang w:eastAsia="zh-CN"/>
                      </w:rPr>
                      <w:id w:val="696819675"/>
                      <w:placeholder>
                        <w:docPart w:val="C032BDFA66B24DDF9F896C957FCFE2B2"/>
                      </w:placeholder>
                      <w:temporary/>
                      <w:equation/>
                    </w:sdt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SSB_index</w:t>
                  </w:r>
                  <w:proofErr w:type="spellEnd"/>
                </w:p>
              </w:tc>
              <w:tc>
                <w:tcPr>
                  <w:tcW w:w="1947" w:type="dxa"/>
                </w:tcPr>
                <w:p w14:paraId="48F0656E" w14:textId="77777777" w:rsidR="00AF2380" w:rsidRDefault="00000000">
                  <w:pPr>
                    <w:rPr>
                      <w:lang w:eastAsia="zh-CN"/>
                    </w:rPr>
                  </w:pPr>
                  <w:r>
                    <w:rPr>
                      <w:lang w:eastAsia="zh-CN"/>
                    </w:rPr>
                    <w:t xml:space="preserve">FR1: 5 </w:t>
                  </w:r>
                </w:p>
                <w:p w14:paraId="4970035A" w14:textId="77777777" w:rsidR="00AF2380" w:rsidRDefault="00000000">
                  <w:pPr>
                    <w:rPr>
                      <w:lang w:eastAsia="zh-CN"/>
                    </w:rPr>
                  </w:pPr>
                  <w:r>
                    <w:rPr>
                      <w:lang w:eastAsia="zh-CN"/>
                    </w:rPr>
                    <w:t>FR2: 0.5</w:t>
                  </w:r>
                  <w:sdt>
                    <w:sdtPr>
                      <w:rPr>
                        <w:rFonts w:ascii="Cambria Math" w:hAnsi="Cambria Math"/>
                        <w:i/>
                        <w:lang w:eastAsia="zh-CN"/>
                      </w:rPr>
                      <w:id w:val="-477310677"/>
                      <w:placeholder>
                        <w:docPart w:val="5F7C6174E2BC4D06827D566E036E70C8"/>
                      </w:placeholder>
                      <w:temporary/>
                      <w:equation/>
                    </w:sdt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meas_period</w:t>
                  </w:r>
                  <w:proofErr w:type="spellEnd"/>
                </w:p>
              </w:tc>
            </w:tr>
          </w:tbl>
          <w:p w14:paraId="771B35DB" w14:textId="77777777" w:rsidR="00AF2380" w:rsidRDefault="00AF2380">
            <w:pPr>
              <w:ind w:left="1800"/>
              <w:jc w:val="both"/>
              <w:rPr>
                <w:i/>
              </w:rPr>
            </w:pPr>
          </w:p>
          <w:p w14:paraId="69EE1C46" w14:textId="77777777" w:rsidR="00AF2380" w:rsidRDefault="00000000">
            <w:pPr>
              <w:pStyle w:val="ListParagraph"/>
              <w:numPr>
                <w:ilvl w:val="2"/>
                <w:numId w:val="6"/>
              </w:numPr>
              <w:ind w:firstLineChars="0"/>
              <w:jc w:val="both"/>
              <w:rPr>
                <w:rFonts w:eastAsia="Yu Mincho"/>
                <w:i/>
                <w:iCs/>
              </w:rPr>
            </w:pPr>
            <w:r>
              <w:rPr>
                <w:rFonts w:eastAsia="Yu Mincho"/>
                <w:i/>
                <w:iCs/>
              </w:rPr>
              <w:t>Upon exceeding X</w:t>
            </w:r>
            <w:r>
              <w:rPr>
                <w:rFonts w:eastAsia="Yu Mincho"/>
                <w:i/>
                <w:iCs/>
                <w:vertAlign w:val="subscript"/>
              </w:rPr>
              <w:t>PSS/</w:t>
            </w:r>
            <w:proofErr w:type="spellStart"/>
            <w:proofErr w:type="gramStart"/>
            <w:r>
              <w:rPr>
                <w:rFonts w:eastAsia="Yu Mincho"/>
                <w:i/>
                <w:iCs/>
                <w:vertAlign w:val="subscript"/>
              </w:rPr>
              <w:t>SSS,gaps</w:t>
            </w:r>
            <w:proofErr w:type="gramEnd"/>
            <w:r>
              <w:rPr>
                <w:rFonts w:eastAsia="Yu Mincho"/>
                <w:i/>
                <w:iCs/>
                <w:vertAlign w:val="subscript"/>
              </w:rPr>
              <w:t>,max</w:t>
            </w:r>
            <w:proofErr w:type="spellEnd"/>
            <w:r>
              <w:rPr>
                <w:rFonts w:eastAsia="Yu Mincho"/>
                <w:i/>
                <w:iCs/>
              </w:rPr>
              <w:t xml:space="preserve"> the UE is not required to meet the corresponding PSS/SSS detection requirement.</w:t>
            </w:r>
          </w:p>
          <w:p w14:paraId="6EBFA43C" w14:textId="77777777" w:rsidR="00AF2380" w:rsidRDefault="00000000">
            <w:pPr>
              <w:pStyle w:val="ListParagraph"/>
              <w:numPr>
                <w:ilvl w:val="2"/>
                <w:numId w:val="6"/>
              </w:numPr>
              <w:ind w:firstLineChars="0"/>
              <w:jc w:val="both"/>
              <w:rPr>
                <w:i/>
                <w:iCs/>
              </w:rPr>
            </w:pPr>
            <w:r>
              <w:rPr>
                <w:rFonts w:eastAsia="PMingLiU"/>
                <w:i/>
                <w:iCs/>
                <w:lang w:eastAsia="zh-TW"/>
              </w:rPr>
              <w:t>U</w:t>
            </w:r>
            <w:r>
              <w:rPr>
                <w:i/>
                <w:iCs/>
              </w:rPr>
              <w:t xml:space="preserve">pon exceeding </w:t>
            </w:r>
            <w:proofErr w:type="spellStart"/>
            <w:proofErr w:type="gramStart"/>
            <w:r>
              <w:rPr>
                <w:i/>
                <w:iCs/>
              </w:rPr>
              <w:t>X</w:t>
            </w:r>
            <w:r>
              <w:rPr>
                <w:i/>
                <w:iCs/>
                <w:vertAlign w:val="subscript"/>
              </w:rPr>
              <w:t>ind,gaps</w:t>
            </w:r>
            <w:proofErr w:type="gramEnd"/>
            <w:r>
              <w:rPr>
                <w:i/>
                <w:iCs/>
                <w:vertAlign w:val="subscript"/>
              </w:rPr>
              <w:t>,max</w:t>
            </w:r>
            <w:proofErr w:type="spellEnd"/>
            <w:r>
              <w:rPr>
                <w:i/>
                <w:iCs/>
              </w:rPr>
              <w:t xml:space="preserve"> the UE shall restart the time index detection.</w:t>
            </w:r>
          </w:p>
          <w:p w14:paraId="490C86D6" w14:textId="77777777" w:rsidR="00AF2380" w:rsidRDefault="00000000">
            <w:pPr>
              <w:pStyle w:val="ListParagraph"/>
              <w:numPr>
                <w:ilvl w:val="2"/>
                <w:numId w:val="6"/>
              </w:numPr>
              <w:ind w:firstLineChars="0"/>
              <w:jc w:val="both"/>
              <w:rPr>
                <w:i/>
                <w:iCs/>
              </w:rPr>
            </w:pPr>
            <w:r>
              <w:rPr>
                <w:i/>
                <w:iCs/>
              </w:rPr>
              <w:t xml:space="preserve">Upon exceeding </w:t>
            </w:r>
            <w:proofErr w:type="spellStart"/>
            <w:proofErr w:type="gramStart"/>
            <w:r>
              <w:rPr>
                <w:i/>
                <w:iCs/>
              </w:rPr>
              <w:t>X</w:t>
            </w:r>
            <w:r>
              <w:rPr>
                <w:i/>
                <w:iCs/>
                <w:vertAlign w:val="subscript"/>
              </w:rPr>
              <w:t>meas,max</w:t>
            </w:r>
            <w:proofErr w:type="spellEnd"/>
            <w:proofErr w:type="gramEnd"/>
            <w:r>
              <w:rPr>
                <w:i/>
                <w:iCs/>
              </w:rPr>
              <w:t xml:space="preserve"> the UE shall restart the measurement.</w:t>
            </w:r>
          </w:p>
          <w:p w14:paraId="0C58AB84" w14:textId="77777777" w:rsidR="00AF2380" w:rsidRDefault="00AF2380">
            <w:pPr>
              <w:spacing w:after="0"/>
              <w:rPr>
                <w:rFonts w:ascii="Arial" w:eastAsia="Times New Roman" w:hAnsi="Arial" w:cs="Arial"/>
                <w:sz w:val="16"/>
                <w:szCs w:val="16"/>
                <w:lang w:eastAsia="en-GB"/>
              </w:rPr>
            </w:pPr>
          </w:p>
        </w:tc>
      </w:tr>
      <w:tr w:rsidR="00AF2380" w14:paraId="4EC2A402" w14:textId="77777777">
        <w:trPr>
          <w:trHeight w:val="1000"/>
        </w:trPr>
        <w:tc>
          <w:tcPr>
            <w:tcW w:w="1129" w:type="dxa"/>
          </w:tcPr>
          <w:p w14:paraId="039F0FE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R4-2509458</w:t>
            </w:r>
          </w:p>
        </w:tc>
        <w:tc>
          <w:tcPr>
            <w:tcW w:w="1204" w:type="dxa"/>
          </w:tcPr>
          <w:p w14:paraId="0832E50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Apple</w:t>
            </w:r>
          </w:p>
        </w:tc>
        <w:tc>
          <w:tcPr>
            <w:tcW w:w="7814" w:type="dxa"/>
          </w:tcPr>
          <w:p w14:paraId="6681A9A1"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of RRM impact of XR for NR Phase 3</w:t>
            </w:r>
          </w:p>
          <w:p w14:paraId="461F12AC" w14:textId="77777777" w:rsidR="00AF2380" w:rsidRDefault="00AF2380">
            <w:pPr>
              <w:spacing w:after="0"/>
              <w:rPr>
                <w:rFonts w:ascii="Arial" w:eastAsia="Times New Roman" w:hAnsi="Arial" w:cs="Arial"/>
                <w:sz w:val="16"/>
                <w:szCs w:val="16"/>
                <w:lang w:eastAsia="en-GB"/>
              </w:rPr>
            </w:pPr>
          </w:p>
          <w:p w14:paraId="311C2C0C" w14:textId="77777777" w:rsidR="00AF2380" w:rsidRDefault="00000000">
            <w:pPr>
              <w:spacing w:before="120" w:after="120"/>
              <w:jc w:val="both"/>
              <w:rPr>
                <w:b/>
              </w:rPr>
            </w:pPr>
            <w:r>
              <w:rPr>
                <w:b/>
              </w:rPr>
              <w:fldChar w:fldCharType="begin"/>
            </w:r>
            <w:r>
              <w:rPr>
                <w:b/>
              </w:rPr>
              <w:instrText xml:space="preserve"> REF _Ref206094208 \h  \* MERGEFORMAT </w:instrText>
            </w:r>
            <w:r>
              <w:rPr>
                <w:b/>
              </w:rPr>
            </w:r>
            <w:r>
              <w:rPr>
                <w:b/>
              </w:rPr>
              <w:fldChar w:fldCharType="separate"/>
            </w:r>
            <w:r>
              <w:rPr>
                <w:b/>
              </w:rPr>
              <w:t>Proposal 1: Formulas for measurement delay extension without DRX:</w:t>
            </w:r>
            <w:r>
              <w:rPr>
                <w:b/>
              </w:rPr>
              <w:fldChar w:fldCharType="end"/>
            </w:r>
          </w:p>
          <w:p w14:paraId="20D2A0DA" w14:textId="77777777" w:rsidR="00AF2380" w:rsidRDefault="00000000">
            <w:pPr>
              <w:jc w:val="center"/>
              <w:rPr>
                <w:b/>
              </w:rPr>
            </w:pPr>
            <w:proofErr w:type="gramStart"/>
            <w:r>
              <w:rPr>
                <w:b/>
              </w:rPr>
              <w:t>Max( 200</w:t>
            </w:r>
            <w:proofErr w:type="gramEnd"/>
            <w:r>
              <w:rPr>
                <w:b/>
              </w:rPr>
              <w:t xml:space="preserve"> </w:t>
            </w:r>
            <w:proofErr w:type="spellStart"/>
            <w:r>
              <w:rPr>
                <w:b/>
              </w:rPr>
              <w:t>ms</w:t>
            </w:r>
            <w:proofErr w:type="spellEnd"/>
            <w:r>
              <w:rPr>
                <w:b/>
              </w:rPr>
              <w:t xml:space="preserve">, </w:t>
            </w:r>
            <w:proofErr w:type="gramStart"/>
            <w:r>
              <w:rPr>
                <w:b/>
              </w:rPr>
              <w:t>( 8</w:t>
            </w:r>
            <w:proofErr w:type="gramEnd"/>
            <w:r>
              <w:rPr>
                <w:b/>
              </w:rPr>
              <w:t xml:space="preserve"> + </w:t>
            </w:r>
            <w:proofErr w:type="spellStart"/>
            <w:proofErr w:type="gramStart"/>
            <w:r>
              <w:rPr>
                <w:b/>
              </w:rPr>
              <w:t>N</w:t>
            </w:r>
            <w:r>
              <w:rPr>
                <w:b/>
                <w:vertAlign w:val="subscript"/>
              </w:rPr>
              <w:t>skip</w:t>
            </w:r>
            <w:proofErr w:type="spellEnd"/>
            <w:r>
              <w:rPr>
                <w:b/>
              </w:rPr>
              <w:t xml:space="preserve"> )</w:t>
            </w:r>
            <w:proofErr w:type="gramEnd"/>
            <w:r>
              <w:rPr>
                <w:b/>
              </w:rPr>
              <w:t xml:space="preserve"> </w:t>
            </w:r>
            <w:r>
              <w:rPr>
                <w:rFonts w:ascii="Symbol" w:eastAsia="Symbol" w:hAnsi="Symbol" w:cs="Symbol"/>
                <w:b/>
                <w:bCs/>
                <w:szCs w:val="18"/>
              </w:rPr>
              <w:t>´</w:t>
            </w:r>
            <w:r>
              <w:rPr>
                <w:b/>
              </w:rPr>
              <w:t xml:space="preserve"> </w:t>
            </w:r>
            <w:proofErr w:type="gramStart"/>
            <w:r>
              <w:rPr>
                <w:b/>
              </w:rPr>
              <w:t>Max(MGRP</w:t>
            </w:r>
            <w:r>
              <w:rPr>
                <w:rFonts w:cs="Arial"/>
                <w:b/>
                <w:vertAlign w:val="superscript"/>
                <w:lang w:eastAsia="zh-CN"/>
              </w:rPr>
              <w:t xml:space="preserve"> </w:t>
            </w:r>
            <w:r>
              <w:rPr>
                <w:b/>
              </w:rPr>
              <w:t>,</w:t>
            </w:r>
            <w:proofErr w:type="gramEnd"/>
            <w:r>
              <w:rPr>
                <w:b/>
              </w:rPr>
              <w:t xml:space="preserve"> SMTC period</w:t>
            </w:r>
            <w:proofErr w:type="gramStart"/>
            <w:r>
              <w:rPr>
                <w:rFonts w:ascii="Malgun Gothic" w:eastAsia="Malgun Gothic" w:hAnsi="Malgun Gothic"/>
                <w:b/>
                <w:bCs/>
              </w:rPr>
              <w:t xml:space="preserve">) </w:t>
            </w:r>
            <w:r>
              <w:rPr>
                <w:b/>
              </w:rPr>
              <w:t>)</w:t>
            </w:r>
            <w:proofErr w:type="gramEnd"/>
            <w:r>
              <w:rPr>
                <w:b/>
              </w:rPr>
              <w:t xml:space="preserve"> </w:t>
            </w:r>
            <w:r>
              <w:rPr>
                <w:rFonts w:ascii="Symbol" w:eastAsia="Symbol" w:hAnsi="Symbol" w:cs="Symbol"/>
                <w:b/>
                <w:bCs/>
                <w:szCs w:val="18"/>
              </w:rPr>
              <w:t>´</w:t>
            </w:r>
            <w:r>
              <w:rPr>
                <w:b/>
              </w:rPr>
              <w:t xml:space="preserve"> </w:t>
            </w:r>
            <w:proofErr w:type="spellStart"/>
            <w:r>
              <w:rPr>
                <w:b/>
              </w:rPr>
              <w:t>CSSF</w:t>
            </w:r>
            <w:r>
              <w:rPr>
                <w:b/>
                <w:vertAlign w:val="subscript"/>
              </w:rPr>
              <w:t>inter</w:t>
            </w:r>
            <w:proofErr w:type="spellEnd"/>
          </w:p>
          <w:p w14:paraId="4B719287" w14:textId="77777777" w:rsidR="00AF2380" w:rsidRDefault="00000000">
            <w:pPr>
              <w:spacing w:before="120" w:after="120"/>
              <w:jc w:val="both"/>
              <w:rPr>
                <w:b/>
              </w:rPr>
            </w:pPr>
            <w:r>
              <w:rPr>
                <w:b/>
              </w:rPr>
              <w:fldChar w:fldCharType="begin"/>
            </w:r>
            <w:r>
              <w:rPr>
                <w:b/>
              </w:rPr>
              <w:instrText xml:space="preserve"> REF _Ref206094210 \h  \* MERGEFORMAT </w:instrText>
            </w:r>
            <w:r>
              <w:rPr>
                <w:b/>
              </w:rPr>
            </w:r>
            <w:r>
              <w:rPr>
                <w:b/>
              </w:rPr>
              <w:fldChar w:fldCharType="separate"/>
            </w:r>
            <w:r>
              <w:rPr>
                <w:b/>
              </w:rPr>
              <w:t>Proposal 2: Formulas for measurement delay extension with DRX</w:t>
            </w:r>
            <w:r>
              <w:rPr>
                <w:b/>
              </w:rPr>
              <w:fldChar w:fldCharType="end"/>
            </w:r>
          </w:p>
          <w:p w14:paraId="5F0F1BE2" w14:textId="77777777" w:rsidR="00AF2380" w:rsidRDefault="00000000">
            <w:pPr>
              <w:pStyle w:val="ListParagraph"/>
              <w:numPr>
                <w:ilvl w:val="1"/>
                <w:numId w:val="5"/>
              </w:numPr>
              <w:ind w:firstLineChars="0"/>
              <w:rPr>
                <w:b/>
                <w:bCs/>
                <w:lang w:eastAsia="zh-CN"/>
              </w:rPr>
            </w:pPr>
            <w:r>
              <w:rPr>
                <w:b/>
                <w:bCs/>
                <w:lang w:eastAsia="zh-CN"/>
              </w:rPr>
              <w:t xml:space="preserve">DRX cycle </w:t>
            </w:r>
            <m:oMath>
              <m:r>
                <m:rPr>
                  <m:sty m:val="bi"/>
                </m:rPr>
                <w:rPr>
                  <w:rFonts w:ascii="Cambria Math" w:hAnsi="Cambria Math"/>
                  <w:lang w:eastAsia="zh-CN"/>
                </w:rPr>
                <m:t>≤</m:t>
              </m:r>
            </m:oMath>
            <w:r>
              <w:rPr>
                <w:b/>
                <w:bCs/>
                <w:lang w:eastAsia="zh-CN"/>
              </w:rPr>
              <w:t xml:space="preserve"> 320 ms</w:t>
            </w:r>
          </w:p>
          <w:p w14:paraId="61AD9AF2" w14:textId="77777777" w:rsidR="00AF2380" w:rsidRDefault="00000000">
            <w:pPr>
              <w:pStyle w:val="ListParagraph"/>
              <w:numPr>
                <w:ilvl w:val="2"/>
                <w:numId w:val="5"/>
              </w:numPr>
              <w:ind w:firstLineChars="0"/>
              <w:rPr>
                <w:b/>
                <w:bCs/>
                <w:lang w:eastAsia="zh-CN"/>
              </w:rPr>
            </w:pPr>
            <w:proofErr w:type="gramStart"/>
            <w:r>
              <w:rPr>
                <w:b/>
                <w:bCs/>
                <w:lang w:eastAsia="zh-CN"/>
              </w:rPr>
              <w:t>Max(</w:t>
            </w:r>
            <w:proofErr w:type="gramEnd"/>
            <w:r>
              <w:rPr>
                <w:b/>
                <w:bCs/>
                <w:lang w:eastAsia="zh-CN"/>
              </w:rPr>
              <w:t xml:space="preserve">200 </w:t>
            </w:r>
            <w:proofErr w:type="spellStart"/>
            <w:r>
              <w:rPr>
                <w:b/>
                <w:bCs/>
                <w:lang w:eastAsia="zh-CN"/>
              </w:rPr>
              <w:t>ms</w:t>
            </w:r>
            <w:proofErr w:type="spellEnd"/>
            <w:r>
              <w:rPr>
                <w:b/>
                <w:bCs/>
                <w:lang w:eastAsia="zh-CN"/>
              </w:rPr>
              <w:t>, Ceil((8+X</w:t>
            </w:r>
            <w:r>
              <w:rPr>
                <w:b/>
                <w:bCs/>
                <w:vertAlign w:val="subscript"/>
                <w:lang w:eastAsia="zh-CN"/>
              </w:rPr>
              <w:t>PSS/</w:t>
            </w:r>
            <w:proofErr w:type="spellStart"/>
            <w:proofErr w:type="gramStart"/>
            <w:r>
              <w:rPr>
                <w:b/>
                <w:bCs/>
                <w:vertAlign w:val="subscript"/>
                <w:lang w:eastAsia="zh-CN"/>
              </w:rPr>
              <w:t>SSS,gaps</w:t>
            </w:r>
            <w:proofErr w:type="spellEnd"/>
            <w:proofErr w:type="gramEnd"/>
            <w:r>
              <w:rPr>
                <w:b/>
                <w:bCs/>
                <w:lang w:eastAsia="zh-CN"/>
              </w:rPr>
              <w:t xml:space="preserve">) </w:t>
            </w:r>
            <w:r>
              <w:rPr>
                <w:rFonts w:ascii="Symbol" w:eastAsia="Symbol" w:hAnsi="Symbol" w:cs="Symbol"/>
                <w:b/>
                <w:bCs/>
              </w:rPr>
              <w:t>´</w:t>
            </w:r>
            <w:r>
              <w:rPr>
                <w:b/>
                <w:bCs/>
                <w:lang w:eastAsia="zh-CN"/>
              </w:rPr>
              <w:t xml:space="preserve">1.5) </w:t>
            </w:r>
            <w:r>
              <w:rPr>
                <w:rFonts w:ascii="Symbol" w:eastAsia="Symbol" w:hAnsi="Symbol" w:cs="Symbol"/>
                <w:b/>
                <w:bCs/>
              </w:rPr>
              <w:t>´</w:t>
            </w:r>
            <w:r>
              <w:rPr>
                <w:b/>
                <w:bCs/>
                <w:lang w:eastAsia="zh-CN"/>
              </w:rPr>
              <w:t xml:space="preserve"> </w:t>
            </w:r>
            <w:proofErr w:type="gramStart"/>
            <w:r>
              <w:rPr>
                <w:b/>
                <w:bCs/>
                <w:lang w:eastAsia="zh-CN"/>
              </w:rPr>
              <w:t>Max(</w:t>
            </w:r>
            <w:proofErr w:type="gramEnd"/>
            <w:r>
              <w:rPr>
                <w:b/>
                <w:bCs/>
                <w:lang w:eastAsia="zh-CN"/>
              </w:rPr>
              <w:t xml:space="preserve">MGRP, SMTC period, DRX cycle)) </w:t>
            </w:r>
            <w:r>
              <w:rPr>
                <w:rFonts w:ascii="Symbol" w:eastAsia="Symbol" w:hAnsi="Symbol" w:cs="Symbol"/>
                <w:b/>
                <w:bCs/>
              </w:rPr>
              <w:t>´</w:t>
            </w:r>
            <w:r>
              <w:rPr>
                <w:b/>
                <w:bCs/>
                <w:lang w:eastAsia="zh-CN"/>
              </w:rPr>
              <w:t xml:space="preserve"> </w:t>
            </w:r>
            <w:proofErr w:type="spellStart"/>
            <w:r>
              <w:rPr>
                <w:b/>
                <w:bCs/>
                <w:lang w:eastAsia="zh-CN"/>
              </w:rPr>
              <w:t>CSSF</w:t>
            </w:r>
            <w:r>
              <w:rPr>
                <w:b/>
                <w:bCs/>
                <w:vertAlign w:val="subscript"/>
                <w:lang w:eastAsia="zh-CN"/>
              </w:rPr>
              <w:t>inter</w:t>
            </w:r>
            <w:proofErr w:type="spellEnd"/>
          </w:p>
          <w:p w14:paraId="5C1E1AB1" w14:textId="77777777" w:rsidR="00AF2380" w:rsidRDefault="00000000">
            <w:pPr>
              <w:pStyle w:val="ListParagraph"/>
              <w:numPr>
                <w:ilvl w:val="1"/>
                <w:numId w:val="5"/>
              </w:numPr>
              <w:ind w:firstLineChars="0"/>
              <w:rPr>
                <w:b/>
                <w:bCs/>
                <w:lang w:eastAsia="zh-CN"/>
              </w:rPr>
            </w:pPr>
            <w:r>
              <w:rPr>
                <w:b/>
                <w:bCs/>
                <w:lang w:eastAsia="zh-CN"/>
              </w:rPr>
              <w:t xml:space="preserve">DRX cycle &gt; 320 </w:t>
            </w:r>
            <w:proofErr w:type="spellStart"/>
            <w:r>
              <w:rPr>
                <w:b/>
                <w:bCs/>
                <w:lang w:eastAsia="zh-CN"/>
              </w:rPr>
              <w:t>ms</w:t>
            </w:r>
            <w:proofErr w:type="spellEnd"/>
          </w:p>
          <w:p w14:paraId="09F2DDE8" w14:textId="77777777" w:rsidR="00AF2380" w:rsidRDefault="00000000">
            <w:pPr>
              <w:pStyle w:val="ListParagraph"/>
              <w:numPr>
                <w:ilvl w:val="2"/>
                <w:numId w:val="5"/>
              </w:numPr>
              <w:ind w:firstLineChars="0"/>
              <w:rPr>
                <w:b/>
                <w:bCs/>
                <w:lang w:eastAsia="zh-CN"/>
              </w:rPr>
            </w:pPr>
            <w:r>
              <w:rPr>
                <w:b/>
                <w:bCs/>
              </w:rPr>
              <w:t>Ceil(8+X</w:t>
            </w:r>
            <w:r>
              <w:rPr>
                <w:b/>
                <w:bCs/>
                <w:vertAlign w:val="subscript"/>
              </w:rPr>
              <w:t>PSS/</w:t>
            </w:r>
            <w:proofErr w:type="spellStart"/>
            <w:proofErr w:type="gramStart"/>
            <w:r>
              <w:rPr>
                <w:b/>
                <w:bCs/>
                <w:vertAlign w:val="subscript"/>
              </w:rPr>
              <w:t>SSS,gaps</w:t>
            </w:r>
            <w:proofErr w:type="spellEnd"/>
            <w:proofErr w:type="gramEnd"/>
            <w:r>
              <w:rPr>
                <w:b/>
                <w:bCs/>
              </w:rPr>
              <w:t xml:space="preserve">) </w:t>
            </w:r>
            <w:r>
              <w:rPr>
                <w:rFonts w:ascii="Symbol" w:eastAsia="Symbol" w:hAnsi="Symbol" w:cs="Symbol"/>
                <w:b/>
                <w:bCs/>
              </w:rPr>
              <w:t>´</w:t>
            </w:r>
            <w:r>
              <w:rPr>
                <w:b/>
                <w:bCs/>
              </w:rPr>
              <w:t xml:space="preserve"> DRX cycle </w:t>
            </w:r>
            <w:r>
              <w:rPr>
                <w:rFonts w:ascii="Symbol" w:eastAsia="Symbol" w:hAnsi="Symbol" w:cs="Symbol"/>
                <w:b/>
                <w:bCs/>
              </w:rPr>
              <w:t>´</w:t>
            </w:r>
            <w:r>
              <w:rPr>
                <w:b/>
                <w:bCs/>
              </w:rPr>
              <w:t xml:space="preserve"> </w:t>
            </w:r>
            <w:proofErr w:type="spellStart"/>
            <w:r>
              <w:rPr>
                <w:b/>
                <w:bCs/>
              </w:rPr>
              <w:t>CSSF</w:t>
            </w:r>
            <w:r>
              <w:rPr>
                <w:b/>
                <w:bCs/>
                <w:vertAlign w:val="subscript"/>
              </w:rPr>
              <w:t>inter</w:t>
            </w:r>
            <w:proofErr w:type="spellEnd"/>
          </w:p>
          <w:p w14:paraId="4537CC72" w14:textId="77777777" w:rsidR="00AF2380" w:rsidRDefault="00000000">
            <w:pPr>
              <w:spacing w:before="120" w:after="120"/>
              <w:jc w:val="both"/>
              <w:rPr>
                <w:b/>
              </w:rPr>
            </w:pPr>
            <w:r>
              <w:rPr>
                <w:b/>
              </w:rPr>
              <w:fldChar w:fldCharType="begin"/>
            </w:r>
            <w:r>
              <w:rPr>
                <w:b/>
              </w:rPr>
              <w:instrText xml:space="preserve"> REF _Ref178759511 \h  \* MERGEFORMAT </w:instrText>
            </w:r>
            <w:r>
              <w:rPr>
                <w:b/>
              </w:rPr>
            </w:r>
            <w:r>
              <w:rPr>
                <w:b/>
              </w:rPr>
              <w:fldChar w:fldCharType="separate"/>
            </w:r>
            <w:r>
              <w:rPr>
                <w:b/>
              </w:rPr>
              <w:t>Proposal 3: as minimum requirements, measurement period is extended by number of occasions which are cancelled due to XR traffic.</w:t>
            </w:r>
            <w:r>
              <w:rPr>
                <w:b/>
              </w:rPr>
              <w:fldChar w:fldCharType="end"/>
            </w:r>
          </w:p>
          <w:p w14:paraId="08AB0FFA" w14:textId="77777777" w:rsidR="00AF2380" w:rsidRDefault="00000000">
            <w:pPr>
              <w:spacing w:before="120" w:after="120"/>
              <w:jc w:val="both"/>
              <w:rPr>
                <w:b/>
              </w:rPr>
            </w:pPr>
            <w:r>
              <w:rPr>
                <w:b/>
              </w:rPr>
              <w:fldChar w:fldCharType="begin"/>
            </w:r>
            <w:r>
              <w:rPr>
                <w:b/>
              </w:rPr>
              <w:instrText xml:space="preserve"> REF _Ref206094214 \h  \* MERGEFORMAT </w:instrText>
            </w:r>
            <w:r>
              <w:rPr>
                <w:b/>
              </w:rPr>
            </w:r>
            <w:r>
              <w:rPr>
                <w:b/>
              </w:rPr>
              <w:fldChar w:fldCharType="separate"/>
            </w:r>
            <w:r>
              <w:rPr>
                <w:b/>
              </w:rPr>
              <w:t>Proposal 4: max number of occasions cancelled during a measurement period shall be defined. Values from NR-U can be reused.</w:t>
            </w:r>
            <w:r>
              <w:rPr>
                <w:b/>
              </w:rPr>
              <w:fldChar w:fldCharType="end"/>
            </w:r>
          </w:p>
          <w:p w14:paraId="2388B634" w14:textId="77777777" w:rsidR="00AF2380" w:rsidRDefault="00AF2380">
            <w:pPr>
              <w:spacing w:after="0"/>
              <w:rPr>
                <w:rFonts w:ascii="Arial" w:eastAsia="Times New Roman" w:hAnsi="Arial" w:cs="Arial"/>
                <w:sz w:val="16"/>
                <w:szCs w:val="16"/>
                <w:lang w:eastAsia="en-GB"/>
              </w:rPr>
            </w:pPr>
          </w:p>
        </w:tc>
      </w:tr>
      <w:tr w:rsidR="00AF2380" w14:paraId="68F59913" w14:textId="77777777">
        <w:trPr>
          <w:trHeight w:val="1000"/>
        </w:trPr>
        <w:tc>
          <w:tcPr>
            <w:tcW w:w="1129" w:type="dxa"/>
          </w:tcPr>
          <w:p w14:paraId="1C1AC6A2"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R4-2509702</w:t>
            </w:r>
          </w:p>
        </w:tc>
        <w:tc>
          <w:tcPr>
            <w:tcW w:w="1204" w:type="dxa"/>
          </w:tcPr>
          <w:p w14:paraId="4A42E98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7814" w:type="dxa"/>
          </w:tcPr>
          <w:p w14:paraId="7B20FA0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RRM requirements for XR enhancements</w:t>
            </w:r>
          </w:p>
          <w:p w14:paraId="1D7FE16E" w14:textId="77777777" w:rsidR="00AF2380" w:rsidRDefault="00AF2380">
            <w:pPr>
              <w:spacing w:after="0"/>
              <w:rPr>
                <w:rFonts w:ascii="Arial" w:eastAsia="Times New Roman" w:hAnsi="Arial" w:cs="Arial"/>
                <w:sz w:val="16"/>
                <w:szCs w:val="16"/>
                <w:lang w:eastAsia="en-GB"/>
              </w:rPr>
            </w:pPr>
          </w:p>
          <w:p w14:paraId="2EFF47E9" w14:textId="77777777" w:rsidR="00AF2380" w:rsidRDefault="00000000">
            <w:pPr>
              <w:rPr>
                <w:b/>
                <w:color w:val="000000" w:themeColor="text1"/>
              </w:rPr>
            </w:pPr>
            <w:r>
              <w:rPr>
                <w:b/>
                <w:color w:val="000000" w:themeColor="text1"/>
              </w:rPr>
              <w:t xml:space="preserve">Proposal 1: For measurement delay extension, RAN4 to extend the L3 delays by adding the number of </w:t>
            </w:r>
            <w:r>
              <w:rPr>
                <w:b/>
                <w:lang w:eastAsia="zh-CN"/>
              </w:rPr>
              <w:t>skipped MG occasions on top of the legacy</w:t>
            </w:r>
            <w:r>
              <w:rPr>
                <w:b/>
                <w:color w:val="000000" w:themeColor="text1"/>
              </w:rPr>
              <w:t xml:space="preserve"> number of measurement samples </w:t>
            </w:r>
            <w:r>
              <w:rPr>
                <w:b/>
                <w:lang w:eastAsia="zh-CN"/>
              </w:rPr>
              <w:t>in the measurement period</w:t>
            </w:r>
            <w:r>
              <w:rPr>
                <w:b/>
                <w:color w:val="000000" w:themeColor="text1"/>
              </w:rPr>
              <w:t xml:space="preserve">. </w:t>
            </w:r>
          </w:p>
          <w:p w14:paraId="12767E1A" w14:textId="77777777" w:rsidR="00AF2380" w:rsidRDefault="00000000">
            <w:pPr>
              <w:rPr>
                <w:b/>
                <w:color w:val="000000" w:themeColor="text1"/>
              </w:rPr>
            </w:pPr>
            <w:r>
              <w:rPr>
                <w:rFonts w:hint="eastAsia"/>
                <w:b/>
                <w:color w:val="000000" w:themeColor="text1"/>
              </w:rPr>
              <w:t>P</w:t>
            </w:r>
            <w:r>
              <w:rPr>
                <w:b/>
                <w:color w:val="000000" w:themeColor="text1"/>
              </w:rPr>
              <w:t>roposal 2: RAN4 to define maximum time separation between two non-skipped gaps for measurement.</w:t>
            </w:r>
          </w:p>
          <w:p w14:paraId="0405AE1F" w14:textId="77777777" w:rsidR="00AF2380" w:rsidRDefault="00AF2380">
            <w:pPr>
              <w:spacing w:after="0"/>
              <w:rPr>
                <w:rFonts w:ascii="Arial" w:eastAsia="Times New Roman" w:hAnsi="Arial" w:cs="Arial"/>
                <w:sz w:val="16"/>
                <w:szCs w:val="16"/>
                <w:lang w:eastAsia="en-GB"/>
              </w:rPr>
            </w:pPr>
          </w:p>
        </w:tc>
      </w:tr>
      <w:tr w:rsidR="00AF2380" w14:paraId="1E0FFAEC" w14:textId="77777777">
        <w:trPr>
          <w:trHeight w:val="1000"/>
        </w:trPr>
        <w:tc>
          <w:tcPr>
            <w:tcW w:w="1129" w:type="dxa"/>
          </w:tcPr>
          <w:p w14:paraId="30FE687C"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R4-2509958</w:t>
            </w:r>
          </w:p>
        </w:tc>
        <w:tc>
          <w:tcPr>
            <w:tcW w:w="1204" w:type="dxa"/>
          </w:tcPr>
          <w:p w14:paraId="2AFB3D2E"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7814" w:type="dxa"/>
          </w:tcPr>
          <w:p w14:paraId="7117A222"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XR ph3 RRM core requirements</w:t>
            </w:r>
          </w:p>
          <w:p w14:paraId="3AFFF3AF" w14:textId="77777777" w:rsidR="00AF2380" w:rsidRDefault="00AF2380">
            <w:pPr>
              <w:spacing w:after="0"/>
              <w:rPr>
                <w:rFonts w:ascii="Arial" w:eastAsia="Times New Roman" w:hAnsi="Arial" w:cs="Arial"/>
                <w:sz w:val="16"/>
                <w:szCs w:val="16"/>
                <w:lang w:eastAsia="en-GB"/>
              </w:rPr>
            </w:pPr>
          </w:p>
          <w:p w14:paraId="713FA598" w14:textId="77777777" w:rsidR="00AF2380" w:rsidRDefault="00000000">
            <w:pPr>
              <w:pStyle w:val="RAN4proposal"/>
              <w:numPr>
                <w:ilvl w:val="0"/>
                <w:numId w:val="7"/>
              </w:numPr>
              <w:spacing w:after="120"/>
              <w:ind w:left="1134" w:hanging="1134"/>
            </w:pPr>
            <w:r>
              <w:tab/>
              <w:t xml:space="preserve">Measurement gap cancelation applies for all power classes, except for PC6 (HST). </w:t>
            </w:r>
          </w:p>
          <w:p w14:paraId="31C0A577" w14:textId="77777777" w:rsidR="00AF2380" w:rsidRDefault="00000000">
            <w:pPr>
              <w:pStyle w:val="dontuse-RAN4Observation"/>
              <w:ind w:hanging="644"/>
            </w:pPr>
            <w:r>
              <w:t xml:space="preserve">RAN1 spec is already clear on the UE behaviour of 2 non-colliding gaps separated by less than </w:t>
            </w:r>
            <w:proofErr w:type="gramStart"/>
            <w:r>
              <w:t>X</w:t>
            </w:r>
            <w:proofErr w:type="gramEnd"/>
            <w:r>
              <w:t xml:space="preserve"> </w:t>
            </w:r>
            <w:proofErr w:type="spellStart"/>
            <w:r>
              <w:t>ms</w:t>
            </w:r>
            <w:proofErr w:type="spellEnd"/>
            <w:r>
              <w:t xml:space="preserve">.  </w:t>
            </w:r>
          </w:p>
          <w:p w14:paraId="469899C7" w14:textId="77777777" w:rsidR="00AF2380" w:rsidRDefault="00000000">
            <w:pPr>
              <w:pStyle w:val="RAN4proposal"/>
              <w:numPr>
                <w:ilvl w:val="0"/>
                <w:numId w:val="8"/>
              </w:numPr>
              <w:ind w:left="1134" w:hanging="1134"/>
            </w:pPr>
            <w:r>
              <w:tab/>
            </w:r>
            <w:bookmarkStart w:id="2" w:name="_Hlk206402131"/>
            <w:r>
              <w:t xml:space="preserve">Follow RAN1 specification, i.e. </w:t>
            </w:r>
          </w:p>
          <w:p w14:paraId="67502F12" w14:textId="77777777" w:rsidR="00AF2380" w:rsidRDefault="00000000">
            <w:pPr>
              <w:pStyle w:val="RAN4proposal"/>
              <w:ind w:left="1418" w:hanging="284"/>
            </w:pPr>
            <w:r>
              <w:t xml:space="preserve">the DCI command with gap cancelation applies for the first gap occasion happening at least X </w:t>
            </w:r>
            <w:proofErr w:type="spellStart"/>
            <w:r>
              <w:t>ms</w:t>
            </w:r>
            <w:proofErr w:type="spellEnd"/>
            <w:r>
              <w:t xml:space="preserve"> after the DCI command, </w:t>
            </w:r>
          </w:p>
          <w:p w14:paraId="0A2AC632" w14:textId="77777777" w:rsidR="00AF2380" w:rsidRDefault="00000000">
            <w:pPr>
              <w:pStyle w:val="RAN4proposal"/>
              <w:ind w:left="1418" w:hanging="284"/>
            </w:pPr>
            <w:r>
              <w:t xml:space="preserve">if 2 non-colliding concurrent gaps are separated by less than </w:t>
            </w:r>
            <w:proofErr w:type="gramStart"/>
            <w:r>
              <w:t>X</w:t>
            </w:r>
            <w:proofErr w:type="gramEnd"/>
            <w:r>
              <w:t xml:space="preserve"> </w:t>
            </w:r>
            <w:proofErr w:type="spellStart"/>
            <w:r>
              <w:t>ms</w:t>
            </w:r>
            <w:proofErr w:type="spellEnd"/>
            <w:r>
              <w:t xml:space="preserve">, the second gap can be cancelled if a DCI is received during the time window of X </w:t>
            </w:r>
            <w:proofErr w:type="spellStart"/>
            <w:r>
              <w:t>ms</w:t>
            </w:r>
            <w:proofErr w:type="spellEnd"/>
            <w:r>
              <w:t xml:space="preserve"> before the first gap occasion.  </w:t>
            </w:r>
          </w:p>
          <w:bookmarkEnd w:id="2"/>
          <w:p w14:paraId="26021AEC" w14:textId="77777777" w:rsidR="00AF2380" w:rsidRDefault="00000000">
            <w:pPr>
              <w:pStyle w:val="RAN4observation"/>
              <w:contextualSpacing w:val="0"/>
              <w:rPr>
                <w:lang w:eastAsia="en-GB"/>
              </w:rPr>
            </w:pPr>
            <w:r>
              <w:rPr>
                <w:lang w:eastAsia="en-GB"/>
              </w:rPr>
              <w:t xml:space="preserve">Formula in Option 2 results in measurement delay of infinity (no requirements) when CSSF = 2 and the measurement gap cancelation ratio approaches 50%. </w:t>
            </w:r>
          </w:p>
          <w:p w14:paraId="39CF9066" w14:textId="77777777" w:rsidR="00AF2380" w:rsidRDefault="00000000">
            <w:pPr>
              <w:pStyle w:val="RAN4observation"/>
              <w:contextualSpacing w:val="0"/>
              <w:rPr>
                <w:lang w:eastAsia="en-GB"/>
              </w:rPr>
            </w:pPr>
            <w:r>
              <w:rPr>
                <w:lang w:eastAsia="en-GB"/>
              </w:rPr>
              <w:t xml:space="preserve">Formula in Option 2 results in measurement delay of infinity (no requirements) when the measurement gap cancelation ratio approaches 100/CSSF %. </w:t>
            </w:r>
          </w:p>
          <w:p w14:paraId="6AE36986" w14:textId="77777777" w:rsidR="00AF2380" w:rsidRDefault="00000000">
            <w:pPr>
              <w:pStyle w:val="RAN4observation"/>
              <w:contextualSpacing w:val="0"/>
            </w:pPr>
            <w:r>
              <w:t xml:space="preserve">Even with complex configuration of overlapping between frequency layers, it is possible to schedule measurements according to Option 1 of Issue 3-1. </w:t>
            </w:r>
          </w:p>
          <w:p w14:paraId="31543D08" w14:textId="77777777" w:rsidR="00AF2380" w:rsidRDefault="00000000">
            <w:pPr>
              <w:pStyle w:val="RAN4observation"/>
            </w:pPr>
            <w:r>
              <w:t>The requirements according to Option 1 of Issue 3-1 provide a margin of 1 to 4 gap periods even in complex overlapping scenarios with CSSF&gt;1.</w:t>
            </w:r>
          </w:p>
          <w:p w14:paraId="07B61F6C" w14:textId="77777777" w:rsidR="00AF2380" w:rsidRDefault="00000000">
            <w:pPr>
              <w:pStyle w:val="RAN4proposal"/>
              <w:numPr>
                <w:ilvl w:val="0"/>
                <w:numId w:val="8"/>
              </w:numPr>
              <w:ind w:left="1134" w:hanging="1134"/>
              <w:rPr>
                <w:lang w:val="en-US" w:eastAsia="en-GB"/>
              </w:rPr>
            </w:pPr>
            <w:r>
              <w:rPr>
                <w:lang w:val="en-US" w:eastAsia="en-GB"/>
              </w:rPr>
              <w:tab/>
              <w:t xml:space="preserve">RAN4 to define measurement delay extension due to measurement gap occasion </w:t>
            </w:r>
            <w:r>
              <w:t>cancellation</w:t>
            </w:r>
            <w:r>
              <w:rPr>
                <w:lang w:val="en-US" w:eastAsia="en-GB"/>
              </w:rPr>
              <w:t xml:space="preserve"> for inter-frequency measurements with gap as </w:t>
            </w:r>
          </w:p>
          <w:p w14:paraId="70E01898" w14:textId="77777777" w:rsidR="00AF2380" w:rsidRDefault="00000000">
            <w:pPr>
              <w:pStyle w:val="RAN4proposal"/>
              <w:numPr>
                <w:ilvl w:val="1"/>
                <w:numId w:val="3"/>
              </w:numPr>
              <w:ind w:left="1418" w:hanging="284"/>
              <w:rPr>
                <w:lang w:val="en-US" w:eastAsia="en-GB"/>
              </w:rPr>
            </w:pPr>
            <w:proofErr w:type="gramStart"/>
            <w:r>
              <w:t>Max(</w:t>
            </w:r>
            <w:proofErr w:type="gramEnd"/>
            <w:r>
              <w:t xml:space="preserve">200 </w:t>
            </w:r>
            <w:proofErr w:type="spellStart"/>
            <w:r>
              <w:t>ms</w:t>
            </w:r>
            <w:proofErr w:type="spellEnd"/>
            <w:r>
              <w:t xml:space="preserve"> </w:t>
            </w:r>
            <w:r>
              <w:rPr>
                <w:rFonts w:ascii="Symbol" w:eastAsia="Symbol" w:hAnsi="Symbol" w:cs="Symbol"/>
              </w:rPr>
              <w:t>´</w:t>
            </w:r>
            <w:r>
              <w:t xml:space="preserve"> </w:t>
            </w:r>
            <w:proofErr w:type="spellStart"/>
            <w:r>
              <w:t>CSSF</w:t>
            </w:r>
            <w:r>
              <w:rPr>
                <w:vertAlign w:val="subscript"/>
              </w:rPr>
              <w:t>inter</w:t>
            </w:r>
            <w:proofErr w:type="spellEnd"/>
            <w:r>
              <w:t xml:space="preserve">, 8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r>
              <w:rPr>
                <w:lang w:val="en-US"/>
              </w:rPr>
              <w:t xml:space="preserve">+ </w:t>
            </w:r>
            <w:proofErr w:type="spellStart"/>
            <w:r>
              <w:rPr>
                <w:lang w:val="en-US"/>
              </w:rPr>
              <w:t>N</w:t>
            </w:r>
            <w:r>
              <w:rPr>
                <w:vertAlign w:val="subscript"/>
                <w:lang w:val="en-US"/>
              </w:rPr>
              <w:t>cancel</w:t>
            </w:r>
            <w:proofErr w:type="spellEnd"/>
            <w:r>
              <w:rPr>
                <w:lang w:val="en-US"/>
              </w:rP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w:t>
            </w:r>
            <w:r>
              <w:t xml:space="preserve">), where </w:t>
            </w:r>
            <w:proofErr w:type="spellStart"/>
            <w:r>
              <w:t>N</w:t>
            </w:r>
            <w:r>
              <w:rPr>
                <w:vertAlign w:val="subscript"/>
              </w:rPr>
              <w:t>cancel</w:t>
            </w:r>
            <w:proofErr w:type="spellEnd"/>
            <w:r>
              <w:rPr>
                <w:vertAlign w:val="subscript"/>
              </w:rPr>
              <w:t xml:space="preserve"> </w:t>
            </w:r>
            <w:r>
              <w:t xml:space="preserve">is the number </w:t>
            </w:r>
            <w:proofErr w:type="gramStart"/>
            <w:r>
              <w:t>of</w:t>
            </w:r>
            <w:r>
              <w:rPr>
                <w:vertAlign w:val="subscript"/>
              </w:rPr>
              <w:t xml:space="preserve"> </w:t>
            </w:r>
            <w:r>
              <w:t xml:space="preserve"> </w:t>
            </w:r>
            <w:proofErr w:type="spellStart"/>
            <w:r>
              <w:t>canceled</w:t>
            </w:r>
            <w:proofErr w:type="spellEnd"/>
            <w:proofErr w:type="gramEnd"/>
            <w:r>
              <w:t xml:space="preserve"> MG occasions in the measurement period.</w:t>
            </w:r>
          </w:p>
          <w:p w14:paraId="601C7F6B" w14:textId="77777777" w:rsidR="00AF2380" w:rsidRDefault="00000000">
            <w:pPr>
              <w:pStyle w:val="RAN4proposal"/>
              <w:numPr>
                <w:ilvl w:val="1"/>
                <w:numId w:val="3"/>
              </w:numPr>
              <w:ind w:left="1418" w:hanging="284"/>
              <w:rPr>
                <w:lang w:val="en-US" w:eastAsia="en-GB"/>
              </w:rPr>
            </w:pPr>
            <w:r>
              <w:rPr>
                <w:lang w:val="en-US" w:eastAsia="en-GB"/>
              </w:rPr>
              <w:t xml:space="preserve">Use </w:t>
            </w:r>
            <w:r>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405123FB" w14:textId="77777777" w:rsidR="00AF2380" w:rsidRDefault="00000000">
            <w:pPr>
              <w:pStyle w:val="RAN4proposal"/>
              <w:numPr>
                <w:ilvl w:val="0"/>
                <w:numId w:val="8"/>
              </w:numPr>
              <w:ind w:left="1134" w:hanging="1134"/>
              <w:rPr>
                <w:lang w:val="en-US" w:eastAsia="en-GB"/>
              </w:rPr>
            </w:pPr>
            <w:r>
              <w:rPr>
                <w:lang w:val="en-US" w:eastAsia="en-GB"/>
              </w:rPr>
              <w:tab/>
              <w:t>Alternative proposal</w:t>
            </w:r>
          </w:p>
          <w:p w14:paraId="03DE348C" w14:textId="77777777" w:rsidR="00AF2380" w:rsidRDefault="00000000">
            <w:pPr>
              <w:pStyle w:val="RAN4proposal"/>
              <w:numPr>
                <w:ilvl w:val="1"/>
                <w:numId w:val="3"/>
              </w:numPr>
              <w:ind w:left="1418" w:hanging="284"/>
              <w:rPr>
                <w:lang w:val="en-US" w:eastAsia="en-GB"/>
              </w:rPr>
            </w:pPr>
            <w:r>
              <w:rPr>
                <w:lang w:val="en-US" w:eastAsia="en-GB"/>
              </w:rPr>
              <w:t xml:space="preserve">RAN4 to define measurement delay extension due to measurement cancelation for inter-frequency measurements with gap as </w:t>
            </w:r>
          </w:p>
          <w:p w14:paraId="7E928299" w14:textId="77777777" w:rsidR="00AF2380" w:rsidRDefault="00000000">
            <w:pPr>
              <w:pStyle w:val="RAN4proposal"/>
              <w:numPr>
                <w:ilvl w:val="2"/>
                <w:numId w:val="3"/>
              </w:numPr>
              <w:ind w:left="1985" w:hanging="284"/>
              <w:rPr>
                <w:lang w:val="en-US"/>
              </w:rPr>
            </w:pPr>
            <w:proofErr w:type="spellStart"/>
            <w:r>
              <w:t>T</w:t>
            </w:r>
            <w:r>
              <w:rPr>
                <w:vertAlign w:val="subscript"/>
              </w:rPr>
              <w:t>identify_inter_without_index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t xml:space="preserve">+ </w:t>
            </w:r>
            <w:proofErr w:type="spellStart"/>
            <w:r>
              <w:t>T</w:t>
            </w:r>
            <w:r>
              <w:rPr>
                <w:vertAlign w:val="subscript"/>
              </w:rPr>
              <w:t>cancel</w:t>
            </w:r>
            <w:proofErr w:type="spellEnd"/>
            <w:r>
              <w:t xml:space="preserve">) </w:t>
            </w:r>
            <w:proofErr w:type="spellStart"/>
            <w:r>
              <w:t>ms</w:t>
            </w:r>
            <w:proofErr w:type="spellEnd"/>
            <w:r>
              <w:t xml:space="preserve"> </w:t>
            </w:r>
          </w:p>
          <w:p w14:paraId="55A91A12" w14:textId="77777777" w:rsidR="00AF2380" w:rsidRDefault="00000000">
            <w:pPr>
              <w:pStyle w:val="RAN4proposal"/>
              <w:numPr>
                <w:ilvl w:val="2"/>
                <w:numId w:val="3"/>
              </w:numPr>
              <w:ind w:left="1985" w:hanging="284"/>
              <w:rPr>
                <w:lang w:val="en-US"/>
              </w:rPr>
            </w:pPr>
            <w:proofErr w:type="spellStart"/>
            <w:r>
              <w:t>T</w:t>
            </w:r>
            <w:r>
              <w:rPr>
                <w:vertAlign w:val="subscript"/>
              </w:rPr>
              <w:t>identify_inter_with_index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t xml:space="preserve"> + </w:t>
            </w:r>
            <w:proofErr w:type="spellStart"/>
            <w:r>
              <w:t>T</w:t>
            </w:r>
            <w:r>
              <w:rPr>
                <w:vertAlign w:val="subscript"/>
              </w:rPr>
              <w:t>SSB_time_index_inter</w:t>
            </w:r>
            <w:proofErr w:type="spellEnd"/>
            <w:r>
              <w:t xml:space="preserve">+ </w:t>
            </w:r>
            <w:proofErr w:type="spellStart"/>
            <w:r>
              <w:t>T</w:t>
            </w:r>
            <w:r>
              <w:rPr>
                <w:vertAlign w:val="subscript"/>
              </w:rPr>
              <w:t>cancel</w:t>
            </w:r>
            <w:proofErr w:type="spellEnd"/>
            <w:r>
              <w:t xml:space="preserve">) </w:t>
            </w:r>
            <w:proofErr w:type="spellStart"/>
            <w:r>
              <w:t>ms</w:t>
            </w:r>
            <w:proofErr w:type="spellEnd"/>
          </w:p>
          <w:p w14:paraId="535A135B" w14:textId="77777777" w:rsidR="00AF2380" w:rsidRDefault="00000000">
            <w:pPr>
              <w:pStyle w:val="RAN4proposal"/>
              <w:numPr>
                <w:ilvl w:val="1"/>
                <w:numId w:val="3"/>
              </w:numPr>
              <w:ind w:left="1418" w:hanging="284"/>
              <w:rPr>
                <w:lang w:val="en-US"/>
              </w:rPr>
            </w:pPr>
            <w:proofErr w:type="gramStart"/>
            <w:r>
              <w:t>Where</w:t>
            </w:r>
            <w:proofErr w:type="gramEnd"/>
            <w:r>
              <w:t xml:space="preserve"> </w:t>
            </w:r>
          </w:p>
          <w:p w14:paraId="41A57CB3" w14:textId="77777777" w:rsidR="00AF2380" w:rsidRDefault="00000000">
            <w:pPr>
              <w:pStyle w:val="RAN4proposal"/>
              <w:numPr>
                <w:ilvl w:val="2"/>
                <w:numId w:val="3"/>
              </w:numPr>
              <w:ind w:left="1985" w:hanging="284"/>
              <w:rPr>
                <w:lang w:val="en-US"/>
              </w:rPr>
            </w:pPr>
            <w:proofErr w:type="spellStart"/>
            <w:r>
              <w:t>T</w:t>
            </w:r>
            <w:r>
              <w:rPr>
                <w:vertAlign w:val="subscript"/>
              </w:rPr>
              <w:t>cancel</w:t>
            </w:r>
            <w:proofErr w:type="spellEnd"/>
            <w:r>
              <w:t xml:space="preserve"> = </w:t>
            </w:r>
            <w:proofErr w:type="spellStart"/>
            <w:r>
              <w:rPr>
                <w:lang w:val="en-US"/>
              </w:rPr>
              <w:t>N</w:t>
            </w:r>
            <w:r>
              <w:rPr>
                <w:vertAlign w:val="subscript"/>
                <w:lang w:val="en-US"/>
              </w:rPr>
              <w:t>cancel</w:t>
            </w:r>
            <w:proofErr w:type="spellEnd"/>
            <w:r>
              <w:rPr>
                <w:lang w:val="en-US"/>
              </w:rP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w:t>
            </w:r>
          </w:p>
          <w:p w14:paraId="04ADB56C" w14:textId="77777777" w:rsidR="00AF2380" w:rsidRDefault="00000000">
            <w:pPr>
              <w:pStyle w:val="RAN4proposal"/>
              <w:numPr>
                <w:ilvl w:val="2"/>
                <w:numId w:val="3"/>
              </w:numPr>
              <w:ind w:left="1985" w:hanging="284"/>
              <w:rPr>
                <w:lang w:val="en-US" w:eastAsia="en-GB"/>
              </w:rPr>
            </w:pPr>
            <w:proofErr w:type="spellStart"/>
            <w:r>
              <w:t>N</w:t>
            </w:r>
            <w:r>
              <w:rPr>
                <w:vertAlign w:val="subscript"/>
              </w:rPr>
              <w:t>cancel</w:t>
            </w:r>
            <w:proofErr w:type="spellEnd"/>
            <w:r>
              <w:rPr>
                <w:vertAlign w:val="subscript"/>
              </w:rPr>
              <w:t xml:space="preserve"> </w:t>
            </w:r>
            <w:r>
              <w:t xml:space="preserve">is the number </w:t>
            </w:r>
            <w:proofErr w:type="gramStart"/>
            <w:r>
              <w:t>of</w:t>
            </w:r>
            <w:r>
              <w:rPr>
                <w:vertAlign w:val="subscript"/>
              </w:rPr>
              <w:t xml:space="preserve"> </w:t>
            </w:r>
            <w:r>
              <w:t xml:space="preserve"> </w:t>
            </w:r>
            <w:proofErr w:type="spellStart"/>
            <w:r>
              <w:t>canceled</w:t>
            </w:r>
            <w:proofErr w:type="spellEnd"/>
            <w:proofErr w:type="gramEnd"/>
            <w:r>
              <w:t xml:space="preserve"> MG occasions in the measurement period.</w:t>
            </w:r>
          </w:p>
          <w:p w14:paraId="1715B446" w14:textId="77777777" w:rsidR="00AF2380" w:rsidRDefault="00000000">
            <w:pPr>
              <w:pStyle w:val="RAN4proposal"/>
              <w:numPr>
                <w:ilvl w:val="1"/>
                <w:numId w:val="3"/>
              </w:numPr>
              <w:ind w:left="1418" w:hanging="284"/>
              <w:rPr>
                <w:lang w:val="en-US" w:eastAsia="en-GB"/>
              </w:rPr>
            </w:pPr>
            <w:r>
              <w:rPr>
                <w:lang w:val="en-US" w:eastAsia="en-GB"/>
              </w:rPr>
              <w:t xml:space="preserve">Use </w:t>
            </w:r>
            <w:r>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36B19235" w14:textId="77777777" w:rsidR="00AF2380" w:rsidRDefault="00000000">
            <w:pPr>
              <w:pStyle w:val="RAN4proposal"/>
              <w:numPr>
                <w:ilvl w:val="0"/>
                <w:numId w:val="8"/>
              </w:numPr>
              <w:ind w:left="1134" w:hanging="1134"/>
              <w:rPr>
                <w:lang w:val="en-US" w:eastAsia="en-GB"/>
              </w:rPr>
            </w:pPr>
            <w:r>
              <w:rPr>
                <w:lang w:val="en-US" w:eastAsia="en-GB"/>
              </w:rPr>
              <w:tab/>
              <w:t xml:space="preserve">Alternative 1: RAN4 to define measurement delay extension due to measurement gap occasion cancelation for inter-frequency measurements with gap as </w:t>
            </w:r>
          </w:p>
          <w:p w14:paraId="5542DE9C" w14:textId="77777777" w:rsidR="00AF2380" w:rsidRDefault="00000000">
            <w:pPr>
              <w:pStyle w:val="RAN4proposal"/>
              <w:numPr>
                <w:ilvl w:val="1"/>
                <w:numId w:val="3"/>
              </w:numPr>
              <w:ind w:left="1418" w:hanging="284"/>
              <w:rPr>
                <w:lang w:val="en-US" w:eastAsia="en-GB"/>
              </w:rPr>
            </w:pPr>
            <w:r>
              <w:lastRenderedPageBreak/>
              <w:t xml:space="preserve">DRX cycle </w:t>
            </w:r>
            <w:r>
              <w:rPr>
                <w:rFonts w:cs="Times New Roman"/>
              </w:rPr>
              <w:t>≤</w:t>
            </w:r>
            <w:r>
              <w:t xml:space="preserve"> 320 </w:t>
            </w:r>
            <w:proofErr w:type="spellStart"/>
            <w:r>
              <w:t>ms</w:t>
            </w:r>
            <w:proofErr w:type="spellEnd"/>
          </w:p>
          <w:p w14:paraId="0162DAF8" w14:textId="77777777" w:rsidR="00AF2380" w:rsidRDefault="00000000">
            <w:pPr>
              <w:pStyle w:val="RAN4proposal"/>
              <w:numPr>
                <w:ilvl w:val="2"/>
                <w:numId w:val="3"/>
              </w:numPr>
              <w:ind w:left="1985" w:hanging="284"/>
            </w:pPr>
            <w:proofErr w:type="gramStart"/>
            <w:r>
              <w:t>Max(</w:t>
            </w:r>
            <w:proofErr w:type="gramEnd"/>
            <w:r>
              <w:t xml:space="preserve">200 </w:t>
            </w:r>
            <w:proofErr w:type="spellStart"/>
            <w:r>
              <w:t>ms</w:t>
            </w:r>
            <w:proofErr w:type="spellEnd"/>
            <w: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proofErr w:type="gramStart"/>
            <w:r>
              <w:t>ceil</w:t>
            </w:r>
            <w:r>
              <w:rPr>
                <w:lang w:val="en-US"/>
              </w:rPr>
              <w:t>(</w:t>
            </w:r>
            <w:proofErr w:type="gramEnd"/>
            <w:r>
              <w:t xml:space="preserve">8 </w:t>
            </w:r>
            <w:r>
              <w:rPr>
                <w:rFonts w:ascii="Symbol" w:eastAsia="Symbol" w:hAnsi="Symbol" w:cs="Symbol"/>
              </w:rPr>
              <w:t>´ 1,5</w:t>
            </w:r>
            <w:proofErr w:type="gramStart"/>
            <w:r>
              <w:rPr>
                <w:rFonts w:ascii="Symbol" w:eastAsia="Symbol" w:hAnsi="Symbol" w:cs="Symbol"/>
              </w:rPr>
              <w:t>)</w:t>
            </w:r>
            <w:r>
              <w:t xml:space="preserve">  </w:t>
            </w:r>
            <w:r>
              <w:rPr>
                <w:rFonts w:ascii="Symbol" w:eastAsia="Symbol" w:hAnsi="Symbol" w:cs="Symbol"/>
              </w:rPr>
              <w:t>´</w:t>
            </w:r>
            <w:proofErr w:type="gramEnd"/>
            <w:r>
              <w:t xml:space="preserve"> </w:t>
            </w:r>
            <w:proofErr w:type="gramStart"/>
            <w:r>
              <w:t>Max(MGRP</w:t>
            </w:r>
            <w:r>
              <w:rPr>
                <w:rFonts w:cs="Arial"/>
                <w:vertAlign w:val="superscript"/>
                <w:lang w:eastAsia="zh-CN"/>
              </w:rPr>
              <w:t xml:space="preserve"> </w:t>
            </w:r>
            <w:r>
              <w:t>,</w:t>
            </w:r>
            <w:proofErr w:type="gramEnd"/>
            <w:r>
              <w:t xml:space="preserve"> SMTC period, DRX cycle</w:t>
            </w:r>
            <w:r>
              <w:rPr>
                <w:rFonts w:ascii="Malgun Gothic" w:eastAsia="Malgun Gothic" w:hAnsi="Malgun Gothic"/>
                <w:lang w:eastAsia="zh-TW"/>
              </w:rP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r>
              <w:rPr>
                <w:lang w:val="en-US"/>
              </w:rPr>
              <w:t xml:space="preserve">+ </w:t>
            </w:r>
            <w:r>
              <w:t>L</w:t>
            </w:r>
            <w:r>
              <w:rPr>
                <w:vertAlign w:val="subscript"/>
                <w:lang w:val="en-US"/>
              </w:rPr>
              <w:t>cancel</w:t>
            </w:r>
            <w:r>
              <w:rPr>
                <w:lang w:val="en-US"/>
              </w:rP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 DRX cycle</w:t>
            </w:r>
            <w:r>
              <w:rPr>
                <w:rFonts w:ascii="Malgun Gothic" w:eastAsia="Malgun Gothic" w:hAnsi="Malgun Gothic"/>
                <w:lang w:eastAsia="zh-TW"/>
              </w:rPr>
              <w:t>)</w:t>
            </w:r>
            <w:r>
              <w:t>)</w:t>
            </w:r>
          </w:p>
          <w:p w14:paraId="48771CD5" w14:textId="77777777" w:rsidR="00AF2380" w:rsidRDefault="00000000">
            <w:pPr>
              <w:pStyle w:val="RAN4proposal"/>
              <w:ind w:left="1418" w:hanging="284"/>
            </w:pPr>
            <w:r>
              <w:t xml:space="preserve">DRX cycle &gt; 320 </w:t>
            </w:r>
            <w:proofErr w:type="spellStart"/>
            <w:r>
              <w:t>ms</w:t>
            </w:r>
            <w:proofErr w:type="spellEnd"/>
          </w:p>
          <w:p w14:paraId="1C99EED3" w14:textId="77777777" w:rsidR="00AF2380" w:rsidRDefault="00000000">
            <w:pPr>
              <w:pStyle w:val="RAN4proposal"/>
              <w:numPr>
                <w:ilvl w:val="2"/>
                <w:numId w:val="3"/>
              </w:numPr>
              <w:ind w:left="1985" w:hanging="284"/>
            </w:pPr>
            <w:r>
              <w:t xml:space="preserve">8 </w:t>
            </w:r>
            <w:r>
              <w:rPr>
                <w:rFonts w:ascii="Symbol" w:eastAsia="Symbol" w:hAnsi="Symbol" w:cs="Symbol"/>
              </w:rPr>
              <w:t>´</w:t>
            </w:r>
            <w:r>
              <w:t xml:space="preserve"> DRX cycle </w:t>
            </w:r>
            <w:r>
              <w:rPr>
                <w:rFonts w:ascii="Symbol" w:eastAsia="Symbol" w:hAnsi="Symbol" w:cs="Symbol"/>
              </w:rPr>
              <w:t>´</w:t>
            </w:r>
            <w:r>
              <w:t xml:space="preserve"> </w:t>
            </w:r>
            <w:proofErr w:type="spellStart"/>
            <w:r>
              <w:t>CSSF</w:t>
            </w:r>
            <w:r>
              <w:rPr>
                <w:vertAlign w:val="subscript"/>
              </w:rPr>
              <w:t>inter</w:t>
            </w:r>
            <w:proofErr w:type="spellEnd"/>
            <w:r>
              <w:rPr>
                <w:vertAlign w:val="subscript"/>
              </w:rPr>
              <w:t xml:space="preserve"> </w:t>
            </w:r>
            <w:proofErr w:type="gramStart"/>
            <w:r>
              <w:rPr>
                <w:lang w:eastAsia="zh-CN"/>
              </w:rPr>
              <w:t xml:space="preserve">+ </w:t>
            </w:r>
            <w:r>
              <w:t xml:space="preserve"> L</w:t>
            </w:r>
            <w:r>
              <w:rPr>
                <w:vertAlign w:val="subscript"/>
                <w:lang w:val="en-US"/>
              </w:rPr>
              <w:t>cancel</w:t>
            </w:r>
            <w:proofErr w:type="gramEnd"/>
            <w:r>
              <w:t xml:space="preserve"> </w:t>
            </w:r>
            <w:r>
              <w:rPr>
                <w:rFonts w:ascii="Symbol" w:eastAsia="Symbol" w:hAnsi="Symbol" w:cs="Symbol"/>
              </w:rPr>
              <w:t>´</w:t>
            </w:r>
            <w:r>
              <w:t xml:space="preserve"> DRX cycle </w:t>
            </w:r>
          </w:p>
          <w:p w14:paraId="586BD29E" w14:textId="77777777" w:rsidR="00AF2380" w:rsidRDefault="00000000">
            <w:pPr>
              <w:pStyle w:val="RAN4proposal"/>
              <w:numPr>
                <w:ilvl w:val="1"/>
                <w:numId w:val="3"/>
              </w:numPr>
              <w:ind w:left="1418" w:hanging="284"/>
              <w:rPr>
                <w:lang w:val="en-US" w:eastAsia="en-GB"/>
              </w:rPr>
            </w:pPr>
            <w:r>
              <w:rPr>
                <w:lang w:val="en-US" w:eastAsia="en-GB"/>
              </w:rPr>
              <w:t xml:space="preserve">Use </w:t>
            </w:r>
            <w:r>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p w14:paraId="3B7BD98E" w14:textId="77777777" w:rsidR="00AF2380" w:rsidRDefault="00000000">
            <w:pPr>
              <w:pStyle w:val="RAN4proposal"/>
              <w:numPr>
                <w:ilvl w:val="0"/>
                <w:numId w:val="8"/>
              </w:numPr>
              <w:ind w:left="1134" w:hanging="1134"/>
              <w:rPr>
                <w:lang w:val="en-US" w:eastAsia="en-GB"/>
              </w:rPr>
            </w:pPr>
            <w:r>
              <w:rPr>
                <w:lang w:val="en-US" w:eastAsia="en-GB"/>
              </w:rPr>
              <w:tab/>
              <w:t>Alternative 2:</w:t>
            </w:r>
          </w:p>
          <w:p w14:paraId="1955F47B" w14:textId="77777777" w:rsidR="00AF2380" w:rsidRDefault="00000000">
            <w:pPr>
              <w:pStyle w:val="RAN4proposal"/>
              <w:numPr>
                <w:ilvl w:val="1"/>
                <w:numId w:val="3"/>
              </w:numPr>
              <w:spacing w:after="120"/>
              <w:ind w:left="1418" w:hanging="284"/>
              <w:rPr>
                <w:lang w:val="en-US" w:eastAsia="en-GB"/>
              </w:rPr>
            </w:pPr>
            <w:bookmarkStart w:id="3" w:name="_Hlk206318016"/>
            <w:r>
              <w:rPr>
                <w:lang w:val="en-US" w:eastAsia="en-GB"/>
              </w:rPr>
              <w:t xml:space="preserve">RAN4 to define measurement delay extension due to measurement gap occasion cancelation for inter-frequency measurements with gap as </w:t>
            </w:r>
          </w:p>
          <w:p w14:paraId="1190C8A3" w14:textId="77777777" w:rsidR="00AF2380" w:rsidRDefault="00000000">
            <w:pPr>
              <w:pStyle w:val="RAN4proposal"/>
              <w:numPr>
                <w:ilvl w:val="2"/>
                <w:numId w:val="3"/>
              </w:numPr>
              <w:spacing w:after="120"/>
              <w:ind w:left="1985" w:hanging="284"/>
              <w:rPr>
                <w:lang w:val="en-US"/>
              </w:rPr>
            </w:pPr>
            <w:proofErr w:type="spellStart"/>
            <w:r>
              <w:t>T</w:t>
            </w:r>
            <w:r>
              <w:rPr>
                <w:vertAlign w:val="subscript"/>
              </w:rPr>
              <w:t>identify_inter_without_index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rPr>
                <w:vertAlign w:val="subscript"/>
              </w:rPr>
              <w:t xml:space="preserve"> </w:t>
            </w:r>
            <w:r>
              <w:t xml:space="preserve">+ </w:t>
            </w:r>
            <w:proofErr w:type="spellStart"/>
            <w:r>
              <w:t>T</w:t>
            </w:r>
            <w:r>
              <w:rPr>
                <w:vertAlign w:val="subscript"/>
              </w:rPr>
              <w:t>cancel</w:t>
            </w:r>
            <w:proofErr w:type="spellEnd"/>
            <w:r>
              <w:t xml:space="preserve">) </w:t>
            </w:r>
            <w:proofErr w:type="spellStart"/>
            <w:r>
              <w:t>ms</w:t>
            </w:r>
            <w:proofErr w:type="spellEnd"/>
            <w:r>
              <w:t xml:space="preserve"> </w:t>
            </w:r>
          </w:p>
          <w:p w14:paraId="7A6DC04C" w14:textId="77777777" w:rsidR="00AF2380" w:rsidRDefault="00000000">
            <w:pPr>
              <w:pStyle w:val="RAN4proposal"/>
              <w:numPr>
                <w:ilvl w:val="2"/>
                <w:numId w:val="3"/>
              </w:numPr>
              <w:spacing w:after="120"/>
              <w:ind w:left="1985" w:hanging="284"/>
              <w:rPr>
                <w:lang w:val="en-US"/>
              </w:rPr>
            </w:pPr>
            <w:proofErr w:type="spellStart"/>
            <w:r>
              <w:t>T</w:t>
            </w:r>
            <w:r>
              <w:rPr>
                <w:vertAlign w:val="subscript"/>
              </w:rPr>
              <w:t>identify_inter_with_index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t xml:space="preserve"> + </w:t>
            </w:r>
            <w:proofErr w:type="spellStart"/>
            <w:r>
              <w:t>T</w:t>
            </w:r>
            <w:r>
              <w:rPr>
                <w:vertAlign w:val="subscript"/>
              </w:rPr>
              <w:t>SSB_time_index_inter</w:t>
            </w:r>
            <w:proofErr w:type="spellEnd"/>
            <w:r>
              <w:rPr>
                <w:vertAlign w:val="subscript"/>
              </w:rPr>
              <w:t xml:space="preserve"> </w:t>
            </w:r>
            <w:r>
              <w:t xml:space="preserve">+ </w:t>
            </w:r>
            <w:proofErr w:type="spellStart"/>
            <w:r>
              <w:t>T</w:t>
            </w:r>
            <w:r>
              <w:rPr>
                <w:vertAlign w:val="subscript"/>
              </w:rPr>
              <w:t>cancel</w:t>
            </w:r>
            <w:proofErr w:type="spellEnd"/>
            <w:r>
              <w:t xml:space="preserve">) </w:t>
            </w:r>
            <w:proofErr w:type="spellStart"/>
            <w:r>
              <w:t>ms</w:t>
            </w:r>
            <w:proofErr w:type="spellEnd"/>
          </w:p>
          <w:p w14:paraId="5F770E75" w14:textId="77777777" w:rsidR="00AF2380" w:rsidRDefault="00000000">
            <w:pPr>
              <w:pStyle w:val="RAN4proposal"/>
              <w:numPr>
                <w:ilvl w:val="1"/>
                <w:numId w:val="3"/>
              </w:numPr>
              <w:spacing w:after="120"/>
              <w:ind w:left="1418" w:hanging="284"/>
              <w:rPr>
                <w:lang w:val="en-US"/>
              </w:rPr>
            </w:pPr>
            <w:proofErr w:type="gramStart"/>
            <w:r>
              <w:t>Where</w:t>
            </w:r>
            <w:proofErr w:type="gramEnd"/>
            <w:r>
              <w:t xml:space="preserve"> </w:t>
            </w:r>
          </w:p>
          <w:p w14:paraId="7572793D" w14:textId="77777777" w:rsidR="00AF2380" w:rsidRDefault="00000000">
            <w:pPr>
              <w:pStyle w:val="RAN4proposal"/>
              <w:numPr>
                <w:ilvl w:val="2"/>
                <w:numId w:val="3"/>
              </w:numPr>
              <w:spacing w:after="120"/>
              <w:ind w:left="1985" w:hanging="284"/>
              <w:rPr>
                <w:lang w:val="en-US"/>
              </w:rPr>
            </w:pPr>
            <w:r>
              <w:t xml:space="preserve">DRX cycle </w:t>
            </w:r>
            <w:r>
              <w:rPr>
                <w:rFonts w:cs="Times New Roman"/>
              </w:rPr>
              <w:t>≤</w:t>
            </w:r>
            <w:r>
              <w:t xml:space="preserve"> 320 </w:t>
            </w:r>
            <w:proofErr w:type="spellStart"/>
            <w:r>
              <w:t>ms</w:t>
            </w:r>
            <w:proofErr w:type="spellEnd"/>
            <w:r>
              <w:t xml:space="preserve">, </w:t>
            </w:r>
            <w:proofErr w:type="spellStart"/>
            <w:r>
              <w:t>T</w:t>
            </w:r>
            <w:r>
              <w:rPr>
                <w:vertAlign w:val="subscript"/>
              </w:rPr>
              <w:t>cancel</w:t>
            </w:r>
            <w:proofErr w:type="spellEnd"/>
            <w:r>
              <w:t xml:space="preserve"> = L</w:t>
            </w:r>
            <w:r>
              <w:rPr>
                <w:vertAlign w:val="subscript"/>
                <w:lang w:val="en-US"/>
              </w:rPr>
              <w:t>cancel</w:t>
            </w:r>
            <w:r>
              <w:rPr>
                <w:lang w:val="en-US"/>
              </w:rP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 DRX cycle</w:t>
            </w:r>
            <w:r>
              <w:rPr>
                <w:rFonts w:ascii="Malgun Gothic" w:eastAsia="Malgun Gothic" w:hAnsi="Malgun Gothic"/>
                <w:lang w:eastAsia="zh-TW"/>
              </w:rPr>
              <w:t>)</w:t>
            </w:r>
          </w:p>
          <w:p w14:paraId="43A21817" w14:textId="77777777" w:rsidR="00AF2380" w:rsidRDefault="00000000">
            <w:pPr>
              <w:pStyle w:val="RAN4proposal"/>
              <w:numPr>
                <w:ilvl w:val="2"/>
                <w:numId w:val="3"/>
              </w:numPr>
              <w:spacing w:after="120"/>
              <w:ind w:left="1985" w:hanging="284"/>
            </w:pPr>
            <w:r>
              <w:t xml:space="preserve">DRX cycle &gt; 320 </w:t>
            </w:r>
            <w:proofErr w:type="spellStart"/>
            <w:r>
              <w:t>ms</w:t>
            </w:r>
            <w:proofErr w:type="spellEnd"/>
            <w:r>
              <w:t xml:space="preserve">, </w:t>
            </w:r>
            <w:proofErr w:type="spellStart"/>
            <w:r>
              <w:t>T</w:t>
            </w:r>
            <w:r>
              <w:rPr>
                <w:vertAlign w:val="subscript"/>
              </w:rPr>
              <w:t>cancel</w:t>
            </w:r>
            <w:proofErr w:type="spellEnd"/>
            <w:r>
              <w:t xml:space="preserve"> = L</w:t>
            </w:r>
            <w:r>
              <w:rPr>
                <w:vertAlign w:val="subscript"/>
                <w:lang w:val="en-US"/>
              </w:rPr>
              <w:t>cancel</w:t>
            </w:r>
            <w:r>
              <w:rPr>
                <w:lang w:val="en-US"/>
              </w:rPr>
              <w:t xml:space="preserve"> </w:t>
            </w:r>
            <w:r>
              <w:rPr>
                <w:rFonts w:ascii="Symbol" w:eastAsia="Symbol" w:hAnsi="Symbol" w:cs="Symbol"/>
              </w:rPr>
              <w:t>´</w:t>
            </w:r>
            <w:r>
              <w:t xml:space="preserve"> DRX cycle</w:t>
            </w:r>
          </w:p>
          <w:bookmarkEnd w:id="3"/>
          <w:p w14:paraId="3C82F8CE" w14:textId="77777777" w:rsidR="00AF2380" w:rsidRDefault="00000000">
            <w:pPr>
              <w:pStyle w:val="RAN4proposal"/>
              <w:numPr>
                <w:ilvl w:val="0"/>
                <w:numId w:val="8"/>
              </w:numPr>
              <w:spacing w:before="240"/>
              <w:ind w:left="1134" w:hanging="1134"/>
            </w:pPr>
            <w:r>
              <w:tab/>
            </w:r>
            <w:bookmarkStart w:id="4" w:name="_Hlk206318265"/>
            <w:r>
              <w:t>Extend the measurement delay for Inter-RAT E-UTRAN as</w:t>
            </w:r>
          </w:p>
          <w:bookmarkStart w:id="5" w:name="_Hlk206318305"/>
          <w:p w14:paraId="078FD77F" w14:textId="77777777" w:rsidR="00AF2380" w:rsidRDefault="00000000">
            <w:pPr>
              <w:pStyle w:val="RAN4proposal"/>
              <w:numPr>
                <w:ilvl w:val="1"/>
                <w:numId w:val="8"/>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ceil</m:t>
                  </m:r>
                  <m:r>
                    <m:rPr>
                      <m:sty m:val="bi"/>
                    </m:rPr>
                    <w:rPr>
                      <w:rFonts w:ascii="Cambria Math" w:hAnsi="Cambria Math" w:cs="Times New Roman"/>
                      <w:lang w:val="en-US" w:eastAsia="en-GB"/>
                    </w:rPr>
                    <m:t>( 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344AE2C0" w14:textId="77777777" w:rsidR="00AF2380" w:rsidRDefault="00000000">
            <w:pPr>
              <w:pStyle w:val="RAN4proposal"/>
              <w:numPr>
                <w:ilvl w:val="1"/>
                <w:numId w:val="8"/>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FDD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 xml:space="preserve">gap_EUTRA </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37E9C1C2" w14:textId="77777777" w:rsidR="00AF2380" w:rsidRDefault="00000000">
            <w:pPr>
              <w:pStyle w:val="RAN4proposal"/>
              <w:numPr>
                <w:ilvl w:val="1"/>
                <w:numId w:val="8"/>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Identify,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p w14:paraId="1DBAF96F" w14:textId="77777777" w:rsidR="00AF2380" w:rsidRDefault="00000000">
            <w:pPr>
              <w:pStyle w:val="RAN4proposal"/>
              <w:numPr>
                <w:ilvl w:val="1"/>
                <w:numId w:val="8"/>
              </w:numPr>
              <w:spacing w:after="120"/>
              <w:ind w:left="1418" w:hanging="284"/>
              <w:rPr>
                <w:rFonts w:cs="Times New Roman"/>
              </w:rPr>
            </w:pPr>
            <m:oMath>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 cancel</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i"/>
                    </m:rPr>
                    <w:rPr>
                      <w:rFonts w:ascii="Cambria Math" w:hAnsi="Cambria Math" w:cs="Times New Roman"/>
                      <w:lang w:val="en-US" w:eastAsia="en-GB"/>
                    </w:rPr>
                    <m:t>T</m:t>
                  </m:r>
                </m:e>
                <m:sub>
                  <m:r>
                    <m:rPr>
                      <m:sty m:val="b"/>
                    </m:rPr>
                    <w:rPr>
                      <w:rFonts w:ascii="Cambria Math" w:hAnsi="Cambria Math" w:cs="Times New Roman"/>
                      <w:lang w:val="en-US" w:eastAsia="en-GB"/>
                    </w:rPr>
                    <m:t>Measure,  E-UTRAN TDD</m:t>
                  </m:r>
                </m:sub>
              </m:sSub>
              <m:r>
                <m:rPr>
                  <m:sty m:val="b"/>
                </m:rPr>
                <w:rPr>
                  <w:rFonts w:ascii="Cambria Math" w:hAnsi="Cambria Math" w:cs="Times New Roman"/>
                  <w:lang w:val="en-US" w:eastAsia="en-GB"/>
                </w:rPr>
                <m:t>+</m:t>
              </m:r>
              <m:sSub>
                <m:sSubPr>
                  <m:ctrlPr>
                    <w:rPr>
                      <w:rFonts w:ascii="Cambria Math" w:hAnsi="Cambria Math" w:cs="Times New Roman"/>
                      <w:lang w:val="en-US" w:eastAsia="en-GB"/>
                    </w:rPr>
                  </m:ctrlPr>
                </m:sSubPr>
                <m:e>
                  <m:r>
                    <m:rPr>
                      <m:sty m:val="b"/>
                    </m:rPr>
                    <w:rPr>
                      <w:rFonts w:ascii="Cambria Math" w:hAnsi="Cambria Math" w:cs="Times New Roman"/>
                      <w:lang w:val="en-US" w:eastAsia="en-GB"/>
                    </w:rPr>
                    <m:t xml:space="preserve">ceil( </m:t>
                  </m:r>
                  <m:r>
                    <m:rPr>
                      <m:sty m:val="bi"/>
                    </m:rPr>
                    <w:rPr>
                      <w:rFonts w:ascii="Cambria Math" w:hAnsi="Cambria Math" w:cs="Times New Roman"/>
                      <w:lang w:val="en-US" w:eastAsia="en-GB"/>
                    </w:rPr>
                    <m:t>L</m:t>
                  </m:r>
                </m:e>
                <m:sub>
                  <m:r>
                    <m:rPr>
                      <m:sty m:val="b"/>
                    </m:rPr>
                    <w:rPr>
                      <w:rFonts w:ascii="Cambria Math" w:hAnsi="Cambria Math" w:cs="Times New Roman"/>
                      <w:lang w:val="en-US" w:eastAsia="en-GB"/>
                    </w:rPr>
                    <m:t>Cancel</m:t>
                  </m:r>
                </m:sub>
              </m:sSub>
              <m:r>
                <m:rPr>
                  <m:sty m:val="bi"/>
                </m:rPr>
                <w:rPr>
                  <w:rFonts w:ascii="Cambria Math" w:hAnsi="Cambria Math" w:cs="Times New Roman"/>
                  <w:lang w:val="en-US" w:eastAsia="en-GB"/>
                </w:rPr>
                <m:t>×</m:t>
              </m:r>
              <m:sSub>
                <m:sSubPr>
                  <m:ctrlPr>
                    <w:rPr>
                      <w:rFonts w:ascii="Cambria Math" w:hAnsi="Cambria Math" w:cs="Times New Roman"/>
                      <w:i/>
                      <w:lang w:val="en-US" w:eastAsia="en-GB"/>
                    </w:rPr>
                  </m:ctrlPr>
                </m:sSubPr>
                <m:e>
                  <m:r>
                    <m:rPr>
                      <m:sty m:val="b"/>
                    </m:rPr>
                    <w:rPr>
                      <w:rFonts w:ascii="Cambria Math" w:hAnsi="Cambria Math" w:cs="Times New Roman"/>
                      <w:lang w:val="en-US" w:eastAsia="en-GB"/>
                    </w:rPr>
                    <m:t>K</m:t>
                  </m:r>
                </m:e>
                <m:sub>
                  <m:r>
                    <m:rPr>
                      <m:sty m:val="b"/>
                    </m:rPr>
                    <w:rPr>
                      <w:rFonts w:ascii="Cambria Math" w:hAnsi="Cambria Math" w:cs="Times New Roman"/>
                      <w:lang w:val="en-US" w:eastAsia="en-GB"/>
                    </w:rPr>
                    <m:t>gap_EUTRA</m:t>
                  </m:r>
                </m:sub>
              </m:sSub>
              <m:r>
                <m:rPr>
                  <m:sty m:val="bi"/>
                </m:rPr>
                <w:rPr>
                  <w:rFonts w:ascii="Cambria Math" w:hAnsi="Cambria Math" w:cs="Times New Roman"/>
                  <w:lang w:val="en-US" w:eastAsia="en-GB"/>
                </w:rPr>
                <m:t>)×</m:t>
              </m:r>
              <m:r>
                <m:rPr>
                  <m:sty m:val="b"/>
                </m:rPr>
                <w:rPr>
                  <w:rFonts w:ascii="Cambria Math" w:hAnsi="Cambria Math" w:cs="Times New Roman"/>
                  <w:lang w:val="en-US" w:eastAsia="en-GB"/>
                </w:rPr>
                <m:t>MGRP</m:t>
              </m:r>
            </m:oMath>
          </w:p>
          <w:bookmarkEnd w:id="4"/>
          <w:bookmarkEnd w:id="5"/>
          <w:p w14:paraId="28FFD584" w14:textId="77777777" w:rsidR="00AF2380" w:rsidRDefault="00000000">
            <w:pPr>
              <w:pStyle w:val="RAN4proposal"/>
              <w:numPr>
                <w:ilvl w:val="0"/>
                <w:numId w:val="8"/>
              </w:numPr>
              <w:spacing w:before="240" w:after="120"/>
              <w:ind w:left="1134" w:hanging="1134"/>
              <w:rPr>
                <w:lang w:val="en-US" w:eastAsia="en-GB"/>
              </w:rPr>
            </w:pPr>
            <w:r>
              <w:rPr>
                <w:lang w:val="en-US" w:eastAsia="en-GB"/>
              </w:rPr>
              <w:tab/>
              <w:t xml:space="preserve">RAN4 to define measurement delay extension due to measurement gap </w:t>
            </w:r>
            <w:bookmarkStart w:id="6" w:name="_Hlk206318511"/>
            <w:r>
              <w:rPr>
                <w:lang w:val="en-US" w:eastAsia="en-GB"/>
              </w:rPr>
              <w:t xml:space="preserve">occasion cancelation for inter-frequency measurements with gap as </w:t>
            </w:r>
          </w:p>
          <w:p w14:paraId="79AEF9A6" w14:textId="77777777" w:rsidR="00AF2380" w:rsidRDefault="00000000">
            <w:pPr>
              <w:pStyle w:val="RAN4proposal"/>
              <w:numPr>
                <w:ilvl w:val="1"/>
                <w:numId w:val="3"/>
              </w:numPr>
              <w:ind w:left="1418" w:hanging="284"/>
            </w:pPr>
            <w:proofErr w:type="gramStart"/>
            <w:r>
              <w:t>Max(</w:t>
            </w:r>
            <w:proofErr w:type="gramEnd"/>
            <w:r>
              <w:t xml:space="preserve">200 </w:t>
            </w:r>
            <w:proofErr w:type="spellStart"/>
            <w:r>
              <w:t>ms</w:t>
            </w:r>
            <w:proofErr w:type="spellEnd"/>
            <w: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proofErr w:type="gramStart"/>
            <w:r>
              <w:t>ceil( 8</w:t>
            </w:r>
            <w:proofErr w:type="gramEnd"/>
            <w:r>
              <w:t xml:space="preserve"> * </w:t>
            </w:r>
            <w:proofErr w:type="spellStart"/>
            <w:proofErr w:type="gramStart"/>
            <w:r>
              <w:t>K</w:t>
            </w:r>
            <w:r>
              <w:rPr>
                <w:vertAlign w:val="subscript"/>
              </w:rPr>
              <w:t>gap</w:t>
            </w:r>
            <w:proofErr w:type="spellEnd"/>
            <w:r>
              <w:t xml:space="preserve">)   </w:t>
            </w:r>
            <w:proofErr w:type="gramEnd"/>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r>
              <w:rPr>
                <w:lang w:val="en-US"/>
              </w:rPr>
              <w:t xml:space="preserve">+ </w:t>
            </w:r>
            <w:proofErr w:type="gramStart"/>
            <w:r>
              <w:rPr>
                <w:lang w:val="en-US"/>
              </w:rPr>
              <w:t xml:space="preserve">ceil( </w:t>
            </w:r>
            <w:proofErr w:type="spellStart"/>
            <w:r>
              <w:rPr>
                <w:lang w:val="en-US"/>
              </w:rPr>
              <w:t>L</w:t>
            </w:r>
            <w:r>
              <w:rPr>
                <w:vertAlign w:val="subscript"/>
                <w:lang w:val="en-US"/>
              </w:rPr>
              <w:t>cancel</w:t>
            </w:r>
            <w:proofErr w:type="spellEnd"/>
            <w:proofErr w:type="gramEnd"/>
            <w:r>
              <w:rPr>
                <w:lang w:val="en-US"/>
              </w:rPr>
              <w:t xml:space="preserve"> </w:t>
            </w:r>
            <w:r>
              <w:rPr>
                <w:rFonts w:ascii="Symbol" w:eastAsia="Symbol" w:hAnsi="Symbol" w:cs="Symbol"/>
              </w:rPr>
              <w:t xml:space="preserve">´ </w:t>
            </w:r>
            <w:proofErr w:type="spellStart"/>
            <w:r>
              <w:rPr>
                <w:lang w:val="en-US"/>
              </w:rPr>
              <w:t>K</w:t>
            </w:r>
            <w:r>
              <w:rPr>
                <w:vertAlign w:val="subscript"/>
                <w:lang w:val="en-US"/>
              </w:rPr>
              <w:t>gap</w:t>
            </w:r>
            <w:proofErr w:type="spellEnd"/>
            <w:r>
              <w:rPr>
                <w:rFonts w:ascii="Symbol" w:eastAsia="Symbol" w:hAnsi="Symbol" w:cs="Symbol"/>
              </w:rPr>
              <w:t xml:space="preserve"> ) ´</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w:t>
            </w:r>
            <w:r>
              <w:t xml:space="preserve">), where </w:t>
            </w:r>
            <w:proofErr w:type="spellStart"/>
            <w:r>
              <w:rPr>
                <w:lang w:val="en-US"/>
              </w:rPr>
              <w:t>L</w:t>
            </w:r>
            <w:r>
              <w:rPr>
                <w:vertAlign w:val="subscript"/>
                <w:lang w:val="en-US"/>
              </w:rPr>
              <w:t>cancel</w:t>
            </w:r>
            <w:proofErr w:type="spellEnd"/>
            <w:r>
              <w:rPr>
                <w:vertAlign w:val="subscript"/>
              </w:rPr>
              <w:t xml:space="preserve"> </w:t>
            </w:r>
            <w:r>
              <w:t>is the number of non-dropped cancelled MG occasions in the measurement period.</w:t>
            </w:r>
          </w:p>
          <w:p w14:paraId="48AC4732" w14:textId="77777777" w:rsidR="00AF2380" w:rsidRDefault="00000000">
            <w:pPr>
              <w:pStyle w:val="RAN4proposal"/>
              <w:numPr>
                <w:ilvl w:val="1"/>
                <w:numId w:val="3"/>
              </w:numPr>
              <w:ind w:left="1418" w:hanging="284"/>
              <w:rPr>
                <w:lang w:val="en-US" w:eastAsia="en-GB"/>
              </w:rPr>
            </w:pPr>
            <w:r>
              <w:rPr>
                <w:lang w:val="en-US" w:eastAsia="en-GB"/>
              </w:rPr>
              <w:t xml:space="preserve">Use </w:t>
            </w:r>
            <w:r>
              <w:t>this</w:t>
            </w:r>
            <w:r>
              <w:rPr>
                <w:lang w:val="en-US" w:eastAsia="en-GB"/>
              </w:rPr>
              <w:t xml:space="preserve"> formula as </w:t>
            </w:r>
            <w:proofErr w:type="gramStart"/>
            <w:r>
              <w:rPr>
                <w:lang w:val="en-US" w:eastAsia="en-GB"/>
              </w:rPr>
              <w:t>example</w:t>
            </w:r>
            <w:proofErr w:type="gramEnd"/>
            <w:r>
              <w:rPr>
                <w:lang w:val="en-US" w:eastAsia="en-GB"/>
              </w:rPr>
              <w:t xml:space="preserve"> and follow </w:t>
            </w:r>
            <w:proofErr w:type="gramStart"/>
            <w:r>
              <w:rPr>
                <w:lang w:val="en-US" w:eastAsia="en-GB"/>
              </w:rPr>
              <w:t>similar</w:t>
            </w:r>
            <w:proofErr w:type="gramEnd"/>
            <w:r>
              <w:rPr>
                <w:lang w:val="en-US" w:eastAsia="en-GB"/>
              </w:rPr>
              <w:t xml:space="preserve"> approach for the other cases. </w:t>
            </w:r>
          </w:p>
          <w:bookmarkEnd w:id="6"/>
          <w:p w14:paraId="1434269A" w14:textId="77777777" w:rsidR="00AF2380" w:rsidRDefault="00000000">
            <w:pPr>
              <w:pStyle w:val="RAN4proposal"/>
              <w:numPr>
                <w:ilvl w:val="0"/>
                <w:numId w:val="8"/>
              </w:numPr>
              <w:ind w:left="1134" w:hanging="1134"/>
              <w:rPr>
                <w:lang w:val="en-US" w:eastAsia="en-GB"/>
              </w:rPr>
            </w:pPr>
            <w:r>
              <w:rPr>
                <w:lang w:val="en-US" w:eastAsia="en-GB"/>
              </w:rPr>
              <w:tab/>
              <w:t xml:space="preserve">Cancelation of measurement gap occasions related to a certain gap pattern does not affect the measurement delay for another configured gap pattern. </w:t>
            </w:r>
          </w:p>
          <w:p w14:paraId="2FB9A8D4" w14:textId="77777777" w:rsidR="00AF2380" w:rsidRDefault="00000000">
            <w:pPr>
              <w:pStyle w:val="RAN4observation"/>
              <w:contextualSpacing w:val="0"/>
              <w:rPr>
                <w:lang w:val="en-US" w:eastAsia="en-GB"/>
              </w:rPr>
            </w:pPr>
            <w:r>
              <w:rPr>
                <w:lang w:val="en-US" w:eastAsia="en-GB"/>
              </w:rPr>
              <w:t xml:space="preserve">Our simulation results show the benefit of using about 60% cancellation ratio. </w:t>
            </w:r>
          </w:p>
          <w:p w14:paraId="008EA06A" w14:textId="77777777" w:rsidR="00AF2380" w:rsidRDefault="00000000">
            <w:pPr>
              <w:pStyle w:val="RAN4observation"/>
              <w:contextualSpacing w:val="0"/>
              <w:rPr>
                <w:lang w:val="en-US" w:eastAsia="en-GB"/>
              </w:rPr>
            </w:pPr>
            <w:r>
              <w:rPr>
                <w:lang w:val="en-US" w:eastAsia="en-GB"/>
              </w:rPr>
              <w:lastRenderedPageBreak/>
              <w:t>In at least some scenarios</w:t>
            </w:r>
            <w:proofErr w:type="gramStart"/>
            <w:r>
              <w:rPr>
                <w:lang w:val="en-US" w:eastAsia="en-GB"/>
              </w:rPr>
              <w:t xml:space="preserve"> cancellation</w:t>
            </w:r>
            <w:proofErr w:type="gramEnd"/>
            <w:r>
              <w:rPr>
                <w:lang w:val="en-US" w:eastAsia="en-GB"/>
              </w:rPr>
              <w:t xml:space="preserve"> ratio can be increased to about 75% without significant mobility degradation. </w:t>
            </w:r>
          </w:p>
          <w:p w14:paraId="7AACBC59" w14:textId="77777777" w:rsidR="00AF2380" w:rsidRDefault="00000000">
            <w:pPr>
              <w:pStyle w:val="RAN4observation"/>
              <w:contextualSpacing w:val="0"/>
              <w:rPr>
                <w:lang w:val="en-US" w:eastAsia="en-GB"/>
              </w:rPr>
            </w:pPr>
            <w:r>
              <w:rPr>
                <w:lang w:val="en-US" w:eastAsia="en-GB"/>
              </w:rPr>
              <w:t>Measurement gaps can be configured by the network to receive reports on potential carrier aggregation candidates.</w:t>
            </w:r>
          </w:p>
          <w:p w14:paraId="4FC2AB3A" w14:textId="77777777" w:rsidR="00AF2380" w:rsidRDefault="00000000">
            <w:pPr>
              <w:pStyle w:val="RAN4observation"/>
              <w:contextualSpacing w:val="0"/>
              <w:rPr>
                <w:lang w:val="en-US" w:eastAsia="en-GB"/>
              </w:rPr>
            </w:pPr>
            <w:r>
              <w:rPr>
                <w:lang w:val="en-US" w:eastAsia="en-GB"/>
              </w:rPr>
              <w:t xml:space="preserve">Maximum number of cancellations depends on the deployment, e.g. number of layers, measurement gap configuration, deployment inter-site distance. </w:t>
            </w:r>
          </w:p>
          <w:p w14:paraId="7A2FB00D" w14:textId="77777777" w:rsidR="00AF2380" w:rsidRDefault="00000000">
            <w:pPr>
              <w:pStyle w:val="RAN4proposal"/>
              <w:numPr>
                <w:ilvl w:val="0"/>
                <w:numId w:val="8"/>
              </w:numPr>
              <w:ind w:left="1134" w:hanging="1134"/>
              <w:rPr>
                <w:lang w:val="en-US"/>
              </w:rPr>
            </w:pPr>
            <w:r>
              <w:rPr>
                <w:lang w:val="en-US"/>
              </w:rPr>
              <w:t>No conditions are needed for measurement gap occasion cancellation regarding maximum number of cancelled occasions per measurement period or related to MG configuration.</w:t>
            </w:r>
          </w:p>
          <w:p w14:paraId="1281D6B7" w14:textId="77777777" w:rsidR="00AF2380" w:rsidRDefault="00000000">
            <w:pPr>
              <w:pStyle w:val="RAN4proposal"/>
              <w:numPr>
                <w:ilvl w:val="0"/>
                <w:numId w:val="8"/>
              </w:numPr>
              <w:ind w:left="1134" w:hanging="1134"/>
              <w:rPr>
                <w:lang w:val="en-US" w:eastAsia="en-GB"/>
              </w:rPr>
            </w:pPr>
            <w:r>
              <w:t xml:space="preserve">The measurement delay for L1/L2 triggered mobility is determined as follows: </w:t>
            </w:r>
            <w:proofErr w:type="gramStart"/>
            <w:r>
              <w:t>Max(</w:t>
            </w:r>
            <w:proofErr w:type="spellStart"/>
            <w:proofErr w:type="gramEnd"/>
            <w:r>
              <w:t>T</w:t>
            </w:r>
            <w:r>
              <w:rPr>
                <w:vertAlign w:val="subscript"/>
              </w:rPr>
              <w:t>report</w:t>
            </w:r>
            <w:proofErr w:type="spellEnd"/>
            <w:r>
              <w:t xml:space="preserve">, </w:t>
            </w:r>
            <w:proofErr w:type="gramStart"/>
            <w:r>
              <w:t>Ceil(</w:t>
            </w:r>
            <w:proofErr w:type="gramEnd"/>
            <w:r>
              <w:t xml:space="preserve">M * </w:t>
            </w:r>
            <w:proofErr w:type="spellStart"/>
            <w:r>
              <w:t>K</w:t>
            </w:r>
            <w:r>
              <w:rPr>
                <w:vertAlign w:val="subscript"/>
              </w:rPr>
              <w:t>gap</w:t>
            </w:r>
            <w:proofErr w:type="spellEnd"/>
            <w:r>
              <w:t xml:space="preserve">) </w:t>
            </w:r>
            <w:r>
              <w:rPr>
                <w:rFonts w:ascii="Symbol" w:eastAsia="Symbol" w:hAnsi="Symbol" w:cs="Symbol"/>
              </w:rPr>
              <w:t>´</w:t>
            </w:r>
            <w:r>
              <w:t xml:space="preserve"> </w:t>
            </w:r>
            <w:proofErr w:type="gramStart"/>
            <w:r>
              <w:t>Max(</w:t>
            </w:r>
            <w:proofErr w:type="gramEnd"/>
            <w:r>
              <w:t>MGRP, SSB period</w:t>
            </w:r>
            <w:r>
              <w:rPr>
                <w:rFonts w:ascii="Malgun Gothic" w:eastAsia="Malgun Gothic" w:hAnsi="Malgun Gothic"/>
                <w:lang w:eastAsia="zh-TW"/>
              </w:rPr>
              <w:t>)</w:t>
            </w:r>
            <w:r>
              <w:t xml:space="preserve">) </w:t>
            </w:r>
            <w:r>
              <w:rPr>
                <w:rFonts w:ascii="Symbol" w:eastAsia="Symbol" w:hAnsi="Symbol" w:cs="Symbol"/>
              </w:rPr>
              <w:t>´</w:t>
            </w:r>
            <w:r>
              <w:t xml:space="preserve"> </w:t>
            </w:r>
            <w:proofErr w:type="spellStart"/>
            <w:r>
              <w:t>CSSF</w:t>
            </w:r>
            <w:r>
              <w:rPr>
                <w:vertAlign w:val="subscript"/>
              </w:rPr>
              <w:t>inter</w:t>
            </w:r>
            <w:proofErr w:type="spellEnd"/>
            <w:r>
              <w:t xml:space="preserve"> </w:t>
            </w:r>
            <w:r>
              <w:rPr>
                <w:rFonts w:cs="Arial"/>
              </w:rPr>
              <w:t xml:space="preserve">+ </w:t>
            </w:r>
            <w:proofErr w:type="gramStart"/>
            <w:r>
              <w:t>Ceil(</w:t>
            </w:r>
            <w:proofErr w:type="spellStart"/>
            <w:proofErr w:type="gramEnd"/>
            <w:r>
              <w:rPr>
                <w:rFonts w:cs="Arial"/>
              </w:rPr>
              <w:t>L</w:t>
            </w:r>
            <w:r>
              <w:rPr>
                <w:rFonts w:cs="Arial"/>
                <w:vertAlign w:val="subscript"/>
              </w:rPr>
              <w:t>cancel</w:t>
            </w:r>
            <w:proofErr w:type="spellEnd"/>
            <w:r>
              <w:t xml:space="preserve"> * </w:t>
            </w:r>
            <w:proofErr w:type="spellStart"/>
            <w:r>
              <w:t>K</w:t>
            </w:r>
            <w:r>
              <w:rPr>
                <w:vertAlign w:val="subscript"/>
              </w:rPr>
              <w:t>gap</w:t>
            </w:r>
            <w:proofErr w:type="spellEnd"/>
            <w:r>
              <w:t xml:space="preserve">) </w:t>
            </w:r>
            <w:r>
              <w:rPr>
                <w:rFonts w:ascii="Symbol" w:eastAsia="Symbol" w:hAnsi="Symbol" w:cs="Symbol"/>
              </w:rPr>
              <w:t>´</w:t>
            </w:r>
            <w:r>
              <w:t xml:space="preserve"> </w:t>
            </w:r>
            <w:proofErr w:type="gramStart"/>
            <w:r>
              <w:t>Max(</w:t>
            </w:r>
            <w:proofErr w:type="gramEnd"/>
            <w:r>
              <w:t>MGRP, SSB period</w:t>
            </w:r>
            <w:r>
              <w:rPr>
                <w:rFonts w:ascii="Malgun Gothic" w:eastAsia="Malgun Gothic" w:hAnsi="Malgun Gothic"/>
                <w:lang w:eastAsia="zh-TW"/>
              </w:rPr>
              <w:t>)</w:t>
            </w:r>
            <w:r>
              <w:t>)</w:t>
            </w:r>
          </w:p>
          <w:p w14:paraId="1A16E4DA" w14:textId="77777777" w:rsidR="00AF2380" w:rsidRDefault="00000000">
            <w:pPr>
              <w:pStyle w:val="RAN4proposal"/>
              <w:ind w:left="1134" w:hanging="1134"/>
            </w:pPr>
            <w:r>
              <w:t>RAN4 to agree the applicability of the MG cancellation indication to the frequency range for per-UE / per-FR gaps as provided in the Draft CR38.133, clause 9.1.y.3 in R4-2509959.</w:t>
            </w:r>
          </w:p>
          <w:p w14:paraId="0366E947" w14:textId="77777777" w:rsidR="00AF2380" w:rsidRDefault="00AF2380">
            <w:pPr>
              <w:spacing w:after="0"/>
              <w:rPr>
                <w:rFonts w:ascii="Arial" w:eastAsia="Times New Roman" w:hAnsi="Arial" w:cs="Arial"/>
                <w:sz w:val="16"/>
                <w:szCs w:val="16"/>
                <w:lang w:eastAsia="en-GB"/>
              </w:rPr>
            </w:pPr>
          </w:p>
        </w:tc>
      </w:tr>
      <w:tr w:rsidR="00AF2380" w14:paraId="45B1E163" w14:textId="77777777">
        <w:trPr>
          <w:trHeight w:val="1400"/>
        </w:trPr>
        <w:tc>
          <w:tcPr>
            <w:tcW w:w="1129" w:type="dxa"/>
          </w:tcPr>
          <w:p w14:paraId="6619F710"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R4-2510149</w:t>
            </w:r>
          </w:p>
        </w:tc>
        <w:tc>
          <w:tcPr>
            <w:tcW w:w="1204" w:type="dxa"/>
          </w:tcPr>
          <w:p w14:paraId="0D281E0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CMCC</w:t>
            </w:r>
          </w:p>
        </w:tc>
        <w:tc>
          <w:tcPr>
            <w:tcW w:w="7814" w:type="dxa"/>
          </w:tcPr>
          <w:p w14:paraId="13CAD3E8"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RRM core requirements XR (</w:t>
            </w:r>
            <w:proofErr w:type="spellStart"/>
            <w:r>
              <w:rPr>
                <w:rFonts w:ascii="Arial" w:eastAsia="Times New Roman" w:hAnsi="Arial" w:cs="Arial"/>
                <w:sz w:val="16"/>
                <w:szCs w:val="16"/>
                <w:lang w:eastAsia="en-GB"/>
              </w:rPr>
              <w:t>eXtended</w:t>
            </w:r>
            <w:proofErr w:type="spellEnd"/>
            <w:r>
              <w:rPr>
                <w:rFonts w:ascii="Arial" w:eastAsia="Times New Roman" w:hAnsi="Arial" w:cs="Arial"/>
                <w:sz w:val="16"/>
                <w:szCs w:val="16"/>
                <w:lang w:eastAsia="en-GB"/>
              </w:rPr>
              <w:t xml:space="preserve"> Reality)</w:t>
            </w:r>
          </w:p>
          <w:p w14:paraId="3CE20119" w14:textId="77777777" w:rsidR="00AF2380" w:rsidRDefault="00AF2380">
            <w:pPr>
              <w:spacing w:after="0"/>
              <w:rPr>
                <w:rFonts w:ascii="Arial" w:eastAsia="Times New Roman" w:hAnsi="Arial" w:cs="Arial"/>
                <w:sz w:val="16"/>
                <w:szCs w:val="16"/>
                <w:lang w:eastAsia="en-GB"/>
              </w:rPr>
            </w:pPr>
          </w:p>
          <w:p w14:paraId="42D09532" w14:textId="77777777" w:rsidR="00AF2380" w:rsidRDefault="00000000">
            <w:pPr>
              <w:rPr>
                <w:b/>
                <w:i/>
              </w:rPr>
            </w:pPr>
            <w:r>
              <w:rPr>
                <w:rFonts w:hint="eastAsia"/>
                <w:b/>
                <w:i/>
                <w:lang w:val="en-US" w:eastAsia="zh-CN"/>
              </w:rPr>
              <w:t xml:space="preserve">Proposal 1: for </w:t>
            </w:r>
            <w:r>
              <w:rPr>
                <w:b/>
                <w:i/>
                <w:lang w:eastAsia="zh-CN"/>
              </w:rPr>
              <w:t xml:space="preserve">the applicability of the gap cancellation if two </w:t>
            </w:r>
            <w:proofErr w:type="spellStart"/>
            <w:r>
              <w:rPr>
                <w:b/>
                <w:i/>
                <w:lang w:eastAsia="zh-CN"/>
              </w:rPr>
              <w:t>non colliding</w:t>
            </w:r>
            <w:proofErr w:type="spellEnd"/>
            <w:r>
              <w:rPr>
                <w:b/>
                <w:i/>
                <w:lang w:eastAsia="zh-CN"/>
              </w:rPr>
              <w:t xml:space="preserve"> concurrent gaps are separated by less than </w:t>
            </w:r>
            <w:proofErr w:type="gramStart"/>
            <w:r>
              <w:rPr>
                <w:b/>
                <w:i/>
                <w:lang w:eastAsia="zh-CN"/>
              </w:rPr>
              <w:t>X</w:t>
            </w:r>
            <w:proofErr w:type="gramEnd"/>
            <w:r>
              <w:rPr>
                <w:b/>
                <w:i/>
                <w:lang w:eastAsia="zh-CN"/>
              </w:rPr>
              <w:t xml:space="preserve"> </w:t>
            </w:r>
            <w:proofErr w:type="spellStart"/>
            <w:r>
              <w:rPr>
                <w:b/>
                <w:i/>
                <w:lang w:eastAsia="zh-CN"/>
              </w:rPr>
              <w:t>ms</w:t>
            </w:r>
            <w:proofErr w:type="spellEnd"/>
            <w:r>
              <w:rPr>
                <w:rFonts w:hint="eastAsia"/>
                <w:b/>
                <w:i/>
                <w:lang w:val="en-US" w:eastAsia="zh-CN"/>
              </w:rPr>
              <w:t>:</w:t>
            </w:r>
          </w:p>
          <w:p w14:paraId="56F87DDF" w14:textId="77777777" w:rsidR="00AF2380" w:rsidRDefault="00000000">
            <w:pPr>
              <w:widowControl w:val="0"/>
              <w:numPr>
                <w:ilvl w:val="0"/>
                <w:numId w:val="9"/>
              </w:numPr>
              <w:jc w:val="both"/>
              <w:rPr>
                <w:b/>
                <w:i/>
              </w:rPr>
            </w:pPr>
            <w:r>
              <w:rPr>
                <w:rFonts w:hint="eastAsia"/>
                <w:b/>
                <w:i/>
                <w:lang w:val="en-US" w:eastAsia="zh-CN"/>
              </w:rPr>
              <w:t xml:space="preserve">If </w:t>
            </w:r>
            <w:r>
              <w:rPr>
                <w:b/>
                <w:i/>
                <w:lang w:eastAsia="zh-CN"/>
              </w:rPr>
              <w:t xml:space="preserve">concurrent gaps are separated by less than </w:t>
            </w:r>
            <w:proofErr w:type="gramStart"/>
            <w:r>
              <w:rPr>
                <w:b/>
                <w:i/>
                <w:lang w:eastAsia="zh-CN"/>
              </w:rPr>
              <w:t>X</w:t>
            </w:r>
            <w:proofErr w:type="gramEnd"/>
            <w:r>
              <w:rPr>
                <w:b/>
                <w:i/>
                <w:lang w:eastAsia="zh-CN"/>
              </w:rPr>
              <w:t xml:space="preserve"> </w:t>
            </w:r>
            <w:proofErr w:type="spellStart"/>
            <w:r>
              <w:rPr>
                <w:b/>
                <w:i/>
                <w:lang w:eastAsia="zh-CN"/>
              </w:rPr>
              <w:t>ms</w:t>
            </w:r>
            <w:proofErr w:type="spellEnd"/>
            <w:r>
              <w:rPr>
                <w:rFonts w:hint="eastAsia"/>
                <w:b/>
                <w:i/>
                <w:lang w:val="en-US" w:eastAsia="zh-CN"/>
              </w:rPr>
              <w:t xml:space="preserve"> and X is 3ms, it is the colliding case, and MG cancelling DCI applies to the MG surviving the collision handling rules.</w:t>
            </w:r>
          </w:p>
          <w:p w14:paraId="1601C4A2" w14:textId="77777777" w:rsidR="00AF2380" w:rsidRDefault="00000000">
            <w:pPr>
              <w:widowControl w:val="0"/>
              <w:numPr>
                <w:ilvl w:val="0"/>
                <w:numId w:val="9"/>
              </w:numPr>
              <w:jc w:val="both"/>
              <w:rPr>
                <w:b/>
                <w:i/>
              </w:rPr>
            </w:pPr>
            <w:r>
              <w:rPr>
                <w:rFonts w:hint="eastAsia"/>
                <w:b/>
                <w:i/>
                <w:lang w:val="en-US" w:eastAsia="zh-CN"/>
              </w:rPr>
              <w:t xml:space="preserve">If </w:t>
            </w:r>
            <w:r>
              <w:rPr>
                <w:b/>
                <w:i/>
                <w:lang w:eastAsia="zh-CN"/>
              </w:rPr>
              <w:t xml:space="preserve">concurrent gaps are separated by less than </w:t>
            </w:r>
            <w:proofErr w:type="gramStart"/>
            <w:r>
              <w:rPr>
                <w:b/>
                <w:i/>
                <w:lang w:eastAsia="zh-CN"/>
              </w:rPr>
              <w:t>X</w:t>
            </w:r>
            <w:proofErr w:type="gramEnd"/>
            <w:r>
              <w:rPr>
                <w:b/>
                <w:i/>
                <w:lang w:eastAsia="zh-CN"/>
              </w:rPr>
              <w:t xml:space="preserve"> </w:t>
            </w:r>
            <w:proofErr w:type="spellStart"/>
            <w:r>
              <w:rPr>
                <w:b/>
                <w:i/>
                <w:lang w:eastAsia="zh-CN"/>
              </w:rPr>
              <w:t>ms</w:t>
            </w:r>
            <w:proofErr w:type="spellEnd"/>
            <w:r>
              <w:rPr>
                <w:rFonts w:hint="eastAsia"/>
                <w:b/>
                <w:i/>
                <w:lang w:val="en-US" w:eastAsia="zh-CN"/>
              </w:rPr>
              <w:t xml:space="preserve"> and X is 5ms, MG cancelling DCI cancels the MG occasion which is the first occasion that </w:t>
            </w:r>
            <w:proofErr w:type="gramStart"/>
            <w:r>
              <w:rPr>
                <w:rFonts w:hint="eastAsia"/>
                <w:b/>
                <w:i/>
                <w:lang w:val="en-US" w:eastAsia="zh-CN"/>
              </w:rPr>
              <w:t>satisfy</w:t>
            </w:r>
            <w:proofErr w:type="gramEnd"/>
            <w:r>
              <w:rPr>
                <w:rFonts w:hint="eastAsia"/>
                <w:b/>
                <w:i/>
                <w:lang w:val="en-US" w:eastAsia="zh-CN"/>
              </w:rPr>
              <w:t xml:space="preserve"> the X </w:t>
            </w:r>
            <w:proofErr w:type="spellStart"/>
            <w:r>
              <w:rPr>
                <w:rFonts w:hint="eastAsia"/>
                <w:b/>
                <w:i/>
                <w:lang w:val="en-US" w:eastAsia="zh-CN"/>
              </w:rPr>
              <w:t>ms</w:t>
            </w:r>
            <w:proofErr w:type="spellEnd"/>
            <w:r>
              <w:rPr>
                <w:rFonts w:hint="eastAsia"/>
                <w:b/>
                <w:i/>
                <w:lang w:val="en-US" w:eastAsia="zh-CN"/>
              </w:rPr>
              <w:t xml:space="preserve"> from the cancelling indication reception.</w:t>
            </w:r>
          </w:p>
          <w:p w14:paraId="5CE12E8D" w14:textId="77777777" w:rsidR="00AF2380" w:rsidRDefault="00000000">
            <w:pPr>
              <w:rPr>
                <w:b/>
                <w:i/>
              </w:rPr>
            </w:pPr>
            <w:r>
              <w:rPr>
                <w:rFonts w:hint="eastAsia"/>
                <w:b/>
                <w:i/>
                <w:lang w:val="en-US" w:eastAsia="zh-CN"/>
              </w:rPr>
              <w:t xml:space="preserve">Proposal 2: taking FR1 </w:t>
            </w:r>
            <w:r>
              <w:rPr>
                <w:b/>
                <w:i/>
                <w:lang w:eastAsia="zh-CN"/>
              </w:rPr>
              <w:t>inter-frequency measurements with gap</w:t>
            </w:r>
            <w:r>
              <w:rPr>
                <w:rFonts w:hint="eastAsia"/>
                <w:b/>
                <w:i/>
                <w:lang w:val="en-US" w:eastAsia="zh-CN"/>
              </w:rPr>
              <w:t xml:space="preserve"> as an example, for the case of no DRX, and not considering Type 2 gaps, the </w:t>
            </w:r>
            <w:r>
              <w:rPr>
                <w:b/>
                <w:i/>
                <w:lang w:eastAsia="zh-CN"/>
              </w:rPr>
              <w:t>measurement delay extension due to measurement skipping</w:t>
            </w:r>
            <w:r>
              <w:rPr>
                <w:rFonts w:hint="eastAsia"/>
                <w:b/>
                <w:i/>
                <w:lang w:val="en-US" w:eastAsia="zh-CN"/>
              </w:rPr>
              <w:t xml:space="preserve"> is proposed as </w:t>
            </w:r>
            <w:proofErr w:type="gramStart"/>
            <w:r>
              <w:rPr>
                <w:rFonts w:hint="eastAsia"/>
                <w:b/>
                <w:i/>
                <w:lang w:val="en-US" w:eastAsia="zh-CN"/>
              </w:rPr>
              <w:t>following</w:t>
            </w:r>
            <w:proofErr w:type="gramEnd"/>
            <w:r>
              <w:rPr>
                <w:rFonts w:hint="eastAsia"/>
                <w:b/>
                <w:i/>
                <w:lang w:val="en-US" w:eastAsia="zh-CN"/>
              </w:rPr>
              <w:t>:</w:t>
            </w:r>
          </w:p>
          <w:p w14:paraId="45C3BDCD" w14:textId="77777777" w:rsidR="00AF2380" w:rsidRDefault="00000000">
            <w:pPr>
              <w:pStyle w:val="ListParagraph"/>
              <w:numPr>
                <w:ilvl w:val="0"/>
                <w:numId w:val="10"/>
              </w:numPr>
              <w:overflowPunct/>
              <w:autoSpaceDE/>
              <w:autoSpaceDN/>
              <w:adjustRightInd/>
              <w:spacing w:after="160" w:line="259" w:lineRule="auto"/>
              <w:ind w:firstLineChars="0"/>
              <w:contextualSpacing/>
              <w:textAlignment w:val="auto"/>
              <w:rPr>
                <w:b/>
                <w:bCs/>
                <w:i/>
                <w:iCs/>
              </w:rPr>
            </w:pPr>
            <w:proofErr w:type="gramStart"/>
            <w:r>
              <w:rPr>
                <w:b/>
                <w:bCs/>
                <w:i/>
                <w:iCs/>
              </w:rPr>
              <w:t>Max(</w:t>
            </w:r>
            <w:proofErr w:type="gramEnd"/>
            <w:r>
              <w:rPr>
                <w:b/>
                <w:bCs/>
                <w:i/>
                <w:iCs/>
              </w:rPr>
              <w:t xml:space="preserve">200 </w:t>
            </w:r>
            <w:proofErr w:type="spellStart"/>
            <w:r>
              <w:rPr>
                <w:b/>
                <w:bCs/>
                <w:i/>
                <w:iCs/>
              </w:rPr>
              <w:t>ms</w:t>
            </w:r>
            <w:proofErr w:type="spellEnd"/>
            <w:r>
              <w:rPr>
                <w:b/>
                <w:bCs/>
                <w:i/>
                <w:iCs/>
              </w:rPr>
              <w:t xml:space="preserve">, </w:t>
            </w:r>
            <w:proofErr w:type="gramStart"/>
            <w:r>
              <w:rPr>
                <w:b/>
                <w:bCs/>
                <w:i/>
                <w:iCs/>
              </w:rPr>
              <w:t>( 8</w:t>
            </w:r>
            <w:proofErr w:type="gramEnd"/>
            <w:r>
              <w:rPr>
                <w:b/>
                <w:bCs/>
                <w:i/>
                <w:iCs/>
              </w:rPr>
              <w:t xml:space="preserve"> + </w:t>
            </w:r>
            <w:proofErr w:type="spellStart"/>
            <w:proofErr w:type="gramStart"/>
            <w:r>
              <w:rPr>
                <w:b/>
                <w:bCs/>
                <w:i/>
                <w:iCs/>
              </w:rPr>
              <w:t>N</w:t>
            </w:r>
            <w:r>
              <w:rPr>
                <w:b/>
                <w:bCs/>
                <w:i/>
                <w:iCs/>
                <w:vertAlign w:val="subscript"/>
              </w:rPr>
              <w:t>skip</w:t>
            </w:r>
            <w:proofErr w:type="spellEnd"/>
            <w:r>
              <w:rPr>
                <w:b/>
                <w:bCs/>
                <w:i/>
                <w:iCs/>
              </w:rPr>
              <w:t xml:space="preserve"> </w:t>
            </w:r>
            <w:r>
              <w:rPr>
                <w:rFonts w:hint="eastAsia"/>
                <w:b/>
                <w:bCs/>
                <w:i/>
                <w:iCs/>
                <w:lang w:val="en-US" w:eastAsia="zh-CN"/>
              </w:rPr>
              <w:t>)</w:t>
            </w:r>
            <w:proofErr w:type="gramEnd"/>
            <w:r>
              <w:rPr>
                <w:rFonts w:ascii="Symbol" w:eastAsia="Symbol" w:hAnsi="Symbol" w:cs="Symbol"/>
                <w:b/>
                <w:bCs/>
                <w:i/>
                <w:iCs/>
              </w:rPr>
              <w:t>´</w:t>
            </w:r>
            <w:r>
              <w:rPr>
                <w:b/>
                <w:bCs/>
                <w:i/>
                <w:iCs/>
              </w:rPr>
              <w:t xml:space="preserve"> </w:t>
            </w:r>
            <w:proofErr w:type="gramStart"/>
            <w:r>
              <w:rPr>
                <w:b/>
                <w:bCs/>
                <w:i/>
                <w:iCs/>
              </w:rPr>
              <w:t>Max(MGRP</w:t>
            </w:r>
            <w:r>
              <w:rPr>
                <w:b/>
                <w:bCs/>
                <w:i/>
                <w:iCs/>
                <w:vertAlign w:val="superscript"/>
                <w:lang w:eastAsia="zh-CN"/>
              </w:rPr>
              <w:t xml:space="preserve"> </w:t>
            </w:r>
            <w:r>
              <w:rPr>
                <w:b/>
                <w:bCs/>
                <w:i/>
                <w:iCs/>
              </w:rPr>
              <w:t>,</w:t>
            </w:r>
            <w:proofErr w:type="gramEnd"/>
            <w:r>
              <w:rPr>
                <w:b/>
                <w:bCs/>
                <w:i/>
                <w:iCs/>
              </w:rPr>
              <w:t xml:space="preserve"> SMTC period</w:t>
            </w:r>
            <w:r>
              <w:rPr>
                <w:rFonts w:eastAsia="Malgun Gothic"/>
                <w:b/>
                <w:bCs/>
                <w:i/>
                <w:iCs/>
                <w:lang w:eastAsia="zh-TW"/>
              </w:rPr>
              <w:t>)</w:t>
            </w:r>
            <w:r>
              <w:rPr>
                <w:b/>
                <w:bCs/>
                <w:i/>
                <w:iCs/>
              </w:rPr>
              <w:t xml:space="preserve">) </w:t>
            </w:r>
            <w:r>
              <w:rPr>
                <w:rFonts w:ascii="Symbol" w:eastAsia="Symbol" w:hAnsi="Symbol" w:cs="Symbol"/>
                <w:b/>
                <w:bCs/>
                <w:i/>
                <w:iCs/>
              </w:rPr>
              <w:t>´</w:t>
            </w:r>
            <w:r>
              <w:rPr>
                <w:b/>
                <w:bCs/>
                <w:i/>
                <w:iCs/>
              </w:rPr>
              <w:t xml:space="preserve"> </w:t>
            </w:r>
            <w:proofErr w:type="spellStart"/>
            <w:r>
              <w:rPr>
                <w:b/>
                <w:bCs/>
                <w:i/>
                <w:iCs/>
              </w:rPr>
              <w:t>CSSF</w:t>
            </w:r>
            <w:r>
              <w:rPr>
                <w:b/>
                <w:bCs/>
                <w:i/>
                <w:iCs/>
                <w:vertAlign w:val="subscript"/>
              </w:rPr>
              <w:t>inter</w:t>
            </w:r>
            <w:proofErr w:type="spellEnd"/>
          </w:p>
          <w:p w14:paraId="57146D4C" w14:textId="77777777" w:rsidR="00AF2380" w:rsidRDefault="00AF2380">
            <w:pPr>
              <w:spacing w:after="0"/>
              <w:rPr>
                <w:rFonts w:ascii="Arial" w:eastAsia="Times New Roman" w:hAnsi="Arial" w:cs="Arial"/>
                <w:sz w:val="16"/>
                <w:szCs w:val="16"/>
                <w:lang w:eastAsia="en-GB"/>
              </w:rPr>
            </w:pPr>
          </w:p>
        </w:tc>
      </w:tr>
      <w:tr w:rsidR="00AF2380" w14:paraId="2B677B9C" w14:textId="77777777">
        <w:trPr>
          <w:trHeight w:val="1000"/>
        </w:trPr>
        <w:tc>
          <w:tcPr>
            <w:tcW w:w="1129" w:type="dxa"/>
          </w:tcPr>
          <w:p w14:paraId="54207891"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R4-2510326</w:t>
            </w:r>
          </w:p>
        </w:tc>
        <w:tc>
          <w:tcPr>
            <w:tcW w:w="1204" w:type="dxa"/>
          </w:tcPr>
          <w:p w14:paraId="7CBE3833"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vivo</w:t>
            </w:r>
          </w:p>
        </w:tc>
        <w:tc>
          <w:tcPr>
            <w:tcW w:w="7814" w:type="dxa"/>
          </w:tcPr>
          <w:p w14:paraId="4010BCF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Further discussion on RRM requirements for XR</w:t>
            </w:r>
          </w:p>
          <w:p w14:paraId="4BBBFD37" w14:textId="77777777" w:rsidR="00AF2380" w:rsidRDefault="00AF2380">
            <w:pPr>
              <w:spacing w:after="0"/>
              <w:rPr>
                <w:rFonts w:ascii="Arial" w:eastAsia="Times New Roman" w:hAnsi="Arial" w:cs="Arial"/>
                <w:sz w:val="16"/>
                <w:szCs w:val="16"/>
                <w:lang w:eastAsia="en-GB"/>
              </w:rPr>
            </w:pPr>
          </w:p>
          <w:p w14:paraId="54A7A613" w14:textId="77777777" w:rsidR="00AF2380" w:rsidRDefault="00000000">
            <w:pPr>
              <w:jc w:val="both"/>
              <w:rPr>
                <w:b/>
                <w:i/>
                <w:lang w:val="en-US"/>
              </w:rPr>
            </w:pPr>
            <w:r>
              <w:rPr>
                <w:b/>
                <w:i/>
                <w:lang w:val="en-US"/>
              </w:rPr>
              <w:t>Proposal 1: Cancellation of concurrent gaps applies after gap collision handling and regardless of gap distance.</w:t>
            </w:r>
          </w:p>
          <w:p w14:paraId="3E9B02C4" w14:textId="77777777" w:rsidR="00AF2380" w:rsidRDefault="00000000">
            <w:pPr>
              <w:jc w:val="both"/>
              <w:rPr>
                <w:b/>
                <w:i/>
                <w:lang w:val="en-US"/>
              </w:rPr>
            </w:pPr>
            <w:r>
              <w:rPr>
                <w:b/>
                <w:i/>
                <w:lang w:val="en-US"/>
              </w:rPr>
              <w:t>Proposal 2: Option 2 is used to define requirements for gap skipping for both DRX and non-DRX cases.</w:t>
            </w:r>
          </w:p>
          <w:p w14:paraId="5BC5E734" w14:textId="77777777" w:rsidR="00AF2380" w:rsidRDefault="00000000">
            <w:pPr>
              <w:spacing w:before="240"/>
              <w:jc w:val="both"/>
              <w:rPr>
                <w:rFonts w:ascii="Times" w:hAnsi="Times" w:cs="Times"/>
              </w:rPr>
            </w:pPr>
            <w:r>
              <w:rPr>
                <w:b/>
                <w:i/>
                <w:lang w:val="en-US"/>
              </w:rPr>
              <w:t xml:space="preserve">Proposal 3: </w:t>
            </w:r>
            <w:bookmarkStart w:id="7" w:name="_Hlk206319420"/>
            <w:r>
              <w:rPr>
                <w:b/>
                <w:i/>
                <w:lang w:val="en-US"/>
              </w:rPr>
              <w:t>The number of skipped gap occasions is one per each DRX cycle in the delay requirements.</w:t>
            </w:r>
            <w:bookmarkEnd w:id="7"/>
          </w:p>
          <w:p w14:paraId="5243931A" w14:textId="77777777" w:rsidR="00AF2380" w:rsidRDefault="00000000">
            <w:pPr>
              <w:spacing w:before="240"/>
              <w:jc w:val="both"/>
              <w:rPr>
                <w:rFonts w:ascii="Times" w:hAnsi="Times" w:cs="Times"/>
              </w:rPr>
            </w:pPr>
            <w:r>
              <w:rPr>
                <w:b/>
                <w:i/>
                <w:lang w:val="en-US"/>
              </w:rPr>
              <w:t xml:space="preserve">Proposal 4: Define new </w:t>
            </w:r>
            <w:r>
              <w:rPr>
                <w:rFonts w:ascii="Times" w:hAnsi="Times" w:cs="Times"/>
                <w:b/>
                <w:i/>
              </w:rPr>
              <w:t>T</w:t>
            </w:r>
            <w:r>
              <w:rPr>
                <w:rFonts w:ascii="Times" w:hAnsi="Times" w:cs="Times"/>
                <w:b/>
                <w:i/>
                <w:vertAlign w:val="subscript"/>
              </w:rPr>
              <w:t>inter1</w:t>
            </w:r>
            <w:r>
              <w:rPr>
                <w:b/>
                <w:i/>
                <w:lang w:val="en-US"/>
              </w:rPr>
              <w:t xml:space="preserve"> for gap skipping in inter-RAT measurement requirements.</w:t>
            </w:r>
          </w:p>
          <w:p w14:paraId="056F24CA" w14:textId="77777777" w:rsidR="00AF2380" w:rsidRDefault="00000000">
            <w:pPr>
              <w:jc w:val="both"/>
              <w:rPr>
                <w:b/>
                <w:i/>
                <w:lang w:val="en-US"/>
              </w:rPr>
            </w:pPr>
            <w:r>
              <w:rPr>
                <w:b/>
                <w:i/>
                <w:lang w:val="en-US"/>
              </w:rPr>
              <w:t>Proposal 5: For measurement gap skipping, the max number of gaps skipped during the measurement period should be limited/specified which should not be larger than UE capability reported via UAI.</w:t>
            </w:r>
          </w:p>
          <w:p w14:paraId="13E312C8" w14:textId="77777777" w:rsidR="00AF2380" w:rsidRDefault="00000000">
            <w:pPr>
              <w:jc w:val="both"/>
              <w:rPr>
                <w:b/>
                <w:i/>
                <w:lang w:val="en-US"/>
              </w:rPr>
            </w:pPr>
            <w:r>
              <w:rPr>
                <w:b/>
                <w:i/>
                <w:lang w:val="en-US"/>
              </w:rPr>
              <w:t>Proposal 6: Common understanding on per-FR/per-UE gap application of gap cancellation is also captured in RAN4 specification from RRM requirements perspective.</w:t>
            </w:r>
          </w:p>
          <w:p w14:paraId="09543B61" w14:textId="77777777" w:rsidR="00AF2380" w:rsidRDefault="00000000">
            <w:pPr>
              <w:jc w:val="both"/>
              <w:rPr>
                <w:b/>
                <w:i/>
                <w:lang w:val="en-US"/>
              </w:rPr>
            </w:pPr>
            <w:r>
              <w:rPr>
                <w:b/>
                <w:i/>
                <w:lang w:val="en-US"/>
              </w:rPr>
              <w:lastRenderedPageBreak/>
              <w:t xml:space="preserve">Proposal 7: </w:t>
            </w:r>
            <w:bookmarkStart w:id="8" w:name="_Hlk206315407"/>
            <w:r>
              <w:rPr>
                <w:b/>
                <w:i/>
                <w:lang w:val="en-US"/>
              </w:rPr>
              <w:t>No restriction on UE power classes whether the requirements for gap cancellation are applicable or not.</w:t>
            </w:r>
            <w:bookmarkEnd w:id="8"/>
          </w:p>
          <w:p w14:paraId="7F76BEF8" w14:textId="77777777" w:rsidR="00AF2380" w:rsidRDefault="00000000">
            <w:pPr>
              <w:jc w:val="both"/>
              <w:rPr>
                <w:b/>
                <w:i/>
                <w:lang w:val="en-US"/>
              </w:rPr>
            </w:pPr>
            <w:r>
              <w:rPr>
                <w:b/>
                <w:i/>
                <w:lang w:val="en-US"/>
              </w:rPr>
              <w:t>Proposal 8: UE feature for XR is revised in the Table.</w:t>
            </w:r>
          </w:p>
          <w:p w14:paraId="3BB4F858" w14:textId="77777777" w:rsidR="00AF2380" w:rsidRDefault="00000000">
            <w:pPr>
              <w:spacing w:after="0"/>
              <w:rPr>
                <w:rFonts w:ascii="Arial" w:eastAsia="Times New Roman" w:hAnsi="Arial" w:cs="Arial"/>
                <w:sz w:val="16"/>
                <w:szCs w:val="16"/>
                <w:lang w:val="en-US" w:eastAsia="en-GB"/>
              </w:rPr>
            </w:pPr>
            <w:r>
              <w:rPr>
                <w:rFonts w:ascii="Arial" w:eastAsia="Times New Roman" w:hAnsi="Arial" w:cs="Arial"/>
                <w:sz w:val="16"/>
                <w:szCs w:val="16"/>
                <w:lang w:val="en-US" w:eastAsia="en-GB"/>
              </w:rPr>
              <w:t>&lt;Moderator&gt; table replicated in UE capability issue for simplicity of the discussion</w:t>
            </w:r>
          </w:p>
          <w:p w14:paraId="54E0D6F9" w14:textId="77777777" w:rsidR="00AF2380" w:rsidRDefault="00AF2380">
            <w:pPr>
              <w:spacing w:after="0"/>
              <w:rPr>
                <w:rFonts w:ascii="Arial" w:eastAsia="Times New Roman" w:hAnsi="Arial" w:cs="Arial"/>
                <w:sz w:val="16"/>
                <w:szCs w:val="16"/>
                <w:lang w:val="en-US" w:eastAsia="en-GB"/>
              </w:rPr>
            </w:pPr>
          </w:p>
          <w:p w14:paraId="287F0174" w14:textId="77777777" w:rsidR="00AF2380" w:rsidRDefault="00AF2380">
            <w:pPr>
              <w:spacing w:after="0"/>
              <w:rPr>
                <w:rFonts w:ascii="Arial" w:eastAsia="Times New Roman" w:hAnsi="Arial" w:cs="Arial"/>
                <w:sz w:val="16"/>
                <w:szCs w:val="16"/>
                <w:lang w:val="en-US" w:eastAsia="en-GB"/>
              </w:rPr>
            </w:pPr>
          </w:p>
        </w:tc>
      </w:tr>
      <w:tr w:rsidR="00AF2380" w14:paraId="3D0B67F8" w14:textId="77777777">
        <w:trPr>
          <w:trHeight w:val="1000"/>
        </w:trPr>
        <w:tc>
          <w:tcPr>
            <w:tcW w:w="1129" w:type="dxa"/>
          </w:tcPr>
          <w:p w14:paraId="3BFDD98D"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R4-2510601</w:t>
            </w:r>
          </w:p>
        </w:tc>
        <w:tc>
          <w:tcPr>
            <w:tcW w:w="1204" w:type="dxa"/>
          </w:tcPr>
          <w:p w14:paraId="148FD3D0"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spellStart"/>
            <w:r>
              <w:rPr>
                <w:rFonts w:ascii="Arial" w:eastAsia="Times New Roman" w:hAnsi="Arial" w:cs="Arial"/>
                <w:sz w:val="16"/>
                <w:szCs w:val="16"/>
                <w:lang w:eastAsia="en-GB"/>
              </w:rPr>
              <w:t>HiSilicon</w:t>
            </w:r>
            <w:proofErr w:type="spellEnd"/>
          </w:p>
        </w:tc>
        <w:tc>
          <w:tcPr>
            <w:tcW w:w="7814" w:type="dxa"/>
          </w:tcPr>
          <w:p w14:paraId="40243F50"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RRM requirements for Rel-19 XR</w:t>
            </w:r>
          </w:p>
          <w:p w14:paraId="42566B93" w14:textId="77777777" w:rsidR="00AF2380" w:rsidRDefault="00AF2380">
            <w:pPr>
              <w:spacing w:after="0"/>
              <w:rPr>
                <w:rFonts w:ascii="Arial" w:eastAsia="Times New Roman" w:hAnsi="Arial" w:cs="Arial"/>
                <w:sz w:val="16"/>
                <w:szCs w:val="16"/>
                <w:lang w:eastAsia="en-GB"/>
              </w:rPr>
            </w:pPr>
          </w:p>
          <w:p w14:paraId="2463F576" w14:textId="77777777" w:rsidR="00AF2380" w:rsidRDefault="00000000">
            <w:r>
              <w:t>Observation 1: Based on RAN1 spec, it is clear which MG to be cancelled for non-colliding concurrent gaps.</w:t>
            </w:r>
          </w:p>
          <w:p w14:paraId="29CC8344" w14:textId="77777777" w:rsidR="00AF2380" w:rsidRDefault="00000000">
            <w:pPr>
              <w:rPr>
                <w:b/>
              </w:rPr>
            </w:pPr>
            <w:r>
              <w:rPr>
                <w:b/>
              </w:rPr>
              <w:t xml:space="preserve">Proposal 1: </w:t>
            </w:r>
            <w:bookmarkStart w:id="9" w:name="_Hlk206402538"/>
            <w:r>
              <w:rPr>
                <w:b/>
              </w:rPr>
              <w:t>Based on RAN1 agreements, it is clear which MG is to be cancelled for non-colliding concurrent gaps.</w:t>
            </w:r>
          </w:p>
          <w:bookmarkEnd w:id="9"/>
          <w:p w14:paraId="25D4818D" w14:textId="77777777" w:rsidR="00AF2380" w:rsidRDefault="00000000">
            <w:pPr>
              <w:jc w:val="both"/>
              <w:rPr>
                <w:b/>
                <w:lang w:val="en-US" w:eastAsia="zh-CN"/>
              </w:rPr>
            </w:pPr>
            <w:r>
              <w:rPr>
                <w:b/>
                <w:lang w:val="en-US" w:eastAsia="zh-CN"/>
              </w:rPr>
              <w:t xml:space="preserve">Proposal 2: Use </w:t>
            </w:r>
            <w:proofErr w:type="gramStart"/>
            <w:r>
              <w:rPr>
                <w:b/>
                <w:lang w:val="en-US" w:eastAsia="zh-CN"/>
              </w:rPr>
              <w:t>following</w:t>
            </w:r>
            <w:proofErr w:type="gramEnd"/>
            <w:r>
              <w:rPr>
                <w:b/>
                <w:lang w:val="en-US" w:eastAsia="zh-CN"/>
              </w:rPr>
              <w:t xml:space="preserve"> formula to define the delay extension. The </w:t>
            </w:r>
            <w:proofErr w:type="gramStart"/>
            <w:r>
              <w:rPr>
                <w:b/>
                <w:lang w:val="en-US" w:eastAsia="zh-CN"/>
              </w:rPr>
              <w:t>all candidate</w:t>
            </w:r>
            <w:proofErr w:type="gramEnd"/>
            <w:r>
              <w:rPr>
                <w:b/>
                <w:lang w:val="en-US" w:eastAsia="zh-CN"/>
              </w:rPr>
              <w:t xml:space="preserve"> carriers using </w:t>
            </w:r>
            <w:proofErr w:type="gramStart"/>
            <w:r>
              <w:rPr>
                <w:b/>
                <w:lang w:val="en-US" w:eastAsia="zh-CN"/>
              </w:rPr>
              <w:t>the MG</w:t>
            </w:r>
            <w:proofErr w:type="gramEnd"/>
            <w:r>
              <w:rPr>
                <w:b/>
                <w:lang w:val="en-US" w:eastAsia="zh-CN"/>
              </w:rPr>
              <w:t xml:space="preserve"> shall be extended.</w:t>
            </w:r>
          </w:p>
          <w:p w14:paraId="647ABA63" w14:textId="77777777" w:rsidR="00AF2380" w:rsidRDefault="00000000">
            <w:pPr>
              <w:numPr>
                <w:ilvl w:val="0"/>
                <w:numId w:val="5"/>
              </w:numPr>
              <w:spacing w:after="160" w:line="259" w:lineRule="auto"/>
              <w:contextualSpacing/>
              <w:rPr>
                <w:rFonts w:eastAsia="Times New Roman"/>
                <w:b/>
                <w:lang w:val="en-US" w:eastAsia="en-GB"/>
              </w:rPr>
            </w:pPr>
            <w:r>
              <w:rPr>
                <w:rFonts w:eastAsia="Times New Roman"/>
                <w:b/>
                <w:lang w:eastAsia="zh-CN"/>
              </w:rPr>
              <w:t xml:space="preserve">Option 2: </w:t>
            </w:r>
          </w:p>
          <w:p w14:paraId="534D62B2" w14:textId="77777777" w:rsidR="00AF2380" w:rsidRDefault="00000000">
            <w:pPr>
              <w:numPr>
                <w:ilvl w:val="0"/>
                <w:numId w:val="5"/>
              </w:numPr>
              <w:spacing w:after="160" w:line="259" w:lineRule="auto"/>
              <w:contextualSpacing/>
              <w:rPr>
                <w:rFonts w:eastAsia="Times New Roman"/>
                <w:b/>
                <w:lang w:val="en-US" w:eastAsia="en-GB"/>
              </w:rPr>
            </w:pPr>
            <w:r>
              <w:rPr>
                <w:rFonts w:eastAsia="Times New Roman"/>
                <w:b/>
                <w:lang w:eastAsia="zh-CN"/>
              </w:rPr>
              <w:t>RAN4 to define measurement delay extension due to measurement skipping for inter-frequency measurements with gap as</w:t>
            </w:r>
            <w:r>
              <w:rPr>
                <w:rFonts w:eastAsia="Times New Roman"/>
                <w:b/>
                <w:lang w:eastAsia="en-GB"/>
              </w:rPr>
              <w:t xml:space="preserve"> </w:t>
            </w:r>
          </w:p>
          <w:p w14:paraId="5AD034BB" w14:textId="77777777" w:rsidR="00AF2380" w:rsidRDefault="00000000">
            <w:pPr>
              <w:numPr>
                <w:ilvl w:val="1"/>
                <w:numId w:val="5"/>
              </w:numPr>
              <w:spacing w:after="160" w:line="259" w:lineRule="auto"/>
              <w:contextualSpacing/>
              <w:rPr>
                <w:rFonts w:eastAsia="Times New Roman"/>
                <w:b/>
                <w:lang w:val="en-US" w:eastAsia="en-GB"/>
              </w:rPr>
            </w:pPr>
            <w:proofErr w:type="gramStart"/>
            <w:r>
              <w:rPr>
                <w:rFonts w:eastAsia="Times New Roman"/>
                <w:b/>
                <w:lang w:eastAsia="en-GB"/>
              </w:rPr>
              <w:t>Max(</w:t>
            </w:r>
            <w:proofErr w:type="gramEnd"/>
            <w:r>
              <w:rPr>
                <w:rFonts w:eastAsia="Times New Roman"/>
                <w:b/>
                <w:lang w:eastAsia="en-GB"/>
              </w:rPr>
              <w:t xml:space="preserve">200 </w:t>
            </w:r>
            <w:proofErr w:type="spellStart"/>
            <w:r>
              <w:rPr>
                <w:rFonts w:eastAsia="Times New Roman"/>
                <w:b/>
                <w:lang w:eastAsia="en-GB"/>
              </w:rPr>
              <w:t>ms</w:t>
            </w:r>
            <w:proofErr w:type="spellEnd"/>
            <w:r>
              <w:rPr>
                <w:rFonts w:eastAsia="Times New Roman"/>
                <w:b/>
                <w:lang w:eastAsia="en-GB"/>
              </w:rPr>
              <w:t xml:space="preserve">, </w:t>
            </w:r>
            <w:proofErr w:type="gramStart"/>
            <w:r>
              <w:rPr>
                <w:rFonts w:eastAsia="Times New Roman"/>
                <w:b/>
                <w:lang w:eastAsia="en-GB"/>
              </w:rPr>
              <w:t>Ceil(( 8</w:t>
            </w:r>
            <w:proofErr w:type="gramEnd"/>
            <w:r>
              <w:rPr>
                <w:rFonts w:eastAsia="Times New Roman"/>
                <w:b/>
                <w:lang w:eastAsia="en-GB"/>
              </w:rPr>
              <w:t xml:space="preserve"> + </w:t>
            </w:r>
            <w:proofErr w:type="spellStart"/>
            <w:proofErr w:type="gramStart"/>
            <w:r>
              <w:rPr>
                <w:rFonts w:eastAsia="Times New Roman"/>
                <w:b/>
                <w:lang w:eastAsia="en-GB"/>
              </w:rPr>
              <w:t>N</w:t>
            </w:r>
            <w:r>
              <w:rPr>
                <w:rFonts w:eastAsia="Times New Roman"/>
                <w:b/>
                <w:vertAlign w:val="subscript"/>
                <w:lang w:eastAsia="en-GB"/>
              </w:rPr>
              <w:t>skip</w:t>
            </w:r>
            <w:proofErr w:type="spellEnd"/>
            <w:r>
              <w:rPr>
                <w:rFonts w:eastAsia="Times New Roman"/>
                <w:b/>
                <w:lang w:eastAsia="en-GB"/>
              </w:rPr>
              <w:t xml:space="preserve"> </w:t>
            </w:r>
            <w:r>
              <w:rPr>
                <w:rFonts w:eastAsia="Times New Roman"/>
                <w:b/>
                <w:lang w:val="en-US" w:eastAsia="en-GB"/>
              </w:rPr>
              <w:t>)</w:t>
            </w:r>
            <w:proofErr w:type="gramEnd"/>
            <w:r>
              <w:rPr>
                <w:rFonts w:eastAsia="Times New Roman"/>
                <w:b/>
                <w:lang w:eastAsia="en-GB"/>
              </w:rPr>
              <w:t xml:space="preserve"> * </w:t>
            </w:r>
            <w:proofErr w:type="spellStart"/>
            <w:r>
              <w:rPr>
                <w:rFonts w:eastAsia="Times New Roman"/>
                <w:b/>
                <w:lang w:eastAsia="en-GB"/>
              </w:rPr>
              <w:t>K</w:t>
            </w:r>
            <w:r>
              <w:rPr>
                <w:rFonts w:eastAsia="Times New Roman"/>
                <w:b/>
                <w:vertAlign w:val="subscript"/>
                <w:lang w:eastAsia="en-GB"/>
              </w:rPr>
              <w:t>gap</w:t>
            </w:r>
            <w:proofErr w:type="spellEnd"/>
            <w:r>
              <w:rPr>
                <w:rFonts w:eastAsia="Times New Roman"/>
                <w:b/>
                <w:lang w:eastAsia="en-GB"/>
              </w:rPr>
              <w:t xml:space="preserve">) </w:t>
            </w:r>
            <w:r>
              <w:rPr>
                <w:rFonts w:ascii="Symbol" w:eastAsia="Symbol" w:hAnsi="Symbol" w:cs="Symbol"/>
                <w:b/>
                <w:szCs w:val="18"/>
                <w:lang w:eastAsia="en-GB"/>
              </w:rPr>
              <w:t>´</w:t>
            </w:r>
            <w:r>
              <w:rPr>
                <w:rFonts w:eastAsia="Times New Roman"/>
                <w:b/>
                <w:lang w:eastAsia="en-GB"/>
              </w:rPr>
              <w:t xml:space="preserve"> </w:t>
            </w:r>
            <w:proofErr w:type="gramStart"/>
            <w:r>
              <w:rPr>
                <w:rFonts w:eastAsia="Times New Roman"/>
                <w:b/>
                <w:lang w:eastAsia="en-GB"/>
              </w:rPr>
              <w:t>Max(MGRP</w:t>
            </w:r>
            <w:r>
              <w:rPr>
                <w:rFonts w:eastAsia="Times New Roman" w:cs="Arial"/>
                <w:b/>
                <w:vertAlign w:val="superscript"/>
                <w:lang w:eastAsia="zh-CN"/>
              </w:rPr>
              <w:t xml:space="preserve"> </w:t>
            </w:r>
            <w:r>
              <w:rPr>
                <w:rFonts w:eastAsia="Times New Roman"/>
                <w:b/>
                <w:lang w:eastAsia="en-GB"/>
              </w:rPr>
              <w:t>,</w:t>
            </w:r>
            <w:proofErr w:type="gramEnd"/>
            <w:r>
              <w:rPr>
                <w:rFonts w:eastAsia="Times New Roman"/>
                <w:b/>
                <w:lang w:eastAsia="en-GB"/>
              </w:rPr>
              <w:t xml:space="preserve"> SMTC period</w:t>
            </w:r>
            <w:r>
              <w:rPr>
                <w:rFonts w:ascii="Malgun Gothic" w:eastAsia="Malgun Gothic" w:hAnsi="Malgun Gothic"/>
                <w:b/>
                <w:lang w:eastAsia="zh-TW"/>
              </w:rPr>
              <w:t>)</w:t>
            </w:r>
            <w:r>
              <w:rPr>
                <w:rFonts w:eastAsia="Times New Roman"/>
                <w:b/>
                <w:lang w:eastAsia="en-GB"/>
              </w:rPr>
              <w:t xml:space="preserve">) </w:t>
            </w:r>
            <w:r>
              <w:rPr>
                <w:rFonts w:ascii="Symbol" w:eastAsia="Symbol" w:hAnsi="Symbol" w:cs="Symbol"/>
                <w:b/>
                <w:szCs w:val="18"/>
                <w:lang w:eastAsia="en-GB"/>
              </w:rPr>
              <w:t>´</w:t>
            </w:r>
            <w:r>
              <w:rPr>
                <w:rFonts w:eastAsia="Times New Roman"/>
                <w:b/>
                <w:lang w:eastAsia="en-GB"/>
              </w:rPr>
              <w:t xml:space="preserve"> </w:t>
            </w:r>
            <w:proofErr w:type="spellStart"/>
            <w:r>
              <w:rPr>
                <w:rFonts w:eastAsia="Times New Roman"/>
                <w:b/>
                <w:lang w:eastAsia="en-GB"/>
              </w:rPr>
              <w:t>CSSF</w:t>
            </w:r>
            <w:r>
              <w:rPr>
                <w:rFonts w:eastAsia="Times New Roman"/>
                <w:b/>
                <w:vertAlign w:val="subscript"/>
                <w:lang w:eastAsia="en-GB"/>
              </w:rPr>
              <w:t>inter</w:t>
            </w:r>
            <w:proofErr w:type="spellEnd"/>
          </w:p>
          <w:p w14:paraId="0083E39F" w14:textId="77777777" w:rsidR="00AF2380" w:rsidRDefault="00000000">
            <w:pPr>
              <w:numPr>
                <w:ilvl w:val="2"/>
                <w:numId w:val="5"/>
              </w:numPr>
              <w:rPr>
                <w:rFonts w:eastAsia="Times New Roman"/>
                <w:b/>
                <w:lang w:eastAsia="zh-CN"/>
              </w:rPr>
            </w:pPr>
            <w:r>
              <w:rPr>
                <w:rFonts w:eastAsia="Times New Roman"/>
                <w:b/>
                <w:lang w:eastAsia="zh-CN"/>
              </w:rPr>
              <w:t xml:space="preserve">where </w:t>
            </w:r>
            <w:proofErr w:type="spellStart"/>
            <w:r>
              <w:rPr>
                <w:rFonts w:eastAsia="Times New Roman"/>
                <w:b/>
                <w:lang w:eastAsia="zh-CN"/>
              </w:rPr>
              <w:t>Nskip</w:t>
            </w:r>
            <w:proofErr w:type="spellEnd"/>
            <w:r>
              <w:rPr>
                <w:rFonts w:eastAsia="Times New Roman"/>
                <w:b/>
                <w:lang w:eastAsia="zh-CN"/>
              </w:rPr>
              <w:t xml:space="preserve"> is the number of skipped MG occasions in the measurement period.</w:t>
            </w:r>
          </w:p>
          <w:p w14:paraId="5EBFFDA3" w14:textId="77777777" w:rsidR="00AF2380" w:rsidRDefault="00000000">
            <w:pPr>
              <w:pStyle w:val="ListParagraph"/>
              <w:numPr>
                <w:ilvl w:val="0"/>
                <w:numId w:val="5"/>
              </w:numPr>
              <w:overflowPunct/>
              <w:autoSpaceDE/>
              <w:autoSpaceDN/>
              <w:adjustRightInd/>
              <w:ind w:firstLineChars="0"/>
              <w:jc w:val="both"/>
              <w:textAlignment w:val="auto"/>
              <w:rPr>
                <w:b/>
                <w:lang w:val="en-US" w:eastAsia="zh-CN"/>
              </w:rPr>
            </w:pPr>
            <w:proofErr w:type="gramStart"/>
            <w:r>
              <w:rPr>
                <w:b/>
                <w:lang w:val="en-US" w:eastAsia="zh-CN"/>
              </w:rPr>
              <w:t>the</w:t>
            </w:r>
            <w:proofErr w:type="gramEnd"/>
            <w:r>
              <w:rPr>
                <w:b/>
                <w:lang w:val="en-US" w:eastAsia="zh-CN"/>
              </w:rPr>
              <w:t xml:space="preserve"> delay shall be extended accordingly for all frequencies which are candidates to be measured using the gap. </w:t>
            </w:r>
          </w:p>
          <w:p w14:paraId="06723CDF" w14:textId="77777777" w:rsidR="00AF2380" w:rsidRDefault="00000000">
            <w:pPr>
              <w:jc w:val="both"/>
              <w:rPr>
                <w:b/>
              </w:rPr>
            </w:pPr>
            <w:r>
              <w:rPr>
                <w:b/>
              </w:rPr>
              <w:t>Proposal 3: Clarify in RAN4 spec about the applicable frequency range as follows:</w:t>
            </w:r>
          </w:p>
          <w:p w14:paraId="6795F01B" w14:textId="77777777" w:rsidR="00AF2380" w:rsidRDefault="00000000">
            <w:pPr>
              <w:jc w:val="both"/>
              <w:rPr>
                <w:b/>
              </w:rPr>
            </w:pPr>
            <w:r>
              <w:rPr>
                <w:b/>
              </w:rPr>
              <w:t xml:space="preserve">The applicable range of measurement gap cancelling includes the scheduled Cell(s) and Cell(s) in the same frequency range when UE is configured with per-FR gap; otherwise, applicable range of measurement gap cancelling applies to both frequency ranges. </w:t>
            </w:r>
          </w:p>
          <w:p w14:paraId="6CBD8104" w14:textId="77777777" w:rsidR="00AF2380" w:rsidRDefault="00AF2380">
            <w:pPr>
              <w:spacing w:after="0"/>
              <w:rPr>
                <w:rFonts w:ascii="Arial" w:eastAsia="Times New Roman" w:hAnsi="Arial" w:cs="Arial"/>
                <w:sz w:val="16"/>
                <w:szCs w:val="16"/>
                <w:lang w:eastAsia="en-GB"/>
              </w:rPr>
            </w:pPr>
          </w:p>
        </w:tc>
      </w:tr>
      <w:tr w:rsidR="00AF2380" w14:paraId="6C9AF179" w14:textId="77777777">
        <w:trPr>
          <w:trHeight w:val="800"/>
        </w:trPr>
        <w:tc>
          <w:tcPr>
            <w:tcW w:w="1129" w:type="dxa"/>
          </w:tcPr>
          <w:p w14:paraId="79A0761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R4-2510686</w:t>
            </w:r>
          </w:p>
        </w:tc>
        <w:tc>
          <w:tcPr>
            <w:tcW w:w="1204" w:type="dxa"/>
          </w:tcPr>
          <w:p w14:paraId="1BE08C1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ZTE Corporation, </w:t>
            </w:r>
            <w:proofErr w:type="spellStart"/>
            <w:r>
              <w:rPr>
                <w:rFonts w:ascii="Arial" w:eastAsia="Times New Roman" w:hAnsi="Arial" w:cs="Arial"/>
                <w:sz w:val="16"/>
                <w:szCs w:val="16"/>
                <w:lang w:eastAsia="en-GB"/>
              </w:rPr>
              <w:t>Sanechips</w:t>
            </w:r>
            <w:proofErr w:type="spellEnd"/>
          </w:p>
        </w:tc>
        <w:tc>
          <w:tcPr>
            <w:tcW w:w="7814" w:type="dxa"/>
          </w:tcPr>
          <w:p w14:paraId="36B8300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RRM aspects of R19 XR</w:t>
            </w:r>
          </w:p>
          <w:p w14:paraId="412041DC" w14:textId="77777777" w:rsidR="00AF2380" w:rsidRDefault="00AF2380">
            <w:pPr>
              <w:spacing w:after="0"/>
              <w:rPr>
                <w:rFonts w:ascii="Arial" w:eastAsia="Times New Roman" w:hAnsi="Arial" w:cs="Arial"/>
                <w:sz w:val="16"/>
                <w:szCs w:val="16"/>
                <w:lang w:eastAsia="en-GB"/>
              </w:rPr>
            </w:pPr>
          </w:p>
          <w:p w14:paraId="3F8A595B" w14:textId="77777777" w:rsidR="00AF2380" w:rsidRDefault="00000000">
            <w:pPr>
              <w:pStyle w:val="BodyText"/>
              <w:rPr>
                <w:b/>
                <w:lang w:val="en-US" w:eastAsia="zh-CN"/>
              </w:rPr>
            </w:pPr>
            <w:r>
              <w:rPr>
                <w:rFonts w:hint="eastAsia"/>
                <w:b/>
                <w:lang w:val="en-US" w:eastAsia="zh-CN"/>
              </w:rPr>
              <w:t xml:space="preserve">Proposal 1: For the gap canceling in the case of two </w:t>
            </w:r>
            <w:proofErr w:type="spellStart"/>
            <w:r>
              <w:rPr>
                <w:rFonts w:hint="eastAsia"/>
                <w:b/>
                <w:lang w:val="en-US" w:eastAsia="zh-CN"/>
              </w:rPr>
              <w:t>non colliding</w:t>
            </w:r>
            <w:proofErr w:type="spellEnd"/>
            <w:r>
              <w:rPr>
                <w:rFonts w:hint="eastAsia"/>
                <w:b/>
                <w:lang w:val="en-US" w:eastAsia="zh-CN"/>
              </w:rPr>
              <w:t xml:space="preserve"> concurrent gaps are separated by just larger than 4ms, NW could cancel any gap via different DCI transmission instance, the FFS part could be addressed.</w:t>
            </w:r>
          </w:p>
          <w:p w14:paraId="3992D44C" w14:textId="77777777" w:rsidR="00AF2380" w:rsidRDefault="00000000">
            <w:pPr>
              <w:pStyle w:val="BodyText"/>
              <w:rPr>
                <w:b/>
                <w:lang w:val="en-US" w:eastAsia="zh-CN"/>
              </w:rPr>
            </w:pPr>
            <w:r>
              <w:rPr>
                <w:rFonts w:hint="eastAsia"/>
                <w:b/>
                <w:lang w:val="en-US" w:eastAsia="zh-CN"/>
              </w:rPr>
              <w:t xml:space="preserve">Proposal 2: RAN4 to define the measurement delay extension for inter-frequency measurement with gap without DRX as: </w:t>
            </w:r>
            <w:proofErr w:type="gramStart"/>
            <w:r>
              <w:rPr>
                <w:rFonts w:ascii="Arial" w:eastAsia="MS Mincho" w:hAnsi="Arial" w:hint="eastAsia"/>
                <w:b/>
                <w:bCs/>
                <w:szCs w:val="24"/>
                <w:lang w:val="en-US" w:eastAsia="zh-CN"/>
              </w:rPr>
              <w:t>Max(</w:t>
            </w:r>
            <w:proofErr w:type="gramEnd"/>
            <w:r>
              <w:rPr>
                <w:rFonts w:ascii="Arial" w:eastAsia="MS Mincho" w:hAnsi="Arial" w:hint="eastAsia"/>
                <w:b/>
                <w:bCs/>
                <w:szCs w:val="24"/>
                <w:lang w:val="en-US" w:eastAsia="zh-CN"/>
              </w:rPr>
              <w:t xml:space="preserve">200 </w:t>
            </w:r>
            <w:proofErr w:type="spellStart"/>
            <w:r>
              <w:rPr>
                <w:rFonts w:ascii="Arial" w:eastAsia="MS Mincho" w:hAnsi="Arial" w:hint="eastAsia"/>
                <w:b/>
                <w:bCs/>
                <w:szCs w:val="24"/>
                <w:lang w:val="en-US" w:eastAsia="zh-CN"/>
              </w:rPr>
              <w:t>ms</w:t>
            </w:r>
            <w:proofErr w:type="spellEnd"/>
            <w:r>
              <w:rPr>
                <w:rFonts w:ascii="Symbol" w:eastAsia="Symbol" w:hAnsi="Symbol" w:cs="Symbol" w:hint="eastAsia"/>
                <w:b/>
                <w:bCs/>
                <w:szCs w:val="24"/>
                <w:lang w:val="en-US" w:eastAsia="zh-CN"/>
              </w:rPr>
              <w:t>´</w:t>
            </w:r>
            <w:r>
              <w:rPr>
                <w:rFonts w:ascii="Arial" w:eastAsia="MS Mincho" w:hAnsi="Arial" w:hint="eastAsia"/>
                <w:b/>
                <w:bCs/>
                <w:szCs w:val="24"/>
                <w:lang w:val="en-US" w:eastAsia="zh-CN"/>
              </w:rPr>
              <w:t xml:space="preserve"> </w:t>
            </w:r>
            <w:proofErr w:type="spellStart"/>
            <w:r>
              <w:rPr>
                <w:rFonts w:ascii="Arial" w:eastAsia="MS Mincho" w:hAnsi="Arial" w:hint="eastAsia"/>
                <w:b/>
                <w:bCs/>
                <w:szCs w:val="24"/>
                <w:lang w:val="en-US" w:eastAsia="zh-CN"/>
              </w:rPr>
              <w:t>CSSFinter</w:t>
            </w:r>
            <w:proofErr w:type="spellEnd"/>
            <w:r>
              <w:rPr>
                <w:rFonts w:ascii="Arial" w:eastAsia="MS Mincho" w:hAnsi="Arial" w:hint="eastAsia"/>
                <w:b/>
                <w:bCs/>
                <w:szCs w:val="24"/>
                <w:lang w:val="en-US" w:eastAsia="zh-CN"/>
              </w:rPr>
              <w:t>, 8</w:t>
            </w:r>
            <w:r>
              <w:rPr>
                <w:rFonts w:ascii="Arial" w:eastAsia="MS Mincho" w:hAnsi="Arial" w:hint="eastAsia"/>
                <w:b/>
                <w:bCs/>
                <w:szCs w:val="24"/>
                <w:lang w:val="en-US" w:eastAsia="zh-CN"/>
              </w:rPr>
              <w:t>×</w:t>
            </w:r>
            <w:proofErr w:type="gramStart"/>
            <w:r>
              <w:rPr>
                <w:rFonts w:ascii="Arial" w:eastAsia="MS Mincho" w:hAnsi="Arial" w:hint="eastAsia"/>
                <w:b/>
                <w:bCs/>
                <w:szCs w:val="24"/>
                <w:lang w:val="en-US" w:eastAsia="zh-CN"/>
              </w:rPr>
              <w:t>Max(</w:t>
            </w:r>
            <w:proofErr w:type="gramEnd"/>
            <w:r>
              <w:rPr>
                <w:rFonts w:ascii="Arial" w:eastAsia="MS Mincho" w:hAnsi="Arial" w:hint="eastAsia"/>
                <w:b/>
                <w:bCs/>
                <w:szCs w:val="24"/>
                <w:lang w:val="en-US" w:eastAsia="zh-CN"/>
              </w:rPr>
              <w:t xml:space="preserve">MGRP, SMTC </w:t>
            </w:r>
            <w:proofErr w:type="gramStart"/>
            <w:r>
              <w:rPr>
                <w:rFonts w:ascii="Arial" w:eastAsia="MS Mincho" w:hAnsi="Arial" w:hint="eastAsia"/>
                <w:b/>
                <w:bCs/>
                <w:szCs w:val="24"/>
                <w:lang w:val="en-US" w:eastAsia="zh-CN"/>
              </w:rPr>
              <w:t>period)</w:t>
            </w:r>
            <w:r>
              <w:rPr>
                <w:rFonts w:ascii="Arial" w:eastAsia="MS Mincho" w:hAnsi="Arial" w:hint="eastAsia"/>
                <w:b/>
                <w:bCs/>
                <w:szCs w:val="24"/>
                <w:lang w:val="en-US" w:eastAsia="zh-CN"/>
              </w:rPr>
              <w:t>×</w:t>
            </w:r>
            <w:proofErr w:type="spellStart"/>
            <w:proofErr w:type="gramEnd"/>
            <w:r>
              <w:rPr>
                <w:rFonts w:ascii="Arial" w:eastAsia="MS Mincho" w:hAnsi="Arial" w:hint="eastAsia"/>
                <w:b/>
                <w:bCs/>
                <w:szCs w:val="24"/>
                <w:lang w:val="en-US" w:eastAsia="zh-CN"/>
              </w:rPr>
              <w:t>CSSFinter</w:t>
            </w:r>
            <w:proofErr w:type="spellEnd"/>
            <w:r>
              <w:rPr>
                <w:rFonts w:ascii="Arial" w:eastAsia="MS Mincho" w:hAnsi="Arial" w:hint="eastAsia"/>
                <w:b/>
                <w:bCs/>
                <w:szCs w:val="24"/>
                <w:lang w:val="en-US" w:eastAsia="zh-CN"/>
              </w:rPr>
              <w:t xml:space="preserve"> + </w:t>
            </w:r>
            <w:proofErr w:type="spellStart"/>
            <w:r>
              <w:rPr>
                <w:rFonts w:ascii="Arial" w:eastAsia="MS Mincho" w:hAnsi="Arial" w:hint="eastAsia"/>
                <w:b/>
                <w:bCs/>
                <w:szCs w:val="24"/>
                <w:lang w:val="en-US" w:eastAsia="zh-CN"/>
              </w:rPr>
              <w:t>Nskip</w:t>
            </w:r>
            <w:proofErr w:type="spellEnd"/>
            <w:r>
              <w:rPr>
                <w:rFonts w:ascii="Arial" w:eastAsia="MS Mincho" w:hAnsi="Arial" w:hint="eastAsia"/>
                <w:b/>
                <w:bCs/>
                <w:szCs w:val="24"/>
                <w:lang w:val="en-US" w:eastAsia="zh-CN"/>
              </w:rPr>
              <w:t>×</w:t>
            </w:r>
            <w:r>
              <w:rPr>
                <w:rFonts w:ascii="Arial" w:eastAsia="MS Mincho" w:hAnsi="Arial" w:hint="eastAsia"/>
                <w:b/>
                <w:bCs/>
                <w:szCs w:val="24"/>
                <w:lang w:val="en-US" w:eastAsia="zh-CN"/>
              </w:rPr>
              <w:t xml:space="preserve"> </w:t>
            </w:r>
            <w:proofErr w:type="gramStart"/>
            <w:r>
              <w:rPr>
                <w:rFonts w:ascii="Arial" w:eastAsia="MS Mincho" w:hAnsi="Arial" w:hint="eastAsia"/>
                <w:b/>
                <w:bCs/>
                <w:szCs w:val="24"/>
                <w:lang w:val="en-US" w:eastAsia="zh-CN"/>
              </w:rPr>
              <w:t>Max(MGRP ,</w:t>
            </w:r>
            <w:proofErr w:type="gramEnd"/>
            <w:r>
              <w:rPr>
                <w:rFonts w:ascii="Arial" w:eastAsia="MS Mincho" w:hAnsi="Arial" w:hint="eastAsia"/>
                <w:b/>
                <w:bCs/>
                <w:szCs w:val="24"/>
                <w:lang w:val="en-US" w:eastAsia="zh-CN"/>
              </w:rPr>
              <w:t xml:space="preserve"> SMTC period))</w:t>
            </w:r>
            <w:r>
              <w:rPr>
                <w:rFonts w:hint="eastAsia"/>
                <w:b/>
                <w:szCs w:val="24"/>
                <w:lang w:val="en-US" w:eastAsia="zh-CN"/>
              </w:rPr>
              <w:t>.</w:t>
            </w:r>
          </w:p>
          <w:p w14:paraId="50E73216" w14:textId="77777777" w:rsidR="00AF2380" w:rsidRDefault="00000000">
            <w:pPr>
              <w:pStyle w:val="BodyText"/>
              <w:rPr>
                <w:b/>
                <w:lang w:val="en-US" w:eastAsia="zh-CN"/>
              </w:rPr>
            </w:pPr>
            <w:r>
              <w:rPr>
                <w:rFonts w:hint="eastAsia"/>
                <w:b/>
                <w:lang w:val="en-US" w:eastAsia="zh-CN"/>
              </w:rPr>
              <w:t xml:space="preserve">Proposal 3: RAN4 to define the measurement delay extension for inter-frequency measurement with gap with DRX as: </w:t>
            </w:r>
          </w:p>
          <w:p w14:paraId="507964F6" w14:textId="77777777" w:rsidR="00AF2380" w:rsidRDefault="00000000">
            <w:pPr>
              <w:pStyle w:val="BodyText"/>
              <w:ind w:leftChars="100" w:left="200"/>
              <w:rPr>
                <w:b/>
                <w:lang w:val="en-US" w:eastAsia="zh-CN"/>
              </w:rPr>
            </w:pPr>
            <w:r>
              <w:rPr>
                <w:rFonts w:hint="eastAsia"/>
                <w:b/>
                <w:lang w:val="en-US" w:eastAsia="zh-CN"/>
              </w:rPr>
              <w:t xml:space="preserve">- If DRX cycle </w:t>
            </w:r>
            <m:oMath>
              <m:r>
                <m:rPr>
                  <m:sty m:val="b"/>
                </m:rPr>
                <w:rPr>
                  <w:rFonts w:ascii="Cambria Math" w:hAnsi="Cambria Math" w:hint="eastAsia"/>
                  <w:lang w:val="en-US" w:eastAsia="zh-CN"/>
                </w:rPr>
                <m:t>≤</m:t>
              </m:r>
            </m:oMath>
            <w:r>
              <w:rPr>
                <w:rFonts w:hint="eastAsia"/>
                <w:b/>
                <w:lang w:val="en-US" w:eastAsia="zh-CN"/>
              </w:rPr>
              <w:t xml:space="preserve"> 320 ms, </w:t>
            </w:r>
            <w:proofErr w:type="gramStart"/>
            <w:r>
              <w:rPr>
                <w:rFonts w:ascii="Arial" w:eastAsia="MS Mincho" w:hAnsi="Arial" w:hint="eastAsia"/>
                <w:b/>
                <w:bCs/>
                <w:szCs w:val="24"/>
                <w:lang w:val="en-US" w:eastAsia="zh-CN"/>
              </w:rPr>
              <w:t>Max(</w:t>
            </w:r>
            <w:proofErr w:type="gramEnd"/>
            <w:r>
              <w:rPr>
                <w:rFonts w:ascii="Arial" w:eastAsia="MS Mincho" w:hAnsi="Arial" w:hint="eastAsia"/>
                <w:b/>
                <w:bCs/>
                <w:szCs w:val="24"/>
                <w:lang w:val="en-US" w:eastAsia="zh-CN"/>
              </w:rPr>
              <w:t xml:space="preserve">200 </w:t>
            </w:r>
            <w:proofErr w:type="spellStart"/>
            <w:r>
              <w:rPr>
                <w:rFonts w:ascii="Arial" w:eastAsia="MS Mincho" w:hAnsi="Arial" w:hint="eastAsia"/>
                <w:b/>
                <w:bCs/>
                <w:szCs w:val="24"/>
                <w:lang w:val="en-US" w:eastAsia="zh-CN"/>
              </w:rPr>
              <w:t>ms</w:t>
            </w:r>
            <w:proofErr w:type="spellEnd"/>
            <w:r>
              <w:rPr>
                <w:rFonts w:ascii="Symbol" w:eastAsia="Symbol" w:hAnsi="Symbol" w:cs="Symbol" w:hint="eastAsia"/>
                <w:b/>
                <w:bCs/>
                <w:szCs w:val="24"/>
                <w:lang w:val="en-US" w:eastAsia="zh-CN"/>
              </w:rPr>
              <w:t>´</w:t>
            </w:r>
            <w:r>
              <w:rPr>
                <w:rFonts w:ascii="Arial" w:eastAsia="MS Mincho" w:hAnsi="Arial" w:hint="eastAsia"/>
                <w:b/>
                <w:bCs/>
                <w:szCs w:val="24"/>
                <w:lang w:val="en-US" w:eastAsia="zh-CN"/>
              </w:rPr>
              <w:t xml:space="preserve"> </w:t>
            </w:r>
            <w:proofErr w:type="spellStart"/>
            <w:r>
              <w:rPr>
                <w:rFonts w:ascii="Arial" w:eastAsia="MS Mincho" w:hAnsi="Arial" w:hint="eastAsia"/>
                <w:b/>
                <w:bCs/>
                <w:szCs w:val="24"/>
                <w:lang w:val="en-US" w:eastAsia="zh-CN"/>
              </w:rPr>
              <w:t>CSSFinter</w:t>
            </w:r>
            <w:proofErr w:type="spellEnd"/>
            <w:r>
              <w:rPr>
                <w:rFonts w:ascii="Arial" w:eastAsia="MS Mincho" w:hAnsi="Arial" w:hint="eastAsia"/>
                <w:b/>
                <w:bCs/>
                <w:szCs w:val="24"/>
                <w:lang w:val="en-US" w:eastAsia="zh-CN"/>
              </w:rPr>
              <w:t xml:space="preserve">, </w:t>
            </w:r>
            <w:proofErr w:type="gramStart"/>
            <w:r>
              <w:rPr>
                <w:rFonts w:hint="eastAsia"/>
                <w:b/>
                <w:szCs w:val="24"/>
                <w:lang w:val="en-US" w:eastAsia="zh-CN"/>
              </w:rPr>
              <w:t>Ceil(</w:t>
            </w:r>
            <w:proofErr w:type="gramEnd"/>
            <w:r>
              <w:rPr>
                <w:rFonts w:ascii="Arial" w:eastAsia="MS Mincho" w:hAnsi="Arial" w:hint="eastAsia"/>
                <w:b/>
                <w:bCs/>
                <w:szCs w:val="24"/>
                <w:lang w:val="en-US" w:eastAsia="zh-CN"/>
              </w:rPr>
              <w:t>8</w:t>
            </w:r>
            <w:r>
              <w:rPr>
                <w:rFonts w:ascii="Arial" w:eastAsia="MS Mincho" w:hAnsi="Arial" w:hint="eastAsia"/>
                <w:b/>
                <w:bCs/>
                <w:szCs w:val="24"/>
                <w:lang w:val="en-US" w:eastAsia="zh-CN"/>
              </w:rPr>
              <w:t>×</w:t>
            </w:r>
            <w:r>
              <w:rPr>
                <w:rFonts w:hint="eastAsia"/>
                <w:b/>
                <w:szCs w:val="24"/>
                <w:lang w:val="en-US" w:eastAsia="zh-CN"/>
              </w:rPr>
              <w:t>1.</w:t>
            </w:r>
            <w:proofErr w:type="gramStart"/>
            <w:r>
              <w:rPr>
                <w:rFonts w:hint="eastAsia"/>
                <w:b/>
                <w:szCs w:val="24"/>
                <w:lang w:val="en-US" w:eastAsia="zh-CN"/>
              </w:rPr>
              <w:t>5)</w:t>
            </w:r>
            <w:r>
              <w:rPr>
                <w:rFonts w:ascii="Arial" w:eastAsia="MS Mincho" w:hAnsi="Arial" w:hint="eastAsia"/>
                <w:b/>
                <w:bCs/>
                <w:szCs w:val="24"/>
                <w:lang w:val="en-US" w:eastAsia="zh-CN"/>
              </w:rPr>
              <w:t>×</w:t>
            </w:r>
            <w:r>
              <w:rPr>
                <w:rFonts w:ascii="Arial" w:eastAsia="MS Mincho" w:hAnsi="Arial" w:hint="eastAsia"/>
                <w:b/>
                <w:bCs/>
                <w:szCs w:val="24"/>
                <w:lang w:val="en-US" w:eastAsia="zh-CN"/>
              </w:rPr>
              <w:t>Max(</w:t>
            </w:r>
            <w:proofErr w:type="gramEnd"/>
            <w:r>
              <w:rPr>
                <w:rFonts w:ascii="Arial" w:eastAsia="MS Mincho" w:hAnsi="Arial" w:hint="eastAsia"/>
                <w:b/>
                <w:bCs/>
                <w:szCs w:val="24"/>
                <w:lang w:val="en-US" w:eastAsia="zh-CN"/>
              </w:rPr>
              <w:t xml:space="preserve">MGRP, SMTC period, DRX </w:t>
            </w:r>
            <w:proofErr w:type="gramStart"/>
            <w:r>
              <w:rPr>
                <w:rFonts w:ascii="Arial" w:eastAsia="MS Mincho" w:hAnsi="Arial" w:hint="eastAsia"/>
                <w:b/>
                <w:bCs/>
                <w:szCs w:val="24"/>
                <w:lang w:val="en-US" w:eastAsia="zh-CN"/>
              </w:rPr>
              <w:t>cycle)</w:t>
            </w:r>
            <w:r>
              <w:rPr>
                <w:rFonts w:ascii="Arial" w:eastAsia="MS Mincho" w:hAnsi="Arial" w:hint="eastAsia"/>
                <w:b/>
                <w:bCs/>
                <w:szCs w:val="24"/>
                <w:lang w:val="en-US" w:eastAsia="zh-CN"/>
              </w:rPr>
              <w:t>×</w:t>
            </w:r>
            <w:proofErr w:type="spellStart"/>
            <w:proofErr w:type="gramEnd"/>
            <w:r>
              <w:rPr>
                <w:rFonts w:ascii="Arial" w:eastAsia="MS Mincho" w:hAnsi="Arial" w:hint="eastAsia"/>
                <w:b/>
                <w:bCs/>
                <w:szCs w:val="24"/>
                <w:lang w:val="en-US" w:eastAsia="zh-CN"/>
              </w:rPr>
              <w:t>CSSFinter</w:t>
            </w:r>
            <w:proofErr w:type="spellEnd"/>
            <w:r>
              <w:rPr>
                <w:rFonts w:ascii="Arial" w:eastAsia="MS Mincho" w:hAnsi="Arial" w:hint="eastAsia"/>
                <w:b/>
                <w:bCs/>
                <w:szCs w:val="24"/>
                <w:lang w:val="en-US" w:eastAsia="zh-CN"/>
              </w:rPr>
              <w:t xml:space="preserve"> + </w:t>
            </w:r>
            <w:proofErr w:type="spellStart"/>
            <w:r>
              <w:rPr>
                <w:rFonts w:ascii="Arial" w:eastAsia="MS Mincho" w:hAnsi="Arial" w:hint="eastAsia"/>
                <w:b/>
                <w:bCs/>
                <w:szCs w:val="24"/>
                <w:lang w:val="en-US" w:eastAsia="zh-CN"/>
              </w:rPr>
              <w:t>Nskip</w:t>
            </w:r>
            <w:proofErr w:type="spellEnd"/>
            <w:r>
              <w:rPr>
                <w:rFonts w:ascii="Arial" w:eastAsia="MS Mincho" w:hAnsi="Arial" w:hint="eastAsia"/>
                <w:b/>
                <w:bCs/>
                <w:szCs w:val="24"/>
                <w:lang w:val="en-US" w:eastAsia="zh-CN"/>
              </w:rPr>
              <w:t>×</w:t>
            </w:r>
            <w:r>
              <w:rPr>
                <w:rFonts w:ascii="Arial" w:eastAsia="MS Mincho" w:hAnsi="Arial" w:hint="eastAsia"/>
                <w:b/>
                <w:bCs/>
                <w:szCs w:val="24"/>
                <w:lang w:val="en-US" w:eastAsia="zh-CN"/>
              </w:rPr>
              <w:t xml:space="preserve"> </w:t>
            </w:r>
            <w:proofErr w:type="gramStart"/>
            <w:r>
              <w:rPr>
                <w:rFonts w:ascii="Arial" w:eastAsia="MS Mincho" w:hAnsi="Arial" w:hint="eastAsia"/>
                <w:b/>
                <w:bCs/>
                <w:szCs w:val="24"/>
                <w:lang w:val="en-US" w:eastAsia="zh-CN"/>
              </w:rPr>
              <w:t>Max(</w:t>
            </w:r>
            <w:proofErr w:type="gramEnd"/>
            <w:r>
              <w:rPr>
                <w:rFonts w:ascii="Arial" w:eastAsia="MS Mincho" w:hAnsi="Arial" w:hint="eastAsia"/>
                <w:b/>
                <w:bCs/>
                <w:szCs w:val="24"/>
                <w:lang w:val="en-US" w:eastAsia="zh-CN"/>
              </w:rPr>
              <w:t>MGRP, SMTC period, DRX cycle))</w:t>
            </w:r>
          </w:p>
          <w:p w14:paraId="5C230B94" w14:textId="77777777" w:rsidR="00AF2380" w:rsidRDefault="00000000">
            <w:pPr>
              <w:pStyle w:val="BodyText"/>
              <w:ind w:leftChars="100" w:left="200"/>
              <w:rPr>
                <w:b/>
                <w:lang w:val="en-US" w:eastAsia="zh-CN"/>
              </w:rPr>
            </w:pPr>
            <w:r>
              <w:rPr>
                <w:rFonts w:hint="eastAsia"/>
                <w:b/>
                <w:szCs w:val="24"/>
                <w:lang w:val="en-US" w:eastAsia="zh-CN"/>
              </w:rPr>
              <w:t xml:space="preserve">- Otherwise, 8 </w:t>
            </w:r>
            <w:r>
              <w:rPr>
                <w:rFonts w:ascii="Symbol" w:eastAsia="Symbol" w:hAnsi="Symbol" w:cs="Symbol" w:hint="eastAsia"/>
                <w:b/>
                <w:bCs/>
                <w:szCs w:val="24"/>
                <w:lang w:val="en-US" w:eastAsia="zh-CN"/>
              </w:rPr>
              <w:t>´</w:t>
            </w:r>
            <w:r>
              <w:rPr>
                <w:rFonts w:hint="eastAsia"/>
                <w:b/>
                <w:szCs w:val="24"/>
                <w:lang w:val="en-US" w:eastAsia="zh-CN"/>
              </w:rPr>
              <w:t xml:space="preserve"> DRX cycle </w:t>
            </w:r>
            <w:r>
              <w:rPr>
                <w:rFonts w:ascii="Symbol" w:eastAsia="Symbol" w:hAnsi="Symbol" w:cs="Symbol" w:hint="eastAsia"/>
                <w:b/>
                <w:bCs/>
                <w:szCs w:val="24"/>
                <w:lang w:val="en-US" w:eastAsia="zh-CN"/>
              </w:rPr>
              <w:t>´</w:t>
            </w:r>
            <w:r>
              <w:rPr>
                <w:rFonts w:hint="eastAsia"/>
                <w:b/>
                <w:szCs w:val="24"/>
                <w:lang w:val="en-US" w:eastAsia="zh-CN"/>
              </w:rPr>
              <w:t xml:space="preserve"> </w:t>
            </w:r>
            <w:proofErr w:type="spellStart"/>
            <w:r>
              <w:rPr>
                <w:rFonts w:hint="eastAsia"/>
                <w:b/>
                <w:szCs w:val="24"/>
                <w:lang w:val="en-US" w:eastAsia="zh-CN"/>
              </w:rPr>
              <w:t>CSSFinter</w:t>
            </w:r>
            <w:proofErr w:type="spellEnd"/>
            <w:r>
              <w:rPr>
                <w:rFonts w:hint="eastAsia"/>
                <w:b/>
                <w:szCs w:val="24"/>
                <w:lang w:val="en-US" w:eastAsia="zh-CN"/>
              </w:rPr>
              <w:t xml:space="preserve"> + </w:t>
            </w:r>
            <w:proofErr w:type="spellStart"/>
            <w:r>
              <w:rPr>
                <w:rFonts w:hint="eastAsia"/>
                <w:b/>
                <w:szCs w:val="24"/>
                <w:lang w:val="en-US" w:eastAsia="zh-CN"/>
              </w:rPr>
              <w:t>Nskip</w:t>
            </w:r>
            <w:proofErr w:type="spellEnd"/>
            <w:r>
              <w:rPr>
                <w:rFonts w:hint="eastAsia"/>
                <w:b/>
                <w:szCs w:val="24"/>
                <w:lang w:val="en-US" w:eastAsia="zh-CN"/>
              </w:rPr>
              <w:t xml:space="preserve"> </w:t>
            </w:r>
            <w:r>
              <w:rPr>
                <w:rFonts w:ascii="Symbol" w:eastAsia="Symbol" w:hAnsi="Symbol" w:cs="Symbol" w:hint="eastAsia"/>
                <w:b/>
                <w:bCs/>
                <w:szCs w:val="24"/>
                <w:lang w:val="en-US" w:eastAsia="zh-CN"/>
              </w:rPr>
              <w:t>´</w:t>
            </w:r>
            <w:r>
              <w:rPr>
                <w:rFonts w:hint="eastAsia"/>
                <w:b/>
                <w:szCs w:val="24"/>
                <w:lang w:val="en-US" w:eastAsia="zh-CN"/>
              </w:rPr>
              <w:t xml:space="preserve"> DRX cycle </w:t>
            </w:r>
          </w:p>
          <w:p w14:paraId="47802147" w14:textId="77777777" w:rsidR="00AF2380" w:rsidRDefault="00000000">
            <w:pPr>
              <w:pStyle w:val="ListParagraph"/>
              <w:ind w:firstLineChars="100" w:firstLine="201"/>
              <w:rPr>
                <w:rFonts w:ascii="Arial" w:hAnsi="Arial"/>
                <w:b/>
                <w:bCs/>
                <w:szCs w:val="24"/>
              </w:rPr>
            </w:pPr>
            <w:r>
              <w:rPr>
                <w:rFonts w:ascii="Arial" w:hAnsi="Arial" w:hint="eastAsia"/>
                <w:b/>
                <w:bCs/>
                <w:szCs w:val="24"/>
                <w:lang w:val="en-US" w:eastAsia="zh-CN"/>
              </w:rPr>
              <w:t xml:space="preserve">where </w:t>
            </w:r>
            <w:proofErr w:type="spellStart"/>
            <w:r>
              <w:rPr>
                <w:rFonts w:ascii="Arial" w:hAnsi="Arial" w:hint="eastAsia"/>
                <w:b/>
                <w:bCs/>
                <w:szCs w:val="24"/>
                <w:lang w:val="en-US" w:eastAsia="zh-CN"/>
              </w:rPr>
              <w:t>N</w:t>
            </w:r>
            <w:r>
              <w:rPr>
                <w:rFonts w:ascii="Arial" w:hAnsi="Arial" w:hint="eastAsia"/>
                <w:b/>
                <w:bCs/>
                <w:sz w:val="13"/>
                <w:szCs w:val="13"/>
                <w:lang w:val="en-US" w:eastAsia="zh-CN"/>
              </w:rPr>
              <w:t>skip</w:t>
            </w:r>
            <w:proofErr w:type="spellEnd"/>
            <w:r>
              <w:rPr>
                <w:rFonts w:ascii="Arial" w:hAnsi="Arial" w:hint="eastAsia"/>
                <w:b/>
                <w:bCs/>
                <w:szCs w:val="24"/>
                <w:lang w:val="en-US" w:eastAsia="zh-CN"/>
              </w:rPr>
              <w:t xml:space="preserve"> is the number of skipped MG occasions in the measurement period.</w:t>
            </w:r>
          </w:p>
          <w:p w14:paraId="19898BF1" w14:textId="77777777" w:rsidR="00AF2380" w:rsidRDefault="00000000">
            <w:pPr>
              <w:pStyle w:val="BodyText"/>
              <w:rPr>
                <w:b/>
                <w:lang w:val="en-US" w:eastAsia="zh-CN"/>
              </w:rPr>
            </w:pPr>
            <w:r>
              <w:rPr>
                <w:rFonts w:hint="eastAsia"/>
                <w:b/>
                <w:lang w:val="en-US" w:eastAsia="zh-CN"/>
              </w:rPr>
              <w:t>Proposal 4: If some optimization is considered regarding the condition of measurement skipping, Option 3 is preferred by us, i.e. define a maximum separation between two non-skipped gaps for measurement.</w:t>
            </w:r>
          </w:p>
          <w:p w14:paraId="4CCA6CA6" w14:textId="77777777" w:rsidR="00AF2380" w:rsidRDefault="00000000">
            <w:pPr>
              <w:pStyle w:val="BodyText"/>
              <w:ind w:leftChars="100" w:left="400" w:hangingChars="100" w:hanging="200"/>
              <w:rPr>
                <w:b/>
                <w:lang w:val="en-US" w:eastAsia="zh-CN"/>
              </w:rPr>
            </w:pPr>
            <w:r>
              <w:rPr>
                <w:rFonts w:hint="eastAsia"/>
                <w:b/>
                <w:lang w:val="en-US" w:eastAsia="zh-CN"/>
              </w:rPr>
              <w:lastRenderedPageBreak/>
              <w:t xml:space="preserve">- The maximum separation could be defined as: the maximum separation guarantees the two non-successive non-skipped gaps are covered by a single measurement period. </w:t>
            </w:r>
          </w:p>
          <w:p w14:paraId="0CB6FCD1" w14:textId="77777777" w:rsidR="00AF2380" w:rsidRDefault="00000000">
            <w:pPr>
              <w:pStyle w:val="BodyText"/>
              <w:rPr>
                <w:lang w:val="en-US" w:eastAsia="zh-CN"/>
              </w:rPr>
            </w:pPr>
            <w:r>
              <w:rPr>
                <w:rFonts w:hint="eastAsia"/>
                <w:lang w:val="en-US" w:eastAsia="zh-CN"/>
              </w:rPr>
              <w:t xml:space="preserve">Observation 1: RAN1 TP interpret the impact frequency range as </w:t>
            </w:r>
            <w:r>
              <w:rPr>
                <w:lang w:val="en-US" w:eastAsia="zh-CN"/>
              </w:rPr>
              <w:t>“on all cells in the applicable range of the measurement gap occasion that include the one or more scheduled cells associated with the DCI format [10, TS 38.133]”</w:t>
            </w:r>
            <w:r>
              <w:rPr>
                <w:rFonts w:hint="eastAsia"/>
                <w:lang w:val="en-US" w:eastAsia="zh-CN"/>
              </w:rPr>
              <w:t xml:space="preserve">, but what is the </w:t>
            </w:r>
            <w:r>
              <w:rPr>
                <w:lang w:val="en-US" w:eastAsia="zh-CN"/>
              </w:rPr>
              <w:t>“</w:t>
            </w:r>
            <w:r>
              <w:rPr>
                <w:rFonts w:hint="eastAsia"/>
                <w:lang w:val="en-US" w:eastAsia="zh-CN"/>
              </w:rPr>
              <w:t>applicable range of the measurement gap occasion</w:t>
            </w:r>
            <w:r>
              <w:rPr>
                <w:lang w:val="en-US" w:eastAsia="zh-CN"/>
              </w:rPr>
              <w:t>”</w:t>
            </w:r>
            <w:r>
              <w:rPr>
                <w:rFonts w:hint="eastAsia"/>
                <w:lang w:val="en-US" w:eastAsia="zh-CN"/>
              </w:rPr>
              <w:t xml:space="preserve">, no further explanation and 38.133 is referred. </w:t>
            </w:r>
          </w:p>
          <w:p w14:paraId="630D8F9A" w14:textId="77777777" w:rsidR="00AF2380" w:rsidRDefault="00000000">
            <w:pPr>
              <w:pStyle w:val="BodyText"/>
              <w:rPr>
                <w:lang w:val="en-US" w:eastAsia="zh-CN"/>
              </w:rPr>
            </w:pPr>
            <w:r>
              <w:rPr>
                <w:rFonts w:hint="eastAsia"/>
                <w:lang w:val="en-US" w:eastAsia="zh-CN"/>
              </w:rPr>
              <w:t xml:space="preserve">RAN1 focuses on </w:t>
            </w:r>
            <w:proofErr w:type="gramStart"/>
            <w:r>
              <w:rPr>
                <w:rFonts w:hint="eastAsia"/>
                <w:lang w:val="en-US" w:eastAsia="zh-CN"/>
              </w:rPr>
              <w:t>the which</w:t>
            </w:r>
            <w:proofErr w:type="gramEnd"/>
            <w:r>
              <w:rPr>
                <w:rFonts w:hint="eastAsia"/>
                <w:lang w:val="en-US" w:eastAsia="zh-CN"/>
              </w:rPr>
              <w:t xml:space="preserve"> serving cell could transmit traffic at the skipped gap occasion, instead of which frequency layer</w:t>
            </w:r>
            <w:r>
              <w:rPr>
                <w:lang w:val="en-US" w:eastAsia="zh-CN"/>
              </w:rPr>
              <w:t>’</w:t>
            </w:r>
            <w:r>
              <w:rPr>
                <w:rFonts w:hint="eastAsia"/>
                <w:lang w:val="en-US" w:eastAsia="zh-CN"/>
              </w:rPr>
              <w:t>s measurement is impacted.</w:t>
            </w:r>
          </w:p>
          <w:p w14:paraId="1A4AF132" w14:textId="77777777" w:rsidR="00AF2380" w:rsidRDefault="00000000">
            <w:pPr>
              <w:pStyle w:val="BodyText"/>
              <w:rPr>
                <w:b/>
                <w:lang w:val="en-US" w:eastAsia="zh-CN"/>
              </w:rPr>
            </w:pPr>
            <w:r>
              <w:rPr>
                <w:rFonts w:hint="eastAsia"/>
                <w:b/>
                <w:lang w:val="en-US" w:eastAsia="zh-CN"/>
              </w:rPr>
              <w:t xml:space="preserve">Proposal 5: When UE receives gap skipping indication in DCI, </w:t>
            </w:r>
          </w:p>
          <w:p w14:paraId="4813D45E" w14:textId="77777777" w:rsidR="00AF2380" w:rsidRDefault="00000000">
            <w:pPr>
              <w:pStyle w:val="BodyText"/>
              <w:numPr>
                <w:ilvl w:val="0"/>
                <w:numId w:val="11"/>
              </w:numPr>
              <w:spacing w:after="120"/>
              <w:jc w:val="both"/>
              <w:rPr>
                <w:b/>
                <w:lang w:val="en-US" w:eastAsia="zh-CN"/>
              </w:rPr>
            </w:pPr>
            <w:r>
              <w:rPr>
                <w:rFonts w:hint="eastAsia"/>
                <w:b/>
                <w:lang w:val="en-US" w:eastAsia="zh-CN"/>
              </w:rPr>
              <w:t xml:space="preserve">For per-UE gap, the gap skipping is valid for the measurements on any frequency layer during the canceled gap </w:t>
            </w:r>
            <w:proofErr w:type="gramStart"/>
            <w:r>
              <w:rPr>
                <w:rFonts w:hint="eastAsia"/>
                <w:b/>
                <w:lang w:val="en-US" w:eastAsia="zh-CN"/>
              </w:rPr>
              <w:t>occasion;</w:t>
            </w:r>
            <w:proofErr w:type="gramEnd"/>
          </w:p>
          <w:p w14:paraId="3BC705BF" w14:textId="77777777" w:rsidR="00AF2380" w:rsidRDefault="00000000">
            <w:pPr>
              <w:pStyle w:val="BodyText"/>
              <w:numPr>
                <w:ilvl w:val="0"/>
                <w:numId w:val="11"/>
              </w:numPr>
              <w:spacing w:after="120"/>
              <w:jc w:val="both"/>
              <w:rPr>
                <w:lang w:val="en-US" w:eastAsia="zh-CN"/>
              </w:rPr>
            </w:pPr>
            <w:r>
              <w:rPr>
                <w:rFonts w:hint="eastAsia"/>
                <w:b/>
                <w:lang w:val="en-US" w:eastAsia="zh-CN"/>
              </w:rPr>
              <w:t xml:space="preserve">For per-FR gap, the gap skipping is valid for the measurements on any frequency layer of the same FR during the canceled gap occasion.  </w:t>
            </w:r>
          </w:p>
          <w:p w14:paraId="5D3443EE" w14:textId="77777777" w:rsidR="00AF2380" w:rsidRDefault="00000000">
            <w:pPr>
              <w:pStyle w:val="BodyText"/>
              <w:rPr>
                <w:b/>
                <w:lang w:val="en-US" w:eastAsia="zh-CN"/>
              </w:rPr>
            </w:pPr>
            <w:r>
              <w:rPr>
                <w:rFonts w:hint="eastAsia"/>
                <w:b/>
                <w:lang w:val="en-US" w:eastAsia="zh-CN"/>
              </w:rPr>
              <w:t>Proposal 6: The impact of gap skipping could be captured in L3 measurement with gap, L3 measurement without gap, L1 measurement with gap, L1 measurement without gap chapters, including the impact on the scheduling restriction.</w:t>
            </w:r>
          </w:p>
          <w:p w14:paraId="106ACF2F" w14:textId="77777777" w:rsidR="00AF2380" w:rsidRDefault="00AF2380">
            <w:pPr>
              <w:spacing w:after="0"/>
              <w:rPr>
                <w:rFonts w:ascii="Arial" w:eastAsia="Times New Roman" w:hAnsi="Arial" w:cs="Arial"/>
                <w:sz w:val="16"/>
                <w:szCs w:val="16"/>
                <w:lang w:val="en-US" w:eastAsia="en-GB"/>
              </w:rPr>
            </w:pPr>
          </w:p>
        </w:tc>
      </w:tr>
      <w:tr w:rsidR="00AF2380" w14:paraId="39C8D055" w14:textId="77777777">
        <w:trPr>
          <w:trHeight w:val="800"/>
        </w:trPr>
        <w:tc>
          <w:tcPr>
            <w:tcW w:w="1129" w:type="dxa"/>
          </w:tcPr>
          <w:p w14:paraId="0F2EA00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R4-2510709</w:t>
            </w:r>
          </w:p>
        </w:tc>
        <w:tc>
          <w:tcPr>
            <w:tcW w:w="1204" w:type="dxa"/>
          </w:tcPr>
          <w:p w14:paraId="0ABDE3C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NTT DOCOMO, INC.</w:t>
            </w:r>
          </w:p>
        </w:tc>
        <w:tc>
          <w:tcPr>
            <w:tcW w:w="7814" w:type="dxa"/>
          </w:tcPr>
          <w:p w14:paraId="76ED7E7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Discussions on RRM requirements for XR</w:t>
            </w:r>
          </w:p>
          <w:p w14:paraId="323E71EC" w14:textId="77777777" w:rsidR="00AF2380" w:rsidRDefault="00AF2380">
            <w:pPr>
              <w:spacing w:after="0"/>
              <w:rPr>
                <w:rFonts w:ascii="Arial" w:eastAsia="Times New Roman" w:hAnsi="Arial" w:cs="Arial"/>
                <w:sz w:val="16"/>
                <w:szCs w:val="16"/>
                <w:lang w:eastAsia="en-GB"/>
              </w:rPr>
            </w:pPr>
          </w:p>
          <w:p w14:paraId="32C1C859" w14:textId="77777777" w:rsidR="00AF2380" w:rsidRDefault="00000000">
            <w:pPr>
              <w:jc w:val="both"/>
              <w:rPr>
                <w:lang w:eastAsia="ja-JP"/>
              </w:rPr>
            </w:pPr>
            <w:r>
              <w:rPr>
                <w:rFonts w:hint="eastAsia"/>
                <w:lang w:eastAsia="ja-JP"/>
              </w:rPr>
              <w:t>Observation 1:</w:t>
            </w:r>
            <w:r>
              <w:t xml:space="preserve"> </w:t>
            </w:r>
            <w:r>
              <w:rPr>
                <w:lang w:eastAsia="ja-JP"/>
              </w:rPr>
              <w:t xml:space="preserve">For measurement delay extension without DRX, the controversial point is whether the skipping factor should affect </w:t>
            </w:r>
            <w:proofErr w:type="spellStart"/>
            <w:r>
              <w:rPr>
                <w:lang w:eastAsia="ja-JP"/>
              </w:rPr>
              <w:t>CSSF</w:t>
            </w:r>
            <w:r>
              <w:rPr>
                <w:vertAlign w:val="subscript"/>
                <w:lang w:eastAsia="ja-JP"/>
              </w:rPr>
              <w:t>inter</w:t>
            </w:r>
            <w:proofErr w:type="spellEnd"/>
            <w:r>
              <w:rPr>
                <w:lang w:eastAsia="ja-JP"/>
              </w:rPr>
              <w:t xml:space="preserve"> or not</w:t>
            </w:r>
            <w:r>
              <w:rPr>
                <w:rFonts w:hint="eastAsia"/>
                <w:lang w:eastAsia="ja-JP"/>
              </w:rPr>
              <w:t xml:space="preserve"> and to</w:t>
            </w:r>
            <w:r>
              <w:rPr>
                <w:lang w:eastAsia="ja-JP"/>
              </w:rPr>
              <w:t xml:space="preserve"> keep same number of measurement samples with skipping consideration, </w:t>
            </w:r>
            <w:proofErr w:type="spellStart"/>
            <w:r>
              <w:rPr>
                <w:lang w:eastAsia="ja-JP"/>
              </w:rPr>
              <w:t>CSSF</w:t>
            </w:r>
            <w:r>
              <w:rPr>
                <w:vertAlign w:val="subscript"/>
                <w:lang w:eastAsia="ja-JP"/>
              </w:rPr>
              <w:t>inter</w:t>
            </w:r>
            <w:proofErr w:type="spellEnd"/>
            <w:r>
              <w:rPr>
                <w:lang w:eastAsia="ja-JP"/>
              </w:rPr>
              <w:t xml:space="preserve"> should be out of the effect of </w:t>
            </w:r>
            <w:proofErr w:type="spellStart"/>
            <w:r>
              <w:rPr>
                <w:lang w:eastAsia="ja-JP"/>
              </w:rPr>
              <w:t>N</w:t>
            </w:r>
            <w:r>
              <w:rPr>
                <w:vertAlign w:val="subscript"/>
                <w:lang w:eastAsia="ja-JP"/>
              </w:rPr>
              <w:t>skip</w:t>
            </w:r>
            <w:proofErr w:type="spellEnd"/>
            <w:r>
              <w:rPr>
                <w:rFonts w:hint="eastAsia"/>
                <w:lang w:eastAsia="ja-JP"/>
              </w:rPr>
              <w:t>.</w:t>
            </w:r>
          </w:p>
          <w:p w14:paraId="4F2FD852" w14:textId="77777777" w:rsidR="00AF2380" w:rsidRDefault="00000000">
            <w:pPr>
              <w:jc w:val="both"/>
              <w:rPr>
                <w:b/>
                <w:lang w:eastAsia="ja-JP"/>
              </w:rPr>
            </w:pPr>
            <w:r>
              <w:rPr>
                <w:rFonts w:hint="eastAsia"/>
                <w:b/>
                <w:lang w:eastAsia="ja-JP"/>
              </w:rPr>
              <w:t>Proposal 1:</w:t>
            </w:r>
            <w:r>
              <w:rPr>
                <w:b/>
              </w:rPr>
              <w:t xml:space="preserve"> </w:t>
            </w:r>
            <w:bookmarkStart w:id="10" w:name="_Hlk206319839"/>
            <w:r>
              <w:rPr>
                <w:rFonts w:hint="eastAsia"/>
                <w:b/>
                <w:lang w:eastAsia="ja-JP"/>
              </w:rPr>
              <w:t>W</w:t>
            </w:r>
            <w:r>
              <w:rPr>
                <w:b/>
              </w:rPr>
              <w:t>ithout DRX</w:t>
            </w:r>
            <w:r>
              <w:rPr>
                <w:rFonts w:hint="eastAsia"/>
                <w:b/>
                <w:lang w:eastAsia="ja-JP"/>
              </w:rPr>
              <w:t xml:space="preserve"> case,</w:t>
            </w:r>
            <w:r>
              <w:rPr>
                <w:b/>
              </w:rPr>
              <w:t xml:space="preserve"> </w:t>
            </w:r>
            <w:r>
              <w:rPr>
                <w:b/>
                <w:lang w:eastAsia="ja-JP"/>
              </w:rPr>
              <w:t>RAN4 to define measurement delay extension due to measurement skipping for inter-frequency measurements with gap as</w:t>
            </w:r>
          </w:p>
          <w:p w14:paraId="798AA165" w14:textId="77777777" w:rsidR="00AF2380" w:rsidRDefault="00000000">
            <w:pPr>
              <w:pStyle w:val="ListParagraph"/>
              <w:numPr>
                <w:ilvl w:val="0"/>
                <w:numId w:val="12"/>
              </w:numPr>
              <w:ind w:firstLineChars="0"/>
              <w:contextualSpacing/>
              <w:rPr>
                <w:b/>
                <w:bCs/>
                <w:lang w:eastAsia="ja-JP"/>
              </w:rPr>
            </w:pPr>
            <w:r>
              <w:rPr>
                <w:b/>
                <w:bCs/>
                <w:lang w:eastAsia="ja-JP"/>
              </w:rPr>
              <w:t xml:space="preserve">Capped Delay = </w:t>
            </w:r>
            <w:proofErr w:type="gramStart"/>
            <w:r>
              <w:rPr>
                <w:b/>
                <w:bCs/>
                <w:lang w:eastAsia="ja-JP"/>
              </w:rPr>
              <w:t>max(</w:t>
            </w:r>
            <w:proofErr w:type="gramEnd"/>
            <w:r>
              <w:rPr>
                <w:b/>
                <w:bCs/>
                <w:lang w:eastAsia="ja-JP"/>
              </w:rPr>
              <w:t>Original Delay, Delay Cap)</w:t>
            </w:r>
          </w:p>
          <w:p w14:paraId="565E9733" w14:textId="77777777" w:rsidR="00AF2380" w:rsidRDefault="00000000">
            <w:pPr>
              <w:ind w:left="156" w:firstLine="284"/>
              <w:rPr>
                <w:b/>
                <w:lang w:eastAsia="ja-JP"/>
              </w:rPr>
            </w:pPr>
            <w:r>
              <w:rPr>
                <w:b/>
                <w:lang w:eastAsia="ja-JP"/>
              </w:rPr>
              <w:t xml:space="preserve">where Original Delay = </w:t>
            </w:r>
            <w:proofErr w:type="gramStart"/>
            <w:r>
              <w:rPr>
                <w:b/>
                <w:lang w:eastAsia="ja-JP"/>
              </w:rPr>
              <w:t>max(</w:t>
            </w:r>
            <w:proofErr w:type="gramEnd"/>
            <w:r>
              <w:rPr>
                <w:b/>
                <w:lang w:eastAsia="ja-JP"/>
              </w:rPr>
              <w:t xml:space="preserve">200 </w:t>
            </w:r>
            <w:proofErr w:type="spellStart"/>
            <w:r>
              <w:rPr>
                <w:b/>
                <w:lang w:eastAsia="ja-JP"/>
              </w:rPr>
              <w:t>ms</w:t>
            </w:r>
            <w:proofErr w:type="spellEnd"/>
            <w:r>
              <w:rPr>
                <w:b/>
                <w:lang w:eastAsia="ja-JP"/>
              </w:rPr>
              <w:t xml:space="preserve">, (8 + </w:t>
            </w:r>
            <w:proofErr w:type="spellStart"/>
            <w:r>
              <w:rPr>
                <w:b/>
                <w:lang w:eastAsia="ja-JP"/>
              </w:rPr>
              <w:t>Nskip</w:t>
            </w:r>
            <w:proofErr w:type="spellEnd"/>
            <w:r>
              <w:rPr>
                <w:b/>
                <w:lang w:eastAsia="ja-JP"/>
              </w:rPr>
              <w:t xml:space="preserve">) × </w:t>
            </w:r>
            <w:proofErr w:type="gramStart"/>
            <w:r>
              <w:rPr>
                <w:b/>
                <w:lang w:eastAsia="ja-JP"/>
              </w:rPr>
              <w:t>max(</w:t>
            </w:r>
            <w:proofErr w:type="gramEnd"/>
            <w:r>
              <w:rPr>
                <w:b/>
                <w:lang w:eastAsia="ja-JP"/>
              </w:rPr>
              <w:t xml:space="preserve">MGRP, SMTC period)) × </w:t>
            </w:r>
            <w:proofErr w:type="spellStart"/>
            <w:r>
              <w:rPr>
                <w:b/>
                <w:lang w:eastAsia="ja-JP"/>
              </w:rPr>
              <w:t>CSSFinter</w:t>
            </w:r>
            <w:proofErr w:type="spellEnd"/>
          </w:p>
          <w:p w14:paraId="05DB74F2" w14:textId="77777777" w:rsidR="00AF2380" w:rsidRDefault="00000000">
            <w:pPr>
              <w:ind w:left="156" w:firstLine="284"/>
              <w:rPr>
                <w:b/>
                <w:lang w:eastAsia="ja-JP"/>
              </w:rPr>
            </w:pPr>
            <w:r>
              <w:rPr>
                <w:b/>
                <w:lang w:eastAsia="ja-JP"/>
              </w:rPr>
              <w:t xml:space="preserve">and Delay Cap is set to a reasonable upper bound (e.g., 500 </w:t>
            </w:r>
            <w:proofErr w:type="spellStart"/>
            <w:r>
              <w:rPr>
                <w:b/>
                <w:lang w:eastAsia="ja-JP"/>
              </w:rPr>
              <w:t>ms</w:t>
            </w:r>
            <w:proofErr w:type="spellEnd"/>
            <w:r>
              <w:rPr>
                <w:b/>
                <w:lang w:eastAsia="ja-JP"/>
              </w:rPr>
              <w:t>)</w:t>
            </w:r>
          </w:p>
          <w:bookmarkEnd w:id="10"/>
          <w:p w14:paraId="4F220D3A" w14:textId="77777777" w:rsidR="00AF2380" w:rsidRDefault="00000000">
            <w:pPr>
              <w:jc w:val="both"/>
              <w:rPr>
                <w:b/>
                <w:lang w:eastAsia="ja-JP"/>
              </w:rPr>
            </w:pPr>
            <w:r>
              <w:rPr>
                <w:rFonts w:hint="eastAsia"/>
                <w:b/>
                <w:lang w:eastAsia="ja-JP"/>
              </w:rPr>
              <w:t>Proposal 2:</w:t>
            </w:r>
            <w:r>
              <w:rPr>
                <w:b/>
              </w:rPr>
              <w:t xml:space="preserve"> </w:t>
            </w:r>
            <w:r>
              <w:rPr>
                <w:rFonts w:hint="eastAsia"/>
                <w:b/>
                <w:lang w:eastAsia="ja-JP"/>
              </w:rPr>
              <w:t xml:space="preserve">With DRX case, </w:t>
            </w:r>
            <w:r>
              <w:rPr>
                <w:b/>
                <w:lang w:eastAsia="zh-CN"/>
              </w:rPr>
              <w:t>RAN4 to define measurement delay extension due to measurement skipping for inter-frequency measurements with gap as</w:t>
            </w:r>
          </w:p>
          <w:p w14:paraId="68625571" w14:textId="77777777" w:rsidR="00AF2380" w:rsidRDefault="00000000">
            <w:pPr>
              <w:pStyle w:val="ListParagraph"/>
              <w:numPr>
                <w:ilvl w:val="0"/>
                <w:numId w:val="13"/>
              </w:numPr>
              <w:ind w:left="426" w:firstLineChars="0" w:hanging="426"/>
              <w:rPr>
                <w:b/>
                <w:bCs/>
                <w:lang w:eastAsia="zh-CN"/>
              </w:rPr>
            </w:pPr>
            <w:r>
              <w:rPr>
                <w:b/>
                <w:bCs/>
                <w:lang w:eastAsia="zh-CN"/>
              </w:rPr>
              <w:t xml:space="preserve">DRX cycle </w:t>
            </w:r>
            <m:oMath>
              <m:r>
                <m:rPr>
                  <m:sty m:val="bi"/>
                </m:rPr>
                <w:rPr>
                  <w:rFonts w:ascii="Cambria Math" w:hAnsi="Cambria Math"/>
                  <w:lang w:eastAsia="zh-CN"/>
                </w:rPr>
                <m:t>≤</m:t>
              </m:r>
            </m:oMath>
            <w:r>
              <w:rPr>
                <w:b/>
                <w:bCs/>
                <w:lang w:eastAsia="zh-CN"/>
              </w:rPr>
              <w:t xml:space="preserve"> 320 ms</w:t>
            </w:r>
          </w:p>
          <w:p w14:paraId="1F74B50E" w14:textId="77777777" w:rsidR="00AF2380" w:rsidRDefault="00000000">
            <w:pPr>
              <w:pStyle w:val="ListParagraph"/>
              <w:numPr>
                <w:ilvl w:val="1"/>
                <w:numId w:val="13"/>
              </w:numPr>
              <w:ind w:firstLineChars="0"/>
              <w:rPr>
                <w:b/>
                <w:bCs/>
                <w:lang w:eastAsia="zh-CN"/>
              </w:rPr>
            </w:pPr>
            <w:proofErr w:type="gramStart"/>
            <w:r>
              <w:rPr>
                <w:b/>
                <w:bCs/>
                <w:lang w:eastAsia="zh-CN"/>
              </w:rPr>
              <w:t>Max(</w:t>
            </w:r>
            <w:proofErr w:type="gramEnd"/>
            <w:r>
              <w:rPr>
                <w:b/>
                <w:bCs/>
                <w:lang w:eastAsia="zh-CN"/>
              </w:rPr>
              <w:t xml:space="preserve">200 </w:t>
            </w:r>
            <w:proofErr w:type="spellStart"/>
            <w:r>
              <w:rPr>
                <w:b/>
                <w:bCs/>
                <w:lang w:eastAsia="zh-CN"/>
              </w:rPr>
              <w:t>ms</w:t>
            </w:r>
            <w:proofErr w:type="spellEnd"/>
            <w:r>
              <w:rPr>
                <w:b/>
                <w:bCs/>
                <w:lang w:eastAsia="zh-CN"/>
              </w:rPr>
              <w:t xml:space="preserve"> </w:t>
            </w:r>
            <w:r>
              <w:rPr>
                <w:rFonts w:ascii="Symbol" w:eastAsia="Symbol" w:hAnsi="Symbol" w:cs="Symbol"/>
                <w:b/>
                <w:bCs/>
              </w:rPr>
              <w:t>´</w:t>
            </w:r>
            <w:r>
              <w:rPr>
                <w:b/>
                <w:bCs/>
                <w:lang w:eastAsia="zh-CN"/>
              </w:rPr>
              <w:t xml:space="preserve"> </w:t>
            </w:r>
            <w:proofErr w:type="spellStart"/>
            <w:r>
              <w:rPr>
                <w:b/>
                <w:bCs/>
                <w:lang w:eastAsia="zh-CN"/>
              </w:rPr>
              <w:t>CSSF</w:t>
            </w:r>
            <w:r>
              <w:rPr>
                <w:b/>
                <w:bCs/>
                <w:vertAlign w:val="subscript"/>
                <w:lang w:eastAsia="zh-CN"/>
              </w:rPr>
              <w:t>inter</w:t>
            </w:r>
            <w:proofErr w:type="spellEnd"/>
            <w:r>
              <w:rPr>
                <w:b/>
                <w:bCs/>
                <w:lang w:eastAsia="zh-CN"/>
              </w:rPr>
              <w:t xml:space="preserve">, </w:t>
            </w:r>
            <w:proofErr w:type="gramStart"/>
            <w:r>
              <w:rPr>
                <w:b/>
                <w:bCs/>
                <w:lang w:eastAsia="zh-CN"/>
              </w:rPr>
              <w:t>Ceil(</w:t>
            </w:r>
            <w:proofErr w:type="gramEnd"/>
            <w:r>
              <w:rPr>
                <w:b/>
                <w:bCs/>
                <w:lang w:eastAsia="zh-CN"/>
              </w:rPr>
              <w:t xml:space="preserve">8 </w:t>
            </w:r>
            <w:r>
              <w:rPr>
                <w:rFonts w:ascii="Symbol" w:eastAsia="Symbol" w:hAnsi="Symbol" w:cs="Symbol"/>
                <w:b/>
                <w:bCs/>
              </w:rPr>
              <w:t>´</w:t>
            </w:r>
            <w:r>
              <w:rPr>
                <w:b/>
                <w:bCs/>
                <w:lang w:eastAsia="zh-CN"/>
              </w:rPr>
              <w:t xml:space="preserve">1.5) </w:t>
            </w:r>
            <w:r>
              <w:rPr>
                <w:rFonts w:ascii="Symbol" w:eastAsia="Symbol" w:hAnsi="Symbol" w:cs="Symbol"/>
                <w:b/>
                <w:bCs/>
              </w:rPr>
              <w:t>´</w:t>
            </w:r>
            <w:r>
              <w:rPr>
                <w:b/>
                <w:bCs/>
                <w:lang w:eastAsia="zh-CN"/>
              </w:rPr>
              <w:t xml:space="preserve"> </w:t>
            </w:r>
            <w:proofErr w:type="gramStart"/>
            <w:r>
              <w:rPr>
                <w:b/>
                <w:bCs/>
                <w:lang w:eastAsia="zh-CN"/>
              </w:rPr>
              <w:t>Max(</w:t>
            </w:r>
            <w:proofErr w:type="gramEnd"/>
            <w:r>
              <w:rPr>
                <w:b/>
                <w:bCs/>
                <w:lang w:eastAsia="zh-CN"/>
              </w:rPr>
              <w:t>MGRP, SMTC period, DRX cycle)</w:t>
            </w:r>
            <w:r>
              <w:rPr>
                <w:b/>
                <w:bCs/>
              </w:rPr>
              <w:t xml:space="preserve"> </w:t>
            </w:r>
            <w:r>
              <w:rPr>
                <w:rFonts w:ascii="Symbol" w:eastAsia="Symbol" w:hAnsi="Symbol" w:cs="Symbol"/>
                <w:b/>
                <w:bCs/>
              </w:rPr>
              <w:t>´</w:t>
            </w:r>
            <w:r>
              <w:rPr>
                <w:b/>
                <w:bCs/>
                <w:lang w:eastAsia="zh-CN"/>
              </w:rPr>
              <w:t xml:space="preserve"> </w:t>
            </w:r>
            <w:proofErr w:type="spellStart"/>
            <w:r>
              <w:rPr>
                <w:b/>
                <w:bCs/>
                <w:lang w:eastAsia="zh-CN"/>
              </w:rPr>
              <w:t>CSSF</w:t>
            </w:r>
            <w:r>
              <w:rPr>
                <w:b/>
                <w:bCs/>
                <w:vertAlign w:val="subscript"/>
                <w:lang w:eastAsia="zh-CN"/>
              </w:rPr>
              <w:t>inter</w:t>
            </w:r>
            <w:proofErr w:type="spellEnd"/>
            <w:r>
              <w:rPr>
                <w:b/>
                <w:bCs/>
                <w:vertAlign w:val="subscript"/>
                <w:lang w:eastAsia="zh-CN"/>
              </w:rPr>
              <w:t xml:space="preserve"> </w:t>
            </w:r>
            <w:r>
              <w:rPr>
                <w:b/>
                <w:bCs/>
                <w:lang w:eastAsia="zh-CN"/>
              </w:rPr>
              <w:t xml:space="preserve">+ </w:t>
            </w:r>
            <w:proofErr w:type="spellStart"/>
            <w:r>
              <w:rPr>
                <w:b/>
                <w:bCs/>
                <w:lang w:eastAsia="zh-CN"/>
              </w:rPr>
              <w:t>N</w:t>
            </w:r>
            <w:r>
              <w:rPr>
                <w:b/>
                <w:bCs/>
                <w:vertAlign w:val="subscript"/>
                <w:lang w:eastAsia="zh-CN"/>
              </w:rPr>
              <w:t>skip</w:t>
            </w:r>
            <w:proofErr w:type="spellEnd"/>
            <w:r>
              <w:rPr>
                <w:b/>
                <w:bCs/>
                <w:lang w:eastAsia="zh-CN"/>
              </w:rPr>
              <w:t xml:space="preserve"> × </w:t>
            </w:r>
            <w:proofErr w:type="gramStart"/>
            <w:r>
              <w:rPr>
                <w:b/>
                <w:bCs/>
                <w:lang w:eastAsia="zh-CN"/>
              </w:rPr>
              <w:t>Max(</w:t>
            </w:r>
            <w:proofErr w:type="gramEnd"/>
            <w:r>
              <w:rPr>
                <w:b/>
                <w:bCs/>
                <w:lang w:eastAsia="zh-CN"/>
              </w:rPr>
              <w:t>MGRP, SMTC period, DRX cycle</w:t>
            </w:r>
            <w:proofErr w:type="gramStart"/>
            <w:r>
              <w:rPr>
                <w:b/>
                <w:bCs/>
                <w:lang w:eastAsia="zh-CN"/>
              </w:rPr>
              <w:t>) )</w:t>
            </w:r>
            <w:proofErr w:type="gramEnd"/>
          </w:p>
          <w:p w14:paraId="5B52AE3B" w14:textId="77777777" w:rsidR="00AF2380" w:rsidRDefault="00000000">
            <w:pPr>
              <w:pStyle w:val="ListParagraph"/>
              <w:numPr>
                <w:ilvl w:val="0"/>
                <w:numId w:val="13"/>
              </w:numPr>
              <w:ind w:left="426" w:firstLineChars="0" w:hanging="426"/>
              <w:rPr>
                <w:b/>
                <w:bCs/>
                <w:lang w:eastAsia="zh-CN"/>
              </w:rPr>
            </w:pPr>
            <w:r>
              <w:rPr>
                <w:b/>
                <w:bCs/>
                <w:lang w:eastAsia="zh-CN"/>
              </w:rPr>
              <w:t xml:space="preserve">DRX cycle &gt; 320 </w:t>
            </w:r>
            <w:proofErr w:type="spellStart"/>
            <w:r>
              <w:rPr>
                <w:b/>
                <w:bCs/>
                <w:lang w:eastAsia="zh-CN"/>
              </w:rPr>
              <w:t>ms</w:t>
            </w:r>
            <w:proofErr w:type="spellEnd"/>
          </w:p>
          <w:p w14:paraId="31D7AB06" w14:textId="77777777" w:rsidR="00AF2380" w:rsidRDefault="00000000">
            <w:pPr>
              <w:pStyle w:val="ListParagraph"/>
              <w:numPr>
                <w:ilvl w:val="0"/>
                <w:numId w:val="13"/>
              </w:numPr>
              <w:spacing w:after="0"/>
              <w:ind w:firstLineChars="0"/>
              <w:rPr>
                <w:rFonts w:ascii="Arial" w:eastAsia="Times New Roman" w:hAnsi="Arial" w:cs="Arial"/>
                <w:sz w:val="16"/>
                <w:szCs w:val="16"/>
                <w:lang w:eastAsia="en-GB"/>
              </w:rPr>
            </w:pPr>
            <w:r>
              <w:rPr>
                <w:rFonts w:eastAsia="Yu Mincho"/>
                <w:b/>
                <w:bCs/>
              </w:rPr>
              <w:t xml:space="preserve">8 </w:t>
            </w:r>
            <w:r>
              <w:rPr>
                <w:rFonts w:ascii="Symbol" w:eastAsia="Symbol" w:hAnsi="Symbol" w:cs="Symbol"/>
              </w:rPr>
              <w:t>´</w:t>
            </w:r>
            <w:r>
              <w:rPr>
                <w:rFonts w:eastAsia="Yu Mincho"/>
                <w:b/>
                <w:bCs/>
              </w:rPr>
              <w:t xml:space="preserve"> DRX cycle </w:t>
            </w:r>
            <w:r>
              <w:rPr>
                <w:rFonts w:ascii="Symbol" w:eastAsia="Symbol" w:hAnsi="Symbol" w:cs="Symbol"/>
              </w:rPr>
              <w:t>´</w:t>
            </w:r>
            <w:r>
              <w:rPr>
                <w:rFonts w:eastAsia="Yu Mincho"/>
                <w:b/>
                <w:bCs/>
              </w:rPr>
              <w:t xml:space="preserve"> </w:t>
            </w:r>
            <w:proofErr w:type="spellStart"/>
            <w:r>
              <w:rPr>
                <w:rFonts w:eastAsia="Yu Mincho"/>
                <w:b/>
                <w:bCs/>
              </w:rPr>
              <w:t>CSSF</w:t>
            </w:r>
            <w:r>
              <w:rPr>
                <w:rFonts w:eastAsia="Yu Mincho"/>
                <w:b/>
                <w:bCs/>
                <w:vertAlign w:val="subscript"/>
              </w:rPr>
              <w:t>inter</w:t>
            </w:r>
            <w:proofErr w:type="spellEnd"/>
            <w:r>
              <w:rPr>
                <w:rFonts w:eastAsia="Yu Mincho"/>
                <w:b/>
                <w:bCs/>
                <w:vertAlign w:val="subscript"/>
              </w:rPr>
              <w:t xml:space="preserve"> </w:t>
            </w:r>
            <w:proofErr w:type="gramStart"/>
            <w:r>
              <w:rPr>
                <w:rFonts w:eastAsia="Yu Mincho"/>
                <w:b/>
                <w:bCs/>
                <w:lang w:eastAsia="zh-CN"/>
              </w:rPr>
              <w:t xml:space="preserve">+ </w:t>
            </w:r>
            <w:r>
              <w:rPr>
                <w:rFonts w:eastAsia="Yu Mincho"/>
                <w:b/>
                <w:bCs/>
              </w:rPr>
              <w:t xml:space="preserve"> </w:t>
            </w:r>
            <w:proofErr w:type="spellStart"/>
            <w:r>
              <w:rPr>
                <w:rFonts w:eastAsia="Yu Mincho"/>
                <w:b/>
                <w:bCs/>
              </w:rPr>
              <w:t>N</w:t>
            </w:r>
            <w:r>
              <w:rPr>
                <w:rFonts w:eastAsia="Yu Mincho"/>
                <w:b/>
                <w:bCs/>
                <w:vertAlign w:val="subscript"/>
              </w:rPr>
              <w:t>skip</w:t>
            </w:r>
            <w:proofErr w:type="spellEnd"/>
            <w:proofErr w:type="gramEnd"/>
            <w:r>
              <w:rPr>
                <w:rFonts w:eastAsia="Yu Mincho"/>
                <w:b/>
                <w:bCs/>
              </w:rPr>
              <w:t xml:space="preserve"> </w:t>
            </w:r>
            <w:r>
              <w:rPr>
                <w:rFonts w:ascii="Symbol" w:eastAsia="Symbol" w:hAnsi="Symbol" w:cs="Symbol"/>
              </w:rPr>
              <w:t>´</w:t>
            </w:r>
            <w:r>
              <w:rPr>
                <w:rFonts w:eastAsia="Yu Mincho"/>
                <w:b/>
                <w:bCs/>
              </w:rPr>
              <w:t xml:space="preserve"> DRX cycle</w:t>
            </w:r>
          </w:p>
        </w:tc>
      </w:tr>
      <w:tr w:rsidR="00AF2380" w14:paraId="67088074" w14:textId="77777777">
        <w:trPr>
          <w:trHeight w:val="800"/>
        </w:trPr>
        <w:tc>
          <w:tcPr>
            <w:tcW w:w="1129" w:type="dxa"/>
          </w:tcPr>
          <w:p w14:paraId="67ED2DD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R4-2511152</w:t>
            </w:r>
          </w:p>
        </w:tc>
        <w:tc>
          <w:tcPr>
            <w:tcW w:w="1204" w:type="dxa"/>
          </w:tcPr>
          <w:p w14:paraId="1104463C"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7814" w:type="dxa"/>
          </w:tcPr>
          <w:p w14:paraId="54A0C44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On RRM core requirements for XR</w:t>
            </w:r>
          </w:p>
          <w:p w14:paraId="7FDEC8FF" w14:textId="77777777" w:rsidR="00AF2380" w:rsidRDefault="00AF2380">
            <w:pPr>
              <w:spacing w:after="0"/>
              <w:rPr>
                <w:rFonts w:ascii="Arial" w:eastAsia="Times New Roman" w:hAnsi="Arial" w:cs="Arial"/>
                <w:sz w:val="16"/>
                <w:szCs w:val="16"/>
                <w:lang w:eastAsia="en-GB"/>
              </w:rPr>
            </w:pPr>
          </w:p>
          <w:p w14:paraId="20D1C90A"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1</w:t>
            </w:r>
            <w:r>
              <w:rPr>
                <w:i/>
                <w:iCs/>
                <w:sz w:val="22"/>
                <w:szCs w:val="22"/>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5770"/>
            </w:tblGrid>
            <w:tr w:rsidR="00AF2380" w14:paraId="6FD462CB" w14:textId="77777777">
              <w:trPr>
                <w:jc w:val="center"/>
              </w:trPr>
              <w:tc>
                <w:tcPr>
                  <w:tcW w:w="2122" w:type="dxa"/>
                </w:tcPr>
                <w:p w14:paraId="2B1A356A" w14:textId="77777777" w:rsidR="00AF2380" w:rsidRDefault="00000000">
                  <w:pPr>
                    <w:pStyle w:val="TAH"/>
                    <w:rPr>
                      <w:rFonts w:ascii="Times New Roman" w:hAnsi="Times New Roman"/>
                      <w:i/>
                      <w:iCs/>
                    </w:rPr>
                  </w:pPr>
                  <w:r>
                    <w:rPr>
                      <w:rFonts w:ascii="Times New Roman" w:hAnsi="Times New Roman"/>
                      <w:i/>
                      <w:iCs/>
                    </w:rPr>
                    <w:t>Condition</w:t>
                  </w:r>
                </w:p>
              </w:tc>
              <w:tc>
                <w:tcPr>
                  <w:tcW w:w="7119" w:type="dxa"/>
                </w:tcPr>
                <w:p w14:paraId="277FE080" w14:textId="77777777" w:rsidR="00AF2380" w:rsidRDefault="00000000">
                  <w:pPr>
                    <w:pStyle w:val="TAH"/>
                    <w:rPr>
                      <w:rFonts w:ascii="Times New Roman" w:hAnsi="Times New Roman"/>
                      <w:i/>
                      <w:iCs/>
                      <w:lang w:val="sv-SE"/>
                    </w:rPr>
                  </w:pPr>
                  <w:r>
                    <w:rPr>
                      <w:rFonts w:ascii="Times New Roman" w:hAnsi="Times New Roman"/>
                      <w:i/>
                      <w:iCs/>
                      <w:lang w:val="sv-SE"/>
                    </w:rPr>
                    <w:t>FR1: T</w:t>
                  </w:r>
                  <w:r>
                    <w:rPr>
                      <w:rFonts w:ascii="Times New Roman" w:hAnsi="Times New Roman"/>
                      <w:i/>
                      <w:iCs/>
                      <w:vertAlign w:val="subscript"/>
                      <w:lang w:val="sv-SE"/>
                    </w:rPr>
                    <w:t>PSS/</w:t>
                  </w:r>
                  <w:proofErr w:type="spellStart"/>
                  <w:r>
                    <w:rPr>
                      <w:rFonts w:ascii="Times New Roman" w:hAnsi="Times New Roman"/>
                      <w:i/>
                      <w:iCs/>
                      <w:vertAlign w:val="subscript"/>
                      <w:lang w:val="sv-SE"/>
                    </w:rPr>
                    <w:t>SSS_sync_inter</w:t>
                  </w:r>
                  <w:proofErr w:type="spellEnd"/>
                </w:p>
              </w:tc>
            </w:tr>
            <w:tr w:rsidR="00AF2380" w14:paraId="167D0E4C" w14:textId="77777777">
              <w:trPr>
                <w:jc w:val="center"/>
              </w:trPr>
              <w:tc>
                <w:tcPr>
                  <w:tcW w:w="2122" w:type="dxa"/>
                </w:tcPr>
                <w:p w14:paraId="41DEECD9" w14:textId="77777777" w:rsidR="00AF2380" w:rsidRDefault="00000000">
                  <w:pPr>
                    <w:pStyle w:val="TAC"/>
                    <w:rPr>
                      <w:rFonts w:ascii="Times New Roman" w:hAnsi="Times New Roman"/>
                      <w:i/>
                      <w:iCs/>
                    </w:rPr>
                  </w:pPr>
                  <w:r>
                    <w:rPr>
                      <w:rFonts w:ascii="Times New Roman" w:hAnsi="Times New Roman"/>
                      <w:i/>
                      <w:iCs/>
                    </w:rPr>
                    <w:t>No DRX</w:t>
                  </w:r>
                </w:p>
              </w:tc>
              <w:tc>
                <w:tcPr>
                  <w:tcW w:w="7119" w:type="dxa"/>
                </w:tcPr>
                <w:p w14:paraId="20311847" w14:textId="77777777" w:rsidR="00AF2380" w:rsidRDefault="00000000">
                  <w:pPr>
                    <w:pStyle w:val="TAC"/>
                    <w:rPr>
                      <w:rFonts w:ascii="Times New Roman" w:hAnsi="Times New Roman"/>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600 </w:t>
                  </w:r>
                  <w:proofErr w:type="spellStart"/>
                  <w:r>
                    <w:rPr>
                      <w:rFonts w:ascii="Times New Roman" w:hAnsi="Times New Roman"/>
                      <w:i/>
                      <w:iCs/>
                      <w:lang w:val="en-GB"/>
                    </w:rPr>
                    <w:t>ms</w:t>
                  </w:r>
                  <w:proofErr w:type="spellEnd"/>
                  <w:r>
                    <w:rPr>
                      <w:rFonts w:ascii="Times New Roman" w:hAnsi="Times New Roman"/>
                      <w:i/>
                      <w:iCs/>
                      <w:lang w:val="en-GB"/>
                    </w:rPr>
                    <w:t>, (8+X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218B5D50" w14:textId="77777777">
              <w:trPr>
                <w:jc w:val="center"/>
              </w:trPr>
              <w:tc>
                <w:tcPr>
                  <w:tcW w:w="2122" w:type="dxa"/>
                </w:tcPr>
                <w:p w14:paraId="569A3D6B"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76331A78" w14:textId="77777777" w:rsidR="00AF2380" w:rsidRDefault="00000000">
                  <w:pPr>
                    <w:pStyle w:val="TAC"/>
                    <w:rPr>
                      <w:rFonts w:ascii="Times New Roman" w:hAnsi="Times New Roman"/>
                      <w:b/>
                      <w:bCs/>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600 </w:t>
                  </w:r>
                  <w:proofErr w:type="spellStart"/>
                  <w:r>
                    <w:rPr>
                      <w:rFonts w:ascii="Times New Roman" w:hAnsi="Times New Roman"/>
                      <w:i/>
                      <w:iCs/>
                      <w:lang w:val="en-GB"/>
                    </w:rPr>
                    <w:t>ms</w:t>
                  </w:r>
                  <w:proofErr w:type="spellEnd"/>
                  <w:r>
                    <w:rPr>
                      <w:rFonts w:ascii="Times New Roman" w:hAnsi="Times New Roman"/>
                      <w:i/>
                      <w:iCs/>
                      <w:lang w:val="en-GB"/>
                    </w:rPr>
                    <w:t>, Ceil((8+X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1.5)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13833E05" w14:textId="77777777">
              <w:trPr>
                <w:jc w:val="center"/>
              </w:trPr>
              <w:tc>
                <w:tcPr>
                  <w:tcW w:w="2122" w:type="dxa"/>
                </w:tcPr>
                <w:p w14:paraId="7A87994E"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r>
                    <w:rPr>
                      <w:rFonts w:ascii="Times New Roman" w:hAnsi="Times New Roman"/>
                      <w:b/>
                      <w:bCs/>
                      <w:i/>
                      <w:iCs/>
                      <w:lang w:val="en-GB"/>
                    </w:rPr>
                    <w:t xml:space="preserve"> </w:t>
                  </w:r>
                </w:p>
              </w:tc>
              <w:tc>
                <w:tcPr>
                  <w:tcW w:w="7119" w:type="dxa"/>
                </w:tcPr>
                <w:p w14:paraId="3F113DF9"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 (8+X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bl>
          <w:p w14:paraId="2CEF0103" w14:textId="77777777" w:rsidR="00AF2380" w:rsidRDefault="00AF2380">
            <w:pPr>
              <w:jc w:val="both"/>
              <w:rPr>
                <w: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5760"/>
            </w:tblGrid>
            <w:tr w:rsidR="00AF2380" w14:paraId="3A1FF6F3" w14:textId="77777777">
              <w:trPr>
                <w:jc w:val="center"/>
              </w:trPr>
              <w:tc>
                <w:tcPr>
                  <w:tcW w:w="2122" w:type="dxa"/>
                </w:tcPr>
                <w:p w14:paraId="68069698" w14:textId="77777777" w:rsidR="00AF2380" w:rsidRDefault="00000000">
                  <w:pPr>
                    <w:pStyle w:val="TAH"/>
                    <w:rPr>
                      <w:rFonts w:ascii="Times New Roman" w:hAnsi="Times New Roman"/>
                      <w:i/>
                      <w:iCs/>
                    </w:rPr>
                  </w:pPr>
                  <w:r>
                    <w:rPr>
                      <w:rFonts w:ascii="Times New Roman" w:hAnsi="Times New Roman"/>
                      <w:i/>
                      <w:iCs/>
                    </w:rPr>
                    <w:lastRenderedPageBreak/>
                    <w:t>Condition</w:t>
                  </w:r>
                  <w:r>
                    <w:rPr>
                      <w:rFonts w:ascii="Times New Roman" w:hAnsi="Times New Roman"/>
                      <w:i/>
                      <w:iCs/>
                      <w:vertAlign w:val="superscript"/>
                    </w:rPr>
                    <w:t xml:space="preserve"> NOTE1</w:t>
                  </w:r>
                </w:p>
              </w:tc>
              <w:tc>
                <w:tcPr>
                  <w:tcW w:w="7119" w:type="dxa"/>
                </w:tcPr>
                <w:p w14:paraId="5FCC427F" w14:textId="77777777" w:rsidR="00AF2380" w:rsidRDefault="00000000">
                  <w:pPr>
                    <w:pStyle w:val="TAH"/>
                    <w:rPr>
                      <w:rFonts w:ascii="Times New Roman" w:hAnsi="Times New Roman"/>
                      <w:i/>
                      <w:iCs/>
                      <w:lang w:val="sv-SE"/>
                    </w:rPr>
                  </w:pPr>
                  <w:r>
                    <w:rPr>
                      <w:rFonts w:ascii="Times New Roman" w:hAnsi="Times New Roman"/>
                      <w:i/>
                      <w:iCs/>
                      <w:lang w:val="sv-SE"/>
                    </w:rPr>
                    <w:t>FR2-1: T</w:t>
                  </w:r>
                  <w:r>
                    <w:rPr>
                      <w:rFonts w:ascii="Times New Roman" w:hAnsi="Times New Roman"/>
                      <w:i/>
                      <w:iCs/>
                      <w:vertAlign w:val="subscript"/>
                      <w:lang w:val="sv-SE"/>
                    </w:rPr>
                    <w:t>PSS/</w:t>
                  </w:r>
                  <w:proofErr w:type="spellStart"/>
                  <w:r>
                    <w:rPr>
                      <w:rFonts w:ascii="Times New Roman" w:hAnsi="Times New Roman"/>
                      <w:i/>
                      <w:iCs/>
                      <w:vertAlign w:val="subscript"/>
                      <w:lang w:val="sv-SE"/>
                    </w:rPr>
                    <w:t>SSS_sync_inter</w:t>
                  </w:r>
                  <w:proofErr w:type="spellEnd"/>
                </w:p>
              </w:tc>
            </w:tr>
            <w:tr w:rsidR="00AF2380" w14:paraId="0706A08F" w14:textId="77777777">
              <w:trPr>
                <w:jc w:val="center"/>
              </w:trPr>
              <w:tc>
                <w:tcPr>
                  <w:tcW w:w="2122" w:type="dxa"/>
                </w:tcPr>
                <w:p w14:paraId="7751A8EF" w14:textId="77777777" w:rsidR="00AF2380" w:rsidRDefault="00000000">
                  <w:pPr>
                    <w:pStyle w:val="TAC"/>
                    <w:rPr>
                      <w:rFonts w:ascii="Times New Roman" w:hAnsi="Times New Roman"/>
                      <w:i/>
                      <w:iCs/>
                    </w:rPr>
                  </w:pPr>
                  <w:r>
                    <w:rPr>
                      <w:rFonts w:ascii="Times New Roman" w:hAnsi="Times New Roman"/>
                      <w:i/>
                      <w:iCs/>
                    </w:rPr>
                    <w:t>No DRX</w:t>
                  </w:r>
                </w:p>
              </w:tc>
              <w:tc>
                <w:tcPr>
                  <w:tcW w:w="7119" w:type="dxa"/>
                </w:tcPr>
                <w:p w14:paraId="12CABECE" w14:textId="77777777" w:rsidR="00AF2380" w:rsidRDefault="00000000">
                  <w:pPr>
                    <w:pStyle w:val="TAC"/>
                    <w:rPr>
                      <w:rFonts w:ascii="Times New Roman" w:hAnsi="Times New Roman"/>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600 </w:t>
                  </w:r>
                  <w:proofErr w:type="spellStart"/>
                  <w:r>
                    <w:rPr>
                      <w:rFonts w:ascii="Times New Roman" w:hAnsi="Times New Roman"/>
                      <w:i/>
                      <w:iCs/>
                      <w:lang w:val="en-GB"/>
                    </w:rPr>
                    <w:t>ms</w:t>
                  </w:r>
                  <w:proofErr w:type="spellEnd"/>
                  <w:r>
                    <w:rPr>
                      <w:rFonts w:ascii="Times New Roman" w:hAnsi="Times New Roman"/>
                      <w:i/>
                      <w:iCs/>
                      <w:lang w:val="en-GB"/>
                    </w:rPr>
                    <w:t>, (</w:t>
                  </w:r>
                  <w:proofErr w:type="spellStart"/>
                  <w:r>
                    <w:rPr>
                      <w:rFonts w:ascii="Times New Roman" w:hAnsi="Times New Roman"/>
                      <w:i/>
                      <w:iCs/>
                      <w:lang w:val="en-GB"/>
                    </w:rPr>
                    <w:t>M</w:t>
                  </w:r>
                  <w:r>
                    <w:rPr>
                      <w:rFonts w:ascii="Times New Roman" w:hAnsi="Times New Roman"/>
                      <w:i/>
                      <w:iCs/>
                      <w:vertAlign w:val="subscript"/>
                      <w:lang w:val="en-GB"/>
                    </w:rPr>
                    <w:t>pss</w:t>
                  </w:r>
                  <w:proofErr w:type="spellEnd"/>
                  <w:r>
                    <w:rPr>
                      <w:rFonts w:ascii="Times New Roman" w:hAnsi="Times New Roman"/>
                      <w:i/>
                      <w:iCs/>
                      <w:vertAlign w:val="subscript"/>
                      <w:lang w:val="en-GB"/>
                    </w:rPr>
                    <w:t>/</w:t>
                  </w:r>
                  <w:proofErr w:type="spellStart"/>
                  <w:r>
                    <w:rPr>
                      <w:rFonts w:ascii="Times New Roman" w:hAnsi="Times New Roman"/>
                      <w:i/>
                      <w:iCs/>
                      <w:vertAlign w:val="subscript"/>
                      <w:lang w:val="en-GB"/>
                    </w:rPr>
                    <w:t>sss_sync_inter</w:t>
                  </w:r>
                  <w:proofErr w:type="spellEnd"/>
                  <w:r>
                    <w:rPr>
                      <w:rFonts w:ascii="Times New Roman" w:hAnsi="Times New Roman"/>
                      <w:i/>
                      <w:iCs/>
                      <w:lang w:val="en-GB"/>
                    </w:rPr>
                    <w:t xml:space="preserve"> + 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Max(MGRP</w:t>
                  </w:r>
                  <w:r>
                    <w:rPr>
                      <w:rFonts w:ascii="Times New Roman" w:hAnsi="Times New Roman"/>
                      <w:i/>
                      <w:iCs/>
                      <w:vertAlign w:val="superscript"/>
                      <w:lang w:val="en-GB" w:eastAsia="zh-CN"/>
                    </w:rPr>
                    <w:t xml:space="preserve"> </w:t>
                  </w:r>
                  <w:r>
                    <w:rPr>
                      <w:rFonts w:ascii="Times New Roman" w:hAnsi="Times New Roman"/>
                      <w:i/>
                      <w:iCs/>
                      <w:lang w:val="en-GB"/>
                    </w:rPr>
                    <w:t>,</w:t>
                  </w:r>
                  <w:proofErr w:type="gramEnd"/>
                  <w:r>
                    <w:rPr>
                      <w:rFonts w:ascii="Times New Roman" w:hAnsi="Times New Roman"/>
                      <w:i/>
                      <w:iCs/>
                      <w:lang w:val="en-GB"/>
                    </w:rPr>
                    <w:t xml:space="preserve"> SMTC period))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55072B77" w14:textId="77777777">
              <w:trPr>
                <w:jc w:val="center"/>
              </w:trPr>
              <w:tc>
                <w:tcPr>
                  <w:tcW w:w="2122" w:type="dxa"/>
                </w:tcPr>
                <w:p w14:paraId="244A3883"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4E66B3A9" w14:textId="77777777" w:rsidR="00AF2380" w:rsidRDefault="00000000">
                  <w:pPr>
                    <w:pStyle w:val="TAC"/>
                    <w:rPr>
                      <w:rFonts w:ascii="Times New Roman" w:hAnsi="Times New Roman"/>
                      <w:b/>
                      <w:bCs/>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600 </w:t>
                  </w:r>
                  <w:proofErr w:type="spellStart"/>
                  <w:r>
                    <w:rPr>
                      <w:rFonts w:ascii="Times New Roman" w:hAnsi="Times New Roman"/>
                      <w:i/>
                      <w:iCs/>
                      <w:lang w:val="en-GB"/>
                    </w:rPr>
                    <w:t>ms</w:t>
                  </w:r>
                  <w:proofErr w:type="spellEnd"/>
                  <w:r>
                    <w:rPr>
                      <w:rFonts w:ascii="Times New Roman" w:hAnsi="Times New Roman"/>
                      <w:i/>
                      <w:iCs/>
                      <w:lang w:val="en-GB"/>
                    </w:rPr>
                    <w:t xml:space="preserve">, </w:t>
                  </w:r>
                  <w:proofErr w:type="gramStart"/>
                  <w:r>
                    <w:rPr>
                      <w:rFonts w:ascii="Times New Roman" w:hAnsi="Times New Roman"/>
                      <w:i/>
                      <w:iCs/>
                      <w:lang w:val="en-GB"/>
                    </w:rPr>
                    <w:t>Ceil(</w:t>
                  </w:r>
                  <w:proofErr w:type="gramEnd"/>
                  <w:r>
                    <w:rPr>
                      <w:rFonts w:ascii="Times New Roman" w:hAnsi="Times New Roman"/>
                      <w:i/>
                      <w:iCs/>
                      <w:lang w:val="en-GB"/>
                    </w:rPr>
                    <w:t xml:space="preserve">1.5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M</w:t>
                  </w:r>
                  <w:r>
                    <w:rPr>
                      <w:rFonts w:ascii="Times New Roman" w:hAnsi="Times New Roman"/>
                      <w:i/>
                      <w:iCs/>
                      <w:vertAlign w:val="subscript"/>
                      <w:lang w:val="en-GB"/>
                    </w:rPr>
                    <w:t>pss</w:t>
                  </w:r>
                  <w:proofErr w:type="spellEnd"/>
                  <w:r>
                    <w:rPr>
                      <w:rFonts w:ascii="Times New Roman" w:hAnsi="Times New Roman"/>
                      <w:i/>
                      <w:iCs/>
                      <w:vertAlign w:val="subscript"/>
                      <w:lang w:val="en-GB"/>
                    </w:rPr>
                    <w:t>/</w:t>
                  </w:r>
                  <w:proofErr w:type="spellStart"/>
                  <w:r>
                    <w:rPr>
                      <w:rFonts w:ascii="Times New Roman" w:hAnsi="Times New Roman"/>
                      <w:i/>
                      <w:iCs/>
                      <w:vertAlign w:val="subscript"/>
                      <w:lang w:val="en-GB"/>
                    </w:rPr>
                    <w:t>sss_sync_inter</w:t>
                  </w:r>
                  <w:proofErr w:type="spellEnd"/>
                  <w:r>
                    <w:rPr>
                      <w:rFonts w:ascii="Times New Roman" w:hAnsi="Times New Roman"/>
                      <w:i/>
                      <w:iCs/>
                      <w:lang w:val="en-GB"/>
                    </w:rPr>
                    <w:t xml:space="preserve"> + 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7BB3790C" w14:textId="77777777">
              <w:trPr>
                <w:jc w:val="center"/>
              </w:trPr>
              <w:tc>
                <w:tcPr>
                  <w:tcW w:w="2122" w:type="dxa"/>
                </w:tcPr>
                <w:p w14:paraId="0F1B629A"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p>
              </w:tc>
              <w:tc>
                <w:tcPr>
                  <w:tcW w:w="7119" w:type="dxa"/>
                </w:tcPr>
                <w:p w14:paraId="28A276C7"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 (</w:t>
                  </w:r>
                  <w:proofErr w:type="spellStart"/>
                  <w:r>
                    <w:rPr>
                      <w:rFonts w:ascii="Times New Roman" w:hAnsi="Times New Roman"/>
                      <w:i/>
                      <w:iCs/>
                      <w:lang w:val="en-GB"/>
                    </w:rPr>
                    <w:t>M</w:t>
                  </w:r>
                  <w:r>
                    <w:rPr>
                      <w:rFonts w:ascii="Times New Roman" w:hAnsi="Times New Roman"/>
                      <w:i/>
                      <w:iCs/>
                      <w:vertAlign w:val="subscript"/>
                      <w:lang w:val="en-GB"/>
                    </w:rPr>
                    <w:t>pss</w:t>
                  </w:r>
                  <w:proofErr w:type="spellEnd"/>
                  <w:r>
                    <w:rPr>
                      <w:rFonts w:ascii="Times New Roman" w:hAnsi="Times New Roman"/>
                      <w:i/>
                      <w:iCs/>
                      <w:vertAlign w:val="subscript"/>
                      <w:lang w:val="en-GB"/>
                    </w:rPr>
                    <w:t>/</w:t>
                  </w:r>
                  <w:proofErr w:type="spellStart"/>
                  <w:r>
                    <w:rPr>
                      <w:rFonts w:ascii="Times New Roman" w:hAnsi="Times New Roman"/>
                      <w:i/>
                      <w:iCs/>
                      <w:vertAlign w:val="subscript"/>
                      <w:lang w:val="en-GB"/>
                    </w:rPr>
                    <w:t>sss_sync_inter</w:t>
                  </w:r>
                  <w:proofErr w:type="spellEnd"/>
                  <w:r>
                    <w:rPr>
                      <w:rFonts w:ascii="Times New Roman" w:hAnsi="Times New Roman"/>
                      <w:i/>
                      <w:iCs/>
                      <w:lang w:val="en-GB"/>
                    </w:rPr>
                    <w:t>+ X</w:t>
                  </w:r>
                  <w:r>
                    <w:rPr>
                      <w:rFonts w:ascii="Times New Roman" w:hAnsi="Times New Roman"/>
                      <w:i/>
                      <w:iCs/>
                      <w:vertAlign w:val="subscript"/>
                      <w:lang w:val="en-GB"/>
                    </w:rPr>
                    <w:t>PSS/</w:t>
                  </w:r>
                  <w:proofErr w:type="spellStart"/>
                  <w:proofErr w:type="gramStart"/>
                  <w:r>
                    <w:rPr>
                      <w:rFonts w:ascii="Times New Roman" w:hAnsi="Times New Roman"/>
                      <w:i/>
                      <w:iCs/>
                      <w:vertAlign w:val="subscript"/>
                      <w:lang w:val="en-GB"/>
                    </w:rPr>
                    <w:t>SSS,gaps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bl>
          <w:p w14:paraId="2F37A983" w14:textId="77777777" w:rsidR="00AF2380" w:rsidRDefault="00AF2380">
            <w:pPr>
              <w:jc w:val="both"/>
              <w:rPr>
                <w:i/>
                <w:sz w:val="22"/>
                <w:szCs w:val="22"/>
              </w:rPr>
            </w:pPr>
          </w:p>
          <w:p w14:paraId="056ECCA7" w14:textId="77777777" w:rsidR="00AF2380" w:rsidRDefault="00000000">
            <w:pPr>
              <w:pStyle w:val="ListParagraph"/>
              <w:numPr>
                <w:ilvl w:val="0"/>
                <w:numId w:val="14"/>
              </w:numPr>
              <w:overflowPunct/>
              <w:autoSpaceDE/>
              <w:autoSpaceDN/>
              <w:adjustRightInd/>
              <w:spacing w:after="0"/>
              <w:ind w:firstLineChars="0" w:firstLine="442"/>
              <w:contextualSpacing/>
              <w:textAlignment w:val="auto"/>
              <w:rPr>
                <w:i/>
                <w:iCs/>
                <w:sz w:val="22"/>
                <w:szCs w:val="22"/>
              </w:rPr>
            </w:pPr>
            <w:r>
              <w:rPr>
                <w:b/>
                <w:bCs/>
                <w:i/>
                <w:iCs/>
                <w:sz w:val="22"/>
                <w:szCs w:val="22"/>
                <w:u w:val="single"/>
              </w:rPr>
              <w:t>Proposal 2</w:t>
            </w:r>
            <w:r>
              <w:rPr>
                <w:i/>
                <w:iCs/>
                <w:sz w:val="22"/>
                <w:szCs w:val="22"/>
              </w:rPr>
              <w:t>: The maximum numbers of extensions of inter-frequency cell detection period are for</w:t>
            </w:r>
          </w:p>
          <w:p w14:paraId="06ADCFC7" w14:textId="77777777" w:rsidR="00AF2380" w:rsidRDefault="00000000">
            <w:pPr>
              <w:spacing w:after="0"/>
              <w:ind w:left="1276"/>
              <w:rPr>
                <w:i/>
              </w:rPr>
            </w:pPr>
            <w:r>
              <w:rPr>
                <w:i/>
              </w:rPr>
              <w:t>FR1:</w:t>
            </w:r>
          </w:p>
          <w:p w14:paraId="5508C61B"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 xml:space="preserve">=12 for non-DRX or when </w:t>
            </w:r>
            <w:proofErr w:type="gramStart"/>
            <w:r>
              <w:rPr>
                <w:i/>
              </w:rPr>
              <w:t>max(</w:t>
            </w:r>
            <w:proofErr w:type="gramEnd"/>
            <w:r>
              <w:rPr>
                <w:i/>
              </w:rPr>
              <w:t xml:space="preserve">DRX cycle, SMTC period, </w:t>
            </w:r>
            <w:proofErr w:type="gramStart"/>
            <w:r>
              <w:rPr>
                <w:i/>
              </w:rPr>
              <w:t>MGRP)≤</w:t>
            </w:r>
            <w:proofErr w:type="gramEnd"/>
            <w:r>
              <w:rPr>
                <w:i/>
              </w:rPr>
              <w:t xml:space="preserve">40 </w:t>
            </w:r>
            <w:proofErr w:type="spellStart"/>
            <w:r>
              <w:rPr>
                <w:i/>
              </w:rPr>
              <w:t>ms</w:t>
            </w:r>
            <w:proofErr w:type="spellEnd"/>
            <w:r>
              <w:rPr>
                <w:i/>
              </w:rPr>
              <w:t>,</w:t>
            </w:r>
          </w:p>
          <w:p w14:paraId="4CA4D838"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=8 when 40ms&lt;</w:t>
            </w:r>
            <w:proofErr w:type="gramStart"/>
            <w:r>
              <w:rPr>
                <w:i/>
              </w:rPr>
              <w:t>max(</w:t>
            </w:r>
            <w:proofErr w:type="gramEnd"/>
            <w:r>
              <w:rPr>
                <w:i/>
              </w:rPr>
              <w:t xml:space="preserve">DRX cycle, SMTC period, </w:t>
            </w:r>
            <w:proofErr w:type="gramStart"/>
            <w:r>
              <w:rPr>
                <w:i/>
              </w:rPr>
              <w:t>MGRP)</w:t>
            </w:r>
            <w:r>
              <w:rPr>
                <w:rFonts w:hint="eastAsia"/>
                <w:i/>
              </w:rPr>
              <w:t>≤</w:t>
            </w:r>
            <w:proofErr w:type="gramEnd"/>
            <w:r>
              <w:rPr>
                <w:i/>
              </w:rPr>
              <w:t xml:space="preserve">320 </w:t>
            </w:r>
            <w:proofErr w:type="spellStart"/>
            <w:r>
              <w:rPr>
                <w:i/>
              </w:rPr>
              <w:t>ms</w:t>
            </w:r>
            <w:proofErr w:type="spellEnd"/>
            <w:r>
              <w:rPr>
                <w:i/>
              </w:rPr>
              <w:t xml:space="preserve">, </w:t>
            </w:r>
          </w:p>
          <w:p w14:paraId="6B07B116"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 xml:space="preserve">=5 when </w:t>
            </w:r>
            <w:proofErr w:type="gramStart"/>
            <w:r>
              <w:rPr>
                <w:i/>
              </w:rPr>
              <w:t>max(</w:t>
            </w:r>
            <w:proofErr w:type="gramEnd"/>
            <w:r>
              <w:rPr>
                <w:i/>
              </w:rPr>
              <w:t xml:space="preserve">DRX cycle, SMTC period, MGRP) &gt; 320 </w:t>
            </w:r>
            <w:proofErr w:type="spellStart"/>
            <w:r>
              <w:rPr>
                <w:i/>
              </w:rPr>
              <w:t>ms</w:t>
            </w:r>
            <w:proofErr w:type="spellEnd"/>
            <w:r>
              <w:rPr>
                <w:i/>
              </w:rPr>
              <w:t>.</w:t>
            </w:r>
          </w:p>
          <w:p w14:paraId="2121838B" w14:textId="77777777" w:rsidR="00AF2380" w:rsidRDefault="00000000">
            <w:pPr>
              <w:spacing w:after="0"/>
              <w:ind w:left="1276"/>
              <w:rPr>
                <w:i/>
              </w:rPr>
            </w:pPr>
            <w:r>
              <w:rPr>
                <w:i/>
              </w:rPr>
              <w:t>FR2:</w:t>
            </w:r>
          </w:p>
          <w:p w14:paraId="1DC02A5D"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=1.5</w:t>
            </w:r>
            <w:r>
              <w:rPr>
                <w:rFonts w:ascii="Symbol" w:eastAsia="Symbol" w:hAnsi="Symbol" w:cs="Symbol"/>
                <w:i/>
                <w:iCs/>
                <w:szCs w:val="18"/>
              </w:rPr>
              <w:t>´</w:t>
            </w:r>
            <w:r>
              <w:rPr>
                <w:i/>
              </w:rPr>
              <w:t>M</w:t>
            </w:r>
            <w:r>
              <w:rPr>
                <w:i/>
                <w:vertAlign w:val="subscript"/>
              </w:rPr>
              <w:t>pss/</w:t>
            </w:r>
            <w:proofErr w:type="spellStart"/>
            <w:r>
              <w:rPr>
                <w:i/>
                <w:vertAlign w:val="subscript"/>
              </w:rPr>
              <w:t>sss_sync_inter</w:t>
            </w:r>
            <w:proofErr w:type="spellEnd"/>
            <w:r>
              <w:rPr>
                <w:i/>
              </w:rPr>
              <w:t xml:space="preserve"> for non-DRX or when </w:t>
            </w:r>
            <w:proofErr w:type="gramStart"/>
            <w:r>
              <w:rPr>
                <w:i/>
              </w:rPr>
              <w:t>max(</w:t>
            </w:r>
            <w:proofErr w:type="gramEnd"/>
            <w:r>
              <w:rPr>
                <w:i/>
              </w:rPr>
              <w:t xml:space="preserve">DRX cycle, SMTC period, </w:t>
            </w:r>
            <w:proofErr w:type="gramStart"/>
            <w:r>
              <w:rPr>
                <w:i/>
              </w:rPr>
              <w:t>MGRP)≤</w:t>
            </w:r>
            <w:proofErr w:type="gramEnd"/>
            <w:r>
              <w:rPr>
                <w:i/>
              </w:rPr>
              <w:t xml:space="preserve">40 </w:t>
            </w:r>
            <w:proofErr w:type="spellStart"/>
            <w:r>
              <w:rPr>
                <w:i/>
              </w:rPr>
              <w:t>ms</w:t>
            </w:r>
            <w:proofErr w:type="spellEnd"/>
            <w:r>
              <w:rPr>
                <w:i/>
              </w:rPr>
              <w:t>,</w:t>
            </w:r>
          </w:p>
          <w:p w14:paraId="7025F478"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w:t>
            </w:r>
            <w:proofErr w:type="spellStart"/>
            <w:r>
              <w:rPr>
                <w:i/>
              </w:rPr>
              <w:t>M</w:t>
            </w:r>
            <w:r>
              <w:rPr>
                <w:i/>
                <w:vertAlign w:val="subscript"/>
              </w:rPr>
              <w:t>pss</w:t>
            </w:r>
            <w:proofErr w:type="spellEnd"/>
            <w:r>
              <w:rPr>
                <w:i/>
                <w:vertAlign w:val="subscript"/>
              </w:rPr>
              <w:t>/</w:t>
            </w:r>
            <w:proofErr w:type="spellStart"/>
            <w:r>
              <w:rPr>
                <w:i/>
                <w:vertAlign w:val="subscript"/>
              </w:rPr>
              <w:t>sss_sync_inter</w:t>
            </w:r>
            <w:proofErr w:type="spellEnd"/>
            <w:r>
              <w:rPr>
                <w:i/>
              </w:rPr>
              <w:t>, when 40ms&lt;</w:t>
            </w:r>
            <w:proofErr w:type="gramStart"/>
            <w:r>
              <w:rPr>
                <w:i/>
              </w:rPr>
              <w:t>max(</w:t>
            </w:r>
            <w:proofErr w:type="gramEnd"/>
            <w:r>
              <w:rPr>
                <w:i/>
              </w:rPr>
              <w:t xml:space="preserve">DRX cycle, SMTC period, </w:t>
            </w:r>
            <w:proofErr w:type="gramStart"/>
            <w:r>
              <w:rPr>
                <w:i/>
              </w:rPr>
              <w:t>MGRP)</w:t>
            </w:r>
            <w:r>
              <w:rPr>
                <w:rFonts w:hint="eastAsia"/>
                <w:i/>
              </w:rPr>
              <w:t>≤</w:t>
            </w:r>
            <w:proofErr w:type="gramEnd"/>
            <w:r>
              <w:rPr>
                <w:i/>
              </w:rPr>
              <w:t xml:space="preserve">320 </w:t>
            </w:r>
            <w:proofErr w:type="spellStart"/>
            <w:r>
              <w:rPr>
                <w:i/>
              </w:rPr>
              <w:t>ms</w:t>
            </w:r>
            <w:proofErr w:type="spellEnd"/>
            <w:r>
              <w:rPr>
                <w:i/>
              </w:rPr>
              <w:t xml:space="preserve">, </w:t>
            </w:r>
          </w:p>
          <w:p w14:paraId="7B2092C1"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 xml:space="preserve">=0.5 </w:t>
            </w:r>
            <w:r>
              <w:rPr>
                <w:rFonts w:ascii="Symbol" w:eastAsia="Symbol" w:hAnsi="Symbol" w:cs="Symbol"/>
                <w:i/>
                <w:iCs/>
                <w:szCs w:val="18"/>
              </w:rPr>
              <w:t>´</w:t>
            </w:r>
            <w:r>
              <w:rPr>
                <w:rFonts w:cs="Arial"/>
                <w:i/>
                <w:szCs w:val="18"/>
              </w:rPr>
              <w:t xml:space="preserve"> </w:t>
            </w:r>
            <w:proofErr w:type="spellStart"/>
            <w:r>
              <w:rPr>
                <w:i/>
              </w:rPr>
              <w:t>M</w:t>
            </w:r>
            <w:r>
              <w:rPr>
                <w:i/>
                <w:vertAlign w:val="subscript"/>
              </w:rPr>
              <w:t>pss</w:t>
            </w:r>
            <w:proofErr w:type="spellEnd"/>
            <w:r>
              <w:rPr>
                <w:i/>
                <w:vertAlign w:val="subscript"/>
              </w:rPr>
              <w:t>/</w:t>
            </w:r>
            <w:proofErr w:type="spellStart"/>
            <w:r>
              <w:rPr>
                <w:i/>
                <w:vertAlign w:val="subscript"/>
              </w:rPr>
              <w:t>sss_sync_inter</w:t>
            </w:r>
            <w:proofErr w:type="spellEnd"/>
            <w:r>
              <w:rPr>
                <w:i/>
              </w:rPr>
              <w:t xml:space="preserve">, when </w:t>
            </w:r>
            <w:proofErr w:type="gramStart"/>
            <w:r>
              <w:rPr>
                <w:i/>
              </w:rPr>
              <w:t>max(</w:t>
            </w:r>
            <w:proofErr w:type="gramEnd"/>
            <w:r>
              <w:rPr>
                <w:i/>
              </w:rPr>
              <w:t xml:space="preserve">DRX cycle, SMTC period, MGRP) &gt; 320 </w:t>
            </w:r>
            <w:proofErr w:type="spellStart"/>
            <w:r>
              <w:rPr>
                <w:i/>
              </w:rPr>
              <w:t>ms</w:t>
            </w:r>
            <w:proofErr w:type="spellEnd"/>
            <w:r>
              <w:rPr>
                <w:i/>
              </w:rPr>
              <w:t>.</w:t>
            </w:r>
          </w:p>
          <w:p w14:paraId="2BAAFD5C" w14:textId="77777777" w:rsidR="00AF2380" w:rsidRDefault="00AF2380">
            <w:pPr>
              <w:ind w:left="360"/>
              <w:jc w:val="both"/>
              <w:rPr>
                <w:sz w:val="22"/>
                <w:szCs w:val="22"/>
              </w:rPr>
            </w:pPr>
          </w:p>
          <w:p w14:paraId="59C68704"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3</w:t>
            </w:r>
            <w:r>
              <w:rPr>
                <w:i/>
                <w:iCs/>
                <w:sz w:val="22"/>
                <w:szCs w:val="22"/>
              </w:rPr>
              <w:t xml:space="preserve">: UE behaviour when the maximum number of extensions for inter-frequency cell detection is exceeded: </w:t>
            </w:r>
          </w:p>
          <w:p w14:paraId="30368111" w14:textId="77777777" w:rsidR="00AF2380" w:rsidRDefault="00000000">
            <w:pPr>
              <w:pStyle w:val="ListParagraph"/>
              <w:ind w:left="1276" w:firstLine="440"/>
              <w:jc w:val="both"/>
              <w:rPr>
                <w:i/>
                <w:iCs/>
                <w:sz w:val="22"/>
                <w:szCs w:val="22"/>
              </w:rPr>
            </w:pPr>
            <w:r>
              <w:rPr>
                <w:i/>
                <w:iCs/>
                <w:sz w:val="22"/>
                <w:szCs w:val="22"/>
              </w:rPr>
              <w:t>Upon exceeding X</w:t>
            </w:r>
            <w:r>
              <w:rPr>
                <w:i/>
                <w:iCs/>
                <w:sz w:val="22"/>
                <w:szCs w:val="22"/>
                <w:vertAlign w:val="subscript"/>
              </w:rPr>
              <w:t>PSS/</w:t>
            </w:r>
            <w:proofErr w:type="spellStart"/>
            <w:proofErr w:type="gramStart"/>
            <w:r>
              <w:rPr>
                <w:i/>
                <w:iCs/>
                <w:sz w:val="22"/>
                <w:szCs w:val="22"/>
                <w:vertAlign w:val="subscript"/>
              </w:rPr>
              <w:t>SSS,gaps</w:t>
            </w:r>
            <w:proofErr w:type="gramEnd"/>
            <w:r>
              <w:rPr>
                <w:i/>
                <w:iCs/>
                <w:sz w:val="22"/>
                <w:szCs w:val="22"/>
                <w:vertAlign w:val="subscript"/>
              </w:rPr>
              <w:t>,max</w:t>
            </w:r>
            <w:proofErr w:type="spellEnd"/>
            <w:r>
              <w:rPr>
                <w:i/>
                <w:iCs/>
                <w:sz w:val="22"/>
                <w:szCs w:val="22"/>
              </w:rPr>
              <w:t xml:space="preserve"> the UE is not required to meet the corresponding PSS/SSS detection requirement.</w:t>
            </w:r>
          </w:p>
          <w:p w14:paraId="36023022" w14:textId="77777777" w:rsidR="00AF2380" w:rsidRDefault="00AF2380">
            <w:pPr>
              <w:pStyle w:val="ListParagraph"/>
              <w:ind w:left="1276" w:firstLine="440"/>
              <w:jc w:val="both"/>
              <w:rPr>
                <w:i/>
                <w:iCs/>
                <w:sz w:val="22"/>
                <w:szCs w:val="22"/>
              </w:rPr>
            </w:pPr>
          </w:p>
          <w:p w14:paraId="0CFD62B8"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4</w:t>
            </w:r>
            <w:r>
              <w:rPr>
                <w:i/>
                <w:iCs/>
                <w:sz w:val="22"/>
                <w:szCs w:val="22"/>
              </w:rPr>
              <w:t>: Inter-frequency SSB time index detection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6"/>
              <w:gridCol w:w="5782"/>
            </w:tblGrid>
            <w:tr w:rsidR="00AF2380" w14:paraId="5D4F9FFA" w14:textId="77777777">
              <w:trPr>
                <w:jc w:val="center"/>
              </w:trPr>
              <w:tc>
                <w:tcPr>
                  <w:tcW w:w="2122" w:type="dxa"/>
                </w:tcPr>
                <w:p w14:paraId="6FC0E291" w14:textId="77777777" w:rsidR="00AF2380" w:rsidRDefault="00000000">
                  <w:pPr>
                    <w:keepNext/>
                    <w:keepLines/>
                    <w:spacing w:after="0"/>
                    <w:jc w:val="center"/>
                    <w:rPr>
                      <w:b/>
                      <w:i/>
                      <w:iCs/>
                      <w:sz w:val="18"/>
                      <w:szCs w:val="18"/>
                    </w:rPr>
                  </w:pPr>
                  <w:r>
                    <w:rPr>
                      <w:b/>
                      <w:i/>
                      <w:iCs/>
                      <w:sz w:val="18"/>
                      <w:szCs w:val="18"/>
                    </w:rPr>
                    <w:t>Condition</w:t>
                  </w:r>
                  <w:r>
                    <w:rPr>
                      <w:b/>
                      <w:i/>
                      <w:iCs/>
                      <w:sz w:val="18"/>
                      <w:szCs w:val="18"/>
                      <w:vertAlign w:val="superscript"/>
                    </w:rPr>
                    <w:t xml:space="preserve"> NOTE1</w:t>
                  </w:r>
                </w:p>
              </w:tc>
              <w:tc>
                <w:tcPr>
                  <w:tcW w:w="7119" w:type="dxa"/>
                </w:tcPr>
                <w:p w14:paraId="55C0B795" w14:textId="77777777" w:rsidR="00AF2380" w:rsidRDefault="00000000">
                  <w:pPr>
                    <w:keepNext/>
                    <w:keepLines/>
                    <w:spacing w:after="0"/>
                    <w:jc w:val="center"/>
                    <w:rPr>
                      <w:b/>
                      <w:i/>
                      <w:iCs/>
                      <w:sz w:val="18"/>
                      <w:szCs w:val="18"/>
                    </w:rPr>
                  </w:pPr>
                  <w:r>
                    <w:rPr>
                      <w:b/>
                      <w:i/>
                      <w:iCs/>
                      <w:sz w:val="18"/>
                      <w:szCs w:val="18"/>
                      <w:lang w:eastAsia="en-GB"/>
                    </w:rPr>
                    <w:t xml:space="preserve">FR1: </w:t>
                  </w:r>
                  <w:proofErr w:type="spellStart"/>
                  <w:r>
                    <w:rPr>
                      <w:b/>
                      <w:i/>
                      <w:iCs/>
                      <w:sz w:val="18"/>
                      <w:szCs w:val="18"/>
                      <w:lang w:eastAsia="en-GB"/>
                    </w:rPr>
                    <w:t>T</w:t>
                  </w:r>
                  <w:r>
                    <w:rPr>
                      <w:b/>
                      <w:i/>
                      <w:iCs/>
                      <w:sz w:val="18"/>
                      <w:szCs w:val="18"/>
                      <w:vertAlign w:val="subscript"/>
                      <w:lang w:eastAsia="en-GB"/>
                    </w:rPr>
                    <w:t>SSB_measurement_period_inter</w:t>
                  </w:r>
                  <w:proofErr w:type="spellEnd"/>
                  <w:r>
                    <w:rPr>
                      <w:b/>
                      <w:i/>
                      <w:iCs/>
                      <w:sz w:val="18"/>
                      <w:szCs w:val="18"/>
                      <w:vertAlign w:val="superscript"/>
                    </w:rPr>
                    <w:t xml:space="preserve"> NOTE2</w:t>
                  </w:r>
                </w:p>
              </w:tc>
            </w:tr>
            <w:tr w:rsidR="00AF2380" w14:paraId="3D5FB01D" w14:textId="77777777">
              <w:trPr>
                <w:jc w:val="center"/>
              </w:trPr>
              <w:tc>
                <w:tcPr>
                  <w:tcW w:w="2122" w:type="dxa"/>
                </w:tcPr>
                <w:p w14:paraId="52B91349" w14:textId="77777777" w:rsidR="00AF2380" w:rsidRDefault="00000000">
                  <w:pPr>
                    <w:pStyle w:val="TAC"/>
                    <w:rPr>
                      <w:rFonts w:ascii="Times New Roman" w:hAnsi="Times New Roman"/>
                      <w:i/>
                      <w:iCs/>
                      <w:szCs w:val="18"/>
                    </w:rPr>
                  </w:pPr>
                  <w:r>
                    <w:rPr>
                      <w:rFonts w:ascii="Times New Roman" w:hAnsi="Times New Roman"/>
                      <w:i/>
                      <w:iCs/>
                    </w:rPr>
                    <w:t>No DRX</w:t>
                  </w:r>
                </w:p>
              </w:tc>
              <w:tc>
                <w:tcPr>
                  <w:tcW w:w="7119" w:type="dxa"/>
                </w:tcPr>
                <w:p w14:paraId="2125ACB7" w14:textId="77777777" w:rsidR="00AF2380" w:rsidRDefault="00000000">
                  <w:pPr>
                    <w:pStyle w:val="TAC"/>
                    <w:rPr>
                      <w:rFonts w:ascii="Times New Roman" w:hAnsi="Times New Roman"/>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120 </w:t>
                  </w:r>
                  <w:proofErr w:type="spellStart"/>
                  <w:r>
                    <w:rPr>
                      <w:rFonts w:ascii="Times New Roman" w:hAnsi="Times New Roman"/>
                      <w:i/>
                      <w:iCs/>
                      <w:lang w:val="en-GB"/>
                    </w:rPr>
                    <w:t>ms</w:t>
                  </w:r>
                  <w:proofErr w:type="spellEnd"/>
                  <w:r>
                    <w:rPr>
                      <w:rFonts w:ascii="Times New Roman" w:hAnsi="Times New Roman"/>
                      <w:i/>
                      <w:iCs/>
                      <w:lang w:val="en-GB"/>
                    </w:rPr>
                    <w:t>, (3+</w:t>
                  </w:r>
                  <w:proofErr w:type="gramStart"/>
                  <w:r>
                    <w:rPr>
                      <w:rFonts w:ascii="Times New Roman" w:hAnsi="Times New Roman"/>
                      <w:i/>
                      <w:iCs/>
                      <w:lang w:val="en-GB"/>
                    </w:rPr>
                    <w:t>X</w:t>
                  </w:r>
                  <w:r>
                    <w:rPr>
                      <w:rFonts w:ascii="Times New Roman" w:hAnsi="Times New Roman"/>
                      <w:i/>
                      <w:iCs/>
                      <w:vertAlign w:val="subscript"/>
                      <w:lang w:val="en-GB"/>
                    </w:rPr>
                    <w:t>ind,gaps</w:t>
                  </w:r>
                  <w:proofErr w:type="gramEnd"/>
                  <w:r>
                    <w:rPr>
                      <w:rFonts w:ascii="Times New Roman" w:hAnsi="Times New Roman"/>
                      <w:i/>
                      <w:iCs/>
                      <w:lang w:val="en-GB"/>
                    </w:rPr>
                    <w:t>)</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Max(MGRP</w:t>
                  </w:r>
                  <w:r>
                    <w:rPr>
                      <w:rFonts w:ascii="Times New Roman" w:hAnsi="Times New Roman"/>
                      <w:i/>
                      <w:iCs/>
                      <w:vertAlign w:val="superscript"/>
                      <w:lang w:val="en-GB" w:eastAsia="zh-CN"/>
                    </w:rPr>
                    <w:t xml:space="preserve"> </w:t>
                  </w:r>
                  <w:r>
                    <w:rPr>
                      <w:rFonts w:ascii="Times New Roman" w:hAnsi="Times New Roman"/>
                      <w:i/>
                      <w:iCs/>
                      <w:lang w:val="en-GB"/>
                    </w:rPr>
                    <w:t>,</w:t>
                  </w:r>
                  <w:proofErr w:type="gramEnd"/>
                  <w:r>
                    <w:rPr>
                      <w:rFonts w:ascii="Times New Roman" w:hAnsi="Times New Roman"/>
                      <w:i/>
                      <w:iCs/>
                      <w:lang w:val="en-GB"/>
                    </w:rPr>
                    <w:t xml:space="preserve"> SMTC period))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3901F5EE" w14:textId="77777777">
              <w:trPr>
                <w:jc w:val="center"/>
              </w:trPr>
              <w:tc>
                <w:tcPr>
                  <w:tcW w:w="2122" w:type="dxa"/>
                </w:tcPr>
                <w:p w14:paraId="1AF414E4"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20D225D4" w14:textId="77777777" w:rsidR="00AF2380" w:rsidRDefault="00000000">
                  <w:pPr>
                    <w:pStyle w:val="TAC"/>
                    <w:rPr>
                      <w:rFonts w:ascii="Times New Roman" w:hAnsi="Times New Roman"/>
                      <w:b/>
                      <w:bCs/>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120 </w:t>
                  </w:r>
                  <w:proofErr w:type="spellStart"/>
                  <w:r>
                    <w:rPr>
                      <w:rFonts w:ascii="Times New Roman" w:hAnsi="Times New Roman"/>
                      <w:i/>
                      <w:iCs/>
                      <w:lang w:val="en-GB"/>
                    </w:rPr>
                    <w:t>ms</w:t>
                  </w:r>
                  <w:proofErr w:type="spellEnd"/>
                  <w:r>
                    <w:rPr>
                      <w:rFonts w:ascii="Times New Roman" w:hAnsi="Times New Roman"/>
                      <w:i/>
                      <w:iCs/>
                      <w:lang w:val="en-GB"/>
                    </w:rPr>
                    <w:t>, Ceil((3+</w:t>
                  </w:r>
                  <w:proofErr w:type="gramStart"/>
                  <w:r>
                    <w:rPr>
                      <w:rFonts w:ascii="Times New Roman" w:hAnsi="Times New Roman"/>
                      <w:i/>
                      <w:iCs/>
                      <w:lang w:val="en-GB"/>
                    </w:rPr>
                    <w:t>X</w:t>
                  </w:r>
                  <w:r>
                    <w:rPr>
                      <w:rFonts w:ascii="Times New Roman" w:hAnsi="Times New Roman"/>
                      <w:i/>
                      <w:iCs/>
                      <w:vertAlign w:val="subscript"/>
                      <w:lang w:val="en-GB"/>
                    </w:rPr>
                    <w:t>ind,gaps</w:t>
                  </w:r>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1.5)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6FF73CB8" w14:textId="77777777">
              <w:trPr>
                <w:jc w:val="center"/>
              </w:trPr>
              <w:tc>
                <w:tcPr>
                  <w:tcW w:w="2122" w:type="dxa"/>
                </w:tcPr>
                <w:p w14:paraId="1B4482FB"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p>
              </w:tc>
              <w:tc>
                <w:tcPr>
                  <w:tcW w:w="7119" w:type="dxa"/>
                </w:tcPr>
                <w:p w14:paraId="2E6190A8"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 (3+</w:t>
                  </w:r>
                  <w:proofErr w:type="gramStart"/>
                  <w:r>
                    <w:rPr>
                      <w:rFonts w:ascii="Times New Roman" w:hAnsi="Times New Roman"/>
                      <w:i/>
                      <w:iCs/>
                      <w:lang w:val="en-GB"/>
                    </w:rPr>
                    <w:t>X</w:t>
                  </w:r>
                  <w:r>
                    <w:rPr>
                      <w:rFonts w:ascii="Times New Roman" w:hAnsi="Times New Roman"/>
                      <w:i/>
                      <w:iCs/>
                      <w:vertAlign w:val="subscript"/>
                      <w:lang w:val="en-GB"/>
                    </w:rPr>
                    <w:t>ind,gaps</w:t>
                  </w:r>
                  <w:proofErr w:type="gramEnd"/>
                  <w:r>
                    <w:rPr>
                      <w:rFonts w:ascii="Times New Roman" w:hAnsi="Times New Roman"/>
                      <w:i/>
                      <w:iCs/>
                      <w:lang w:val="en-GB"/>
                    </w:rPr>
                    <w:t>)</w:t>
                  </w:r>
                  <w:r>
                    <w:rPr>
                      <w:rFonts w:ascii="Symbol" w:eastAsia="Symbol" w:hAnsi="Symbol" w:cs="Symbol"/>
                      <w:i/>
                      <w:iCs/>
                      <w:lang w:val="en-GB"/>
                    </w:rPr>
                    <w:t>´</w:t>
                  </w:r>
                  <w:r>
                    <w:rPr>
                      <w:rFonts w:ascii="Times New Roman" w:hAnsi="Times New Roman"/>
                      <w:i/>
                      <w:iCs/>
                      <w:lang w:val="en-GB"/>
                    </w:rPr>
                    <w:t xml:space="preserve">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bl>
          <w:p w14:paraId="7AE147D1" w14:textId="77777777" w:rsidR="00AF2380" w:rsidRDefault="00AF2380">
            <w:pPr>
              <w:jc w:val="both"/>
              <w:rPr>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6"/>
              <w:gridCol w:w="5782"/>
            </w:tblGrid>
            <w:tr w:rsidR="00AF2380" w14:paraId="2599A1BD" w14:textId="77777777">
              <w:trPr>
                <w:jc w:val="center"/>
              </w:trPr>
              <w:tc>
                <w:tcPr>
                  <w:tcW w:w="2122" w:type="dxa"/>
                </w:tcPr>
                <w:p w14:paraId="2F8D0933" w14:textId="77777777" w:rsidR="00AF2380" w:rsidRDefault="00000000">
                  <w:pPr>
                    <w:keepNext/>
                    <w:keepLines/>
                    <w:spacing w:after="0"/>
                    <w:jc w:val="center"/>
                    <w:rPr>
                      <w:b/>
                      <w:i/>
                      <w:iCs/>
                      <w:sz w:val="18"/>
                      <w:szCs w:val="18"/>
                    </w:rPr>
                  </w:pPr>
                  <w:r>
                    <w:rPr>
                      <w:b/>
                      <w:i/>
                      <w:iCs/>
                      <w:sz w:val="18"/>
                      <w:szCs w:val="18"/>
                    </w:rPr>
                    <w:t>Condition</w:t>
                  </w:r>
                </w:p>
              </w:tc>
              <w:tc>
                <w:tcPr>
                  <w:tcW w:w="7119" w:type="dxa"/>
                </w:tcPr>
                <w:p w14:paraId="50A6AF23" w14:textId="77777777" w:rsidR="00AF2380" w:rsidRDefault="00000000">
                  <w:pPr>
                    <w:keepNext/>
                    <w:keepLines/>
                    <w:spacing w:after="0"/>
                    <w:jc w:val="center"/>
                    <w:rPr>
                      <w:b/>
                      <w:i/>
                      <w:iCs/>
                      <w:sz w:val="18"/>
                      <w:szCs w:val="18"/>
                    </w:rPr>
                  </w:pPr>
                  <w:r>
                    <w:rPr>
                      <w:b/>
                      <w:i/>
                      <w:iCs/>
                      <w:sz w:val="18"/>
                      <w:szCs w:val="18"/>
                      <w:lang w:eastAsia="en-GB"/>
                    </w:rPr>
                    <w:t xml:space="preserve">FR2-1: </w:t>
                  </w:r>
                  <w:proofErr w:type="spellStart"/>
                  <w:r>
                    <w:rPr>
                      <w:b/>
                      <w:i/>
                      <w:iCs/>
                      <w:sz w:val="18"/>
                      <w:szCs w:val="18"/>
                      <w:lang w:eastAsia="en-GB"/>
                    </w:rPr>
                    <w:t>T</w:t>
                  </w:r>
                  <w:r>
                    <w:rPr>
                      <w:b/>
                      <w:i/>
                      <w:iCs/>
                      <w:sz w:val="18"/>
                      <w:szCs w:val="18"/>
                      <w:vertAlign w:val="subscript"/>
                      <w:lang w:eastAsia="en-GB"/>
                    </w:rPr>
                    <w:t>SSB_measurement_period_inter</w:t>
                  </w:r>
                  <w:proofErr w:type="spellEnd"/>
                </w:p>
              </w:tc>
            </w:tr>
            <w:tr w:rsidR="00AF2380" w14:paraId="7E317ACF" w14:textId="77777777">
              <w:trPr>
                <w:jc w:val="center"/>
              </w:trPr>
              <w:tc>
                <w:tcPr>
                  <w:tcW w:w="2122" w:type="dxa"/>
                </w:tcPr>
                <w:p w14:paraId="11DEA934" w14:textId="77777777" w:rsidR="00AF2380" w:rsidRDefault="00000000">
                  <w:pPr>
                    <w:pStyle w:val="TAC"/>
                    <w:rPr>
                      <w:rFonts w:ascii="Times New Roman" w:hAnsi="Times New Roman"/>
                      <w:i/>
                      <w:iCs/>
                      <w:szCs w:val="18"/>
                    </w:rPr>
                  </w:pPr>
                  <w:r>
                    <w:rPr>
                      <w:rFonts w:ascii="Times New Roman" w:hAnsi="Times New Roman"/>
                      <w:i/>
                      <w:iCs/>
                    </w:rPr>
                    <w:t>No DRX</w:t>
                  </w:r>
                </w:p>
              </w:tc>
              <w:tc>
                <w:tcPr>
                  <w:tcW w:w="7119" w:type="dxa"/>
                </w:tcPr>
                <w:p w14:paraId="260DE5B1" w14:textId="77777777" w:rsidR="00AF2380" w:rsidRDefault="00000000">
                  <w:pPr>
                    <w:pStyle w:val="TAC"/>
                    <w:rPr>
                      <w:rFonts w:ascii="Times New Roman" w:hAnsi="Times New Roman"/>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200 </w:t>
                  </w:r>
                  <w:proofErr w:type="spellStart"/>
                  <w:r>
                    <w:rPr>
                      <w:rFonts w:ascii="Times New Roman" w:hAnsi="Times New Roman"/>
                      <w:i/>
                      <w:iCs/>
                      <w:lang w:val="en-GB"/>
                    </w:rPr>
                    <w:t>ms</w:t>
                  </w:r>
                  <w:proofErr w:type="spellEnd"/>
                  <w:r>
                    <w:rPr>
                      <w:rFonts w:ascii="Times New Roman" w:hAnsi="Times New Roman"/>
                      <w:i/>
                      <w:iCs/>
                      <w:lang w:val="en-GB"/>
                    </w:rPr>
                    <w:t>, (</w:t>
                  </w:r>
                  <w:proofErr w:type="spellStart"/>
                  <w:r>
                    <w:rPr>
                      <w:rFonts w:ascii="Times New Roman" w:hAnsi="Times New Roman"/>
                      <w:i/>
                      <w:iCs/>
                      <w:lang w:val="en-GB"/>
                    </w:rPr>
                    <w:t>M</w:t>
                  </w:r>
                  <w:r>
                    <w:rPr>
                      <w:rFonts w:ascii="Times New Roman" w:hAnsi="Times New Roman"/>
                      <w:i/>
                      <w:iCs/>
                      <w:vertAlign w:val="subscript"/>
                      <w:lang w:val="en-GB"/>
                    </w:rPr>
                    <w:t>SSB_index_inter</w:t>
                  </w:r>
                  <w:proofErr w:type="spellEnd"/>
                  <w:r>
                    <w:rPr>
                      <w:rFonts w:ascii="Times New Roman" w:hAnsi="Times New Roman"/>
                      <w:i/>
                      <w:iCs/>
                      <w:lang w:val="en-GB"/>
                    </w:rPr>
                    <w:t xml:space="preserve"> + </w:t>
                  </w:r>
                  <w:proofErr w:type="spellStart"/>
                  <w:proofErr w:type="gramStart"/>
                  <w:r>
                    <w:rPr>
                      <w:rFonts w:ascii="Times New Roman" w:hAnsi="Times New Roman"/>
                      <w:i/>
                      <w:iCs/>
                      <w:lang w:val="en-GB"/>
                    </w:rPr>
                    <w:t>X</w:t>
                  </w:r>
                  <w:r>
                    <w:rPr>
                      <w:rFonts w:ascii="Times New Roman" w:hAnsi="Times New Roman"/>
                      <w:i/>
                      <w:iCs/>
                      <w:vertAlign w:val="subscript"/>
                      <w:lang w:val="en-GB"/>
                    </w:rPr>
                    <w:t>ind,gaps</w:t>
                  </w:r>
                  <w:proofErr w:type="spellEnd"/>
                  <w:proofErr w:type="gramEnd"/>
                  <w:r>
                    <w:rPr>
                      <w:rFonts w:ascii="Times New Roman" w:hAnsi="Times New Roman"/>
                      <w:i/>
                      <w:iCs/>
                      <w:lang w:val="en-GB"/>
                    </w:rPr>
                    <w:t>)</w:t>
                  </w:r>
                  <w:r>
                    <w:rPr>
                      <w:rFonts w:ascii="Times New Roman" w:hAnsi="Times New Roman"/>
                      <w:i/>
                      <w:iCs/>
                      <w:vertAlign w:val="subscript"/>
                      <w:lang w:val="en-GB"/>
                    </w:rPr>
                    <w:t xml:space="preserve">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005FD4E2" w14:textId="77777777">
              <w:trPr>
                <w:jc w:val="center"/>
              </w:trPr>
              <w:tc>
                <w:tcPr>
                  <w:tcW w:w="2122" w:type="dxa"/>
                </w:tcPr>
                <w:p w14:paraId="4B414A4A"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22CBD2B9" w14:textId="77777777" w:rsidR="00AF2380" w:rsidRDefault="00000000">
                  <w:pPr>
                    <w:pStyle w:val="TAC"/>
                    <w:rPr>
                      <w:rFonts w:ascii="Times New Roman" w:hAnsi="Times New Roman"/>
                      <w:b/>
                      <w:bCs/>
                      <w:i/>
                      <w:iCs/>
                      <w:lang w:val="en-GB"/>
                    </w:rPr>
                  </w:pPr>
                  <w:proofErr w:type="gramStart"/>
                  <w:r>
                    <w:rPr>
                      <w:rFonts w:ascii="Times New Roman" w:hAnsi="Times New Roman"/>
                      <w:i/>
                      <w:iCs/>
                      <w:lang w:val="en-GB"/>
                    </w:rPr>
                    <w:t>Max(</w:t>
                  </w:r>
                  <w:proofErr w:type="gramEnd"/>
                  <w:r>
                    <w:rPr>
                      <w:rFonts w:ascii="Times New Roman" w:hAnsi="Times New Roman"/>
                      <w:i/>
                      <w:iCs/>
                      <w:lang w:val="en-GB"/>
                    </w:rPr>
                    <w:t xml:space="preserve">200 </w:t>
                  </w:r>
                  <w:proofErr w:type="spellStart"/>
                  <w:r>
                    <w:rPr>
                      <w:rFonts w:ascii="Times New Roman" w:hAnsi="Times New Roman"/>
                      <w:i/>
                      <w:iCs/>
                      <w:lang w:val="en-GB"/>
                    </w:rPr>
                    <w:t>ms</w:t>
                  </w:r>
                  <w:proofErr w:type="spellEnd"/>
                  <w:r>
                    <w:rPr>
                      <w:rFonts w:ascii="Times New Roman" w:hAnsi="Times New Roman"/>
                      <w:i/>
                      <w:iCs/>
                      <w:lang w:val="en-GB"/>
                    </w:rPr>
                    <w:t xml:space="preserve">, </w:t>
                  </w:r>
                  <w:proofErr w:type="gramStart"/>
                  <w:r>
                    <w:rPr>
                      <w:rFonts w:ascii="Times New Roman" w:hAnsi="Times New Roman"/>
                      <w:i/>
                      <w:iCs/>
                      <w:lang w:val="en-GB"/>
                    </w:rPr>
                    <w:t>Ceil(</w:t>
                  </w:r>
                  <w:proofErr w:type="gramEnd"/>
                  <w:r>
                    <w:rPr>
                      <w:rFonts w:ascii="Times New Roman" w:hAnsi="Times New Roman"/>
                      <w:i/>
                      <w:iCs/>
                      <w:lang w:val="en-GB"/>
                    </w:rPr>
                    <w:t xml:space="preserve">1.5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M</w:t>
                  </w:r>
                  <w:r>
                    <w:rPr>
                      <w:rFonts w:ascii="Times New Roman" w:hAnsi="Times New Roman"/>
                      <w:i/>
                      <w:iCs/>
                      <w:vertAlign w:val="subscript"/>
                      <w:lang w:val="en-GB"/>
                    </w:rPr>
                    <w:t>SSB_index_inter</w:t>
                  </w:r>
                  <w:proofErr w:type="spellEnd"/>
                  <w:r>
                    <w:rPr>
                      <w:rFonts w:ascii="Times New Roman" w:hAnsi="Times New Roman"/>
                      <w:i/>
                      <w:iCs/>
                      <w:lang w:val="en-GB"/>
                    </w:rPr>
                    <w:t xml:space="preserve"> + </w:t>
                  </w:r>
                  <w:proofErr w:type="spellStart"/>
                  <w:proofErr w:type="gramStart"/>
                  <w:r>
                    <w:rPr>
                      <w:rFonts w:ascii="Times New Roman" w:hAnsi="Times New Roman"/>
                      <w:i/>
                      <w:iCs/>
                      <w:lang w:val="en-GB"/>
                    </w:rPr>
                    <w:t>X</w:t>
                  </w:r>
                  <w:r>
                    <w:rPr>
                      <w:rFonts w:ascii="Times New Roman" w:hAnsi="Times New Roman"/>
                      <w:i/>
                      <w:iCs/>
                      <w:vertAlign w:val="subscript"/>
                      <w:lang w:val="en-GB"/>
                    </w:rPr>
                    <w:t>ind,gaps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w:t>
                  </w:r>
                  <w:proofErr w:type="gramStart"/>
                  <w:r>
                    <w:rPr>
                      <w:rFonts w:ascii="Times New Roman" w:hAnsi="Times New Roman"/>
                      <w:i/>
                      <w:iCs/>
                      <w:lang w:val="en-GB"/>
                    </w:rPr>
                    <w:t>Max(</w:t>
                  </w:r>
                  <w:proofErr w:type="gramEnd"/>
                  <w:r>
                    <w:rPr>
                      <w:rFonts w:ascii="Times New Roman" w:hAnsi="Times New Roman"/>
                      <w:i/>
                      <w:iCs/>
                      <w:lang w:val="en-GB"/>
                    </w:rPr>
                    <w:t xml:space="preserve">MGRP, SMTC period,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r w:rsidR="00AF2380" w14:paraId="1623D51F" w14:textId="77777777">
              <w:trPr>
                <w:jc w:val="center"/>
              </w:trPr>
              <w:tc>
                <w:tcPr>
                  <w:tcW w:w="2122" w:type="dxa"/>
                </w:tcPr>
                <w:p w14:paraId="77769520"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p>
              </w:tc>
              <w:tc>
                <w:tcPr>
                  <w:tcW w:w="7119" w:type="dxa"/>
                </w:tcPr>
                <w:p w14:paraId="1B43E138"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 (</w:t>
                  </w:r>
                  <w:proofErr w:type="spellStart"/>
                  <w:r>
                    <w:rPr>
                      <w:rFonts w:ascii="Times New Roman" w:hAnsi="Times New Roman"/>
                      <w:i/>
                      <w:iCs/>
                      <w:lang w:val="en-GB"/>
                    </w:rPr>
                    <w:t>M</w:t>
                  </w:r>
                  <w:r>
                    <w:rPr>
                      <w:rFonts w:ascii="Times New Roman" w:hAnsi="Times New Roman"/>
                      <w:i/>
                      <w:iCs/>
                      <w:vertAlign w:val="subscript"/>
                      <w:lang w:val="en-GB"/>
                    </w:rPr>
                    <w:t>SSB_index_inter</w:t>
                  </w:r>
                  <w:proofErr w:type="spellEnd"/>
                  <w:r>
                    <w:rPr>
                      <w:rFonts w:ascii="Times New Roman" w:hAnsi="Times New Roman"/>
                      <w:i/>
                      <w:iCs/>
                      <w:lang w:val="en-GB"/>
                    </w:rPr>
                    <w:t xml:space="preserve"> + </w:t>
                  </w:r>
                  <w:proofErr w:type="spellStart"/>
                  <w:proofErr w:type="gramStart"/>
                  <w:r>
                    <w:rPr>
                      <w:rFonts w:ascii="Times New Roman" w:hAnsi="Times New Roman"/>
                      <w:i/>
                      <w:iCs/>
                      <w:lang w:val="en-GB"/>
                    </w:rPr>
                    <w:t>X</w:t>
                  </w:r>
                  <w:r>
                    <w:rPr>
                      <w:rFonts w:ascii="Times New Roman" w:hAnsi="Times New Roman"/>
                      <w:i/>
                      <w:iCs/>
                      <w:vertAlign w:val="subscript"/>
                      <w:lang w:val="en-GB"/>
                    </w:rPr>
                    <w:t>ind,gaps</w:t>
                  </w:r>
                  <w:proofErr w:type="spellEnd"/>
                  <w:proofErr w:type="gramEnd"/>
                  <w:r>
                    <w:rPr>
                      <w:rFonts w:ascii="Times New Roman" w:hAnsi="Times New Roman"/>
                      <w:i/>
                      <w:iCs/>
                      <w:lang w:val="en-GB"/>
                    </w:rPr>
                    <w:t xml:space="preserve">) </w:t>
                  </w:r>
                  <w:r>
                    <w:rPr>
                      <w:rFonts w:ascii="Symbol" w:eastAsia="Symbol" w:hAnsi="Symbol" w:cs="Symbol"/>
                      <w:i/>
                      <w:iCs/>
                      <w:lang w:val="en-GB"/>
                    </w:rPr>
                    <w:t>´</w:t>
                  </w:r>
                  <w:r>
                    <w:rPr>
                      <w:rFonts w:ascii="Times New Roman" w:hAnsi="Times New Roman"/>
                      <w:i/>
                      <w:iCs/>
                      <w:lang w:val="en-GB"/>
                    </w:rPr>
                    <w:t xml:space="preserve"> DRX cycle </w:t>
                  </w:r>
                  <w:r>
                    <w:rPr>
                      <w:rFonts w:ascii="Symbol" w:eastAsia="Symbol" w:hAnsi="Symbol" w:cs="Symbol"/>
                      <w:i/>
                      <w:iCs/>
                      <w:lang w:val="en-GB"/>
                    </w:rPr>
                    <w:t>´</w:t>
                  </w:r>
                  <w:r>
                    <w:rPr>
                      <w:rFonts w:ascii="Times New Roman" w:hAnsi="Times New Roman"/>
                      <w:i/>
                      <w:iCs/>
                      <w:lang w:val="en-GB"/>
                    </w:rPr>
                    <w:t xml:space="preserve"> </w:t>
                  </w:r>
                  <w:proofErr w:type="spellStart"/>
                  <w:r>
                    <w:rPr>
                      <w:rFonts w:ascii="Times New Roman" w:hAnsi="Times New Roman"/>
                      <w:i/>
                      <w:iCs/>
                      <w:lang w:val="en-GB"/>
                    </w:rPr>
                    <w:t>CSSF</w:t>
                  </w:r>
                  <w:r>
                    <w:rPr>
                      <w:rFonts w:ascii="Times New Roman" w:hAnsi="Times New Roman"/>
                      <w:i/>
                      <w:iCs/>
                      <w:vertAlign w:val="subscript"/>
                      <w:lang w:val="en-GB"/>
                    </w:rPr>
                    <w:t>inter</w:t>
                  </w:r>
                  <w:proofErr w:type="spellEnd"/>
                </w:p>
              </w:tc>
            </w:tr>
          </w:tbl>
          <w:p w14:paraId="77B3CD71" w14:textId="77777777" w:rsidR="00AF2380" w:rsidRDefault="00AF2380">
            <w:pPr>
              <w:ind w:left="360"/>
              <w:jc w:val="both"/>
              <w:rPr>
                <w:i/>
                <w:sz w:val="22"/>
                <w:szCs w:val="22"/>
              </w:rPr>
            </w:pPr>
          </w:p>
          <w:p w14:paraId="47DD5752" w14:textId="77777777" w:rsidR="00AF2380" w:rsidRDefault="00000000">
            <w:pPr>
              <w:pStyle w:val="ListParagraph"/>
              <w:numPr>
                <w:ilvl w:val="0"/>
                <w:numId w:val="14"/>
              </w:numPr>
              <w:overflowPunct/>
              <w:autoSpaceDE/>
              <w:autoSpaceDN/>
              <w:adjustRightInd/>
              <w:spacing w:after="0"/>
              <w:ind w:firstLineChars="0" w:firstLine="442"/>
              <w:contextualSpacing/>
              <w:textAlignment w:val="auto"/>
              <w:rPr>
                <w:i/>
                <w:iCs/>
                <w:sz w:val="22"/>
                <w:szCs w:val="22"/>
              </w:rPr>
            </w:pPr>
            <w:r>
              <w:rPr>
                <w:b/>
                <w:bCs/>
                <w:i/>
                <w:iCs/>
                <w:sz w:val="22"/>
                <w:szCs w:val="22"/>
                <w:u w:val="single"/>
              </w:rPr>
              <w:t>Proposal 5</w:t>
            </w:r>
            <w:r>
              <w:rPr>
                <w:i/>
                <w:iCs/>
                <w:sz w:val="22"/>
                <w:szCs w:val="22"/>
              </w:rPr>
              <w:t>: The maximum numbers of extensions of inter-frequency SSB time index detection period are for</w:t>
            </w:r>
          </w:p>
          <w:p w14:paraId="116BB497" w14:textId="77777777" w:rsidR="00AF2380" w:rsidRDefault="00000000">
            <w:pPr>
              <w:spacing w:after="0"/>
              <w:ind w:left="1276"/>
              <w:rPr>
                <w:i/>
                <w:sz w:val="22"/>
                <w:szCs w:val="22"/>
              </w:rPr>
            </w:pPr>
            <w:r>
              <w:rPr>
                <w:i/>
                <w:sz w:val="22"/>
                <w:szCs w:val="22"/>
              </w:rPr>
              <w:t>FR1:</w:t>
            </w:r>
          </w:p>
          <w:p w14:paraId="6BFBC97D" w14:textId="77777777" w:rsidR="00AF2380" w:rsidRDefault="00000000">
            <w:pPr>
              <w:spacing w:after="0"/>
              <w:ind w:left="1701"/>
            </w:pPr>
            <w:proofErr w:type="spellStart"/>
            <w:proofErr w:type="gramStart"/>
            <w:r>
              <w:t>X</w:t>
            </w:r>
            <w:r>
              <w:rPr>
                <w:vertAlign w:val="subscript"/>
              </w:rPr>
              <w:t>ind,gaps</w:t>
            </w:r>
            <w:proofErr w:type="gramEnd"/>
            <w:r>
              <w:rPr>
                <w:vertAlign w:val="subscript"/>
              </w:rPr>
              <w:t>,max</w:t>
            </w:r>
            <w:proofErr w:type="spellEnd"/>
            <w:r>
              <w:t xml:space="preserve">=5 for non-DRX or when </w:t>
            </w:r>
            <w:proofErr w:type="gramStart"/>
            <w:r>
              <w:t>max(</w:t>
            </w:r>
            <w:proofErr w:type="gramEnd"/>
            <w:r>
              <w:t xml:space="preserve">DRX cycle, SMTC period, </w:t>
            </w:r>
            <w:proofErr w:type="gramStart"/>
            <w:r>
              <w:t>MGRP)≤</w:t>
            </w:r>
            <w:proofErr w:type="gramEnd"/>
            <w:r>
              <w:t xml:space="preserve">40 </w:t>
            </w:r>
            <w:proofErr w:type="spellStart"/>
            <w:r>
              <w:t>ms</w:t>
            </w:r>
            <w:proofErr w:type="spellEnd"/>
            <w:r>
              <w:t xml:space="preserve">, </w:t>
            </w:r>
          </w:p>
          <w:p w14:paraId="356DA8F0" w14:textId="77777777" w:rsidR="00AF2380" w:rsidRDefault="00000000">
            <w:pPr>
              <w:spacing w:after="0"/>
              <w:ind w:left="1701"/>
            </w:pPr>
            <w:proofErr w:type="spellStart"/>
            <w:proofErr w:type="gramStart"/>
            <w:r>
              <w:t>X</w:t>
            </w:r>
            <w:r>
              <w:rPr>
                <w:vertAlign w:val="subscript"/>
              </w:rPr>
              <w:t>ind,gaps</w:t>
            </w:r>
            <w:proofErr w:type="gramEnd"/>
            <w:r>
              <w:rPr>
                <w:vertAlign w:val="subscript"/>
              </w:rPr>
              <w:t>,max</w:t>
            </w:r>
            <w:proofErr w:type="spellEnd"/>
            <w:r>
              <w:t>=3 when 40ms&lt;</w:t>
            </w:r>
            <w:proofErr w:type="gramStart"/>
            <w:r>
              <w:t>max(</w:t>
            </w:r>
            <w:proofErr w:type="gramEnd"/>
            <w:r>
              <w:t xml:space="preserve">DRX cycle, SMTC period, </w:t>
            </w:r>
            <w:proofErr w:type="gramStart"/>
            <w:r>
              <w:t>MGRP)≤</w:t>
            </w:r>
            <w:proofErr w:type="gramEnd"/>
            <w:r>
              <w:t xml:space="preserve">320 </w:t>
            </w:r>
            <w:proofErr w:type="spellStart"/>
            <w:r>
              <w:t>ms</w:t>
            </w:r>
            <w:proofErr w:type="spellEnd"/>
            <w:r>
              <w:t xml:space="preserve">, and </w:t>
            </w:r>
          </w:p>
          <w:p w14:paraId="4AF6C1A6" w14:textId="77777777" w:rsidR="00AF2380" w:rsidRDefault="00000000">
            <w:pPr>
              <w:spacing w:after="0"/>
              <w:ind w:left="1701"/>
              <w:rPr>
                <w:i/>
              </w:rPr>
            </w:pPr>
            <w:proofErr w:type="spellStart"/>
            <w:proofErr w:type="gramStart"/>
            <w:r>
              <w:t>X</w:t>
            </w:r>
            <w:r>
              <w:rPr>
                <w:vertAlign w:val="subscript"/>
              </w:rPr>
              <w:t>ind,gaps</w:t>
            </w:r>
            <w:proofErr w:type="gramEnd"/>
            <w:r>
              <w:rPr>
                <w:vertAlign w:val="subscript"/>
              </w:rPr>
              <w:t>,max</w:t>
            </w:r>
            <w:proofErr w:type="spellEnd"/>
            <w:r>
              <w:t xml:space="preserve">=2 when </w:t>
            </w:r>
            <w:proofErr w:type="gramStart"/>
            <w:r>
              <w:t>max(</w:t>
            </w:r>
            <w:proofErr w:type="gramEnd"/>
            <w:r>
              <w:t xml:space="preserve">DRX cycle, SMTC period, MGRP) &gt; 320 </w:t>
            </w:r>
            <w:proofErr w:type="spellStart"/>
            <w:r>
              <w:t>ms</w:t>
            </w:r>
            <w:proofErr w:type="spellEnd"/>
            <w:r>
              <w:t>.</w:t>
            </w:r>
          </w:p>
          <w:p w14:paraId="776FDB90" w14:textId="77777777" w:rsidR="00AF2380" w:rsidRDefault="00000000">
            <w:pPr>
              <w:spacing w:after="0"/>
              <w:ind w:left="1276"/>
              <w:rPr>
                <w:i/>
              </w:rPr>
            </w:pPr>
            <w:r>
              <w:rPr>
                <w:i/>
              </w:rPr>
              <w:t>FR2:</w:t>
            </w:r>
          </w:p>
          <w:p w14:paraId="1947107C" w14:textId="77777777" w:rsidR="00AF2380" w:rsidRDefault="00000000">
            <w:pPr>
              <w:pStyle w:val="ListParagraph"/>
              <w:spacing w:after="0"/>
              <w:ind w:left="1701" w:firstLine="400"/>
            </w:pPr>
            <w:proofErr w:type="spellStart"/>
            <w:proofErr w:type="gramStart"/>
            <w:r>
              <w:lastRenderedPageBreak/>
              <w:t>X</w:t>
            </w:r>
            <w:r>
              <w:rPr>
                <w:vertAlign w:val="subscript"/>
              </w:rPr>
              <w:t>ind,gaps</w:t>
            </w:r>
            <w:proofErr w:type="gramEnd"/>
            <w:r>
              <w:rPr>
                <w:vertAlign w:val="subscript"/>
              </w:rPr>
              <w:t>,max</w:t>
            </w:r>
            <w:proofErr w:type="spellEnd"/>
            <w:r>
              <w:t xml:space="preserve">=1.5 </w:t>
            </w:r>
            <w:r>
              <w:rPr>
                <w:rFonts w:ascii="Symbol" w:eastAsia="Symbol" w:hAnsi="Symbol" w:cs="Symbol"/>
              </w:rPr>
              <w:t>´</w:t>
            </w:r>
            <w:r>
              <w:t xml:space="preserve"> </w:t>
            </w:r>
            <w:proofErr w:type="spellStart"/>
            <w:r>
              <w:t>M</w:t>
            </w:r>
            <w:r>
              <w:rPr>
                <w:vertAlign w:val="subscript"/>
              </w:rPr>
              <w:t>SSB_index_inter</w:t>
            </w:r>
            <w:proofErr w:type="spellEnd"/>
            <w:r>
              <w:t xml:space="preserve"> for non-DRX or when </w:t>
            </w:r>
            <w:proofErr w:type="gramStart"/>
            <w:r>
              <w:t>max(</w:t>
            </w:r>
            <w:proofErr w:type="gramEnd"/>
            <w:r>
              <w:t xml:space="preserve">DRX cycle, SMTC period, </w:t>
            </w:r>
            <w:proofErr w:type="gramStart"/>
            <w:r>
              <w:t>MGRP)≤</w:t>
            </w:r>
            <w:proofErr w:type="gramEnd"/>
            <w:r>
              <w:t xml:space="preserve">40 </w:t>
            </w:r>
            <w:proofErr w:type="spellStart"/>
            <w:r>
              <w:t>ms</w:t>
            </w:r>
            <w:proofErr w:type="spellEnd"/>
            <w:r>
              <w:t xml:space="preserve">, </w:t>
            </w:r>
          </w:p>
          <w:p w14:paraId="5650318C" w14:textId="77777777" w:rsidR="00AF2380" w:rsidRDefault="00000000">
            <w:pPr>
              <w:pStyle w:val="ListParagraph"/>
              <w:spacing w:after="0"/>
              <w:ind w:left="1701" w:firstLine="400"/>
            </w:pPr>
            <w:proofErr w:type="spellStart"/>
            <w:proofErr w:type="gramStart"/>
            <w:r>
              <w:t>X</w:t>
            </w:r>
            <w:r>
              <w:rPr>
                <w:vertAlign w:val="subscript"/>
              </w:rPr>
              <w:t>ind,gaps</w:t>
            </w:r>
            <w:proofErr w:type="gramEnd"/>
            <w:r>
              <w:rPr>
                <w:vertAlign w:val="subscript"/>
              </w:rPr>
              <w:t>,max</w:t>
            </w:r>
            <w:proofErr w:type="spellEnd"/>
            <w:r>
              <w:t>=</w:t>
            </w:r>
            <w:proofErr w:type="spellStart"/>
            <w:r>
              <w:t>M</w:t>
            </w:r>
            <w:r>
              <w:rPr>
                <w:vertAlign w:val="subscript"/>
              </w:rPr>
              <w:t>SSB_index_inter</w:t>
            </w:r>
            <w:proofErr w:type="spellEnd"/>
            <w:r>
              <w:t>, when 40ms&lt;</w:t>
            </w:r>
            <w:proofErr w:type="gramStart"/>
            <w:r>
              <w:t>max(</w:t>
            </w:r>
            <w:proofErr w:type="gramEnd"/>
            <w:r>
              <w:t xml:space="preserve">DRX cycle, SMTC period, </w:t>
            </w:r>
            <w:proofErr w:type="gramStart"/>
            <w:r>
              <w:t>MGRP)≤</w:t>
            </w:r>
            <w:proofErr w:type="gramEnd"/>
            <w:r>
              <w:t xml:space="preserve">320 </w:t>
            </w:r>
            <w:proofErr w:type="spellStart"/>
            <w:r>
              <w:t>ms</w:t>
            </w:r>
            <w:proofErr w:type="spellEnd"/>
            <w:r>
              <w:t xml:space="preserve">, and </w:t>
            </w:r>
          </w:p>
          <w:p w14:paraId="5D89B328" w14:textId="77777777" w:rsidR="00AF2380" w:rsidRDefault="00000000">
            <w:pPr>
              <w:pStyle w:val="ListParagraph"/>
              <w:spacing w:after="0"/>
              <w:ind w:left="1701" w:firstLine="400"/>
            </w:pPr>
            <w:proofErr w:type="spellStart"/>
            <w:proofErr w:type="gramStart"/>
            <w:r>
              <w:t>X</w:t>
            </w:r>
            <w:r>
              <w:rPr>
                <w:vertAlign w:val="subscript"/>
              </w:rPr>
              <w:t>ind,gaps</w:t>
            </w:r>
            <w:proofErr w:type="gramEnd"/>
            <w:r>
              <w:rPr>
                <w:vertAlign w:val="subscript"/>
              </w:rPr>
              <w:t>,max</w:t>
            </w:r>
            <w:proofErr w:type="spellEnd"/>
            <w:r>
              <w:t xml:space="preserve">=0.5 </w:t>
            </w:r>
            <w:r>
              <w:rPr>
                <w:rFonts w:ascii="Symbol" w:eastAsia="Symbol" w:hAnsi="Symbol" w:cs="Symbol"/>
              </w:rPr>
              <w:t>´</w:t>
            </w:r>
            <w:r>
              <w:t xml:space="preserve"> </w:t>
            </w:r>
            <w:proofErr w:type="spellStart"/>
            <w:r>
              <w:t>M</w:t>
            </w:r>
            <w:r>
              <w:rPr>
                <w:vertAlign w:val="subscript"/>
              </w:rPr>
              <w:t>SSB_index_inter</w:t>
            </w:r>
            <w:proofErr w:type="spellEnd"/>
            <w:r>
              <w:t xml:space="preserve">, when </w:t>
            </w:r>
            <w:proofErr w:type="gramStart"/>
            <w:r>
              <w:t>max(</w:t>
            </w:r>
            <w:proofErr w:type="gramEnd"/>
            <w:r>
              <w:t xml:space="preserve">DRX cycle, SMTC period, MGRP) &gt; 320 </w:t>
            </w:r>
            <w:proofErr w:type="spellStart"/>
            <w:r>
              <w:t>ms</w:t>
            </w:r>
            <w:proofErr w:type="spellEnd"/>
            <w:r>
              <w:t>.</w:t>
            </w:r>
          </w:p>
          <w:p w14:paraId="06AAE392" w14:textId="77777777" w:rsidR="00AF2380" w:rsidRDefault="00AF2380">
            <w:pPr>
              <w:spacing w:after="0"/>
              <w:rPr>
                <w:sz w:val="18"/>
                <w:szCs w:val="18"/>
              </w:rPr>
            </w:pPr>
          </w:p>
          <w:p w14:paraId="64E909F0"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6</w:t>
            </w:r>
            <w:r>
              <w:rPr>
                <w:i/>
                <w:iCs/>
                <w:sz w:val="22"/>
                <w:szCs w:val="22"/>
              </w:rPr>
              <w:t xml:space="preserve">: UE behaviour when the maximum number of extensions for inter-frequency SSB time index detection is exceeded: </w:t>
            </w:r>
          </w:p>
          <w:p w14:paraId="5B2F3B57" w14:textId="77777777" w:rsidR="00AF2380" w:rsidRDefault="00000000">
            <w:pPr>
              <w:pStyle w:val="ListParagraph"/>
              <w:ind w:left="1276" w:firstLine="440"/>
              <w:jc w:val="both"/>
              <w:rPr>
                <w:i/>
                <w:iCs/>
                <w:sz w:val="22"/>
                <w:szCs w:val="22"/>
              </w:rPr>
            </w:pPr>
            <w:r>
              <w:rPr>
                <w:rFonts w:eastAsia="PMingLiU"/>
                <w:i/>
                <w:iCs/>
                <w:sz w:val="22"/>
                <w:szCs w:val="22"/>
                <w:lang w:eastAsia="zh-TW"/>
              </w:rPr>
              <w:t>U</w:t>
            </w:r>
            <w:r>
              <w:rPr>
                <w:i/>
                <w:iCs/>
                <w:sz w:val="22"/>
                <w:szCs w:val="22"/>
              </w:rPr>
              <w:t xml:space="preserve">pon exceeding </w:t>
            </w:r>
            <w:proofErr w:type="spellStart"/>
            <w:proofErr w:type="gramStart"/>
            <w:r>
              <w:rPr>
                <w:i/>
                <w:iCs/>
                <w:sz w:val="22"/>
                <w:szCs w:val="22"/>
              </w:rPr>
              <w:t>X</w:t>
            </w:r>
            <w:r>
              <w:rPr>
                <w:i/>
                <w:iCs/>
                <w:sz w:val="22"/>
                <w:szCs w:val="22"/>
                <w:vertAlign w:val="subscript"/>
              </w:rPr>
              <w:t>ind,gaps</w:t>
            </w:r>
            <w:proofErr w:type="gramEnd"/>
            <w:r>
              <w:rPr>
                <w:i/>
                <w:iCs/>
                <w:sz w:val="22"/>
                <w:szCs w:val="22"/>
                <w:vertAlign w:val="subscript"/>
              </w:rPr>
              <w:t>,max</w:t>
            </w:r>
            <w:proofErr w:type="spellEnd"/>
            <w:r>
              <w:rPr>
                <w:i/>
                <w:iCs/>
                <w:sz w:val="22"/>
                <w:szCs w:val="22"/>
              </w:rPr>
              <w:t xml:space="preserve"> the UE shall restart the time index detection.</w:t>
            </w:r>
          </w:p>
          <w:p w14:paraId="3E045BD0" w14:textId="77777777" w:rsidR="00AF2380" w:rsidRDefault="00AF2380">
            <w:pPr>
              <w:pStyle w:val="ListParagraph"/>
              <w:ind w:left="1276" w:firstLine="440"/>
              <w:jc w:val="both"/>
              <w:rPr>
                <w:i/>
                <w:iCs/>
                <w:sz w:val="22"/>
                <w:szCs w:val="22"/>
              </w:rPr>
            </w:pPr>
          </w:p>
          <w:p w14:paraId="484300EC"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7</w:t>
            </w:r>
            <w:r>
              <w:rPr>
                <w:i/>
                <w:iCs/>
                <w:sz w:val="22"/>
                <w:szCs w:val="22"/>
              </w:rPr>
              <w:t>: Inter-frequency measurement period requirements with MG cancellation due to XR can be as in the tables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6"/>
              <w:gridCol w:w="5782"/>
            </w:tblGrid>
            <w:tr w:rsidR="00AF2380" w14:paraId="72D0A4E4" w14:textId="77777777">
              <w:trPr>
                <w:jc w:val="center"/>
              </w:trPr>
              <w:tc>
                <w:tcPr>
                  <w:tcW w:w="2122" w:type="dxa"/>
                </w:tcPr>
                <w:p w14:paraId="4D8726B7" w14:textId="77777777" w:rsidR="00AF2380" w:rsidRDefault="00000000">
                  <w:pPr>
                    <w:keepNext/>
                    <w:keepLines/>
                    <w:spacing w:after="0"/>
                    <w:jc w:val="center"/>
                    <w:rPr>
                      <w:b/>
                      <w:i/>
                      <w:iCs/>
                      <w:sz w:val="18"/>
                      <w:szCs w:val="18"/>
                    </w:rPr>
                  </w:pPr>
                  <w:r>
                    <w:rPr>
                      <w:b/>
                      <w:i/>
                      <w:iCs/>
                      <w:sz w:val="18"/>
                      <w:szCs w:val="18"/>
                    </w:rPr>
                    <w:t>Condition</w:t>
                  </w:r>
                  <w:r>
                    <w:rPr>
                      <w:b/>
                      <w:i/>
                      <w:iCs/>
                      <w:sz w:val="18"/>
                      <w:szCs w:val="18"/>
                      <w:vertAlign w:val="superscript"/>
                    </w:rPr>
                    <w:t xml:space="preserve"> NOTE1</w:t>
                  </w:r>
                </w:p>
              </w:tc>
              <w:tc>
                <w:tcPr>
                  <w:tcW w:w="7119" w:type="dxa"/>
                </w:tcPr>
                <w:p w14:paraId="54E5112C" w14:textId="77777777" w:rsidR="00AF2380" w:rsidRDefault="00000000">
                  <w:pPr>
                    <w:keepNext/>
                    <w:keepLines/>
                    <w:spacing w:after="0"/>
                    <w:jc w:val="center"/>
                    <w:rPr>
                      <w:b/>
                      <w:i/>
                      <w:iCs/>
                      <w:sz w:val="18"/>
                      <w:szCs w:val="18"/>
                    </w:rPr>
                  </w:pPr>
                  <w:r>
                    <w:rPr>
                      <w:b/>
                      <w:i/>
                      <w:iCs/>
                      <w:sz w:val="18"/>
                      <w:szCs w:val="18"/>
                      <w:lang w:eastAsia="en-GB"/>
                    </w:rPr>
                    <w:t xml:space="preserve">FR1: </w:t>
                  </w:r>
                  <w:proofErr w:type="spellStart"/>
                  <w:r>
                    <w:rPr>
                      <w:b/>
                      <w:i/>
                      <w:iCs/>
                      <w:sz w:val="18"/>
                      <w:szCs w:val="18"/>
                      <w:lang w:eastAsia="en-GB"/>
                    </w:rPr>
                    <w:t>T</w:t>
                  </w:r>
                  <w:r>
                    <w:rPr>
                      <w:b/>
                      <w:i/>
                      <w:iCs/>
                      <w:sz w:val="18"/>
                      <w:szCs w:val="18"/>
                      <w:vertAlign w:val="subscript"/>
                      <w:lang w:eastAsia="en-GB"/>
                    </w:rPr>
                    <w:t>SSB_measurement_period_inter</w:t>
                  </w:r>
                  <w:proofErr w:type="spellEnd"/>
                  <w:r>
                    <w:rPr>
                      <w:b/>
                      <w:i/>
                      <w:iCs/>
                      <w:sz w:val="18"/>
                      <w:szCs w:val="18"/>
                      <w:vertAlign w:val="superscript"/>
                    </w:rPr>
                    <w:t xml:space="preserve"> NOTE2</w:t>
                  </w:r>
                </w:p>
              </w:tc>
            </w:tr>
            <w:tr w:rsidR="00AF2380" w14:paraId="67666E04" w14:textId="77777777">
              <w:trPr>
                <w:jc w:val="center"/>
              </w:trPr>
              <w:tc>
                <w:tcPr>
                  <w:tcW w:w="2122" w:type="dxa"/>
                </w:tcPr>
                <w:p w14:paraId="4952ABD9" w14:textId="77777777" w:rsidR="00AF2380" w:rsidRDefault="00000000">
                  <w:pPr>
                    <w:pStyle w:val="TAC"/>
                    <w:rPr>
                      <w:rFonts w:ascii="Times New Roman" w:hAnsi="Times New Roman"/>
                      <w:i/>
                      <w:iCs/>
                      <w:szCs w:val="18"/>
                    </w:rPr>
                  </w:pPr>
                  <w:r>
                    <w:rPr>
                      <w:rFonts w:ascii="Times New Roman" w:hAnsi="Times New Roman"/>
                      <w:i/>
                      <w:iCs/>
                      <w:szCs w:val="18"/>
                    </w:rPr>
                    <w:t>No DRX</w:t>
                  </w:r>
                </w:p>
              </w:tc>
              <w:tc>
                <w:tcPr>
                  <w:tcW w:w="7119" w:type="dxa"/>
                </w:tcPr>
                <w:p w14:paraId="039788C4" w14:textId="77777777" w:rsidR="00AF2380" w:rsidRDefault="00000000">
                  <w:pPr>
                    <w:pStyle w:val="TAC"/>
                    <w:rPr>
                      <w:rFonts w:ascii="Times New Roman" w:hAnsi="Times New Roman"/>
                      <w:i/>
                      <w:iCs/>
                      <w:szCs w:val="18"/>
                    </w:rPr>
                  </w:pPr>
                  <w:r>
                    <w:rPr>
                      <w:rFonts w:ascii="Times New Roman" w:hAnsi="Times New Roman"/>
                      <w:i/>
                      <w:iCs/>
                      <w:szCs w:val="18"/>
                    </w:rPr>
                    <w:t xml:space="preserve">Max(200 ms, (8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Max(MGRP</w:t>
                  </w:r>
                  <w:r>
                    <w:rPr>
                      <w:rFonts w:ascii="Times New Roman" w:hAnsi="Times New Roman"/>
                      <w:i/>
                      <w:iCs/>
                      <w:szCs w:val="18"/>
                      <w:vertAlign w:val="superscript"/>
                      <w:lang w:eastAsia="zh-CN"/>
                    </w:rPr>
                    <w:t xml:space="preserve"> </w:t>
                  </w:r>
                  <w:r>
                    <w:rPr>
                      <w:rFonts w:ascii="Times New Roman" w:hAnsi="Times New Roman"/>
                      <w:i/>
                      <w:iCs/>
                      <w:szCs w:val="18"/>
                    </w:rPr>
                    <w:t>, SMTC period</w:t>
                  </w:r>
                  <w:r>
                    <w:rPr>
                      <w:rFonts w:ascii="Times New Roman" w:eastAsia="Malgun Gothic" w:hAnsi="Times New Roman"/>
                      <w:i/>
                      <w:iCs/>
                      <w:szCs w:val="18"/>
                      <w:lang w:eastAsia="zh-TW"/>
                    </w:rPr>
                    <w:t>)</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r w:rsidR="00AF2380" w14:paraId="030E9EBC" w14:textId="77777777">
              <w:trPr>
                <w:jc w:val="center"/>
              </w:trPr>
              <w:tc>
                <w:tcPr>
                  <w:tcW w:w="2122" w:type="dxa"/>
                </w:tcPr>
                <w:p w14:paraId="5F976CBD"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4F336DF8" w14:textId="77777777" w:rsidR="00AF2380" w:rsidRDefault="00000000">
                  <w:pPr>
                    <w:pStyle w:val="TAC"/>
                    <w:rPr>
                      <w:rFonts w:ascii="Times New Roman" w:hAnsi="Times New Roman"/>
                      <w:b/>
                      <w:i/>
                      <w:iCs/>
                      <w:szCs w:val="18"/>
                    </w:rPr>
                  </w:pPr>
                  <w:r>
                    <w:rPr>
                      <w:rFonts w:ascii="Times New Roman" w:hAnsi="Times New Roman"/>
                      <w:i/>
                      <w:iCs/>
                      <w:szCs w:val="18"/>
                    </w:rPr>
                    <w:t>Max(200 ms, Ceil</w:t>
                  </w:r>
                  <w:r>
                    <w:rPr>
                      <w:rFonts w:ascii="Times New Roman" w:eastAsia="Malgun Gothic" w:hAnsi="Times New Roman"/>
                      <w:i/>
                      <w:iCs/>
                      <w:szCs w:val="18"/>
                      <w:lang w:eastAsia="zh-TW"/>
                    </w:rPr>
                    <w:t>((</w:t>
                  </w:r>
                  <w:r>
                    <w:rPr>
                      <w:rFonts w:ascii="Times New Roman" w:hAnsi="Times New Roman"/>
                      <w:i/>
                      <w:iCs/>
                      <w:szCs w:val="18"/>
                    </w:rPr>
                    <w:t xml:space="preserve">8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1.5</w:t>
                  </w:r>
                  <w:r>
                    <w:rPr>
                      <w:rFonts w:ascii="Times New Roman" w:eastAsia="Malgun Gothic" w:hAnsi="Times New Roman"/>
                      <w:i/>
                      <w:iCs/>
                      <w:szCs w:val="18"/>
                      <w:lang w:eastAsia="zh-TW"/>
                    </w:rPr>
                    <w:t>)</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Max(MGRP, SMTC period, DRX cycle))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r w:rsidR="00AF2380" w14:paraId="2C35A024" w14:textId="77777777">
              <w:trPr>
                <w:jc w:val="center"/>
              </w:trPr>
              <w:tc>
                <w:tcPr>
                  <w:tcW w:w="2122" w:type="dxa"/>
                </w:tcPr>
                <w:p w14:paraId="62EC4B64"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p>
              </w:tc>
              <w:tc>
                <w:tcPr>
                  <w:tcW w:w="7119" w:type="dxa"/>
                </w:tcPr>
                <w:p w14:paraId="1E1524E8" w14:textId="77777777" w:rsidR="00AF2380" w:rsidRDefault="00000000">
                  <w:pPr>
                    <w:pStyle w:val="TAC"/>
                    <w:rPr>
                      <w:rFonts w:ascii="Times New Roman" w:hAnsi="Times New Roman"/>
                      <w:b/>
                      <w:i/>
                      <w:iCs/>
                      <w:szCs w:val="18"/>
                    </w:rPr>
                  </w:pPr>
                  <w:r>
                    <w:rPr>
                      <w:rFonts w:ascii="Times New Roman" w:hAnsi="Times New Roman"/>
                      <w:i/>
                      <w:iCs/>
                      <w:szCs w:val="18"/>
                    </w:rPr>
                    <w:t xml:space="preserve"> (8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DRX cycle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bl>
          <w:p w14:paraId="204D3FF9" w14:textId="77777777" w:rsidR="00AF2380" w:rsidRDefault="00AF2380">
            <w:pPr>
              <w:jc w:val="both"/>
              <w:rPr>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6"/>
              <w:gridCol w:w="5782"/>
            </w:tblGrid>
            <w:tr w:rsidR="00AF2380" w14:paraId="576B4A72" w14:textId="77777777">
              <w:trPr>
                <w:jc w:val="center"/>
              </w:trPr>
              <w:tc>
                <w:tcPr>
                  <w:tcW w:w="2122" w:type="dxa"/>
                </w:tcPr>
                <w:p w14:paraId="4E9C0474" w14:textId="77777777" w:rsidR="00AF2380" w:rsidRDefault="00000000">
                  <w:pPr>
                    <w:keepNext/>
                    <w:keepLines/>
                    <w:spacing w:after="0"/>
                    <w:jc w:val="center"/>
                    <w:rPr>
                      <w:b/>
                      <w:i/>
                      <w:iCs/>
                      <w:sz w:val="18"/>
                      <w:szCs w:val="18"/>
                    </w:rPr>
                  </w:pPr>
                  <w:r>
                    <w:rPr>
                      <w:b/>
                      <w:i/>
                      <w:iCs/>
                      <w:sz w:val="18"/>
                      <w:szCs w:val="18"/>
                    </w:rPr>
                    <w:t>Condition</w:t>
                  </w:r>
                </w:p>
              </w:tc>
              <w:tc>
                <w:tcPr>
                  <w:tcW w:w="7119" w:type="dxa"/>
                </w:tcPr>
                <w:p w14:paraId="5263BD8A" w14:textId="77777777" w:rsidR="00AF2380" w:rsidRDefault="00000000">
                  <w:pPr>
                    <w:keepNext/>
                    <w:keepLines/>
                    <w:spacing w:after="0"/>
                    <w:jc w:val="center"/>
                    <w:rPr>
                      <w:b/>
                      <w:i/>
                      <w:iCs/>
                      <w:sz w:val="18"/>
                      <w:szCs w:val="18"/>
                    </w:rPr>
                  </w:pPr>
                  <w:r>
                    <w:rPr>
                      <w:b/>
                      <w:i/>
                      <w:iCs/>
                      <w:sz w:val="18"/>
                      <w:szCs w:val="18"/>
                      <w:lang w:eastAsia="en-GB"/>
                    </w:rPr>
                    <w:t xml:space="preserve">FR2-1: </w:t>
                  </w:r>
                  <w:proofErr w:type="spellStart"/>
                  <w:r>
                    <w:rPr>
                      <w:b/>
                      <w:i/>
                      <w:iCs/>
                      <w:sz w:val="18"/>
                      <w:szCs w:val="18"/>
                      <w:lang w:eastAsia="en-GB"/>
                    </w:rPr>
                    <w:t>T</w:t>
                  </w:r>
                  <w:r>
                    <w:rPr>
                      <w:b/>
                      <w:i/>
                      <w:iCs/>
                      <w:sz w:val="18"/>
                      <w:szCs w:val="18"/>
                      <w:vertAlign w:val="subscript"/>
                      <w:lang w:eastAsia="en-GB"/>
                    </w:rPr>
                    <w:t>SSB_measurement_period_inter</w:t>
                  </w:r>
                  <w:proofErr w:type="spellEnd"/>
                </w:p>
              </w:tc>
            </w:tr>
            <w:tr w:rsidR="00AF2380" w14:paraId="341D3D68" w14:textId="77777777">
              <w:trPr>
                <w:jc w:val="center"/>
              </w:trPr>
              <w:tc>
                <w:tcPr>
                  <w:tcW w:w="2122" w:type="dxa"/>
                </w:tcPr>
                <w:p w14:paraId="4A13E628" w14:textId="77777777" w:rsidR="00AF2380" w:rsidRDefault="00000000">
                  <w:pPr>
                    <w:pStyle w:val="TAC"/>
                    <w:rPr>
                      <w:rFonts w:ascii="Times New Roman" w:hAnsi="Times New Roman"/>
                      <w:i/>
                      <w:iCs/>
                      <w:szCs w:val="18"/>
                    </w:rPr>
                  </w:pPr>
                  <w:r>
                    <w:rPr>
                      <w:rFonts w:ascii="Times New Roman" w:hAnsi="Times New Roman"/>
                      <w:i/>
                      <w:iCs/>
                      <w:szCs w:val="18"/>
                    </w:rPr>
                    <w:t>No DRX</w:t>
                  </w:r>
                </w:p>
              </w:tc>
              <w:tc>
                <w:tcPr>
                  <w:tcW w:w="7119" w:type="dxa"/>
                </w:tcPr>
                <w:p w14:paraId="78717833" w14:textId="77777777" w:rsidR="00AF2380" w:rsidRDefault="00000000">
                  <w:pPr>
                    <w:pStyle w:val="TAC"/>
                    <w:rPr>
                      <w:rFonts w:ascii="Times New Roman" w:hAnsi="Times New Roman"/>
                      <w:i/>
                      <w:iCs/>
                      <w:szCs w:val="18"/>
                    </w:rPr>
                  </w:pPr>
                  <w:r>
                    <w:rPr>
                      <w:rFonts w:ascii="Times New Roman" w:hAnsi="Times New Roman"/>
                      <w:i/>
                      <w:iCs/>
                      <w:szCs w:val="18"/>
                    </w:rPr>
                    <w:t>Max(400 ms, (M</w:t>
                  </w:r>
                  <w:r>
                    <w:rPr>
                      <w:rFonts w:ascii="Times New Roman" w:hAnsi="Times New Roman"/>
                      <w:i/>
                      <w:iCs/>
                      <w:szCs w:val="18"/>
                      <w:vertAlign w:val="subscript"/>
                    </w:rPr>
                    <w:t>meas_period_inter</w:t>
                  </w:r>
                  <w:r>
                    <w:rPr>
                      <w:rFonts w:ascii="Times New Roman" w:hAnsi="Times New Roman"/>
                      <w:i/>
                      <w:iCs/>
                      <w:szCs w:val="18"/>
                    </w:rPr>
                    <w:t xml:space="preserve">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w:t>
                  </w:r>
                  <w:r>
                    <w:rPr>
                      <w:rFonts w:ascii="Times New Roman" w:hAnsi="Times New Roman"/>
                      <w:i/>
                      <w:iCs/>
                      <w:szCs w:val="18"/>
                      <w:vertAlign w:val="subscript"/>
                    </w:rPr>
                    <w:t xml:space="preserve"> </w:t>
                  </w:r>
                  <w:r>
                    <w:rPr>
                      <w:rFonts w:ascii="Symbol" w:eastAsia="Symbol" w:hAnsi="Symbol" w:cs="Symbol"/>
                      <w:i/>
                      <w:iCs/>
                      <w:szCs w:val="18"/>
                    </w:rPr>
                    <w:t>´</w:t>
                  </w:r>
                  <w:r>
                    <w:rPr>
                      <w:rFonts w:ascii="Times New Roman" w:hAnsi="Times New Roman"/>
                      <w:i/>
                      <w:iCs/>
                      <w:szCs w:val="18"/>
                    </w:rPr>
                    <w:t xml:space="preserve"> Max(MGRP</w:t>
                  </w:r>
                  <w:r>
                    <w:rPr>
                      <w:rFonts w:ascii="Times New Roman" w:hAnsi="Times New Roman"/>
                      <w:i/>
                      <w:iCs/>
                      <w:szCs w:val="18"/>
                      <w:vertAlign w:val="superscript"/>
                      <w:lang w:eastAsia="zh-CN"/>
                    </w:rPr>
                    <w:t xml:space="preserve"> </w:t>
                  </w:r>
                  <w:r>
                    <w:rPr>
                      <w:rFonts w:ascii="Times New Roman" w:hAnsi="Times New Roman"/>
                      <w:i/>
                      <w:iCs/>
                      <w:szCs w:val="18"/>
                    </w:rPr>
                    <w:t xml:space="preserve">, SMTC period))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r w:rsidR="00AF2380" w14:paraId="22015514" w14:textId="77777777">
              <w:trPr>
                <w:jc w:val="center"/>
              </w:trPr>
              <w:tc>
                <w:tcPr>
                  <w:tcW w:w="2122" w:type="dxa"/>
                </w:tcPr>
                <w:p w14:paraId="60C98271" w14:textId="77777777" w:rsidR="00AF2380" w:rsidRDefault="00000000">
                  <w:pPr>
                    <w:pStyle w:val="TAC"/>
                    <w:rPr>
                      <w:rFonts w:ascii="Times New Roman" w:hAnsi="Times New Roman"/>
                      <w:i/>
                      <w:iCs/>
                      <w:lang w:val="en-GB"/>
                    </w:rPr>
                  </w:pPr>
                  <w:r>
                    <w:rPr>
                      <w:rFonts w:ascii="Times New Roman" w:hAnsi="Times New Roman"/>
                      <w:i/>
                      <w:iCs/>
                      <w:lang w:val="en-GB"/>
                    </w:rPr>
                    <w:t xml:space="preserve">DRX cycle ≤ 320 </w:t>
                  </w:r>
                  <w:proofErr w:type="spellStart"/>
                  <w:r>
                    <w:rPr>
                      <w:rFonts w:ascii="Times New Roman" w:hAnsi="Times New Roman"/>
                      <w:i/>
                      <w:iCs/>
                      <w:lang w:val="en-GB"/>
                    </w:rPr>
                    <w:t>ms</w:t>
                  </w:r>
                  <w:proofErr w:type="spellEnd"/>
                </w:p>
              </w:tc>
              <w:tc>
                <w:tcPr>
                  <w:tcW w:w="7119" w:type="dxa"/>
                </w:tcPr>
                <w:p w14:paraId="2D9E03B7" w14:textId="77777777" w:rsidR="00AF2380" w:rsidRDefault="00000000">
                  <w:pPr>
                    <w:pStyle w:val="TAC"/>
                    <w:rPr>
                      <w:rFonts w:ascii="Times New Roman" w:hAnsi="Times New Roman"/>
                      <w:b/>
                      <w:i/>
                      <w:iCs/>
                      <w:szCs w:val="18"/>
                    </w:rPr>
                  </w:pPr>
                  <w:r>
                    <w:rPr>
                      <w:rFonts w:ascii="Times New Roman" w:hAnsi="Times New Roman"/>
                      <w:i/>
                      <w:iCs/>
                      <w:szCs w:val="18"/>
                    </w:rPr>
                    <w:t xml:space="preserve">Max(400 ms, Ceil(1.5 </w:t>
                  </w:r>
                  <w:r>
                    <w:rPr>
                      <w:rFonts w:ascii="Symbol" w:eastAsia="Symbol" w:hAnsi="Symbol" w:cs="Symbol"/>
                      <w:i/>
                      <w:iCs/>
                      <w:szCs w:val="18"/>
                    </w:rPr>
                    <w:t>´</w:t>
                  </w:r>
                  <w:r>
                    <w:rPr>
                      <w:rFonts w:ascii="Times New Roman" w:hAnsi="Times New Roman"/>
                      <w:i/>
                      <w:iCs/>
                      <w:szCs w:val="18"/>
                    </w:rPr>
                    <w:t xml:space="preserve"> (M</w:t>
                  </w:r>
                  <w:r>
                    <w:rPr>
                      <w:rFonts w:ascii="Times New Roman" w:hAnsi="Times New Roman"/>
                      <w:i/>
                      <w:iCs/>
                      <w:szCs w:val="18"/>
                      <w:vertAlign w:val="subscript"/>
                    </w:rPr>
                    <w:t>meas_period_inter</w:t>
                  </w:r>
                  <w:r>
                    <w:rPr>
                      <w:rFonts w:ascii="Times New Roman" w:hAnsi="Times New Roman"/>
                      <w:i/>
                      <w:iCs/>
                      <w:szCs w:val="18"/>
                    </w:rPr>
                    <w:t xml:space="preserve">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Max(MGRP, SMTC period, DRX cycle))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r w:rsidR="00AF2380" w14:paraId="68E7A7E5" w14:textId="77777777">
              <w:trPr>
                <w:jc w:val="center"/>
              </w:trPr>
              <w:tc>
                <w:tcPr>
                  <w:tcW w:w="2122" w:type="dxa"/>
                </w:tcPr>
                <w:p w14:paraId="2829B2B0" w14:textId="77777777" w:rsidR="00AF2380" w:rsidRDefault="00000000">
                  <w:pPr>
                    <w:pStyle w:val="TAC"/>
                    <w:rPr>
                      <w:rFonts w:ascii="Times New Roman" w:hAnsi="Times New Roman"/>
                      <w:b/>
                      <w:bCs/>
                      <w:i/>
                      <w:iCs/>
                      <w:lang w:val="en-GB"/>
                    </w:rPr>
                  </w:pPr>
                  <w:r>
                    <w:rPr>
                      <w:rFonts w:ascii="Times New Roman" w:hAnsi="Times New Roman"/>
                      <w:i/>
                      <w:iCs/>
                      <w:lang w:val="en-GB"/>
                    </w:rPr>
                    <w:t xml:space="preserve">DRX cycle &gt; 320 </w:t>
                  </w:r>
                  <w:proofErr w:type="spellStart"/>
                  <w:r>
                    <w:rPr>
                      <w:rFonts w:ascii="Times New Roman" w:hAnsi="Times New Roman"/>
                      <w:i/>
                      <w:iCs/>
                      <w:lang w:val="en-GB"/>
                    </w:rPr>
                    <w:t>ms</w:t>
                  </w:r>
                  <w:proofErr w:type="spellEnd"/>
                </w:p>
              </w:tc>
              <w:tc>
                <w:tcPr>
                  <w:tcW w:w="7119" w:type="dxa"/>
                </w:tcPr>
                <w:p w14:paraId="62B8DC48" w14:textId="77777777" w:rsidR="00AF2380" w:rsidRDefault="00000000">
                  <w:pPr>
                    <w:pStyle w:val="TAC"/>
                    <w:rPr>
                      <w:rFonts w:ascii="Times New Roman" w:hAnsi="Times New Roman"/>
                      <w:b/>
                      <w:i/>
                      <w:iCs/>
                      <w:szCs w:val="18"/>
                    </w:rPr>
                  </w:pPr>
                  <w:r>
                    <w:rPr>
                      <w:rFonts w:ascii="Times New Roman" w:hAnsi="Times New Roman"/>
                      <w:i/>
                      <w:iCs/>
                      <w:szCs w:val="18"/>
                    </w:rPr>
                    <w:t xml:space="preserve"> (M</w:t>
                  </w:r>
                  <w:r>
                    <w:rPr>
                      <w:rFonts w:ascii="Times New Roman" w:hAnsi="Times New Roman"/>
                      <w:i/>
                      <w:iCs/>
                      <w:szCs w:val="18"/>
                      <w:vertAlign w:val="subscript"/>
                    </w:rPr>
                    <w:t>meas_period_inter</w:t>
                  </w:r>
                  <w:r>
                    <w:rPr>
                      <w:rFonts w:ascii="Times New Roman" w:hAnsi="Times New Roman"/>
                      <w:i/>
                      <w:iCs/>
                      <w:szCs w:val="18"/>
                    </w:rPr>
                    <w:t xml:space="preserve"> + </w:t>
                  </w:r>
                  <w:r>
                    <w:rPr>
                      <w:rFonts w:ascii="Times New Roman" w:hAnsi="Times New Roman"/>
                      <w:i/>
                      <w:iCs/>
                      <w:szCs w:val="18"/>
                      <w:lang w:val="en-US" w:eastAsia="en-GB"/>
                    </w:rPr>
                    <w:t>X</w:t>
                  </w:r>
                  <w:r>
                    <w:rPr>
                      <w:rFonts w:ascii="Times New Roman" w:hAnsi="Times New Roman"/>
                      <w:i/>
                      <w:iCs/>
                      <w:szCs w:val="18"/>
                      <w:vertAlign w:val="subscript"/>
                      <w:lang w:eastAsia="en-GB"/>
                    </w:rPr>
                    <w:t>meas</w:t>
                  </w:r>
                  <w:r>
                    <w:rPr>
                      <w:rFonts w:ascii="Times New Roman" w:hAnsi="Times New Roman"/>
                      <w:i/>
                      <w:iCs/>
                      <w:szCs w:val="18"/>
                    </w:rPr>
                    <w:t xml:space="preserve">) </w:t>
                  </w:r>
                  <w:r>
                    <w:rPr>
                      <w:rFonts w:ascii="Symbol" w:eastAsia="Symbol" w:hAnsi="Symbol" w:cs="Symbol"/>
                      <w:i/>
                      <w:iCs/>
                      <w:szCs w:val="18"/>
                    </w:rPr>
                    <w:t>´</w:t>
                  </w:r>
                  <w:r>
                    <w:rPr>
                      <w:rFonts w:ascii="Times New Roman" w:hAnsi="Times New Roman"/>
                      <w:i/>
                      <w:iCs/>
                      <w:szCs w:val="18"/>
                    </w:rPr>
                    <w:t xml:space="preserve"> DRX cycle </w:t>
                  </w:r>
                  <w:r>
                    <w:rPr>
                      <w:rFonts w:ascii="Symbol" w:eastAsia="Symbol" w:hAnsi="Symbol" w:cs="Symbol"/>
                      <w:i/>
                      <w:iCs/>
                      <w:szCs w:val="18"/>
                    </w:rPr>
                    <w:t>´</w:t>
                  </w:r>
                  <w:r>
                    <w:rPr>
                      <w:rFonts w:ascii="Times New Roman" w:hAnsi="Times New Roman"/>
                      <w:i/>
                      <w:iCs/>
                      <w:szCs w:val="18"/>
                    </w:rPr>
                    <w:t xml:space="preserve"> CSSF</w:t>
                  </w:r>
                  <w:r>
                    <w:rPr>
                      <w:rFonts w:ascii="Times New Roman" w:hAnsi="Times New Roman"/>
                      <w:i/>
                      <w:iCs/>
                      <w:szCs w:val="18"/>
                      <w:vertAlign w:val="subscript"/>
                    </w:rPr>
                    <w:t>inter</w:t>
                  </w:r>
                </w:p>
              </w:tc>
            </w:tr>
          </w:tbl>
          <w:p w14:paraId="1A20F20E" w14:textId="77777777" w:rsidR="00AF2380" w:rsidRDefault="00AF2380">
            <w:pPr>
              <w:ind w:left="360"/>
              <w:jc w:val="both"/>
              <w:rPr>
                <w:i/>
                <w:sz w:val="22"/>
                <w:szCs w:val="22"/>
              </w:rPr>
            </w:pPr>
          </w:p>
          <w:p w14:paraId="7CF2D235" w14:textId="77777777" w:rsidR="00AF2380" w:rsidRDefault="00000000">
            <w:pPr>
              <w:pStyle w:val="ListParagraph"/>
              <w:numPr>
                <w:ilvl w:val="0"/>
                <w:numId w:val="14"/>
              </w:numPr>
              <w:overflowPunct/>
              <w:autoSpaceDE/>
              <w:autoSpaceDN/>
              <w:adjustRightInd/>
              <w:spacing w:after="0"/>
              <w:ind w:firstLineChars="0" w:firstLine="442"/>
              <w:contextualSpacing/>
              <w:textAlignment w:val="auto"/>
              <w:rPr>
                <w:i/>
                <w:iCs/>
                <w:sz w:val="22"/>
                <w:szCs w:val="22"/>
              </w:rPr>
            </w:pPr>
            <w:r>
              <w:rPr>
                <w:b/>
                <w:bCs/>
                <w:i/>
                <w:iCs/>
                <w:sz w:val="22"/>
                <w:szCs w:val="22"/>
                <w:u w:val="single"/>
              </w:rPr>
              <w:t>Proposal 8</w:t>
            </w:r>
            <w:r>
              <w:rPr>
                <w:i/>
                <w:iCs/>
                <w:sz w:val="22"/>
                <w:szCs w:val="22"/>
              </w:rPr>
              <w:t>: The maximum numbers of extensions of inter-frequency cell detection period are for</w:t>
            </w:r>
          </w:p>
          <w:p w14:paraId="0A773444" w14:textId="77777777" w:rsidR="00AF2380" w:rsidRDefault="00000000">
            <w:pPr>
              <w:spacing w:after="0"/>
              <w:ind w:left="1276"/>
              <w:rPr>
                <w:i/>
              </w:rPr>
            </w:pPr>
            <w:r>
              <w:rPr>
                <w:i/>
              </w:rPr>
              <w:t>FR1:</w:t>
            </w:r>
          </w:p>
          <w:p w14:paraId="1A1CD5AB"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 xml:space="preserve">=12 for non-DRX or when </w:t>
            </w:r>
            <w:proofErr w:type="gramStart"/>
            <w:r>
              <w:rPr>
                <w:i/>
              </w:rPr>
              <w:t>max(</w:t>
            </w:r>
            <w:proofErr w:type="gramEnd"/>
            <w:r>
              <w:rPr>
                <w:i/>
              </w:rPr>
              <w:t xml:space="preserve">DRX cycle, SMTC period, </w:t>
            </w:r>
            <w:proofErr w:type="gramStart"/>
            <w:r>
              <w:rPr>
                <w:i/>
              </w:rPr>
              <w:t>MGRP)≤</w:t>
            </w:r>
            <w:proofErr w:type="gramEnd"/>
            <w:r>
              <w:rPr>
                <w:i/>
              </w:rPr>
              <w:t xml:space="preserve">40 </w:t>
            </w:r>
            <w:proofErr w:type="spellStart"/>
            <w:r>
              <w:rPr>
                <w:i/>
              </w:rPr>
              <w:t>ms</w:t>
            </w:r>
            <w:proofErr w:type="spellEnd"/>
            <w:r>
              <w:rPr>
                <w:i/>
              </w:rPr>
              <w:t>,</w:t>
            </w:r>
          </w:p>
          <w:p w14:paraId="5F3DC71A"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=8 when 40ms&lt;</w:t>
            </w:r>
            <w:proofErr w:type="gramStart"/>
            <w:r>
              <w:rPr>
                <w:i/>
              </w:rPr>
              <w:t>max(</w:t>
            </w:r>
            <w:proofErr w:type="gramEnd"/>
            <w:r>
              <w:rPr>
                <w:i/>
              </w:rPr>
              <w:t xml:space="preserve">DRX cycle, SMTC period, </w:t>
            </w:r>
            <w:proofErr w:type="gramStart"/>
            <w:r>
              <w:rPr>
                <w:i/>
              </w:rPr>
              <w:t>MGRP)</w:t>
            </w:r>
            <w:r>
              <w:rPr>
                <w:rFonts w:hint="eastAsia"/>
                <w:i/>
              </w:rPr>
              <w:t>≤</w:t>
            </w:r>
            <w:proofErr w:type="gramEnd"/>
            <w:r>
              <w:rPr>
                <w:i/>
              </w:rPr>
              <w:t xml:space="preserve">320 </w:t>
            </w:r>
            <w:proofErr w:type="spellStart"/>
            <w:r>
              <w:rPr>
                <w:i/>
              </w:rPr>
              <w:t>ms</w:t>
            </w:r>
            <w:proofErr w:type="spellEnd"/>
            <w:r>
              <w:rPr>
                <w:i/>
              </w:rPr>
              <w:t xml:space="preserve">, </w:t>
            </w:r>
          </w:p>
          <w:p w14:paraId="600C234F" w14:textId="77777777" w:rsidR="00AF2380" w:rsidRDefault="00000000">
            <w:pPr>
              <w:spacing w:after="0"/>
              <w:ind w:left="1701"/>
              <w:rPr>
                <w:i/>
              </w:rPr>
            </w:pPr>
            <w:r>
              <w:rPr>
                <w:i/>
              </w:rPr>
              <w:t>X</w:t>
            </w:r>
            <w:r>
              <w:rPr>
                <w:i/>
                <w:vertAlign w:val="subscript"/>
              </w:rPr>
              <w:t>PSS/</w:t>
            </w:r>
            <w:proofErr w:type="spellStart"/>
            <w:proofErr w:type="gramStart"/>
            <w:r>
              <w:rPr>
                <w:i/>
                <w:vertAlign w:val="subscript"/>
              </w:rPr>
              <w:t>SSS,gaps</w:t>
            </w:r>
            <w:proofErr w:type="gramEnd"/>
            <w:r>
              <w:rPr>
                <w:i/>
                <w:vertAlign w:val="subscript"/>
              </w:rPr>
              <w:t>,max</w:t>
            </w:r>
            <w:proofErr w:type="spellEnd"/>
            <w:r>
              <w:rPr>
                <w:i/>
              </w:rPr>
              <w:t xml:space="preserve">=5 when </w:t>
            </w:r>
            <w:proofErr w:type="gramStart"/>
            <w:r>
              <w:rPr>
                <w:i/>
              </w:rPr>
              <w:t>max(</w:t>
            </w:r>
            <w:proofErr w:type="gramEnd"/>
            <w:r>
              <w:rPr>
                <w:i/>
              </w:rPr>
              <w:t xml:space="preserve">DRX cycle, SMTC period, MGRP) &gt; 320 </w:t>
            </w:r>
            <w:proofErr w:type="spellStart"/>
            <w:r>
              <w:rPr>
                <w:i/>
              </w:rPr>
              <w:t>ms</w:t>
            </w:r>
            <w:proofErr w:type="spellEnd"/>
            <w:r>
              <w:rPr>
                <w:i/>
              </w:rPr>
              <w:t>.</w:t>
            </w:r>
          </w:p>
          <w:p w14:paraId="4CB378FF" w14:textId="77777777" w:rsidR="00AF2380" w:rsidRDefault="00000000">
            <w:pPr>
              <w:spacing w:after="0"/>
              <w:ind w:left="1276"/>
              <w:rPr>
                <w:i/>
              </w:rPr>
            </w:pPr>
            <w:r>
              <w:rPr>
                <w:i/>
              </w:rPr>
              <w:t>FR2:</w:t>
            </w:r>
          </w:p>
          <w:p w14:paraId="1C35ACAD" w14:textId="77777777" w:rsidR="00AF2380" w:rsidRDefault="00000000">
            <w:pPr>
              <w:pStyle w:val="TAN"/>
              <w:ind w:left="1701" w:firstLine="0"/>
              <w:rPr>
                <w:rFonts w:ascii="Times New Roman" w:hAnsi="Times New Roman"/>
                <w:i/>
                <w:lang w:val="en-GB"/>
              </w:rPr>
            </w:pPr>
            <w:proofErr w:type="spellStart"/>
            <w:r>
              <w:rPr>
                <w:rFonts w:ascii="Times New Roman" w:hAnsi="Times New Roman"/>
                <w:i/>
                <w:lang w:val="en-GB"/>
              </w:rPr>
              <w:t>X</w:t>
            </w:r>
            <w:r>
              <w:rPr>
                <w:rFonts w:ascii="Times New Roman" w:hAnsi="Times New Roman"/>
                <w:i/>
                <w:vertAlign w:val="subscript"/>
                <w:lang w:val="en-GB"/>
              </w:rPr>
              <w:t>meas</w:t>
            </w:r>
            <w:proofErr w:type="spellEnd"/>
            <w:r>
              <w:rPr>
                <w:rFonts w:ascii="Times New Roman" w:hAnsi="Times New Roman"/>
                <w:i/>
                <w:lang w:val="en-GB"/>
              </w:rPr>
              <w:t xml:space="preserve">=1.5 </w:t>
            </w:r>
            <w:r>
              <w:rPr>
                <w:rFonts w:ascii="Symbol" w:eastAsia="Symbol" w:hAnsi="Symbol" w:cs="Symbol"/>
                <w:i/>
                <w:iCs/>
                <w:lang w:val="en-GB"/>
              </w:rPr>
              <w:t>´</w:t>
            </w:r>
            <w:r>
              <w:rPr>
                <w:rFonts w:ascii="Times New Roman" w:hAnsi="Times New Roman"/>
                <w:i/>
                <w:lang w:val="en-GB"/>
              </w:rPr>
              <w:t xml:space="preserve"> </w:t>
            </w:r>
            <w:proofErr w:type="spellStart"/>
            <w:r>
              <w:rPr>
                <w:rFonts w:ascii="Times New Roman" w:hAnsi="Times New Roman"/>
                <w:i/>
                <w:lang w:val="en-GB"/>
              </w:rPr>
              <w:t>M</w:t>
            </w:r>
            <w:r>
              <w:rPr>
                <w:rFonts w:ascii="Times New Roman" w:hAnsi="Times New Roman"/>
                <w:i/>
                <w:vertAlign w:val="subscript"/>
                <w:lang w:val="en-GB"/>
              </w:rPr>
              <w:t>meas_period_inter</w:t>
            </w:r>
            <w:proofErr w:type="spellEnd"/>
            <w:r>
              <w:rPr>
                <w:rFonts w:ascii="Times New Roman" w:hAnsi="Times New Roman"/>
                <w:i/>
                <w:lang w:val="en-GB"/>
              </w:rPr>
              <w:t xml:space="preserve"> for non-DRX or when </w:t>
            </w:r>
            <w:proofErr w:type="gramStart"/>
            <w:r>
              <w:rPr>
                <w:rFonts w:ascii="Times New Roman" w:hAnsi="Times New Roman"/>
                <w:i/>
                <w:lang w:val="en-GB"/>
              </w:rPr>
              <w:t>max(</w:t>
            </w:r>
            <w:proofErr w:type="gramEnd"/>
            <w:r>
              <w:rPr>
                <w:rFonts w:ascii="Times New Roman" w:hAnsi="Times New Roman"/>
                <w:i/>
                <w:lang w:val="en-GB"/>
              </w:rPr>
              <w:t xml:space="preserve">DRX cycle, SMTC period, </w:t>
            </w:r>
            <w:proofErr w:type="gramStart"/>
            <w:r>
              <w:rPr>
                <w:rFonts w:ascii="Times New Roman" w:hAnsi="Times New Roman"/>
                <w:i/>
                <w:lang w:val="en-GB"/>
              </w:rPr>
              <w:t>MGRP)≤</w:t>
            </w:r>
            <w:proofErr w:type="gramEnd"/>
            <w:r>
              <w:rPr>
                <w:rFonts w:ascii="Times New Roman" w:hAnsi="Times New Roman"/>
                <w:i/>
                <w:lang w:val="en-GB"/>
              </w:rPr>
              <w:t xml:space="preserve">40 </w:t>
            </w:r>
            <w:proofErr w:type="spellStart"/>
            <w:r>
              <w:rPr>
                <w:rFonts w:ascii="Times New Roman" w:hAnsi="Times New Roman"/>
                <w:i/>
                <w:lang w:val="en-GB"/>
              </w:rPr>
              <w:t>ms</w:t>
            </w:r>
            <w:proofErr w:type="spellEnd"/>
            <w:r>
              <w:rPr>
                <w:rFonts w:ascii="Times New Roman" w:hAnsi="Times New Roman"/>
                <w:i/>
                <w:lang w:val="en-GB"/>
              </w:rPr>
              <w:t xml:space="preserve">, </w:t>
            </w:r>
          </w:p>
          <w:p w14:paraId="522E1AC0" w14:textId="77777777" w:rsidR="00AF2380" w:rsidRDefault="00000000">
            <w:pPr>
              <w:pStyle w:val="TAN"/>
              <w:ind w:left="1701" w:firstLine="0"/>
              <w:rPr>
                <w:rFonts w:ascii="Times New Roman" w:hAnsi="Times New Roman"/>
                <w:i/>
                <w:lang w:val="en-GB"/>
              </w:rPr>
            </w:pPr>
            <w:proofErr w:type="spellStart"/>
            <w:r>
              <w:rPr>
                <w:rFonts w:ascii="Times New Roman" w:hAnsi="Times New Roman"/>
                <w:i/>
                <w:lang w:val="en-GB"/>
              </w:rPr>
              <w:t>X</w:t>
            </w:r>
            <w:r>
              <w:rPr>
                <w:rFonts w:ascii="Times New Roman" w:hAnsi="Times New Roman"/>
                <w:i/>
                <w:vertAlign w:val="subscript"/>
                <w:lang w:val="en-GB"/>
              </w:rPr>
              <w:t>meas</w:t>
            </w:r>
            <w:proofErr w:type="spellEnd"/>
            <w:r>
              <w:rPr>
                <w:rFonts w:ascii="Times New Roman" w:hAnsi="Times New Roman"/>
                <w:i/>
                <w:lang w:val="en-GB"/>
              </w:rPr>
              <w:t xml:space="preserve">= </w:t>
            </w:r>
            <w:proofErr w:type="spellStart"/>
            <w:r>
              <w:rPr>
                <w:rFonts w:ascii="Times New Roman" w:hAnsi="Times New Roman"/>
                <w:i/>
                <w:lang w:val="en-GB"/>
              </w:rPr>
              <w:t>M</w:t>
            </w:r>
            <w:r>
              <w:rPr>
                <w:rFonts w:ascii="Times New Roman" w:hAnsi="Times New Roman"/>
                <w:i/>
                <w:vertAlign w:val="subscript"/>
                <w:lang w:val="en-GB"/>
              </w:rPr>
              <w:t>meas_period_inter</w:t>
            </w:r>
            <w:proofErr w:type="spellEnd"/>
            <w:r>
              <w:rPr>
                <w:rFonts w:ascii="Times New Roman" w:hAnsi="Times New Roman"/>
                <w:i/>
                <w:lang w:val="en-GB"/>
              </w:rPr>
              <w:t xml:space="preserve"> when 40ms&lt;</w:t>
            </w:r>
            <w:proofErr w:type="gramStart"/>
            <w:r>
              <w:rPr>
                <w:rFonts w:ascii="Times New Roman" w:hAnsi="Times New Roman"/>
                <w:i/>
                <w:lang w:val="en-GB"/>
              </w:rPr>
              <w:t>max(</w:t>
            </w:r>
            <w:proofErr w:type="gramEnd"/>
            <w:r>
              <w:rPr>
                <w:rFonts w:ascii="Times New Roman" w:hAnsi="Times New Roman"/>
                <w:i/>
                <w:lang w:val="en-GB"/>
              </w:rPr>
              <w:t xml:space="preserve">DRX cycle, SMTC period, </w:t>
            </w:r>
            <w:proofErr w:type="gramStart"/>
            <w:r>
              <w:rPr>
                <w:rFonts w:ascii="Times New Roman" w:hAnsi="Times New Roman"/>
                <w:i/>
                <w:lang w:val="en-GB"/>
              </w:rPr>
              <w:t>MGRP)≤</w:t>
            </w:r>
            <w:proofErr w:type="gramEnd"/>
            <w:r>
              <w:rPr>
                <w:rFonts w:ascii="Times New Roman" w:hAnsi="Times New Roman"/>
                <w:i/>
                <w:lang w:val="en-GB"/>
              </w:rPr>
              <w:t xml:space="preserve">320 </w:t>
            </w:r>
            <w:proofErr w:type="spellStart"/>
            <w:r>
              <w:rPr>
                <w:rFonts w:ascii="Times New Roman" w:hAnsi="Times New Roman"/>
                <w:i/>
                <w:lang w:val="en-GB"/>
              </w:rPr>
              <w:t>ms</w:t>
            </w:r>
            <w:proofErr w:type="spellEnd"/>
            <w:r>
              <w:rPr>
                <w:rFonts w:ascii="Times New Roman" w:hAnsi="Times New Roman"/>
                <w:i/>
                <w:lang w:val="en-GB"/>
              </w:rPr>
              <w:t xml:space="preserve">, </w:t>
            </w:r>
          </w:p>
          <w:p w14:paraId="4DC5108A" w14:textId="77777777" w:rsidR="00AF2380" w:rsidRDefault="00000000">
            <w:pPr>
              <w:spacing w:after="0"/>
              <w:ind w:left="1701"/>
              <w:rPr>
                <w:i/>
              </w:rPr>
            </w:pPr>
            <w:proofErr w:type="spellStart"/>
            <w:r>
              <w:rPr>
                <w:i/>
              </w:rPr>
              <w:t>X</w:t>
            </w:r>
            <w:r>
              <w:rPr>
                <w:i/>
                <w:vertAlign w:val="subscript"/>
              </w:rPr>
              <w:t>meas</w:t>
            </w:r>
            <w:proofErr w:type="spellEnd"/>
            <w:r>
              <w:rPr>
                <w:i/>
              </w:rPr>
              <w:t xml:space="preserve">=0.5 </w:t>
            </w:r>
            <w:r>
              <w:rPr>
                <w:rFonts w:ascii="Symbol" w:eastAsia="Symbol" w:hAnsi="Symbol" w:cs="Symbol"/>
                <w:i/>
                <w:iCs/>
              </w:rPr>
              <w:t>´</w:t>
            </w:r>
            <w:r>
              <w:rPr>
                <w:i/>
              </w:rPr>
              <w:t xml:space="preserve"> </w:t>
            </w:r>
            <w:proofErr w:type="spellStart"/>
            <w:r>
              <w:rPr>
                <w:i/>
              </w:rPr>
              <w:t>M</w:t>
            </w:r>
            <w:r>
              <w:rPr>
                <w:i/>
                <w:vertAlign w:val="subscript"/>
              </w:rPr>
              <w:t>meas_period_inter</w:t>
            </w:r>
            <w:proofErr w:type="spellEnd"/>
            <w:r>
              <w:rPr>
                <w:i/>
              </w:rPr>
              <w:t xml:space="preserve"> when </w:t>
            </w:r>
            <w:proofErr w:type="gramStart"/>
            <w:r>
              <w:rPr>
                <w:i/>
              </w:rPr>
              <w:t>max(</w:t>
            </w:r>
            <w:proofErr w:type="gramEnd"/>
            <w:r>
              <w:rPr>
                <w:i/>
              </w:rPr>
              <w:t xml:space="preserve">DRX cycle, SMTC period, MGRP) &gt; 320 </w:t>
            </w:r>
            <w:proofErr w:type="spellStart"/>
            <w:r>
              <w:rPr>
                <w:i/>
              </w:rPr>
              <w:t>ms</w:t>
            </w:r>
            <w:proofErr w:type="spellEnd"/>
            <w:r>
              <w:rPr>
                <w:i/>
              </w:rPr>
              <w:t>.</w:t>
            </w:r>
          </w:p>
          <w:p w14:paraId="1C186157" w14:textId="77777777" w:rsidR="00AF2380" w:rsidRDefault="00AF2380">
            <w:pPr>
              <w:spacing w:after="0"/>
              <w:ind w:left="1701"/>
              <w:rPr>
                <w:i/>
                <w:sz w:val="18"/>
                <w:szCs w:val="18"/>
              </w:rPr>
            </w:pPr>
          </w:p>
          <w:p w14:paraId="6E5B0CF6"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9</w:t>
            </w:r>
            <w:r>
              <w:rPr>
                <w:i/>
                <w:iCs/>
                <w:sz w:val="22"/>
                <w:szCs w:val="22"/>
              </w:rPr>
              <w:t xml:space="preserve">: UE behaviour when the maximum number of extensions for inter-frequency measurements is exceeded: </w:t>
            </w:r>
          </w:p>
          <w:p w14:paraId="360D28B6" w14:textId="77777777" w:rsidR="00AF2380" w:rsidRDefault="00000000">
            <w:pPr>
              <w:pStyle w:val="ListParagraph"/>
              <w:ind w:left="1276" w:firstLine="440"/>
              <w:jc w:val="both"/>
              <w:rPr>
                <w:i/>
                <w:iCs/>
                <w:sz w:val="22"/>
                <w:szCs w:val="22"/>
              </w:rPr>
            </w:pPr>
            <w:r>
              <w:rPr>
                <w:i/>
                <w:iCs/>
                <w:sz w:val="22"/>
                <w:szCs w:val="22"/>
              </w:rPr>
              <w:t xml:space="preserve">Upon exceeding </w:t>
            </w:r>
            <w:proofErr w:type="spellStart"/>
            <w:proofErr w:type="gramStart"/>
            <w:r>
              <w:rPr>
                <w:i/>
                <w:iCs/>
                <w:sz w:val="22"/>
                <w:szCs w:val="22"/>
              </w:rPr>
              <w:t>X</w:t>
            </w:r>
            <w:r>
              <w:rPr>
                <w:i/>
                <w:iCs/>
                <w:sz w:val="22"/>
                <w:szCs w:val="22"/>
                <w:vertAlign w:val="subscript"/>
              </w:rPr>
              <w:t>meas,max</w:t>
            </w:r>
            <w:proofErr w:type="spellEnd"/>
            <w:proofErr w:type="gramEnd"/>
            <w:r>
              <w:rPr>
                <w:i/>
                <w:iCs/>
                <w:sz w:val="22"/>
                <w:szCs w:val="22"/>
              </w:rPr>
              <w:t xml:space="preserve"> the UE shall restart the measurement.</w:t>
            </w:r>
          </w:p>
          <w:p w14:paraId="31DFA4F6"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10</w:t>
            </w:r>
            <w:r>
              <w:rPr>
                <w:i/>
                <w:iCs/>
                <w:sz w:val="22"/>
                <w:szCs w:val="22"/>
              </w:rPr>
              <w:t>: RAN4 to discuss MG configurations relevant for MG cancellation, e.g.,</w:t>
            </w:r>
          </w:p>
          <w:p w14:paraId="6BC838D9" w14:textId="77777777" w:rsidR="00AF2380" w:rsidRDefault="00000000">
            <w:pPr>
              <w:pStyle w:val="ListParagraph"/>
              <w:numPr>
                <w:ilvl w:val="1"/>
                <w:numId w:val="14"/>
              </w:numPr>
              <w:overflowPunct/>
              <w:autoSpaceDE/>
              <w:autoSpaceDN/>
              <w:adjustRightInd/>
              <w:ind w:firstLineChars="0" w:firstLine="440"/>
              <w:contextualSpacing/>
              <w:jc w:val="both"/>
              <w:textAlignment w:val="auto"/>
              <w:rPr>
                <w:i/>
                <w:iCs/>
                <w:sz w:val="22"/>
                <w:szCs w:val="22"/>
                <w:lang w:val="da-DK"/>
              </w:rPr>
            </w:pPr>
            <w:r>
              <w:rPr>
                <w:i/>
                <w:iCs/>
                <w:sz w:val="22"/>
                <w:szCs w:val="22"/>
                <w:lang w:val="da-DK"/>
              </w:rPr>
              <w:t xml:space="preserve">minimum MGL, </w:t>
            </w:r>
            <w:proofErr w:type="spellStart"/>
            <w:r>
              <w:rPr>
                <w:i/>
                <w:iCs/>
                <w:sz w:val="22"/>
                <w:szCs w:val="22"/>
                <w:lang w:val="da-DK"/>
              </w:rPr>
              <w:t>e.g</w:t>
            </w:r>
            <w:proofErr w:type="spellEnd"/>
            <w:r>
              <w:rPr>
                <w:i/>
                <w:iCs/>
                <w:sz w:val="22"/>
                <w:szCs w:val="22"/>
                <w:lang w:val="da-DK"/>
              </w:rPr>
              <w:t>., MGL≥3 ms,</w:t>
            </w:r>
          </w:p>
          <w:p w14:paraId="7B39C19B" w14:textId="77777777" w:rsidR="00AF2380" w:rsidRDefault="00000000">
            <w:pPr>
              <w:pStyle w:val="ListParagraph"/>
              <w:numPr>
                <w:ilvl w:val="1"/>
                <w:numId w:val="14"/>
              </w:numPr>
              <w:overflowPunct/>
              <w:autoSpaceDE/>
              <w:autoSpaceDN/>
              <w:adjustRightInd/>
              <w:ind w:left="1434" w:firstLineChars="0" w:firstLine="440"/>
              <w:jc w:val="both"/>
              <w:textAlignment w:val="auto"/>
              <w:rPr>
                <w:i/>
                <w:iCs/>
                <w:sz w:val="22"/>
                <w:szCs w:val="22"/>
              </w:rPr>
            </w:pPr>
            <w:r>
              <w:rPr>
                <w:i/>
                <w:iCs/>
                <w:sz w:val="22"/>
                <w:szCs w:val="22"/>
              </w:rPr>
              <w:t xml:space="preserve">maximum MGRP, e.g., MGRP≤320 </w:t>
            </w:r>
            <w:proofErr w:type="spellStart"/>
            <w:r>
              <w:rPr>
                <w:i/>
                <w:iCs/>
                <w:sz w:val="22"/>
                <w:szCs w:val="22"/>
              </w:rPr>
              <w:t>ms</w:t>
            </w:r>
            <w:proofErr w:type="spellEnd"/>
            <w:r>
              <w:rPr>
                <w:i/>
                <w:iCs/>
                <w:sz w:val="22"/>
                <w:szCs w:val="22"/>
              </w:rPr>
              <w:t xml:space="preserve"> to avoid too long delays.</w:t>
            </w:r>
          </w:p>
          <w:p w14:paraId="71C56359" w14:textId="77777777" w:rsidR="00AF2380" w:rsidRDefault="00000000">
            <w:pPr>
              <w:pStyle w:val="ListParagraph"/>
              <w:numPr>
                <w:ilvl w:val="0"/>
                <w:numId w:val="14"/>
              </w:numPr>
              <w:overflowPunct/>
              <w:autoSpaceDE/>
              <w:autoSpaceDN/>
              <w:adjustRightInd/>
              <w:spacing w:after="120"/>
              <w:ind w:left="714" w:firstLineChars="0" w:firstLine="442"/>
              <w:jc w:val="both"/>
              <w:textAlignment w:val="auto"/>
              <w:rPr>
                <w:i/>
                <w:iCs/>
                <w:sz w:val="22"/>
                <w:szCs w:val="22"/>
              </w:rPr>
            </w:pPr>
            <w:r>
              <w:rPr>
                <w:b/>
                <w:bCs/>
                <w:i/>
                <w:iCs/>
                <w:sz w:val="22"/>
                <w:szCs w:val="22"/>
                <w:u w:val="single"/>
              </w:rPr>
              <w:lastRenderedPageBreak/>
              <w:t>Proposal 11</w:t>
            </w:r>
            <w:r>
              <w:rPr>
                <w:i/>
                <w:iCs/>
                <w:sz w:val="22"/>
                <w:szCs w:val="22"/>
              </w:rPr>
              <w:t>: Maximum acceptable time separation between two measurement occasions available for RRM measurements may need to be defined, e.g.:</w:t>
            </w:r>
          </w:p>
          <w:p w14:paraId="3C8139E7" w14:textId="77777777" w:rsidR="00AF2380" w:rsidRDefault="00000000">
            <w:pPr>
              <w:spacing w:after="120"/>
              <w:ind w:left="1080"/>
              <w:jc w:val="both"/>
              <w:rPr>
                <w:i/>
                <w:sz w:val="22"/>
                <w:szCs w:val="22"/>
              </w:rPr>
            </w:pPr>
            <w:r>
              <w:rPr>
                <w:i/>
                <w:sz w:val="22"/>
                <w:szCs w:val="22"/>
              </w:rPr>
              <w:t>Any two closest SMTC occasions available at the UE for the measurement shall be separated by no more than the maximum time requirement for the cell to remain known.</w:t>
            </w:r>
          </w:p>
          <w:p w14:paraId="44973466" w14:textId="77777777" w:rsidR="00AF2380" w:rsidRDefault="00000000">
            <w:pPr>
              <w:pStyle w:val="ListParagraph"/>
              <w:numPr>
                <w:ilvl w:val="0"/>
                <w:numId w:val="14"/>
              </w:numPr>
              <w:overflowPunct/>
              <w:autoSpaceDE/>
              <w:autoSpaceDN/>
              <w:adjustRightInd/>
              <w:ind w:firstLineChars="0" w:firstLine="442"/>
              <w:contextualSpacing/>
              <w:jc w:val="both"/>
              <w:textAlignment w:val="auto"/>
              <w:rPr>
                <w:i/>
                <w:iCs/>
                <w:sz w:val="22"/>
                <w:szCs w:val="22"/>
              </w:rPr>
            </w:pPr>
            <w:r>
              <w:rPr>
                <w:b/>
                <w:bCs/>
                <w:i/>
                <w:iCs/>
                <w:sz w:val="22"/>
                <w:szCs w:val="22"/>
                <w:u w:val="single"/>
              </w:rPr>
              <w:t>Proposal 12</w:t>
            </w:r>
            <w:r>
              <w:rPr>
                <w:i/>
                <w:iCs/>
                <w:sz w:val="22"/>
                <w:szCs w:val="22"/>
              </w:rPr>
              <w:t xml:space="preserve">: </w:t>
            </w:r>
            <w:bookmarkStart w:id="11" w:name="_Hlk206315531"/>
            <w:r>
              <w:rPr>
                <w:i/>
                <w:iCs/>
                <w:sz w:val="22"/>
                <w:szCs w:val="22"/>
              </w:rPr>
              <w:t>The requirements for measurement gap cancellation apply for UE power class 3.</w:t>
            </w:r>
            <w:bookmarkEnd w:id="11"/>
          </w:p>
          <w:p w14:paraId="6C0716F4" w14:textId="77777777" w:rsidR="00AF2380" w:rsidRDefault="00AF2380">
            <w:pPr>
              <w:spacing w:after="0"/>
              <w:rPr>
                <w:rFonts w:ascii="Arial" w:eastAsia="Times New Roman" w:hAnsi="Arial" w:cs="Arial"/>
                <w:sz w:val="16"/>
                <w:szCs w:val="16"/>
                <w:lang w:eastAsia="en-GB"/>
              </w:rPr>
            </w:pPr>
          </w:p>
        </w:tc>
      </w:tr>
      <w:tr w:rsidR="00AF2380" w14:paraId="41749E66" w14:textId="77777777">
        <w:trPr>
          <w:trHeight w:val="800"/>
        </w:trPr>
        <w:tc>
          <w:tcPr>
            <w:tcW w:w="1129" w:type="dxa"/>
          </w:tcPr>
          <w:p w14:paraId="4C34DF0C"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R4-2511216</w:t>
            </w:r>
          </w:p>
        </w:tc>
        <w:tc>
          <w:tcPr>
            <w:tcW w:w="1204" w:type="dxa"/>
          </w:tcPr>
          <w:p w14:paraId="235DA155"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MediaTek inc.</w:t>
            </w:r>
          </w:p>
        </w:tc>
        <w:tc>
          <w:tcPr>
            <w:tcW w:w="7814" w:type="dxa"/>
          </w:tcPr>
          <w:p w14:paraId="35C361D4"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Discussion on RRM requirements for XR</w:t>
            </w:r>
          </w:p>
          <w:p w14:paraId="6CC45EC6" w14:textId="77777777" w:rsidR="00AF2380" w:rsidRDefault="00AF2380">
            <w:pPr>
              <w:spacing w:after="0"/>
              <w:rPr>
                <w:rFonts w:ascii="Arial" w:eastAsia="Times New Roman" w:hAnsi="Arial" w:cs="Arial"/>
                <w:sz w:val="16"/>
                <w:szCs w:val="16"/>
                <w:lang w:eastAsia="en-GB"/>
              </w:rPr>
            </w:pPr>
          </w:p>
          <w:p w14:paraId="1B555B1C" w14:textId="77777777" w:rsidR="00AF2380" w:rsidRDefault="00000000">
            <w:pPr>
              <w:jc w:val="both"/>
              <w:rPr>
                <w:b/>
              </w:rPr>
            </w:pPr>
            <w:r>
              <w:rPr>
                <w:b/>
              </w:rPr>
              <w:fldChar w:fldCharType="begin"/>
            </w:r>
            <w:r>
              <w:rPr>
                <w:b/>
              </w:rPr>
              <w:instrText xml:space="preserve"> REF _Ref205889012 \r \h  \* MERGEFORMAT </w:instrText>
            </w:r>
            <w:r>
              <w:rPr>
                <w:b/>
              </w:rPr>
            </w:r>
            <w:r>
              <w:rPr>
                <w:b/>
              </w:rPr>
              <w:fldChar w:fldCharType="separate"/>
            </w:r>
            <w:r>
              <w:rPr>
                <w:b/>
              </w:rPr>
              <w:t>Proposal 1:</w:t>
            </w:r>
            <w:r>
              <w:rPr>
                <w:b/>
              </w:rPr>
              <w:fldChar w:fldCharType="end"/>
            </w:r>
            <w:bookmarkStart w:id="12" w:name="_Hlk206315600"/>
            <w:r>
              <w:rPr>
                <w:b/>
              </w:rPr>
              <w:t xml:space="preserve"> </w:t>
            </w:r>
            <w:r>
              <w:rPr>
                <w:b/>
              </w:rPr>
              <w:fldChar w:fldCharType="begin"/>
            </w:r>
            <w:r>
              <w:rPr>
                <w:b/>
              </w:rPr>
              <w:instrText xml:space="preserve"> REF _Ref205889012 \h  \* MERGEFORMAT </w:instrText>
            </w:r>
            <w:r>
              <w:rPr>
                <w:b/>
              </w:rPr>
            </w:r>
            <w:r>
              <w:rPr>
                <w:b/>
              </w:rPr>
              <w:fldChar w:fldCharType="separate"/>
            </w:r>
            <w:r>
              <w:rPr>
                <w:b/>
              </w:rPr>
              <w:t>Further information and discussion on the proposal of limiting the scope to power class 3</w:t>
            </w:r>
            <w:r>
              <w:rPr>
                <w:rFonts w:cstheme="minorHAnsi"/>
                <w:b/>
                <w:lang w:eastAsia="ko-KR"/>
              </w:rPr>
              <w:t>.</w:t>
            </w:r>
            <w:r>
              <w:rPr>
                <w:b/>
              </w:rPr>
              <w:fldChar w:fldCharType="end"/>
            </w:r>
            <w:bookmarkEnd w:id="12"/>
          </w:p>
          <w:p w14:paraId="34950AD4" w14:textId="77777777" w:rsidR="00AF2380" w:rsidRDefault="00000000">
            <w:pPr>
              <w:jc w:val="both"/>
              <w:rPr>
                <w:b/>
                <w:lang w:val="en-US"/>
              </w:rPr>
            </w:pPr>
            <w:r>
              <w:rPr>
                <w:b/>
              </w:rPr>
              <w:fldChar w:fldCharType="begin"/>
            </w:r>
            <w:r>
              <w:rPr>
                <w:b/>
              </w:rPr>
              <w:instrText xml:space="preserve"> REF _Ref179144873 \r \h </w:instrText>
            </w:r>
            <w:r>
              <w:rPr>
                <w:b/>
              </w:rPr>
            </w:r>
            <w:r>
              <w:rPr>
                <w:b/>
              </w:rPr>
              <w:fldChar w:fldCharType="separate"/>
            </w:r>
            <w:r>
              <w:rPr>
                <w:b/>
              </w:rPr>
              <w:t>Proposal 2:</w:t>
            </w:r>
            <w:r>
              <w:rPr>
                <w:b/>
              </w:rPr>
              <w:fldChar w:fldCharType="end"/>
            </w:r>
            <w:r>
              <w:rPr>
                <w:b/>
              </w:rPr>
              <w:t xml:space="preserve"> </w:t>
            </w:r>
            <w:bookmarkStart w:id="13" w:name="_Hlk206406022"/>
            <w:r>
              <w:rPr>
                <w:b/>
              </w:rPr>
              <w:fldChar w:fldCharType="begin"/>
            </w:r>
            <w:r>
              <w:rPr>
                <w:b/>
              </w:rPr>
              <w:instrText xml:space="preserve"> REF _Ref179144873 \h </w:instrText>
            </w:r>
            <w:r>
              <w:rPr>
                <w:b/>
              </w:rPr>
            </w:r>
            <w:r>
              <w:rPr>
                <w:b/>
              </w:rPr>
              <w:fldChar w:fldCharType="separate"/>
            </w:r>
            <w:r>
              <w:rPr>
                <w:b/>
              </w:rPr>
              <w:t>RAN4 shall keep the number of measurement samples for a frequency layer for L3 measurements unimpacted due to XR traffic</w:t>
            </w:r>
            <w:r>
              <w:rPr>
                <w:rFonts w:cstheme="minorHAnsi"/>
                <w:b/>
                <w:lang w:eastAsia="ko-KR"/>
              </w:rPr>
              <w:t>.</w:t>
            </w:r>
            <w:r>
              <w:rPr>
                <w:b/>
              </w:rPr>
              <w:fldChar w:fldCharType="end"/>
            </w:r>
          </w:p>
          <w:bookmarkEnd w:id="13"/>
          <w:p w14:paraId="54CD2FB2" w14:textId="77777777" w:rsidR="00AF2380" w:rsidRDefault="00000000">
            <w:pPr>
              <w:jc w:val="both"/>
              <w:rPr>
                <w:b/>
              </w:rPr>
            </w:pPr>
            <w:r>
              <w:rPr>
                <w:b/>
              </w:rPr>
              <w:fldChar w:fldCharType="begin"/>
            </w:r>
            <w:r>
              <w:rPr>
                <w:b/>
              </w:rPr>
              <w:instrText xml:space="preserve"> REF _Ref181974675 \r \h </w:instrText>
            </w:r>
            <w:r>
              <w:rPr>
                <w:b/>
              </w:rPr>
            </w:r>
            <w:r>
              <w:rPr>
                <w:b/>
              </w:rPr>
              <w:fldChar w:fldCharType="separate"/>
            </w:r>
            <w:r>
              <w:rPr>
                <w:b/>
              </w:rPr>
              <w:t>Proposal 3:</w:t>
            </w:r>
            <w:r>
              <w:rPr>
                <w:b/>
              </w:rPr>
              <w:fldChar w:fldCharType="end"/>
            </w:r>
            <w:r>
              <w:rPr>
                <w:b/>
              </w:rPr>
              <w:t xml:space="preserve"> </w:t>
            </w:r>
            <w:r>
              <w:rPr>
                <w:b/>
              </w:rPr>
              <w:fldChar w:fldCharType="begin"/>
            </w:r>
            <w:r>
              <w:rPr>
                <w:b/>
              </w:rPr>
              <w:instrText xml:space="preserve"> REF _Ref181974675 \h  \* MERGEFORMAT </w:instrText>
            </w:r>
            <w:r>
              <w:rPr>
                <w:b/>
              </w:rPr>
            </w:r>
            <w:r>
              <w:rPr>
                <w:b/>
              </w:rPr>
              <w:fldChar w:fldCharType="separate"/>
            </w:r>
            <w:r>
              <w:rPr>
                <w:b/>
              </w:rPr>
              <w:t xml:space="preserve">RAN4 to define measurement delay extension due to measurement skipping for inter-frequency measurements with gap as: ‘Max(200 </w:t>
            </w:r>
            <w:proofErr w:type="spellStart"/>
            <w:r>
              <w:rPr>
                <w:b/>
              </w:rPr>
              <w:t>ms</w:t>
            </w:r>
            <w:proofErr w:type="spellEnd"/>
            <w:r>
              <w:rPr>
                <w:b/>
              </w:rPr>
              <w:t xml:space="preserve">, Ceil(( 8 + </w:t>
            </w:r>
            <w:proofErr w:type="spellStart"/>
            <w:r>
              <w:rPr>
                <w:b/>
              </w:rPr>
              <w:t>N</w:t>
            </w:r>
            <w:r>
              <w:rPr>
                <w:b/>
                <w:i/>
              </w:rPr>
              <w:t>skip</w:t>
            </w:r>
            <w:proofErr w:type="spellEnd"/>
            <w:r>
              <w:rPr>
                <w:b/>
              </w:rPr>
              <w:t xml:space="preserve"> ) * </w:t>
            </w:r>
            <w:proofErr w:type="spellStart"/>
            <w:r>
              <w:rPr>
                <w:b/>
              </w:rPr>
              <w:t>K</w:t>
            </w:r>
            <w:r>
              <w:rPr>
                <w:b/>
                <w:i/>
              </w:rPr>
              <w:t>gap</w:t>
            </w:r>
            <w:proofErr w:type="spellEnd"/>
            <w:r>
              <w:rPr>
                <w:b/>
              </w:rPr>
              <w:t>) × Max(MGRP</w:t>
            </w:r>
            <w:r>
              <w:rPr>
                <w:b/>
                <w:i/>
              </w:rPr>
              <w:t> </w:t>
            </w:r>
            <w:r>
              <w:rPr>
                <w:b/>
              </w:rPr>
              <w:t xml:space="preserve">, SMTC period)) × </w:t>
            </w:r>
            <w:proofErr w:type="spellStart"/>
            <w:r>
              <w:rPr>
                <w:b/>
              </w:rPr>
              <w:t>CSSF</w:t>
            </w:r>
            <w:r>
              <w:rPr>
                <w:b/>
                <w:i/>
              </w:rPr>
              <w:t>inter</w:t>
            </w:r>
            <w:proofErr w:type="spellEnd"/>
            <w:r>
              <w:rPr>
                <w:b/>
              </w:rPr>
              <w:t xml:space="preserve">’, where </w:t>
            </w:r>
            <w:proofErr w:type="spellStart"/>
            <w:r>
              <w:rPr>
                <w:b/>
              </w:rPr>
              <w:t>Nskip</w:t>
            </w:r>
            <w:proofErr w:type="spellEnd"/>
            <w:r>
              <w:rPr>
                <w:b/>
              </w:rPr>
              <w:t xml:space="preserve"> is the number of  skipped MG occasions in the measurement period.</w:t>
            </w:r>
            <w:r>
              <w:rPr>
                <w:b/>
              </w:rPr>
              <w:fldChar w:fldCharType="end"/>
            </w:r>
          </w:p>
          <w:p w14:paraId="5EABA0D8" w14:textId="77777777" w:rsidR="00AF2380" w:rsidRDefault="00000000">
            <w:pPr>
              <w:jc w:val="both"/>
              <w:rPr>
                <w:b/>
              </w:rPr>
            </w:pPr>
            <w:r>
              <w:rPr>
                <w:b/>
              </w:rPr>
              <w:fldChar w:fldCharType="begin"/>
            </w:r>
            <w:r>
              <w:rPr>
                <w:b/>
              </w:rPr>
              <w:instrText xml:space="preserve"> REF _Ref197683208 \r \h </w:instrText>
            </w:r>
            <w:r>
              <w:rPr>
                <w:b/>
              </w:rPr>
            </w:r>
            <w:r>
              <w:rPr>
                <w:b/>
              </w:rPr>
              <w:fldChar w:fldCharType="separate"/>
            </w:r>
            <w:r>
              <w:rPr>
                <w:b/>
              </w:rPr>
              <w:t>Proposal 4:</w:t>
            </w:r>
            <w:r>
              <w:rPr>
                <w:b/>
              </w:rPr>
              <w:fldChar w:fldCharType="end"/>
            </w:r>
            <w:r>
              <w:rPr>
                <w:b/>
              </w:rPr>
              <w:t xml:space="preserve"> </w:t>
            </w:r>
            <w:r>
              <w:rPr>
                <w:b/>
              </w:rPr>
              <w:fldChar w:fldCharType="begin"/>
            </w:r>
            <w:r>
              <w:rPr>
                <w:b/>
              </w:rPr>
              <w:instrText xml:space="preserve"> REF _Ref197683208 \h  \* MERGEFORMAT </w:instrText>
            </w:r>
            <w:r>
              <w:rPr>
                <w:b/>
              </w:rPr>
            </w:r>
            <w:r>
              <w:rPr>
                <w:b/>
              </w:rPr>
              <w:fldChar w:fldCharType="separate"/>
            </w:r>
            <w:r>
              <w:rPr>
                <w:b/>
              </w:rPr>
              <w:t xml:space="preserve">RAN4 to define measurement delay extension with DRX cycle &lt;= 320ms due to measurement skipping for inter-frequency measurements with gap as: ‘Max(200 </w:t>
            </w:r>
            <w:proofErr w:type="spellStart"/>
            <w:r>
              <w:rPr>
                <w:b/>
              </w:rPr>
              <w:t>ms</w:t>
            </w:r>
            <w:proofErr w:type="spellEnd"/>
            <w:r>
              <w:rPr>
                <w:b/>
              </w:rPr>
              <w:t xml:space="preserve">, Ceil(( 8 + </w:t>
            </w:r>
            <w:proofErr w:type="spellStart"/>
            <w:r>
              <w:rPr>
                <w:b/>
              </w:rPr>
              <w:t>N</w:t>
            </w:r>
            <w:r>
              <w:rPr>
                <w:b/>
                <w:i/>
              </w:rPr>
              <w:t>skip</w:t>
            </w:r>
            <w:proofErr w:type="spellEnd"/>
            <w:r>
              <w:rPr>
                <w:b/>
              </w:rPr>
              <w:t xml:space="preserve"> ) * </w:t>
            </w:r>
            <w:proofErr w:type="spellStart"/>
            <w:r>
              <w:rPr>
                <w:b/>
              </w:rPr>
              <w:t>K</w:t>
            </w:r>
            <w:r>
              <w:rPr>
                <w:b/>
                <w:i/>
              </w:rPr>
              <w:t>gap</w:t>
            </w:r>
            <w:proofErr w:type="spellEnd"/>
            <w:r>
              <w:rPr>
                <w:b/>
              </w:rPr>
              <w:t>) × Max(MGRP</w:t>
            </w:r>
            <w:r>
              <w:rPr>
                <w:b/>
                <w:i/>
              </w:rPr>
              <w:t> </w:t>
            </w:r>
            <w:r>
              <w:rPr>
                <w:b/>
              </w:rPr>
              <w:t xml:space="preserve">, SMTC period, DRX cycle)) × </w:t>
            </w:r>
            <w:proofErr w:type="spellStart"/>
            <w:r>
              <w:rPr>
                <w:b/>
              </w:rPr>
              <w:t>CSSF</w:t>
            </w:r>
            <w:r>
              <w:rPr>
                <w:b/>
                <w:i/>
              </w:rPr>
              <w:t>inter</w:t>
            </w:r>
            <w:proofErr w:type="spellEnd"/>
            <w:r>
              <w:rPr>
                <w:b/>
              </w:rPr>
              <w:t xml:space="preserve">’, where </w:t>
            </w:r>
            <w:proofErr w:type="spellStart"/>
            <w:r>
              <w:rPr>
                <w:b/>
              </w:rPr>
              <w:t>Nskip</w:t>
            </w:r>
            <w:proofErr w:type="spellEnd"/>
            <w:r>
              <w:rPr>
                <w:b/>
              </w:rPr>
              <w:t xml:space="preserve"> is the number of  skipped MG occasions in the measurement period</w:t>
            </w:r>
            <w:r>
              <w:rPr>
                <w:rFonts w:cstheme="minorHAnsi"/>
                <w:b/>
                <w:lang w:eastAsia="ko-KR"/>
              </w:rPr>
              <w:t>.</w:t>
            </w:r>
            <w:r>
              <w:rPr>
                <w:b/>
              </w:rPr>
              <w:fldChar w:fldCharType="end"/>
            </w:r>
          </w:p>
          <w:p w14:paraId="79466EDC" w14:textId="77777777" w:rsidR="00AF2380" w:rsidRDefault="00000000">
            <w:pPr>
              <w:jc w:val="both"/>
              <w:rPr>
                <w:b/>
              </w:rPr>
            </w:pPr>
            <w:r>
              <w:rPr>
                <w:b/>
              </w:rPr>
              <w:fldChar w:fldCharType="begin"/>
            </w:r>
            <w:r>
              <w:rPr>
                <w:b/>
              </w:rPr>
              <w:instrText xml:space="preserve"> REF _Ref197683234 \r \h </w:instrText>
            </w:r>
            <w:r>
              <w:rPr>
                <w:b/>
              </w:rPr>
            </w:r>
            <w:r>
              <w:rPr>
                <w:b/>
              </w:rPr>
              <w:fldChar w:fldCharType="separate"/>
            </w:r>
            <w:r>
              <w:rPr>
                <w:b/>
              </w:rPr>
              <w:t>Proposal 5:</w:t>
            </w:r>
            <w:r>
              <w:rPr>
                <w:b/>
              </w:rPr>
              <w:fldChar w:fldCharType="end"/>
            </w:r>
            <w:r>
              <w:rPr>
                <w:b/>
              </w:rPr>
              <w:t xml:space="preserve"> </w:t>
            </w:r>
            <w:r>
              <w:rPr>
                <w:b/>
              </w:rPr>
              <w:fldChar w:fldCharType="begin"/>
            </w:r>
            <w:r>
              <w:rPr>
                <w:b/>
              </w:rPr>
              <w:instrText xml:space="preserve"> REF _Ref197683234 \h  \* MERGEFORMAT </w:instrText>
            </w:r>
            <w:r>
              <w:rPr>
                <w:b/>
              </w:rPr>
            </w:r>
            <w:r>
              <w:rPr>
                <w:b/>
              </w:rPr>
              <w:fldChar w:fldCharType="separate"/>
            </w:r>
            <w:r>
              <w:rPr>
                <w:b/>
              </w:rPr>
              <w:t xml:space="preserve">RAN4 to define measurement delay extension with DRX cycle &gt; 320ms due to measurement skipping for inter-frequency measurements with gap as: ‘Ceil ((8 + </w:t>
            </w:r>
            <w:proofErr w:type="spellStart"/>
            <w:r>
              <w:rPr>
                <w:b/>
              </w:rPr>
              <w:t>N</w:t>
            </w:r>
            <w:r>
              <w:rPr>
                <w:b/>
                <w:vertAlign w:val="subscript"/>
              </w:rPr>
              <w:t>skip</w:t>
            </w:r>
            <w:proofErr w:type="spellEnd"/>
            <w:r>
              <w:rPr>
                <w:b/>
              </w:rPr>
              <w:t xml:space="preserve">) </w:t>
            </w:r>
            <w:r>
              <w:rPr>
                <w:rFonts w:ascii="Symbol" w:eastAsia="Symbol" w:hAnsi="Symbol" w:cs="Symbol"/>
                <w:b/>
                <w:bCs/>
              </w:rPr>
              <w:t>´</w:t>
            </w:r>
            <w:r>
              <w:rPr>
                <w:b/>
              </w:rPr>
              <w:t xml:space="preserve"> </w:t>
            </w:r>
            <w:proofErr w:type="spellStart"/>
            <w:r>
              <w:rPr>
                <w:b/>
              </w:rPr>
              <w:t>K</w:t>
            </w:r>
            <w:r>
              <w:rPr>
                <w:b/>
                <w:vertAlign w:val="subscript"/>
              </w:rPr>
              <w:t>gap</w:t>
            </w:r>
            <w:proofErr w:type="spellEnd"/>
            <w:r>
              <w:rPr>
                <w:b/>
              </w:rPr>
              <w:t xml:space="preserve">) </w:t>
            </w:r>
            <w:r>
              <w:rPr>
                <w:rFonts w:ascii="Symbol" w:eastAsia="Symbol" w:hAnsi="Symbol" w:cs="Symbol"/>
                <w:b/>
                <w:bCs/>
              </w:rPr>
              <w:t>´</w:t>
            </w:r>
            <w:r>
              <w:rPr>
                <w:b/>
              </w:rPr>
              <w:t xml:space="preserve"> DRX cycle </w:t>
            </w:r>
            <w:r>
              <w:rPr>
                <w:rFonts w:ascii="Symbol" w:eastAsia="Symbol" w:hAnsi="Symbol" w:cs="Symbol"/>
                <w:b/>
                <w:bCs/>
              </w:rPr>
              <w:t>´</w:t>
            </w:r>
            <w:r>
              <w:rPr>
                <w:b/>
              </w:rPr>
              <w:t xml:space="preserve"> </w:t>
            </w:r>
            <w:proofErr w:type="spellStart"/>
            <w:r>
              <w:rPr>
                <w:b/>
              </w:rPr>
              <w:t>CSSF</w:t>
            </w:r>
            <w:r>
              <w:rPr>
                <w:b/>
                <w:vertAlign w:val="subscript"/>
              </w:rPr>
              <w:t>inter</w:t>
            </w:r>
            <w:proofErr w:type="spellEnd"/>
            <w:r>
              <w:rPr>
                <w:b/>
              </w:rPr>
              <w:t xml:space="preserve">’, where </w:t>
            </w:r>
            <w:proofErr w:type="spellStart"/>
            <w:r>
              <w:rPr>
                <w:b/>
              </w:rPr>
              <w:t>Nskip</w:t>
            </w:r>
            <w:proofErr w:type="spellEnd"/>
            <w:r>
              <w:rPr>
                <w:b/>
              </w:rPr>
              <w:t xml:space="preserve"> is the number of skipped MG occasions in the measurement period.</w:t>
            </w:r>
            <w:r>
              <w:rPr>
                <w:b/>
              </w:rPr>
              <w:fldChar w:fldCharType="end"/>
            </w:r>
          </w:p>
          <w:p w14:paraId="1E17D972" w14:textId="77777777" w:rsidR="00AF2380" w:rsidRDefault="00000000">
            <w:pPr>
              <w:jc w:val="both"/>
              <w:rPr>
                <w:b/>
              </w:rPr>
            </w:pPr>
            <w:r>
              <w:rPr>
                <w:b/>
              </w:rPr>
              <w:fldChar w:fldCharType="begin"/>
            </w:r>
            <w:r>
              <w:rPr>
                <w:b/>
              </w:rPr>
              <w:instrText xml:space="preserve"> REF _Ref189669365 \r \h  \* MERGEFORMAT </w:instrText>
            </w:r>
            <w:r>
              <w:rPr>
                <w:b/>
              </w:rPr>
            </w:r>
            <w:r>
              <w:rPr>
                <w:b/>
              </w:rPr>
              <w:fldChar w:fldCharType="separate"/>
            </w:r>
            <w:r>
              <w:rPr>
                <w:b/>
              </w:rPr>
              <w:t>Proposal 6:</w:t>
            </w:r>
            <w:r>
              <w:rPr>
                <w:b/>
              </w:rPr>
              <w:fldChar w:fldCharType="end"/>
            </w:r>
            <w:r>
              <w:rPr>
                <w:b/>
              </w:rPr>
              <w:t xml:space="preserve"> </w:t>
            </w:r>
            <w:r>
              <w:rPr>
                <w:b/>
              </w:rPr>
              <w:fldChar w:fldCharType="begin"/>
            </w:r>
            <w:r>
              <w:rPr>
                <w:b/>
              </w:rPr>
              <w:instrText xml:space="preserve"> REF _Ref189669365 \h </w:instrText>
            </w:r>
            <w:r>
              <w:rPr>
                <w:b/>
              </w:rPr>
            </w:r>
            <w:r>
              <w:rPr>
                <w:b/>
              </w:rPr>
              <w:fldChar w:fldCharType="separate"/>
            </w:r>
            <w:r>
              <w:rPr>
                <w:b/>
              </w:rPr>
              <w:t>RAN4 shall define the max number of occasions cancelled during a measurement period to be 50%</w:t>
            </w:r>
            <w:r>
              <w:rPr>
                <w:rFonts w:cstheme="minorHAnsi"/>
                <w:b/>
                <w:lang w:eastAsia="ko-KR"/>
              </w:rPr>
              <w:t>.</w:t>
            </w:r>
            <w:r>
              <w:rPr>
                <w:b/>
              </w:rPr>
              <w:fldChar w:fldCharType="end"/>
            </w:r>
          </w:p>
          <w:p w14:paraId="5A0308C7" w14:textId="77777777" w:rsidR="00AF2380" w:rsidRDefault="00AF2380">
            <w:pPr>
              <w:spacing w:after="0"/>
              <w:rPr>
                <w:rFonts w:ascii="Arial" w:eastAsia="Times New Roman" w:hAnsi="Arial" w:cs="Arial"/>
                <w:sz w:val="16"/>
                <w:szCs w:val="16"/>
                <w:lang w:eastAsia="en-GB"/>
              </w:rPr>
            </w:pPr>
          </w:p>
        </w:tc>
      </w:tr>
      <w:tr w:rsidR="00AF2380" w14:paraId="496E2E15" w14:textId="77777777">
        <w:trPr>
          <w:trHeight w:val="1000"/>
        </w:trPr>
        <w:tc>
          <w:tcPr>
            <w:tcW w:w="1129" w:type="dxa"/>
          </w:tcPr>
          <w:p w14:paraId="31ED7C4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R4-2511635</w:t>
            </w:r>
          </w:p>
        </w:tc>
        <w:tc>
          <w:tcPr>
            <w:tcW w:w="1204" w:type="dxa"/>
          </w:tcPr>
          <w:p w14:paraId="7EC6A09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Qualcomm Incorporated</w:t>
            </w:r>
          </w:p>
        </w:tc>
        <w:tc>
          <w:tcPr>
            <w:tcW w:w="7814" w:type="dxa"/>
          </w:tcPr>
          <w:p w14:paraId="34CDB653"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RRM core requirements for XR enhancements</w:t>
            </w:r>
          </w:p>
          <w:p w14:paraId="4F9C552A" w14:textId="77777777" w:rsidR="00AF2380" w:rsidRDefault="00AF2380">
            <w:pPr>
              <w:spacing w:after="0"/>
              <w:rPr>
                <w:rFonts w:ascii="Arial" w:eastAsia="Times New Roman" w:hAnsi="Arial" w:cs="Arial"/>
                <w:sz w:val="16"/>
                <w:szCs w:val="16"/>
                <w:lang w:eastAsia="en-GB"/>
              </w:rPr>
            </w:pPr>
          </w:p>
          <w:p w14:paraId="5B0CCF79" w14:textId="77777777" w:rsidR="00AF2380" w:rsidRDefault="00000000">
            <w:r>
              <w:t>Observation 1: RAN1 specification already clarifies that a measurement gap cancellation field in a DCI is associated to an earliest RRM measurement gap occasion that starts at least 3 msec or 5 msec.</w:t>
            </w:r>
          </w:p>
          <w:p w14:paraId="15804E7E" w14:textId="77777777" w:rsidR="00AF2380" w:rsidRDefault="00000000">
            <w:pPr>
              <w:rPr>
                <w:b/>
              </w:rPr>
            </w:pPr>
            <w:r>
              <w:rPr>
                <w:b/>
              </w:rPr>
              <w:t xml:space="preserve">Proposal 1: MG cancelling DCI also applies to non-colliding concurrent MGs separated by &lt;X </w:t>
            </w:r>
            <w:proofErr w:type="spellStart"/>
            <w:r>
              <w:rPr>
                <w:b/>
              </w:rPr>
              <w:t>ms</w:t>
            </w:r>
            <w:proofErr w:type="spellEnd"/>
            <w:r>
              <w:rPr>
                <w:b/>
              </w:rPr>
              <w:t xml:space="preserve"> and no spec change is needed in RAN4.</w:t>
            </w:r>
          </w:p>
          <w:p w14:paraId="76500313" w14:textId="77777777" w:rsidR="00AF2380" w:rsidRDefault="00000000">
            <w:pPr>
              <w:rPr>
                <w:b/>
                <w:color w:val="000000" w:themeColor="text1"/>
              </w:rPr>
            </w:pPr>
            <w:r>
              <w:rPr>
                <w:b/>
                <w:color w:val="000000" w:themeColor="text1"/>
              </w:rPr>
              <w:t xml:space="preserve">Proposal 2: For DCI based dynamic indication, RAN4 to extend the L3 delays by adding the number of MGs deactivated during the L3 period to the number of measurement samples. </w:t>
            </w:r>
          </w:p>
          <w:p w14:paraId="7692DECB" w14:textId="77777777" w:rsidR="00AF2380" w:rsidRDefault="00000000">
            <w:pPr>
              <w:rPr>
                <w:color w:val="000000" w:themeColor="text1"/>
              </w:rPr>
            </w:pPr>
            <w:r>
              <w:rPr>
                <w:b/>
                <w:color w:val="000000" w:themeColor="text1"/>
              </w:rPr>
              <w:t xml:space="preserve">Proposal 3: Given that a UE can send preferred percentage of MG cancellations within </w:t>
            </w:r>
            <w:proofErr w:type="gramStart"/>
            <w:r>
              <w:rPr>
                <w:b/>
                <w:color w:val="000000" w:themeColor="text1"/>
              </w:rPr>
              <w:t>a time period</w:t>
            </w:r>
            <w:proofErr w:type="gramEnd"/>
            <w:r>
              <w:rPr>
                <w:b/>
                <w:color w:val="000000" w:themeColor="text1"/>
              </w:rPr>
              <w:t xml:space="preserve"> as a UAI, no need to define additional conditions on maximum number of MGs skipped during the measurement period and maximum acceptable time separation between two non-cancelled MGs etc.</w:t>
            </w:r>
          </w:p>
          <w:p w14:paraId="250B9C0C" w14:textId="77777777" w:rsidR="00AF2380" w:rsidRDefault="00AF2380">
            <w:pPr>
              <w:spacing w:after="0"/>
              <w:rPr>
                <w:rFonts w:ascii="Arial" w:eastAsia="Times New Roman" w:hAnsi="Arial" w:cs="Arial"/>
                <w:sz w:val="16"/>
                <w:szCs w:val="16"/>
                <w:lang w:eastAsia="en-GB"/>
              </w:rPr>
            </w:pPr>
          </w:p>
        </w:tc>
      </w:tr>
      <w:tr w:rsidR="00AF2380" w14:paraId="48E4A74B" w14:textId="77777777">
        <w:trPr>
          <w:trHeight w:val="1400"/>
        </w:trPr>
        <w:tc>
          <w:tcPr>
            <w:tcW w:w="1129" w:type="dxa"/>
          </w:tcPr>
          <w:p w14:paraId="4BCAA38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R4-2509459</w:t>
            </w:r>
          </w:p>
        </w:tc>
        <w:tc>
          <w:tcPr>
            <w:tcW w:w="1204" w:type="dxa"/>
          </w:tcPr>
          <w:p w14:paraId="37F095E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Apple</w:t>
            </w:r>
          </w:p>
        </w:tc>
        <w:tc>
          <w:tcPr>
            <w:tcW w:w="7814" w:type="dxa"/>
          </w:tcPr>
          <w:p w14:paraId="23B3EF00"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Inter-RAT measurements E-UTRAN TDD measurements</w:t>
            </w:r>
          </w:p>
        </w:tc>
      </w:tr>
      <w:tr w:rsidR="00AF2380" w14:paraId="6871A9EB" w14:textId="77777777">
        <w:trPr>
          <w:trHeight w:val="1400"/>
        </w:trPr>
        <w:tc>
          <w:tcPr>
            <w:tcW w:w="1129" w:type="dxa"/>
          </w:tcPr>
          <w:p w14:paraId="06F2CF5A"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R4-2509959</w:t>
            </w:r>
          </w:p>
        </w:tc>
        <w:tc>
          <w:tcPr>
            <w:tcW w:w="1204" w:type="dxa"/>
          </w:tcPr>
          <w:p w14:paraId="2C0960C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7814" w:type="dxa"/>
          </w:tcPr>
          <w:p w14:paraId="7ED264CB"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Draft CR38.133 Introduction of measurement gap cancelation</w:t>
            </w:r>
          </w:p>
        </w:tc>
      </w:tr>
      <w:tr w:rsidR="00AF2380" w14:paraId="4FE1C2CD" w14:textId="77777777">
        <w:trPr>
          <w:trHeight w:val="1200"/>
        </w:trPr>
        <w:tc>
          <w:tcPr>
            <w:tcW w:w="1129" w:type="dxa"/>
          </w:tcPr>
          <w:p w14:paraId="6B90850B"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R4-2510325</w:t>
            </w:r>
          </w:p>
        </w:tc>
        <w:tc>
          <w:tcPr>
            <w:tcW w:w="1204" w:type="dxa"/>
          </w:tcPr>
          <w:p w14:paraId="224CEDA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vivo</w:t>
            </w:r>
          </w:p>
        </w:tc>
        <w:tc>
          <w:tcPr>
            <w:tcW w:w="7814" w:type="dxa"/>
          </w:tcPr>
          <w:p w14:paraId="7C47219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Draft CR on NR inter-frequency L1 measurement for XR</w:t>
            </w:r>
          </w:p>
        </w:tc>
      </w:tr>
      <w:tr w:rsidR="00AF2380" w14:paraId="16FCE905" w14:textId="77777777">
        <w:trPr>
          <w:trHeight w:val="1400"/>
        </w:trPr>
        <w:tc>
          <w:tcPr>
            <w:tcW w:w="1129" w:type="dxa"/>
          </w:tcPr>
          <w:p w14:paraId="22FB1DF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R4-2510602</w:t>
            </w:r>
          </w:p>
        </w:tc>
        <w:tc>
          <w:tcPr>
            <w:tcW w:w="1204" w:type="dxa"/>
          </w:tcPr>
          <w:p w14:paraId="16BA8C3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spellStart"/>
            <w:r>
              <w:rPr>
                <w:rFonts w:ascii="Arial" w:eastAsia="Times New Roman" w:hAnsi="Arial" w:cs="Arial"/>
                <w:sz w:val="16"/>
                <w:szCs w:val="16"/>
                <w:lang w:eastAsia="en-GB"/>
              </w:rPr>
              <w:t>HiSilicon</w:t>
            </w:r>
            <w:proofErr w:type="spellEnd"/>
          </w:p>
        </w:tc>
        <w:tc>
          <w:tcPr>
            <w:tcW w:w="7814" w:type="dxa"/>
          </w:tcPr>
          <w:p w14:paraId="0DA1E5E3" w14:textId="77777777" w:rsidR="00AF2380" w:rsidRDefault="00000000">
            <w:pPr>
              <w:spacing w:after="0"/>
              <w:rPr>
                <w:rFonts w:ascii="Arial" w:eastAsia="Times New Roman" w:hAnsi="Arial" w:cs="Arial"/>
                <w:sz w:val="16"/>
                <w:szCs w:val="16"/>
                <w:lang w:eastAsia="en-GB"/>
              </w:rPr>
            </w:pPr>
            <w:proofErr w:type="spellStart"/>
            <w:r>
              <w:rPr>
                <w:rFonts w:ascii="Arial" w:eastAsia="Times New Roman" w:hAnsi="Arial" w:cs="Arial"/>
                <w:sz w:val="16"/>
                <w:szCs w:val="16"/>
                <w:lang w:eastAsia="en-GB"/>
              </w:rPr>
              <w:t>DraftCR</w:t>
            </w:r>
            <w:proofErr w:type="spellEnd"/>
            <w:r>
              <w:rPr>
                <w:rFonts w:ascii="Arial" w:eastAsia="Times New Roman" w:hAnsi="Arial" w:cs="Arial"/>
                <w:sz w:val="16"/>
                <w:szCs w:val="16"/>
                <w:lang w:eastAsia="en-GB"/>
              </w:rPr>
              <w:t xml:space="preserve"> on Inter-RAT measurements E-UTRAN FDD for Rel-19 XR</w:t>
            </w:r>
          </w:p>
        </w:tc>
      </w:tr>
      <w:tr w:rsidR="00AF2380" w14:paraId="5BCE0990" w14:textId="77777777">
        <w:trPr>
          <w:trHeight w:val="1800"/>
        </w:trPr>
        <w:tc>
          <w:tcPr>
            <w:tcW w:w="1129" w:type="dxa"/>
          </w:tcPr>
          <w:p w14:paraId="7F84171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R4-2510727</w:t>
            </w:r>
          </w:p>
        </w:tc>
        <w:tc>
          <w:tcPr>
            <w:tcW w:w="1204" w:type="dxa"/>
          </w:tcPr>
          <w:p w14:paraId="0976C8FE"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ZTE Corporation, </w:t>
            </w:r>
            <w:proofErr w:type="spellStart"/>
            <w:r>
              <w:rPr>
                <w:rFonts w:ascii="Arial" w:eastAsia="Times New Roman" w:hAnsi="Arial" w:cs="Arial"/>
                <w:sz w:val="16"/>
                <w:szCs w:val="16"/>
                <w:lang w:eastAsia="en-GB"/>
              </w:rPr>
              <w:t>Sanechips</w:t>
            </w:r>
            <w:proofErr w:type="spellEnd"/>
          </w:p>
        </w:tc>
        <w:tc>
          <w:tcPr>
            <w:tcW w:w="7814" w:type="dxa"/>
          </w:tcPr>
          <w:p w14:paraId="2D0960A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Draft CR on measurement gap skipping in intra-frequency measurement with gaps for R19 XR</w:t>
            </w:r>
          </w:p>
        </w:tc>
      </w:tr>
      <w:tr w:rsidR="00AF2380" w14:paraId="1B9707AE" w14:textId="77777777">
        <w:trPr>
          <w:trHeight w:val="1400"/>
        </w:trPr>
        <w:tc>
          <w:tcPr>
            <w:tcW w:w="1129" w:type="dxa"/>
          </w:tcPr>
          <w:p w14:paraId="0A51AEC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R4-2511151</w:t>
            </w:r>
          </w:p>
        </w:tc>
        <w:tc>
          <w:tcPr>
            <w:tcW w:w="1204" w:type="dxa"/>
          </w:tcPr>
          <w:p w14:paraId="7AABF85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7814" w:type="dxa"/>
          </w:tcPr>
          <w:p w14:paraId="326303D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draftCR38133 Inter-frequency measurement requirements with XR</w:t>
            </w:r>
          </w:p>
        </w:tc>
      </w:tr>
    </w:tbl>
    <w:p w14:paraId="3E29E2AF" w14:textId="77777777" w:rsidR="00AF2380" w:rsidRDefault="00AF2380"/>
    <w:p w14:paraId="67EA3547" w14:textId="77777777" w:rsidR="00AF2380" w:rsidRDefault="00000000">
      <w:pPr>
        <w:pStyle w:val="Heading2"/>
        <w:rPr>
          <w:lang w:val="en-GB"/>
        </w:rPr>
      </w:pPr>
      <w:r>
        <w:rPr>
          <w:lang w:val="en-GB"/>
        </w:rPr>
        <w:t>Open issues summary</w:t>
      </w:r>
    </w:p>
    <w:p w14:paraId="2C85179F" w14:textId="77777777" w:rsidR="00AF2380" w:rsidRDefault="00000000">
      <w:pPr>
        <w:rPr>
          <w:i/>
          <w:color w:val="0070C0"/>
          <w:lang w:eastAsia="zh-CN"/>
        </w:rPr>
      </w:pPr>
      <w:r>
        <w:rPr>
          <w:i/>
          <w:color w:val="0070C0"/>
        </w:rPr>
        <w:t>Before Meeting, moderators shall summarize list of open issues, candidate options and possible WF (if applicable) based on companies’ contributions.</w:t>
      </w:r>
    </w:p>
    <w:p w14:paraId="766EF825" w14:textId="77777777" w:rsidR="00AF2380" w:rsidRDefault="00000000">
      <w:pPr>
        <w:pStyle w:val="Heading3"/>
        <w:rPr>
          <w:sz w:val="24"/>
          <w:szCs w:val="24"/>
          <w:lang w:val="en-GB"/>
        </w:rPr>
      </w:pPr>
      <w:bookmarkStart w:id="14" w:name="_Toc206448471"/>
      <w:r>
        <w:rPr>
          <w:sz w:val="24"/>
          <w:szCs w:val="24"/>
          <w:lang w:val="en-GB"/>
        </w:rPr>
        <w:t>Sub-topic 1-1 - Scenarios for measurement skipping</w:t>
      </w:r>
      <w:bookmarkEnd w:id="14"/>
    </w:p>
    <w:p w14:paraId="4D0C193B" w14:textId="77777777" w:rsidR="00AF2380" w:rsidRDefault="00000000">
      <w:pPr>
        <w:rPr>
          <w:i/>
          <w:color w:val="0070C0"/>
          <w:lang w:eastAsia="zh-CN"/>
        </w:rPr>
      </w:pPr>
      <w:r>
        <w:rPr>
          <w:i/>
          <w:color w:val="0070C0"/>
          <w:lang w:eastAsia="zh-CN"/>
        </w:rPr>
        <w:t>Sub-topic description:</w:t>
      </w:r>
    </w:p>
    <w:p w14:paraId="2158E8E6" w14:textId="77777777" w:rsidR="00AF2380" w:rsidRDefault="00000000">
      <w:pPr>
        <w:rPr>
          <w:i/>
          <w:color w:val="0070C0"/>
          <w:lang w:eastAsia="zh-CN"/>
        </w:rPr>
      </w:pPr>
      <w:r>
        <w:rPr>
          <w:i/>
          <w:color w:val="0070C0"/>
          <w:lang w:eastAsia="zh-CN"/>
        </w:rPr>
        <w:t>Open issues and candidate options before meeting:</w:t>
      </w:r>
    </w:p>
    <w:p w14:paraId="52E527C3" w14:textId="77777777" w:rsidR="00AF2380" w:rsidRDefault="00000000">
      <w:pPr>
        <w:pStyle w:val="Heading4"/>
        <w:rPr>
          <w:lang w:val="en-GB"/>
        </w:rPr>
      </w:pPr>
      <w:bookmarkStart w:id="15" w:name="_Toc206449527"/>
      <w:bookmarkStart w:id="16" w:name="_Toc206751917"/>
      <w:r>
        <w:rPr>
          <w:lang w:val="en-GB"/>
        </w:rPr>
        <w:t>Issue 1-1-1: UE power class</w:t>
      </w:r>
      <w:bookmarkEnd w:id="15"/>
      <w:bookmarkEnd w:id="16"/>
    </w:p>
    <w:p w14:paraId="3C3336B6"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C6B9EA"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The requirements for measurement gap cancellation apply for UE power class 3.</w:t>
      </w:r>
    </w:p>
    <w:p w14:paraId="49D6F8A9"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(Nokia): </w:t>
      </w:r>
      <w:r>
        <w:t>Measurement gap cancelation applies for all power classes, except for PC6 (HST).</w:t>
      </w:r>
    </w:p>
    <w:p w14:paraId="162B4439"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t>Option 3 (vivo): No restriction on UE power classes whether the requirements for gap cancellation are applicable or not.</w:t>
      </w:r>
    </w:p>
    <w:p w14:paraId="572B5278"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t>Option 4 (MediaTek): Further information and discussion on the proposal of limiting the scope to power class 3.</w:t>
      </w:r>
    </w:p>
    <w:p w14:paraId="584C6E6F"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3588CC"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whether there should be restriction to power class for XR MG cancellation</w:t>
      </w:r>
    </w:p>
    <w:p w14:paraId="1DDEB4D9" w14:textId="77777777" w:rsidR="00AF2380" w:rsidRDefault="00AF2380">
      <w:pPr>
        <w:rPr>
          <w:i/>
          <w:color w:val="0070C0"/>
          <w:lang w:eastAsia="zh-CN"/>
        </w:rPr>
      </w:pPr>
    </w:p>
    <w:p w14:paraId="66F9C9AC" w14:textId="77777777" w:rsidR="00AF2380" w:rsidRDefault="00000000">
      <w:pPr>
        <w:pStyle w:val="Heading3"/>
        <w:rPr>
          <w:sz w:val="24"/>
          <w:szCs w:val="16"/>
          <w:lang w:val="en-GB"/>
        </w:rPr>
      </w:pPr>
      <w:bookmarkStart w:id="17" w:name="_Toc206448472"/>
      <w:r>
        <w:rPr>
          <w:sz w:val="24"/>
          <w:szCs w:val="16"/>
          <w:lang w:val="en-GB"/>
        </w:rPr>
        <w:lastRenderedPageBreak/>
        <w:t>Sub-topic 1-2 – Measurements with gaps</w:t>
      </w:r>
      <w:bookmarkEnd w:id="17"/>
    </w:p>
    <w:p w14:paraId="1D55D665" w14:textId="77777777" w:rsidR="00AF2380" w:rsidRDefault="00000000">
      <w:pPr>
        <w:pStyle w:val="Heading4"/>
        <w:rPr>
          <w:lang w:val="en-GB"/>
        </w:rPr>
      </w:pPr>
      <w:bookmarkStart w:id="18" w:name="_Toc206449528"/>
      <w:bookmarkStart w:id="19" w:name="_Toc206751918"/>
      <w:r>
        <w:rPr>
          <w:lang w:val="en-GB"/>
        </w:rPr>
        <w:t>Issue 1-2-1: Type 2 gaps</w:t>
      </w:r>
      <w:bookmarkEnd w:id="18"/>
      <w:bookmarkEnd w:id="19"/>
    </w:p>
    <w:p w14:paraId="010E9538"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99B487" w14:textId="09B882E7"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w:t>
      </w:r>
      <w:r w:rsidR="005873B1">
        <w:rPr>
          <w:rFonts w:eastAsia="SimSun"/>
          <w:lang w:eastAsia="zh-CN"/>
        </w:rPr>
        <w:t>1</w:t>
      </w:r>
      <w:r>
        <w:rPr>
          <w:rFonts w:eastAsia="SimSun"/>
          <w:lang w:eastAsia="zh-CN"/>
        </w:rPr>
        <w:t xml:space="preserve"> (Huawei): Based on RAN1 agreements, it is clear which MG is to be cancelled for non-colliding concurrent gaps.</w:t>
      </w:r>
    </w:p>
    <w:p w14:paraId="5F76ADEE" w14:textId="694BA1FF"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w:t>
      </w:r>
      <w:r w:rsidR="005873B1">
        <w:rPr>
          <w:rFonts w:eastAsia="SimSun"/>
          <w:lang w:eastAsia="zh-CN"/>
        </w:rPr>
        <w:t>2</w:t>
      </w:r>
      <w:r>
        <w:rPr>
          <w:rFonts w:eastAsia="SimSun"/>
          <w:lang w:eastAsia="zh-CN"/>
        </w:rPr>
        <w:t xml:space="preserve"> (Nokia): Follow RAN1 specification, i.e. </w:t>
      </w:r>
    </w:p>
    <w:p w14:paraId="66FB7281" w14:textId="77777777" w:rsidR="00AF2380" w:rsidRDefault="000000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the DCI command with gap cancelation applies for the first gap occasion happening at least X </w:t>
      </w:r>
      <w:proofErr w:type="spellStart"/>
      <w:r>
        <w:rPr>
          <w:rFonts w:eastAsia="SimSun"/>
          <w:lang w:eastAsia="zh-CN"/>
        </w:rPr>
        <w:t>ms</w:t>
      </w:r>
      <w:proofErr w:type="spellEnd"/>
      <w:r>
        <w:rPr>
          <w:rFonts w:eastAsia="SimSun"/>
          <w:lang w:eastAsia="zh-CN"/>
        </w:rPr>
        <w:t xml:space="preserve"> after the DCI command, </w:t>
      </w:r>
    </w:p>
    <w:p w14:paraId="18AAD5CE" w14:textId="77777777" w:rsidR="00AF2380" w:rsidRDefault="000000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if 2 non-colliding concurrent gaps are separated by less than </w:t>
      </w:r>
      <w:proofErr w:type="gramStart"/>
      <w:r>
        <w:rPr>
          <w:rFonts w:eastAsia="SimSun"/>
          <w:lang w:eastAsia="zh-CN"/>
        </w:rPr>
        <w:t>X</w:t>
      </w:r>
      <w:proofErr w:type="gramEnd"/>
      <w:r>
        <w:rPr>
          <w:rFonts w:eastAsia="SimSun"/>
          <w:lang w:eastAsia="zh-CN"/>
        </w:rPr>
        <w:t xml:space="preserve"> </w:t>
      </w:r>
      <w:proofErr w:type="spellStart"/>
      <w:r>
        <w:rPr>
          <w:rFonts w:eastAsia="SimSun"/>
          <w:lang w:eastAsia="zh-CN"/>
        </w:rPr>
        <w:t>ms</w:t>
      </w:r>
      <w:proofErr w:type="spellEnd"/>
      <w:r>
        <w:rPr>
          <w:rFonts w:eastAsia="SimSun"/>
          <w:lang w:eastAsia="zh-CN"/>
        </w:rPr>
        <w:t xml:space="preserve">, the second gap can be cancelled if a DCI is received during the time window of X </w:t>
      </w:r>
      <w:proofErr w:type="spellStart"/>
      <w:r>
        <w:rPr>
          <w:rFonts w:eastAsia="SimSun"/>
          <w:lang w:eastAsia="zh-CN"/>
        </w:rPr>
        <w:t>ms</w:t>
      </w:r>
      <w:proofErr w:type="spellEnd"/>
      <w:r>
        <w:rPr>
          <w:rFonts w:eastAsia="SimSun"/>
          <w:lang w:eastAsia="zh-CN"/>
        </w:rPr>
        <w:t xml:space="preserve"> before the first gap occasion.  </w:t>
      </w:r>
    </w:p>
    <w:p w14:paraId="2A50F66E" w14:textId="68F778AE"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w:t>
      </w:r>
      <w:r w:rsidR="005873B1">
        <w:rPr>
          <w:rFonts w:eastAsia="SimSun"/>
          <w:lang w:eastAsia="zh-CN"/>
        </w:rPr>
        <w:t>3</w:t>
      </w:r>
      <w:r>
        <w:rPr>
          <w:rFonts w:eastAsia="SimSun"/>
          <w:lang w:eastAsia="zh-CN"/>
        </w:rPr>
        <w:t xml:space="preserve"> (Qualcomm): MG cancelling DCI also applies to non-colliding concurrent MGs separated by &lt;X </w:t>
      </w:r>
      <w:proofErr w:type="spellStart"/>
      <w:r>
        <w:rPr>
          <w:rFonts w:eastAsia="SimSun"/>
          <w:lang w:eastAsia="zh-CN"/>
        </w:rPr>
        <w:t>ms</w:t>
      </w:r>
      <w:proofErr w:type="spellEnd"/>
      <w:r>
        <w:rPr>
          <w:rFonts w:eastAsia="SimSun"/>
          <w:lang w:eastAsia="zh-CN"/>
        </w:rPr>
        <w:t xml:space="preserve"> and no spec change is needed in RAN4.</w:t>
      </w:r>
    </w:p>
    <w:p w14:paraId="754DEE78" w14:textId="43546461"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w:t>
      </w:r>
      <w:r w:rsidR="005873B1">
        <w:rPr>
          <w:rFonts w:eastAsia="SimSun"/>
          <w:lang w:eastAsia="zh-CN"/>
        </w:rPr>
        <w:t>4</w:t>
      </w:r>
      <w:r>
        <w:rPr>
          <w:rFonts w:eastAsia="SimSun"/>
          <w:lang w:eastAsia="zh-CN"/>
        </w:rPr>
        <w:t xml:space="preserve"> (Interdigital): If two non-colliding concurrent gaps are separated by less than “X </w:t>
      </w:r>
      <w:proofErr w:type="spellStart"/>
      <w:r>
        <w:rPr>
          <w:rFonts w:eastAsia="SimSun"/>
          <w:lang w:eastAsia="zh-CN"/>
        </w:rPr>
        <w:t>ms</w:t>
      </w:r>
      <w:proofErr w:type="spellEnd"/>
      <w:r>
        <w:rPr>
          <w:rFonts w:eastAsia="SimSun"/>
          <w:lang w:eastAsia="zh-CN"/>
        </w:rPr>
        <w:t xml:space="preserve">”, a gap cancelation would apply for the earliest measurement gap occasion that respects the “X </w:t>
      </w:r>
      <w:proofErr w:type="spellStart"/>
      <w:r>
        <w:rPr>
          <w:rFonts w:eastAsia="SimSun"/>
          <w:lang w:eastAsia="zh-CN"/>
        </w:rPr>
        <w:t>ms</w:t>
      </w:r>
      <w:proofErr w:type="spellEnd"/>
      <w:r>
        <w:rPr>
          <w:rFonts w:eastAsia="SimSun"/>
          <w:lang w:eastAsia="zh-CN"/>
        </w:rPr>
        <w:t xml:space="preserve">” distance from the DCI reception, but not to the second gap that is less than “X </w:t>
      </w:r>
      <w:proofErr w:type="spellStart"/>
      <w:r>
        <w:rPr>
          <w:rFonts w:eastAsia="SimSun"/>
          <w:lang w:eastAsia="zh-CN"/>
        </w:rPr>
        <w:t>ms</w:t>
      </w:r>
      <w:proofErr w:type="spellEnd"/>
      <w:r>
        <w:rPr>
          <w:rFonts w:eastAsia="SimSun"/>
          <w:lang w:eastAsia="zh-CN"/>
        </w:rPr>
        <w:t>” from the first one.</w:t>
      </w:r>
    </w:p>
    <w:p w14:paraId="1BC44383" w14:textId="77FD1B45" w:rsidR="00AF2380" w:rsidRDefault="00000000">
      <w:pPr>
        <w:pStyle w:val="ListParagraph"/>
        <w:numPr>
          <w:ilvl w:val="1"/>
          <w:numId w:val="15"/>
        </w:numPr>
        <w:spacing w:after="120"/>
        <w:ind w:left="1442" w:firstLineChars="0" w:hanging="364"/>
        <w:rPr>
          <w:rFonts w:eastAsia="SimSun"/>
          <w:lang w:eastAsia="zh-CN"/>
        </w:rPr>
      </w:pPr>
      <w:r>
        <w:rPr>
          <w:rFonts w:eastAsia="SimSun"/>
          <w:lang w:eastAsia="zh-CN"/>
        </w:rPr>
        <w:t xml:space="preserve">Proposal </w:t>
      </w:r>
      <w:r w:rsidR="005873B1">
        <w:rPr>
          <w:rFonts w:eastAsia="SimSun"/>
          <w:lang w:eastAsia="zh-CN"/>
        </w:rPr>
        <w:t>5</w:t>
      </w:r>
      <w:r>
        <w:rPr>
          <w:rFonts w:eastAsia="SimSun"/>
          <w:lang w:eastAsia="zh-CN"/>
        </w:rPr>
        <w:t xml:space="preserve"> (CMCC): for the applicability of the gap cancellation if two </w:t>
      </w:r>
      <w:proofErr w:type="spellStart"/>
      <w:r>
        <w:rPr>
          <w:rFonts w:eastAsia="SimSun"/>
          <w:lang w:eastAsia="zh-CN"/>
        </w:rPr>
        <w:t>non colliding</w:t>
      </w:r>
      <w:proofErr w:type="spellEnd"/>
      <w:r>
        <w:rPr>
          <w:rFonts w:eastAsia="SimSun"/>
          <w:lang w:eastAsia="zh-CN"/>
        </w:rPr>
        <w:t xml:space="preserve"> concurrent gaps are separated by less than </w:t>
      </w:r>
      <w:proofErr w:type="gramStart"/>
      <w:r>
        <w:rPr>
          <w:rFonts w:eastAsia="SimSun"/>
          <w:lang w:eastAsia="zh-CN"/>
        </w:rPr>
        <w:t>X</w:t>
      </w:r>
      <w:proofErr w:type="gramEnd"/>
      <w:r>
        <w:rPr>
          <w:rFonts w:eastAsia="SimSun"/>
          <w:lang w:eastAsia="zh-CN"/>
        </w:rPr>
        <w:t xml:space="preserve"> </w:t>
      </w:r>
      <w:proofErr w:type="spellStart"/>
      <w:r>
        <w:rPr>
          <w:rFonts w:eastAsia="SimSun"/>
          <w:lang w:eastAsia="zh-CN"/>
        </w:rPr>
        <w:t>ms</w:t>
      </w:r>
      <w:proofErr w:type="spellEnd"/>
      <w:r>
        <w:rPr>
          <w:rFonts w:eastAsia="SimSun"/>
          <w:lang w:eastAsia="zh-CN"/>
        </w:rPr>
        <w:t>:</w:t>
      </w:r>
    </w:p>
    <w:p w14:paraId="535EC40B"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If concurrent gaps are separated by less than </w:t>
      </w:r>
      <w:proofErr w:type="gramStart"/>
      <w:r>
        <w:rPr>
          <w:rFonts w:eastAsia="SimSun"/>
          <w:lang w:eastAsia="zh-CN"/>
        </w:rPr>
        <w:t>X</w:t>
      </w:r>
      <w:proofErr w:type="gramEnd"/>
      <w:r>
        <w:rPr>
          <w:rFonts w:eastAsia="SimSun"/>
          <w:lang w:eastAsia="zh-CN"/>
        </w:rPr>
        <w:t xml:space="preserve"> </w:t>
      </w:r>
      <w:proofErr w:type="spellStart"/>
      <w:r>
        <w:rPr>
          <w:rFonts w:eastAsia="SimSun"/>
          <w:lang w:eastAsia="zh-CN"/>
        </w:rPr>
        <w:t>ms</w:t>
      </w:r>
      <w:proofErr w:type="spellEnd"/>
      <w:r>
        <w:rPr>
          <w:rFonts w:eastAsia="SimSun"/>
          <w:lang w:eastAsia="zh-CN"/>
        </w:rPr>
        <w:t xml:space="preserve"> and X is 3ms, it is the colliding case, and MG cancelling DCI applies to the MG surviving the collision handling rules.</w:t>
      </w:r>
    </w:p>
    <w:p w14:paraId="3414A8BE" w14:textId="77777777" w:rsidR="00AF2380" w:rsidRDefault="00000000">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If concurrent gaps are separated by less than </w:t>
      </w:r>
      <w:proofErr w:type="gramStart"/>
      <w:r>
        <w:rPr>
          <w:rFonts w:eastAsia="SimSun"/>
          <w:lang w:eastAsia="zh-CN"/>
        </w:rPr>
        <w:t>X</w:t>
      </w:r>
      <w:proofErr w:type="gramEnd"/>
      <w:r>
        <w:rPr>
          <w:rFonts w:eastAsia="SimSun"/>
          <w:lang w:eastAsia="zh-CN"/>
        </w:rPr>
        <w:t xml:space="preserve"> </w:t>
      </w:r>
      <w:proofErr w:type="spellStart"/>
      <w:r>
        <w:rPr>
          <w:rFonts w:eastAsia="SimSun"/>
          <w:lang w:eastAsia="zh-CN"/>
        </w:rPr>
        <w:t>ms</w:t>
      </w:r>
      <w:proofErr w:type="spellEnd"/>
      <w:r>
        <w:rPr>
          <w:rFonts w:eastAsia="SimSun"/>
          <w:lang w:eastAsia="zh-CN"/>
        </w:rPr>
        <w:t xml:space="preserve"> and X is 5ms, MG cancelling DCI cancels the MG occasion which is the first occasion that satisfy the X </w:t>
      </w:r>
      <w:proofErr w:type="spellStart"/>
      <w:r>
        <w:rPr>
          <w:rFonts w:eastAsia="SimSun"/>
          <w:lang w:eastAsia="zh-CN"/>
        </w:rPr>
        <w:t>ms</w:t>
      </w:r>
      <w:proofErr w:type="spellEnd"/>
      <w:r>
        <w:rPr>
          <w:rFonts w:eastAsia="SimSun"/>
          <w:lang w:eastAsia="zh-CN"/>
        </w:rPr>
        <w:t xml:space="preserve"> from the cancelling indication reception.</w:t>
      </w:r>
    </w:p>
    <w:p w14:paraId="6C309AFF"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6 (ZTE): For the gap </w:t>
      </w:r>
      <w:proofErr w:type="spellStart"/>
      <w:r>
        <w:rPr>
          <w:rFonts w:eastAsia="SimSun"/>
          <w:lang w:eastAsia="zh-CN"/>
        </w:rPr>
        <w:t>canceling</w:t>
      </w:r>
      <w:proofErr w:type="spellEnd"/>
      <w:r>
        <w:rPr>
          <w:rFonts w:eastAsia="SimSun"/>
          <w:lang w:eastAsia="zh-CN"/>
        </w:rPr>
        <w:t xml:space="preserve"> in the case of two </w:t>
      </w:r>
      <w:proofErr w:type="spellStart"/>
      <w:r>
        <w:rPr>
          <w:rFonts w:eastAsia="SimSun"/>
          <w:lang w:eastAsia="zh-CN"/>
        </w:rPr>
        <w:t>non colliding</w:t>
      </w:r>
      <w:proofErr w:type="spellEnd"/>
      <w:r>
        <w:rPr>
          <w:rFonts w:eastAsia="SimSun"/>
          <w:lang w:eastAsia="zh-CN"/>
        </w:rPr>
        <w:t xml:space="preserve"> concurrent gaps are separated by just larger than 4ms, NW could cancel any gap via different DCI transmission instance, the FFS part could be addressed.</w:t>
      </w:r>
    </w:p>
    <w:p w14:paraId="4448860A" w14:textId="0A5A4101" w:rsidR="00AF2380" w:rsidRPr="005873B1" w:rsidRDefault="00000000" w:rsidP="005873B1">
      <w:pPr>
        <w:pStyle w:val="ListParagraph"/>
        <w:numPr>
          <w:ilvl w:val="1"/>
          <w:numId w:val="15"/>
        </w:numPr>
        <w:overflowPunct/>
        <w:autoSpaceDE/>
        <w:autoSpaceDN/>
        <w:adjustRightInd/>
        <w:spacing w:after="120"/>
        <w:ind w:left="1440" w:firstLineChars="0"/>
        <w:textAlignment w:val="auto"/>
        <w:rPr>
          <w:lang w:eastAsia="zh-CN"/>
        </w:rPr>
      </w:pPr>
      <w:r>
        <w:rPr>
          <w:rFonts w:eastAsia="SimSun"/>
          <w:lang w:eastAsia="zh-CN"/>
        </w:rPr>
        <w:t xml:space="preserve">Proposal </w:t>
      </w:r>
      <w:r w:rsidR="005873B1">
        <w:rPr>
          <w:rFonts w:eastAsia="SimSun"/>
          <w:lang w:eastAsia="zh-CN"/>
        </w:rPr>
        <w:t>7</w:t>
      </w:r>
      <w:r>
        <w:rPr>
          <w:rFonts w:eastAsia="SimSun"/>
          <w:lang w:eastAsia="zh-CN"/>
        </w:rPr>
        <w:t xml:space="preserve"> (vivo): Cancellation of concurrent gaps applies after gap collision handling and regardless of gap distance.</w:t>
      </w:r>
    </w:p>
    <w:p w14:paraId="10D526C9"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C3D9614"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need to discuss expected behaviour on that situation (Picture from ZTE paper):</w:t>
      </w:r>
    </w:p>
    <w:p w14:paraId="5DA58408" w14:textId="77777777" w:rsidR="00AF2380" w:rsidRDefault="00000000">
      <w:pPr>
        <w:spacing w:after="120"/>
        <w:ind w:left="1080"/>
        <w:rPr>
          <w:szCs w:val="24"/>
          <w:lang w:eastAsia="zh-CN"/>
        </w:rPr>
      </w:pPr>
      <w:r>
        <w:rPr>
          <w:noProof/>
        </w:rPr>
        <w:drawing>
          <wp:inline distT="0" distB="0" distL="114300" distR="114300" wp14:anchorId="787E1FAB" wp14:editId="1991E08E">
            <wp:extent cx="4257040" cy="1348740"/>
            <wp:effectExtent l="0" t="0" r="10160" b="3810"/>
            <wp:docPr id="3" name="图片 3" descr="A diagram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test&#10;&#10;AI-generated content may be incorrect."/>
                    <pic:cNvPicPr>
                      <a:picLocks noChangeAspect="1"/>
                    </pic:cNvPicPr>
                  </pic:nvPicPr>
                  <pic:blipFill>
                    <a:blip r:embed="rId13"/>
                    <a:stretch>
                      <a:fillRect/>
                    </a:stretch>
                  </pic:blipFill>
                  <pic:spPr>
                    <a:xfrm>
                      <a:off x="0" y="0"/>
                      <a:ext cx="4257040" cy="1348740"/>
                    </a:xfrm>
                    <a:prstGeom prst="rect">
                      <a:avLst/>
                    </a:prstGeom>
                    <a:noFill/>
                    <a:ln>
                      <a:noFill/>
                    </a:ln>
                  </pic:spPr>
                </pic:pic>
              </a:graphicData>
            </a:graphic>
          </wp:inline>
        </w:drawing>
      </w:r>
    </w:p>
    <w:p w14:paraId="797DFF34" w14:textId="77777777" w:rsidR="00AF2380" w:rsidRDefault="00AF2380">
      <w:pPr>
        <w:spacing w:after="120"/>
        <w:ind w:left="1080"/>
        <w:rPr>
          <w:szCs w:val="24"/>
          <w:lang w:eastAsia="zh-CN"/>
        </w:rPr>
      </w:pPr>
    </w:p>
    <w:p w14:paraId="3FBA574A"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have in mind existing RAN1 agreements/specification. </w:t>
      </w:r>
    </w:p>
    <w:p w14:paraId="2A0294E9" w14:textId="77777777" w:rsidR="00AF2380" w:rsidRDefault="00AF2380">
      <w:pPr>
        <w:spacing w:after="120"/>
        <w:rPr>
          <w:color w:val="0070C0"/>
          <w:lang w:eastAsia="zh-CN"/>
        </w:rPr>
      </w:pPr>
    </w:p>
    <w:p w14:paraId="1BBE6ECF" w14:textId="77777777" w:rsidR="00AF2380" w:rsidRDefault="00000000">
      <w:pPr>
        <w:pStyle w:val="Heading3"/>
        <w:rPr>
          <w:sz w:val="24"/>
          <w:szCs w:val="16"/>
          <w:lang w:val="en-GB"/>
        </w:rPr>
      </w:pPr>
      <w:bookmarkStart w:id="20" w:name="_Toc206448473"/>
      <w:r>
        <w:rPr>
          <w:sz w:val="24"/>
          <w:szCs w:val="16"/>
          <w:lang w:val="en-GB"/>
        </w:rPr>
        <w:t>Sub-topic 1-3 – XR skipping requirements impact</w:t>
      </w:r>
      <w:bookmarkEnd w:id="20"/>
    </w:p>
    <w:p w14:paraId="73ADAC33" w14:textId="77777777" w:rsidR="00AF2380" w:rsidRDefault="00000000">
      <w:pPr>
        <w:rPr>
          <w:i/>
          <w:color w:val="0070C0"/>
          <w:lang w:eastAsia="zh-CN"/>
        </w:rPr>
      </w:pPr>
      <w:r>
        <w:rPr>
          <w:i/>
          <w:color w:val="0070C0"/>
          <w:lang w:eastAsia="zh-CN"/>
        </w:rPr>
        <w:t xml:space="preserve">Sub-topic description </w:t>
      </w:r>
    </w:p>
    <w:p w14:paraId="68B418C9" w14:textId="77777777" w:rsidR="00AF2380" w:rsidRDefault="00000000">
      <w:pPr>
        <w:rPr>
          <w:i/>
          <w:color w:val="0070C0"/>
          <w:lang w:eastAsia="zh-CN"/>
        </w:rPr>
      </w:pPr>
      <w:r>
        <w:rPr>
          <w:i/>
          <w:color w:val="0070C0"/>
          <w:lang w:eastAsia="zh-CN"/>
        </w:rPr>
        <w:t>Open issues and candidate options before meeting:</w:t>
      </w:r>
    </w:p>
    <w:p w14:paraId="6DE374FC" w14:textId="77777777" w:rsidR="00AF2380" w:rsidRDefault="00000000">
      <w:pPr>
        <w:pStyle w:val="Heading4"/>
        <w:rPr>
          <w:lang w:val="en-GB"/>
        </w:rPr>
      </w:pPr>
      <w:bookmarkStart w:id="21" w:name="_Toc198040937"/>
      <w:bookmarkStart w:id="22" w:name="_Toc206449529"/>
      <w:bookmarkStart w:id="23" w:name="_Toc182401971"/>
      <w:bookmarkStart w:id="24" w:name="_Toc190194449"/>
      <w:bookmarkStart w:id="25" w:name="_Toc194398110"/>
      <w:bookmarkStart w:id="26" w:name="_Toc190443760"/>
      <w:bookmarkStart w:id="27" w:name="_Toc206751919"/>
      <w:r>
        <w:rPr>
          <w:lang w:val="en-GB"/>
        </w:rPr>
        <w:t>Issue 1-3-1: Principles for measurement delay calculation</w:t>
      </w:r>
      <w:bookmarkEnd w:id="21"/>
      <w:bookmarkEnd w:id="22"/>
      <w:bookmarkEnd w:id="23"/>
      <w:bookmarkEnd w:id="24"/>
      <w:bookmarkEnd w:id="25"/>
      <w:bookmarkEnd w:id="26"/>
      <w:bookmarkEnd w:id="27"/>
    </w:p>
    <w:p w14:paraId="2CB6A15D" w14:textId="77777777" w:rsidR="00AF2380" w:rsidRDefault="00000000">
      <w:pPr>
        <w:pStyle w:val="ListParagraph"/>
        <w:numPr>
          <w:ilvl w:val="0"/>
          <w:numId w:val="13"/>
        </w:numPr>
        <w:ind w:left="360" w:firstLineChars="0"/>
        <w:rPr>
          <w:lang w:eastAsia="ja-JP"/>
        </w:rPr>
      </w:pPr>
      <w:r>
        <w:rPr>
          <w:lang w:eastAsia="zh-CN"/>
        </w:rPr>
        <w:lastRenderedPageBreak/>
        <w:t>Background information previous agreements</w:t>
      </w:r>
      <w:r>
        <w:rPr>
          <w:lang w:val="en-US" w:eastAsia="zh-CN"/>
        </w:rPr>
        <w:t>:</w:t>
      </w:r>
    </w:p>
    <w:p w14:paraId="7D2D8A39" w14:textId="77777777" w:rsidR="00AF2380" w:rsidRDefault="00000000">
      <w:pPr>
        <w:pStyle w:val="ListParagraph"/>
        <w:numPr>
          <w:ilvl w:val="1"/>
          <w:numId w:val="13"/>
        </w:numPr>
        <w:ind w:firstLineChars="0"/>
        <w:rPr>
          <w:lang w:eastAsia="ja-JP"/>
        </w:rPr>
      </w:pPr>
      <w:r>
        <w:rPr>
          <w:rStyle w:val="normaltextrun"/>
        </w:rPr>
        <w:t xml:space="preserve">Agreement from </w:t>
      </w:r>
      <w:r>
        <w:rPr>
          <w:lang w:eastAsia="ja-JP"/>
        </w:rPr>
        <w:t>RAN4 #113 R4-2420103</w:t>
      </w:r>
    </w:p>
    <w:tbl>
      <w:tblPr>
        <w:tblStyle w:val="TableGrid"/>
        <w:tblW w:w="0" w:type="auto"/>
        <w:tblInd w:w="1838" w:type="dxa"/>
        <w:tblLook w:val="04A0" w:firstRow="1" w:lastRow="0" w:firstColumn="1" w:lastColumn="0" w:noHBand="0" w:noVBand="1"/>
      </w:tblPr>
      <w:tblGrid>
        <w:gridCol w:w="7793"/>
      </w:tblGrid>
      <w:tr w:rsidR="00AF2380" w14:paraId="1CBB945A" w14:textId="77777777">
        <w:tc>
          <w:tcPr>
            <w:tcW w:w="7793" w:type="dxa"/>
          </w:tcPr>
          <w:p w14:paraId="571CB06E" w14:textId="77777777" w:rsidR="00AF2380" w:rsidRDefault="00000000">
            <w:pPr>
              <w:pStyle w:val="Heading2"/>
              <w:numPr>
                <w:ilvl w:val="0"/>
                <w:numId w:val="0"/>
              </w:numPr>
              <w:ind w:left="1275"/>
            </w:pPr>
            <w:proofErr w:type="spellStart"/>
            <w:r>
              <w:t>Issue</w:t>
            </w:r>
            <w:proofErr w:type="spellEnd"/>
            <w:r>
              <w:t xml:space="preserve"> 3-1: </w:t>
            </w:r>
            <w:proofErr w:type="spellStart"/>
            <w:r>
              <w:t>How</w:t>
            </w:r>
            <w:proofErr w:type="spellEnd"/>
            <w:r>
              <w:t xml:space="preserve"> to </w:t>
            </w:r>
            <w:proofErr w:type="spellStart"/>
            <w:r>
              <w:t>capture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measurement</w:t>
            </w:r>
            <w:proofErr w:type="spellEnd"/>
            <w:r>
              <w:t xml:space="preserve"> </w:t>
            </w:r>
            <w:proofErr w:type="spellStart"/>
            <w:r>
              <w:t>skipping</w:t>
            </w:r>
            <w:proofErr w:type="spellEnd"/>
          </w:p>
          <w:p w14:paraId="02A95264" w14:textId="77777777" w:rsidR="00AF2380" w:rsidRDefault="00000000">
            <w:pPr>
              <w:rPr>
                <w:b/>
                <w:lang w:eastAsia="zh-CN"/>
              </w:rPr>
            </w:pPr>
            <w:r>
              <w:rPr>
                <w:b/>
                <w:lang w:eastAsia="zh-CN"/>
              </w:rPr>
              <w:t xml:space="preserve">&lt;Agreement&gt;: </w:t>
            </w:r>
          </w:p>
          <w:p w14:paraId="34CA856B" w14:textId="77777777" w:rsidR="00AF2380" w:rsidRDefault="00000000">
            <w:pPr>
              <w:pStyle w:val="ListParagraph"/>
              <w:numPr>
                <w:ilvl w:val="0"/>
                <w:numId w:val="13"/>
              </w:numPr>
              <w:ind w:firstLineChars="0"/>
              <w:rPr>
                <w:lang w:eastAsia="zh-CN"/>
              </w:rPr>
            </w:pPr>
            <w:r>
              <w:rPr>
                <w:lang w:eastAsia="zh-CN"/>
              </w:rPr>
              <w:t>Reuse existing measurement accuracy requirements.</w:t>
            </w:r>
          </w:p>
          <w:p w14:paraId="586D3177" w14:textId="77777777" w:rsidR="00AF2380" w:rsidRDefault="00000000">
            <w:pPr>
              <w:pStyle w:val="ListParagraph"/>
              <w:numPr>
                <w:ilvl w:val="0"/>
                <w:numId w:val="13"/>
              </w:numPr>
              <w:ind w:firstLineChars="0"/>
              <w:rPr>
                <w:lang w:eastAsia="zh-CN"/>
              </w:rPr>
            </w:pPr>
            <w:r>
              <w:rPr>
                <w:lang w:eastAsia="zh-CN"/>
              </w:rPr>
              <w:t>RAN4 shall keep the number of samples for a frequency layer for L3 measurements unimpacted due to gap skipping</w:t>
            </w:r>
          </w:p>
          <w:p w14:paraId="700F79AB" w14:textId="77777777" w:rsidR="00AF2380" w:rsidRDefault="00000000">
            <w:pPr>
              <w:pStyle w:val="ListParagraph"/>
              <w:numPr>
                <w:ilvl w:val="1"/>
                <w:numId w:val="13"/>
              </w:numPr>
              <w:ind w:firstLineChars="0"/>
              <w:rPr>
                <w:lang w:eastAsia="ja-JP"/>
              </w:rPr>
            </w:pPr>
            <w:r>
              <w:rPr>
                <w:lang w:eastAsia="zh-CN"/>
              </w:rPr>
              <w:t>For the delay requirements, FFS whether and how to extend the delay</w:t>
            </w:r>
          </w:p>
        </w:tc>
      </w:tr>
    </w:tbl>
    <w:p w14:paraId="633704A7" w14:textId="77777777" w:rsidR="00AF2380" w:rsidRDefault="00AF2380">
      <w:pPr>
        <w:ind w:left="360"/>
      </w:pPr>
    </w:p>
    <w:p w14:paraId="50BA7134" w14:textId="77777777" w:rsidR="00AF2380" w:rsidRDefault="00000000">
      <w:pPr>
        <w:pStyle w:val="ListParagraph"/>
        <w:numPr>
          <w:ilvl w:val="1"/>
          <w:numId w:val="13"/>
        </w:numPr>
        <w:ind w:firstLineChars="0"/>
        <w:rPr>
          <w:lang w:eastAsia="ja-JP"/>
        </w:rPr>
      </w:pPr>
      <w:r>
        <w:rPr>
          <w:rStyle w:val="normaltextrun"/>
        </w:rPr>
        <w:t xml:space="preserve">Agreement from </w:t>
      </w:r>
      <w:r>
        <w:rPr>
          <w:lang w:eastAsia="ja-JP"/>
        </w:rPr>
        <w:t>RAN4 #114 R4-2502700</w:t>
      </w:r>
    </w:p>
    <w:tbl>
      <w:tblPr>
        <w:tblStyle w:val="TableGrid"/>
        <w:tblW w:w="0" w:type="auto"/>
        <w:tblInd w:w="1838" w:type="dxa"/>
        <w:tblLook w:val="04A0" w:firstRow="1" w:lastRow="0" w:firstColumn="1" w:lastColumn="0" w:noHBand="0" w:noVBand="1"/>
      </w:tblPr>
      <w:tblGrid>
        <w:gridCol w:w="7793"/>
      </w:tblGrid>
      <w:tr w:rsidR="00AF2380" w14:paraId="6C55D127" w14:textId="77777777">
        <w:tc>
          <w:tcPr>
            <w:tcW w:w="7793" w:type="dxa"/>
          </w:tcPr>
          <w:p w14:paraId="1B95BF5F" w14:textId="77777777" w:rsidR="00AF2380" w:rsidRDefault="00000000">
            <w:pPr>
              <w:pStyle w:val="Heading2"/>
              <w:numPr>
                <w:ilvl w:val="0"/>
                <w:numId w:val="0"/>
              </w:numPr>
              <w:ind w:left="1275"/>
            </w:pPr>
            <w:proofErr w:type="spellStart"/>
            <w:r>
              <w:t>Issue</w:t>
            </w:r>
            <w:proofErr w:type="spellEnd"/>
            <w:r>
              <w:t xml:space="preserve"> 3-1: </w:t>
            </w:r>
            <w:proofErr w:type="spellStart"/>
            <w:r>
              <w:t>Principles</w:t>
            </w:r>
            <w:proofErr w:type="spellEnd"/>
            <w:r>
              <w:t xml:space="preserve"> for </w:t>
            </w:r>
            <w:proofErr w:type="spellStart"/>
            <w:r>
              <w:t>measurement</w:t>
            </w:r>
            <w:proofErr w:type="spellEnd"/>
            <w:r>
              <w:t xml:space="preserve"> </w:t>
            </w:r>
            <w:proofErr w:type="spellStart"/>
            <w:r>
              <w:t>delay</w:t>
            </w:r>
            <w:proofErr w:type="spellEnd"/>
            <w:r>
              <w:t xml:space="preserve"> </w:t>
            </w:r>
            <w:proofErr w:type="spellStart"/>
            <w:r>
              <w:t>calculation</w:t>
            </w:r>
            <w:proofErr w:type="spellEnd"/>
          </w:p>
          <w:p w14:paraId="5ADB4D11" w14:textId="77777777" w:rsidR="00AF2380" w:rsidRDefault="00000000">
            <w:pPr>
              <w:rPr>
                <w:lang w:eastAsia="zh-CN"/>
              </w:rPr>
            </w:pPr>
            <w:r>
              <w:rPr>
                <w:b/>
                <w:lang w:eastAsia="zh-CN"/>
              </w:rPr>
              <w:t xml:space="preserve">&lt;Agreement&gt;: </w:t>
            </w:r>
          </w:p>
          <w:p w14:paraId="2A286FCD" w14:textId="77777777" w:rsidR="00AF2380" w:rsidRDefault="00000000">
            <w:pPr>
              <w:rPr>
                <w:lang w:eastAsia="zh-CN"/>
              </w:rPr>
            </w:pPr>
            <w:r>
              <w:rPr>
                <w:lang w:eastAsia="zh-CN"/>
              </w:rPr>
              <w:t>Follow NR-U-like approach for designing the formulas for measurement delay extension.</w:t>
            </w:r>
          </w:p>
        </w:tc>
      </w:tr>
    </w:tbl>
    <w:p w14:paraId="2F201760" w14:textId="77777777" w:rsidR="00AF2380" w:rsidRDefault="00AF2380">
      <w:pPr>
        <w:rPr>
          <w:lang w:eastAsia="zh-CN"/>
        </w:rPr>
      </w:pPr>
    </w:p>
    <w:p w14:paraId="4A0BDF48" w14:textId="77777777" w:rsidR="00AF2380" w:rsidRDefault="00000000">
      <w:pPr>
        <w:pStyle w:val="ListParagraph"/>
        <w:numPr>
          <w:ilvl w:val="0"/>
          <w:numId w:val="13"/>
        </w:numPr>
        <w:ind w:firstLineChars="0"/>
        <w:rPr>
          <w:lang w:eastAsia="zh-CN"/>
        </w:rPr>
      </w:pPr>
      <w:r>
        <w:rPr>
          <w:lang w:eastAsia="zh-CN"/>
        </w:rPr>
        <w:t>Proposals</w:t>
      </w:r>
    </w:p>
    <w:p w14:paraId="4481B130" w14:textId="77777777" w:rsidR="00AF2380" w:rsidRDefault="00000000">
      <w:pPr>
        <w:pStyle w:val="ListParagraph"/>
        <w:numPr>
          <w:ilvl w:val="1"/>
          <w:numId w:val="13"/>
        </w:numPr>
        <w:ind w:firstLineChars="0"/>
        <w:rPr>
          <w:lang w:eastAsia="zh-CN"/>
        </w:rPr>
      </w:pPr>
      <w:r>
        <w:rPr>
          <w:lang w:eastAsia="zh-CN"/>
        </w:rPr>
        <w:t>Proposal 1 (MediaTek): RAN4 shall keep the number of measurement samples for a frequency layer for L3 measurements unimpacted due to XR traffic.</w:t>
      </w:r>
    </w:p>
    <w:p w14:paraId="3E7744B8" w14:textId="77777777" w:rsidR="00AF2380" w:rsidRDefault="00000000">
      <w:pPr>
        <w:pStyle w:val="ListParagraph"/>
        <w:numPr>
          <w:ilvl w:val="1"/>
          <w:numId w:val="13"/>
        </w:numPr>
        <w:ind w:firstLineChars="0"/>
        <w:rPr>
          <w:lang w:eastAsia="zh-CN"/>
        </w:rPr>
      </w:pPr>
      <w:r>
        <w:rPr>
          <w:lang w:eastAsia="zh-CN"/>
        </w:rPr>
        <w:t>Proposal 2 (Qualcomm): For DCI based dynamic indication, RAN4 to extend the L3 delays by adding the number of MGs deactivated during the L3 period to the number of measurement samples.</w:t>
      </w:r>
    </w:p>
    <w:p w14:paraId="4FE45228" w14:textId="77777777" w:rsidR="00AF2380" w:rsidRDefault="00000000">
      <w:pPr>
        <w:pStyle w:val="ListParagraph"/>
        <w:numPr>
          <w:ilvl w:val="1"/>
          <w:numId w:val="13"/>
        </w:numPr>
        <w:ind w:firstLineChars="0"/>
        <w:rPr>
          <w:lang w:eastAsia="zh-CN"/>
        </w:rPr>
      </w:pPr>
      <w:r>
        <w:rPr>
          <w:lang w:eastAsia="zh-CN"/>
        </w:rPr>
        <w:t>Proposal 3 (Apple): as minimum requirements, measurement period is extended by number of occasions which are cancelled due to XR traffic.</w:t>
      </w:r>
    </w:p>
    <w:p w14:paraId="0530A812" w14:textId="77777777" w:rsidR="00AF2380" w:rsidRDefault="00000000">
      <w:pPr>
        <w:pStyle w:val="ListParagraph"/>
        <w:numPr>
          <w:ilvl w:val="0"/>
          <w:numId w:val="13"/>
        </w:numPr>
        <w:ind w:firstLineChars="0"/>
        <w:rPr>
          <w:lang w:eastAsia="zh-CN"/>
        </w:rPr>
      </w:pPr>
      <w:r>
        <w:rPr>
          <w:lang w:eastAsia="zh-CN"/>
        </w:rPr>
        <w:t>Recommended WF</w:t>
      </w:r>
    </w:p>
    <w:p w14:paraId="36AC69D2" w14:textId="77777777" w:rsidR="00AF2380" w:rsidRDefault="00000000">
      <w:pPr>
        <w:pStyle w:val="ListParagraph"/>
        <w:numPr>
          <w:ilvl w:val="1"/>
          <w:numId w:val="13"/>
        </w:numPr>
        <w:ind w:firstLineChars="0"/>
        <w:rPr>
          <w:lang w:eastAsia="zh-CN"/>
        </w:rPr>
      </w:pPr>
      <w:r>
        <w:rPr>
          <w:lang w:eastAsia="zh-CN"/>
        </w:rPr>
        <w:t xml:space="preserve">Proposal 1 is already agreed. Please check if further discussion is needed on this issue to guide the discussion on the design of the measurement delay formulas. </w:t>
      </w:r>
    </w:p>
    <w:p w14:paraId="1626C471" w14:textId="77777777" w:rsidR="00AF2380" w:rsidRDefault="00AF2380">
      <w:pPr>
        <w:rPr>
          <w:i/>
          <w:color w:val="0070C0"/>
          <w:lang w:eastAsia="zh-CN"/>
        </w:rPr>
      </w:pPr>
    </w:p>
    <w:p w14:paraId="6027C563" w14:textId="77777777" w:rsidR="00AF2380" w:rsidRDefault="00000000">
      <w:pPr>
        <w:pStyle w:val="Heading4"/>
        <w:rPr>
          <w:lang w:val="en-GB"/>
        </w:rPr>
      </w:pPr>
      <w:bookmarkStart w:id="28" w:name="_Toc206449530"/>
      <w:bookmarkStart w:id="29" w:name="_Toc206751920"/>
      <w:r>
        <w:rPr>
          <w:lang w:val="en-GB"/>
        </w:rPr>
        <w:t>Issue 1-3-2: Formulas for measurement delay extension without DRX</w:t>
      </w:r>
      <w:bookmarkEnd w:id="28"/>
      <w:bookmarkEnd w:id="29"/>
    </w:p>
    <w:p w14:paraId="70CC5628"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128D54" w14:textId="77777777" w:rsidR="00AF2380" w:rsidRDefault="00000000">
      <w:pPr>
        <w:pStyle w:val="ListParagraph"/>
        <w:numPr>
          <w:ilvl w:val="1"/>
          <w:numId w:val="13"/>
        </w:numPr>
        <w:ind w:firstLineChars="0"/>
        <w:rPr>
          <w:lang w:eastAsia="zh-CN"/>
        </w:rPr>
      </w:pPr>
      <w:r>
        <w:rPr>
          <w:lang w:eastAsia="zh-CN"/>
        </w:rPr>
        <w:t xml:space="preserve">Option 1 (Nokia, ZTE): </w:t>
      </w:r>
      <w:proofErr w:type="gramStart"/>
      <w:r>
        <w:rPr>
          <w:lang w:eastAsia="zh-CN"/>
        </w:rPr>
        <w:t>Max(</w:t>
      </w:r>
      <w:proofErr w:type="gramEnd"/>
      <w:r>
        <w:rPr>
          <w:lang w:eastAsia="zh-CN"/>
        </w:rPr>
        <w:t xml:space="preserve">200 </w:t>
      </w:r>
      <w:proofErr w:type="spellStart"/>
      <w:r>
        <w:rPr>
          <w:lang w:eastAsia="zh-CN"/>
        </w:rPr>
        <w:t>ms</w:t>
      </w:r>
      <w:proofErr w:type="spellEnd"/>
      <w:r>
        <w:rPr>
          <w:lang w:eastAsia="zh-CN"/>
        </w:rPr>
        <w:t xml:space="preserve"> × </w:t>
      </w:r>
      <w:proofErr w:type="spellStart"/>
      <w:r>
        <w:rPr>
          <w:lang w:eastAsia="zh-CN"/>
        </w:rPr>
        <w:t>CSSFinter</w:t>
      </w:r>
      <w:proofErr w:type="spellEnd"/>
      <w:r>
        <w:rPr>
          <w:lang w:eastAsia="zh-CN"/>
        </w:rPr>
        <w:t xml:space="preserve">, 8 × </w:t>
      </w:r>
      <w:proofErr w:type="gramStart"/>
      <w:r>
        <w:rPr>
          <w:lang w:eastAsia="zh-CN"/>
        </w:rPr>
        <w:t>Max(MGRP ,</w:t>
      </w:r>
      <w:proofErr w:type="gramEnd"/>
      <w:r>
        <w:rPr>
          <w:lang w:eastAsia="zh-CN"/>
        </w:rPr>
        <w:t xml:space="preserve"> SMTC period) × </w:t>
      </w:r>
      <w:proofErr w:type="spellStart"/>
      <w:r>
        <w:rPr>
          <w:lang w:eastAsia="zh-CN"/>
        </w:rPr>
        <w:t>CSSFinter</w:t>
      </w:r>
      <w:proofErr w:type="spellEnd"/>
      <w:r>
        <w:rPr>
          <w:lang w:eastAsia="zh-CN"/>
        </w:rPr>
        <w:t xml:space="preserve"> + </w:t>
      </w:r>
      <w:proofErr w:type="spellStart"/>
      <w:r>
        <w:rPr>
          <w:lang w:eastAsia="zh-CN"/>
        </w:rPr>
        <w:t>Lcancel</w:t>
      </w:r>
      <w:proofErr w:type="spellEnd"/>
      <w:r>
        <w:rPr>
          <w:lang w:eastAsia="zh-CN"/>
        </w:rPr>
        <w:t xml:space="preserve"> × </w:t>
      </w:r>
      <w:proofErr w:type="gramStart"/>
      <w:r>
        <w:rPr>
          <w:lang w:eastAsia="zh-CN"/>
        </w:rPr>
        <w:t>Max(MGRP ,</w:t>
      </w:r>
      <w:proofErr w:type="gramEnd"/>
      <w:r>
        <w:rPr>
          <w:lang w:eastAsia="zh-CN"/>
        </w:rPr>
        <w:t xml:space="preserve"> SMTC period)), </w:t>
      </w:r>
    </w:p>
    <w:p w14:paraId="12C4CAED" w14:textId="275C6B27" w:rsidR="00AF2380" w:rsidRDefault="00000000">
      <w:pPr>
        <w:pStyle w:val="ListParagraph"/>
        <w:numPr>
          <w:ilvl w:val="1"/>
          <w:numId w:val="5"/>
        </w:numPr>
        <w:overflowPunct/>
        <w:autoSpaceDE/>
        <w:autoSpaceDN/>
        <w:adjustRightInd/>
        <w:spacing w:after="160" w:line="259" w:lineRule="auto"/>
        <w:ind w:firstLineChars="0"/>
        <w:contextualSpacing/>
        <w:textAlignment w:val="auto"/>
        <w:rPr>
          <w:lang w:eastAsia="en-GB"/>
        </w:rPr>
      </w:pPr>
      <w:r>
        <w:t xml:space="preserve">Option 2 (China Telecom, Apple, CMCC, Huawei, Ericsson, MediaTek): </w:t>
      </w:r>
      <w:proofErr w:type="gramStart"/>
      <w:r>
        <w:t>Max( 200</w:t>
      </w:r>
      <w:proofErr w:type="gramEnd"/>
      <w:r>
        <w:t xml:space="preserve"> </w:t>
      </w:r>
      <w:proofErr w:type="spellStart"/>
      <w:r>
        <w:t>ms</w:t>
      </w:r>
      <w:proofErr w:type="spellEnd"/>
      <w:r>
        <w:t xml:space="preserve">, </w:t>
      </w:r>
      <w:proofErr w:type="gramStart"/>
      <w:r>
        <w:t>( 8</w:t>
      </w:r>
      <w:proofErr w:type="gramEnd"/>
      <w:r>
        <w:t xml:space="preserve"> + </w:t>
      </w:r>
      <w:proofErr w:type="spellStart"/>
      <w:r>
        <w:rPr>
          <w:lang w:eastAsia="zh-CN"/>
        </w:rPr>
        <w:t>Lcancel</w:t>
      </w:r>
      <w:proofErr w:type="spellEnd"/>
      <w: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proofErr w:type="gramStart"/>
      <w:r>
        <w:rPr>
          <w:rFonts w:ascii="Malgun Gothic" w:eastAsia="Malgun Gothic" w:hAnsi="Malgun Gothic"/>
          <w:lang w:eastAsia="zh-TW"/>
        </w:rPr>
        <w:t xml:space="preserve">) </w:t>
      </w:r>
      <w:r>
        <w:t>)</w:t>
      </w:r>
      <w:proofErr w:type="gramEnd"/>
      <w:r>
        <w:t xml:space="preserve"> </w:t>
      </w:r>
      <w:r>
        <w:rPr>
          <w:rFonts w:ascii="Symbol" w:eastAsia="Symbol" w:hAnsi="Symbol" w:cs="Symbol"/>
        </w:rPr>
        <w:t>´</w:t>
      </w:r>
      <w:r>
        <w:t xml:space="preserve"> </w:t>
      </w:r>
      <w:proofErr w:type="spellStart"/>
      <w:r>
        <w:t>CSSF</w:t>
      </w:r>
      <w:r>
        <w:rPr>
          <w:vertAlign w:val="subscript"/>
        </w:rPr>
        <w:t>inter</w:t>
      </w:r>
      <w:proofErr w:type="spellEnd"/>
    </w:p>
    <w:p w14:paraId="22A99FDF" w14:textId="77777777" w:rsidR="00AF2380" w:rsidRDefault="00000000">
      <w:pPr>
        <w:pStyle w:val="ListParagraph"/>
        <w:numPr>
          <w:ilvl w:val="1"/>
          <w:numId w:val="13"/>
        </w:numPr>
        <w:spacing w:beforeLines="50" w:before="120" w:afterLines="50" w:after="120" w:line="300" w:lineRule="auto"/>
        <w:ind w:firstLineChars="0"/>
        <w:contextualSpacing/>
        <w:rPr>
          <w:bCs/>
        </w:rPr>
      </w:pPr>
      <w:r>
        <w:rPr>
          <w:bCs/>
        </w:rPr>
        <w:t xml:space="preserve">Option 3 (Nokia): </w:t>
      </w:r>
    </w:p>
    <w:p w14:paraId="6066E336" w14:textId="77777777" w:rsidR="00AF2380" w:rsidRDefault="00000000">
      <w:pPr>
        <w:pStyle w:val="ListParagraph"/>
        <w:numPr>
          <w:ilvl w:val="0"/>
          <w:numId w:val="16"/>
        </w:numPr>
        <w:ind w:firstLineChars="0"/>
        <w:rPr>
          <w:b/>
        </w:rPr>
      </w:pPr>
      <w:proofErr w:type="spellStart"/>
      <w:r>
        <w:t>T</w:t>
      </w:r>
      <w:r>
        <w:rPr>
          <w:vertAlign w:val="subscript"/>
        </w:rPr>
        <w:t>identify_inter_without_index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t xml:space="preserve">+ </w:t>
      </w:r>
      <w:proofErr w:type="spellStart"/>
      <w:r>
        <w:t>T</w:t>
      </w:r>
      <w:r>
        <w:rPr>
          <w:vertAlign w:val="subscript"/>
        </w:rPr>
        <w:t>cancel</w:t>
      </w:r>
      <w:proofErr w:type="spellEnd"/>
      <w:r>
        <w:t xml:space="preserve">) </w:t>
      </w:r>
      <w:proofErr w:type="spellStart"/>
      <w:r>
        <w:t>ms</w:t>
      </w:r>
      <w:proofErr w:type="spellEnd"/>
      <w:r>
        <w:t xml:space="preserve"> </w:t>
      </w:r>
    </w:p>
    <w:p w14:paraId="6627671B" w14:textId="77777777" w:rsidR="00AF2380" w:rsidRDefault="00000000">
      <w:pPr>
        <w:pStyle w:val="ListParagraph"/>
        <w:numPr>
          <w:ilvl w:val="0"/>
          <w:numId w:val="16"/>
        </w:numPr>
        <w:ind w:firstLineChars="0"/>
        <w:rPr>
          <w:b/>
        </w:rPr>
      </w:pPr>
      <w:proofErr w:type="spellStart"/>
      <w:r>
        <w:t>T</w:t>
      </w:r>
      <w:r>
        <w:rPr>
          <w:vertAlign w:val="subscript"/>
        </w:rPr>
        <w:t>identify_inter_with_index</w:t>
      </w:r>
      <w:proofErr w:type="spellEnd"/>
      <w:r>
        <w:t xml:space="preserve"> = (T</w:t>
      </w:r>
      <w:r>
        <w:rPr>
          <w:vertAlign w:val="subscript"/>
        </w:rPr>
        <w:t>PSS/</w:t>
      </w:r>
      <w:proofErr w:type="spellStart"/>
      <w:r>
        <w:rPr>
          <w:vertAlign w:val="subscript"/>
        </w:rPr>
        <w:t>SSS_sync_inter</w:t>
      </w:r>
      <w:proofErr w:type="spellEnd"/>
      <w:r>
        <w:t xml:space="preserve"> + </w:t>
      </w:r>
      <w:proofErr w:type="spellStart"/>
      <w:r>
        <w:t>T</w:t>
      </w:r>
      <w:r>
        <w:rPr>
          <w:vertAlign w:val="subscript"/>
        </w:rPr>
        <w:t>SSB_measurement_period_inter</w:t>
      </w:r>
      <w:proofErr w:type="spellEnd"/>
      <w:r>
        <w:t xml:space="preserve"> + </w:t>
      </w:r>
      <w:proofErr w:type="spellStart"/>
      <w:r>
        <w:t>T</w:t>
      </w:r>
      <w:r>
        <w:rPr>
          <w:vertAlign w:val="subscript"/>
        </w:rPr>
        <w:t>SSB_time_index_inter</w:t>
      </w:r>
      <w:proofErr w:type="spellEnd"/>
      <w:r>
        <w:t xml:space="preserve">+ </w:t>
      </w:r>
      <w:proofErr w:type="spellStart"/>
      <w:r>
        <w:t>T</w:t>
      </w:r>
      <w:r>
        <w:rPr>
          <w:vertAlign w:val="subscript"/>
        </w:rPr>
        <w:t>cancel</w:t>
      </w:r>
      <w:proofErr w:type="spellEnd"/>
      <w:r>
        <w:t xml:space="preserve">) </w:t>
      </w:r>
      <w:proofErr w:type="spellStart"/>
      <w:r>
        <w:t>ms</w:t>
      </w:r>
      <w:proofErr w:type="spellEnd"/>
    </w:p>
    <w:p w14:paraId="10AB6482" w14:textId="77777777" w:rsidR="00AF2380" w:rsidRDefault="00000000">
      <w:pPr>
        <w:pStyle w:val="ListParagraph"/>
        <w:numPr>
          <w:ilvl w:val="2"/>
          <w:numId w:val="13"/>
        </w:numPr>
        <w:spacing w:beforeLines="50" w:before="120" w:afterLines="50" w:after="120" w:line="300" w:lineRule="auto"/>
        <w:ind w:firstLineChars="0"/>
        <w:contextualSpacing/>
        <w:rPr>
          <w:rFonts w:ascii="Malgun Gothic" w:eastAsia="Malgun Gothic" w:hAnsi="Malgun Gothic"/>
          <w:lang w:eastAsia="zh-TW"/>
        </w:rPr>
      </w:pPr>
      <w:r>
        <w:t xml:space="preserve">where </w:t>
      </w:r>
      <w:proofErr w:type="spellStart"/>
      <w:r>
        <w:t>T</w:t>
      </w:r>
      <w:r>
        <w:rPr>
          <w:vertAlign w:val="subscript"/>
        </w:rPr>
        <w:t>cancel</w:t>
      </w:r>
      <w:proofErr w:type="spellEnd"/>
      <w:r>
        <w:t xml:space="preserve"> = </w:t>
      </w:r>
      <w:proofErr w:type="spellStart"/>
      <w:r>
        <w:t>L</w:t>
      </w:r>
      <w:r>
        <w:rPr>
          <w:vertAlign w:val="subscript"/>
        </w:rPr>
        <w:t>cancel</w:t>
      </w:r>
      <w:proofErr w:type="spellEnd"/>
      <w:r>
        <w:t xml:space="preserve"> </w:t>
      </w:r>
      <w:r>
        <w:rPr>
          <w:rFonts w:ascii="Symbol" w:eastAsia="Symbol" w:hAnsi="Symbol" w:cs="Symbol"/>
        </w:rPr>
        <w:t>´</w:t>
      </w:r>
      <w:r>
        <w:t xml:space="preserve"> </w:t>
      </w:r>
      <w:proofErr w:type="gramStart"/>
      <w:r>
        <w:t>Max(MGRP</w:t>
      </w:r>
      <w:r>
        <w:rPr>
          <w:rFonts w:cs="Arial"/>
          <w:vertAlign w:val="superscript"/>
          <w:lang w:eastAsia="zh-CN"/>
        </w:rPr>
        <w:t xml:space="preserve"> </w:t>
      </w:r>
      <w:r>
        <w:t>,</w:t>
      </w:r>
      <w:proofErr w:type="gramEnd"/>
      <w:r>
        <w:t xml:space="preserve"> SMTC period</w:t>
      </w:r>
      <w:r>
        <w:rPr>
          <w:rFonts w:ascii="Malgun Gothic" w:eastAsia="Malgun Gothic" w:hAnsi="Malgun Gothic"/>
          <w:lang w:eastAsia="zh-TW"/>
        </w:rPr>
        <w:t>)</w:t>
      </w:r>
    </w:p>
    <w:p w14:paraId="27F48B87" w14:textId="77777777" w:rsidR="00AF2380" w:rsidRDefault="00000000">
      <w:pPr>
        <w:pStyle w:val="ListParagraph"/>
        <w:numPr>
          <w:ilvl w:val="1"/>
          <w:numId w:val="13"/>
        </w:numPr>
        <w:spacing w:beforeLines="50" w:before="120" w:afterLines="50" w:after="120" w:line="300" w:lineRule="auto"/>
        <w:ind w:firstLineChars="0"/>
        <w:contextualSpacing/>
        <w:rPr>
          <w:rFonts w:ascii="Malgun Gothic" w:eastAsia="Malgun Gothic" w:hAnsi="Malgun Gothic"/>
          <w:lang w:eastAsia="zh-TW"/>
        </w:rPr>
      </w:pPr>
      <w:r>
        <w:rPr>
          <w:rFonts w:eastAsia="Malgun Gothic"/>
          <w:lang w:eastAsia="zh-TW"/>
        </w:rPr>
        <w:lastRenderedPageBreak/>
        <w:t>Option 4 (Interdigital): Support Option 2 with some additional requirements that would limit the long delay issue</w:t>
      </w:r>
    </w:p>
    <w:p w14:paraId="13E3C0C2" w14:textId="77777777" w:rsidR="00AF2380" w:rsidRDefault="00000000">
      <w:pPr>
        <w:pStyle w:val="ListParagraph"/>
        <w:numPr>
          <w:ilvl w:val="1"/>
          <w:numId w:val="13"/>
        </w:numPr>
        <w:spacing w:beforeLines="50" w:before="120" w:afterLines="50" w:after="120" w:line="300" w:lineRule="auto"/>
        <w:ind w:firstLineChars="0"/>
        <w:contextualSpacing/>
        <w:rPr>
          <w:bCs/>
        </w:rPr>
      </w:pPr>
      <w:r>
        <w:rPr>
          <w:bCs/>
        </w:rPr>
        <w:t>Option 5 (OPPO): For measurement delay extension, RAN4 to extend the L3 delays by adding the number of skipped MG occasions on top of the legacy number of measurement samples in the measurement period.</w:t>
      </w:r>
    </w:p>
    <w:p w14:paraId="3FCFB34E" w14:textId="77777777" w:rsidR="00AF2380" w:rsidRDefault="00000000">
      <w:pPr>
        <w:pStyle w:val="ListParagraph"/>
        <w:numPr>
          <w:ilvl w:val="1"/>
          <w:numId w:val="13"/>
        </w:numPr>
        <w:spacing w:beforeLines="50" w:before="120" w:afterLines="50" w:after="120" w:line="300" w:lineRule="auto"/>
        <w:ind w:firstLineChars="0"/>
        <w:contextualSpacing/>
        <w:rPr>
          <w:bCs/>
        </w:rPr>
      </w:pPr>
      <w:r>
        <w:rPr>
          <w:bCs/>
        </w:rPr>
        <w:t>Option 6 (NTT DOCOMO): Without DRX case, RAN4 to define measurement delay extension due to measurement skipping for inter-frequency measurements with gap as</w:t>
      </w:r>
    </w:p>
    <w:p w14:paraId="1E1E9F30" w14:textId="77777777" w:rsidR="00AF2380" w:rsidRDefault="00000000">
      <w:pPr>
        <w:pStyle w:val="ListParagraph"/>
        <w:numPr>
          <w:ilvl w:val="2"/>
          <w:numId w:val="13"/>
        </w:numPr>
        <w:spacing w:beforeLines="50" w:before="120" w:afterLines="50" w:after="120" w:line="300" w:lineRule="auto"/>
        <w:ind w:firstLineChars="0"/>
        <w:contextualSpacing/>
      </w:pPr>
      <w:r>
        <w:t xml:space="preserve">Capped Delay = </w:t>
      </w:r>
      <w:proofErr w:type="gramStart"/>
      <w:r>
        <w:t>max(</w:t>
      </w:r>
      <w:proofErr w:type="gramEnd"/>
      <w:r>
        <w:t>Original Delay, Delay Cap)</w:t>
      </w:r>
    </w:p>
    <w:p w14:paraId="17CDC4D7" w14:textId="77777777" w:rsidR="00AF2380" w:rsidRDefault="00000000">
      <w:pPr>
        <w:pStyle w:val="ListParagraph"/>
        <w:numPr>
          <w:ilvl w:val="2"/>
          <w:numId w:val="13"/>
        </w:numPr>
        <w:spacing w:beforeLines="50" w:before="120" w:afterLines="50" w:after="120" w:line="300" w:lineRule="auto"/>
        <w:ind w:firstLineChars="0"/>
        <w:contextualSpacing/>
      </w:pPr>
      <w:r>
        <w:t xml:space="preserve">where Original Delay = </w:t>
      </w:r>
      <w:proofErr w:type="gramStart"/>
      <w:r>
        <w:t>max(</w:t>
      </w:r>
      <w:proofErr w:type="gramEnd"/>
      <w:r>
        <w:t xml:space="preserve">200 </w:t>
      </w:r>
      <w:proofErr w:type="spellStart"/>
      <w:r>
        <w:t>ms</w:t>
      </w:r>
      <w:proofErr w:type="spellEnd"/>
      <w:r>
        <w:t xml:space="preserve">, (8 + </w:t>
      </w:r>
      <w:proofErr w:type="spellStart"/>
      <w:r>
        <w:t>Nskip</w:t>
      </w:r>
      <w:proofErr w:type="spellEnd"/>
      <w:r>
        <w:t xml:space="preserve">) × </w:t>
      </w:r>
      <w:proofErr w:type="gramStart"/>
      <w:r>
        <w:t>max(</w:t>
      </w:r>
      <w:proofErr w:type="gramEnd"/>
      <w:r>
        <w:t xml:space="preserve">MGRP, SMTC period)) × </w:t>
      </w:r>
      <w:proofErr w:type="spellStart"/>
      <w:r>
        <w:t>CSSFinter</w:t>
      </w:r>
      <w:proofErr w:type="spellEnd"/>
    </w:p>
    <w:p w14:paraId="72778DF9" w14:textId="77777777" w:rsidR="00AF2380" w:rsidRDefault="00000000">
      <w:pPr>
        <w:pStyle w:val="ListParagraph"/>
        <w:numPr>
          <w:ilvl w:val="2"/>
          <w:numId w:val="13"/>
        </w:numPr>
        <w:spacing w:beforeLines="50" w:before="120" w:afterLines="50" w:after="120" w:line="300" w:lineRule="auto"/>
        <w:ind w:firstLineChars="0"/>
        <w:contextualSpacing/>
      </w:pPr>
      <w:r>
        <w:t xml:space="preserve">and Delay Cap is set to a reasonable upper bound (e.g., 500 </w:t>
      </w:r>
      <w:proofErr w:type="spellStart"/>
      <w:r>
        <w:t>ms</w:t>
      </w:r>
      <w:proofErr w:type="spellEnd"/>
      <w:r>
        <w:t>)</w:t>
      </w:r>
    </w:p>
    <w:p w14:paraId="5A8D9948"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3E46F0"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Discuss the proposals above, where </w:t>
      </w:r>
      <w:proofErr w:type="spellStart"/>
      <w:r>
        <w:rPr>
          <w:rFonts w:eastAsia="SimSun"/>
          <w:lang w:eastAsia="zh-CN"/>
        </w:rPr>
        <w:t>L</w:t>
      </w:r>
      <w:r>
        <w:rPr>
          <w:vertAlign w:val="subscript"/>
          <w:lang w:eastAsia="zh-CN"/>
        </w:rPr>
        <w:t>cancel</w:t>
      </w:r>
      <w:proofErr w:type="spellEnd"/>
      <w:r>
        <w:rPr>
          <w:lang w:eastAsia="zh-CN"/>
        </w:rPr>
        <w:t xml:space="preserve"> is the number of cancelled MG occasions in the measurement period</w:t>
      </w:r>
    </w:p>
    <w:p w14:paraId="564165E7" w14:textId="77777777" w:rsidR="00AF2380" w:rsidRDefault="00AF2380">
      <w:pPr>
        <w:spacing w:after="120"/>
        <w:rPr>
          <w:szCs w:val="24"/>
          <w:lang w:eastAsia="zh-CN"/>
        </w:rPr>
      </w:pPr>
    </w:p>
    <w:p w14:paraId="46366D54" w14:textId="77777777" w:rsidR="00AF2380" w:rsidRDefault="00000000">
      <w:pPr>
        <w:pStyle w:val="Heading4"/>
        <w:rPr>
          <w:lang w:val="en-GB"/>
        </w:rPr>
      </w:pPr>
      <w:bookmarkStart w:id="30" w:name="_Toc206449531"/>
      <w:bookmarkStart w:id="31" w:name="_Toc206751921"/>
      <w:r>
        <w:rPr>
          <w:lang w:val="en-GB"/>
        </w:rPr>
        <w:t>Issue 1-3-3: Formulas for measurement delay extension with DRX</w:t>
      </w:r>
      <w:bookmarkEnd w:id="30"/>
      <w:bookmarkEnd w:id="31"/>
    </w:p>
    <w:p w14:paraId="310CF846"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4C0007E" w14:textId="77777777" w:rsidR="00AF2380" w:rsidRDefault="00000000">
      <w:pPr>
        <w:pStyle w:val="ListParagraph"/>
        <w:numPr>
          <w:ilvl w:val="1"/>
          <w:numId w:val="15"/>
        </w:numPr>
        <w:spacing w:after="120"/>
        <w:ind w:firstLineChars="0"/>
        <w:rPr>
          <w:rFonts w:eastAsia="SimSun"/>
          <w:szCs w:val="24"/>
          <w:lang w:eastAsia="zh-CN"/>
        </w:rPr>
      </w:pPr>
      <w:r>
        <w:rPr>
          <w:rFonts w:eastAsia="SimSun"/>
          <w:szCs w:val="24"/>
          <w:lang w:eastAsia="zh-CN"/>
        </w:rPr>
        <w:t>Option 1 (Nokia, ZTE, NTT DOCOMO): RAN4 to define measurement delay extension due to measurement skipping for inter-frequency measurements with gap as</w:t>
      </w:r>
    </w:p>
    <w:p w14:paraId="34DFC80D"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p>
    <w:p w14:paraId="080A723E" w14:textId="77777777" w:rsidR="00AF2380" w:rsidRDefault="00000000">
      <w:pPr>
        <w:pStyle w:val="ListParagraph"/>
        <w:numPr>
          <w:ilvl w:val="3"/>
          <w:numId w:val="15"/>
        </w:numPr>
        <w:spacing w:after="120"/>
        <w:ind w:firstLineChars="0"/>
        <w:rPr>
          <w:rFonts w:eastAsia="SimSun"/>
          <w:lang w:eastAsia="zh-CN"/>
        </w:rPr>
      </w:pPr>
      <w:proofErr w:type="gramStart"/>
      <w:r>
        <w:rPr>
          <w:rFonts w:eastAsia="SimSun"/>
          <w:lang w:eastAsia="zh-CN"/>
        </w:rPr>
        <w:t>Max(</w:t>
      </w:r>
      <w:proofErr w:type="gramEnd"/>
      <w:r>
        <w:rPr>
          <w:rFonts w:eastAsia="SimSun"/>
          <w:lang w:eastAsia="zh-CN"/>
        </w:rPr>
        <w:t xml:space="preserve">200 </w:t>
      </w:r>
      <w:proofErr w:type="spellStart"/>
      <w:r>
        <w:rPr>
          <w:rFonts w:eastAsia="SimSun"/>
          <w:lang w:eastAsia="zh-CN"/>
        </w:rPr>
        <w:t>ms</w:t>
      </w:r>
      <w:proofErr w:type="spellEnd"/>
      <w:r>
        <w:rPr>
          <w:rFonts w:eastAsia="SimSun"/>
          <w:lang w:eastAsia="zh-CN"/>
        </w:rPr>
        <w:t xml:space="preserv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w:t>
      </w:r>
      <w:proofErr w:type="gramStart"/>
      <w:r>
        <w:rPr>
          <w:rFonts w:eastAsia="SimSun"/>
          <w:lang w:eastAsia="zh-CN"/>
        </w:rPr>
        <w:t>Ceil(</w:t>
      </w:r>
      <w:proofErr w:type="gramEnd"/>
      <w:r>
        <w:rPr>
          <w:rFonts w:eastAsia="SimSun"/>
          <w:lang w:eastAsia="zh-CN"/>
        </w:rPr>
        <w:t xml:space="preserve">8 </w:t>
      </w:r>
      <w:r>
        <w:rPr>
          <w:rFonts w:ascii="Symbol" w:eastAsia="Symbol" w:hAnsi="Symbol" w:cs="Symbol"/>
        </w:rPr>
        <w:t>´</w:t>
      </w:r>
      <w:r>
        <w:rPr>
          <w:rFonts w:eastAsia="SimSun"/>
          <w:lang w:eastAsia="zh-CN"/>
        </w:rPr>
        <w:t xml:space="preserve">1.5) </w:t>
      </w:r>
      <w:r>
        <w:rPr>
          <w:rFonts w:ascii="Symbol" w:eastAsia="Symbol" w:hAnsi="Symbol" w:cs="Symbol"/>
        </w:rPr>
        <w:t>´</w:t>
      </w:r>
      <w:r>
        <w:rPr>
          <w:rFonts w:eastAsia="SimSun"/>
          <w:lang w:eastAsia="zh-CN"/>
        </w:rPr>
        <w:t xml:space="preserve"> </w:t>
      </w:r>
      <w:proofErr w:type="gramStart"/>
      <w:r>
        <w:rPr>
          <w:rFonts w:eastAsia="SimSun"/>
          <w:lang w:eastAsia="zh-CN"/>
        </w:rPr>
        <w:t>Max(</w:t>
      </w:r>
      <w:proofErr w:type="gramEnd"/>
      <w:r>
        <w:rPr>
          <w:rFonts w:eastAsia="SimSun"/>
          <w:lang w:eastAsia="zh-CN"/>
        </w:rPr>
        <w:t xml:space="preserve">MGRP, SMTC period,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 </w:t>
      </w:r>
      <w:proofErr w:type="spellStart"/>
      <w:r>
        <w:rPr>
          <w:lang w:eastAsia="zh-CN"/>
        </w:rPr>
        <w:t>Lcancel</w:t>
      </w:r>
      <w:proofErr w:type="spellEnd"/>
      <w:r>
        <w:rPr>
          <w:rFonts w:eastAsia="SimSun"/>
          <w:lang w:eastAsia="zh-CN"/>
        </w:rPr>
        <w:t xml:space="preserve"> × </w:t>
      </w:r>
      <w:proofErr w:type="gramStart"/>
      <w:r>
        <w:rPr>
          <w:rFonts w:eastAsia="SimSun"/>
          <w:lang w:eastAsia="zh-CN"/>
        </w:rPr>
        <w:t>Max(</w:t>
      </w:r>
      <w:proofErr w:type="gramEnd"/>
      <w:r>
        <w:rPr>
          <w:rFonts w:eastAsia="SimSun"/>
          <w:lang w:eastAsia="zh-CN"/>
        </w:rPr>
        <w:t>MGRP, SMTC period, DRX cycle</w:t>
      </w:r>
      <w:proofErr w:type="gramStart"/>
      <w:r>
        <w:rPr>
          <w:rFonts w:eastAsia="SimSun"/>
          <w:lang w:eastAsia="zh-CN"/>
        </w:rPr>
        <w:t>) )</w:t>
      </w:r>
      <w:proofErr w:type="gramEnd"/>
    </w:p>
    <w:p w14:paraId="13CD6DFF"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p>
    <w:p w14:paraId="599D6E38" w14:textId="77777777" w:rsidR="00AF2380" w:rsidRDefault="00000000">
      <w:pPr>
        <w:pStyle w:val="ListParagraph"/>
        <w:numPr>
          <w:ilvl w:val="3"/>
          <w:numId w:val="15"/>
        </w:numPr>
        <w:spacing w:after="120"/>
        <w:ind w:firstLineChars="0"/>
        <w:rPr>
          <w:rFonts w:eastAsia="SimSun"/>
          <w:lang w:eastAsia="zh-CN"/>
        </w:rPr>
      </w:pPr>
      <w:r>
        <w:rPr>
          <w:rFonts w:eastAsia="SimSun"/>
          <w:lang w:eastAsia="zh-CN"/>
        </w:rPr>
        <w:t xml:space="preserve">8 </w:t>
      </w:r>
      <w:r>
        <w:rPr>
          <w:rFonts w:ascii="Symbol" w:eastAsia="Symbol" w:hAnsi="Symbol" w:cs="Symbol"/>
        </w:rPr>
        <w:t>´</w:t>
      </w:r>
      <w:r>
        <w:rPr>
          <w:rFonts w:eastAsia="SimSun"/>
          <w:lang w:eastAsia="zh-CN"/>
        </w:rPr>
        <w:t xml:space="preserve">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 </w:t>
      </w:r>
      <w:proofErr w:type="spellStart"/>
      <w:r>
        <w:rPr>
          <w:lang w:eastAsia="zh-CN"/>
        </w:rPr>
        <w:t>Lcancel</w:t>
      </w:r>
      <w:proofErr w:type="spellEnd"/>
      <w:r>
        <w:rPr>
          <w:rFonts w:ascii="Symbol" w:eastAsia="Symbol" w:hAnsi="Symbol" w:cs="Symbol"/>
        </w:rPr>
        <w:t xml:space="preserve"> ´</w:t>
      </w:r>
      <w:r>
        <w:rPr>
          <w:rFonts w:eastAsia="SimSun"/>
          <w:lang w:eastAsia="zh-CN"/>
        </w:rPr>
        <w:t xml:space="preserve"> DRX cycle </w:t>
      </w:r>
    </w:p>
    <w:p w14:paraId="548428CE" w14:textId="77777777" w:rsidR="00AF2380" w:rsidRDefault="00000000">
      <w:pPr>
        <w:pStyle w:val="ListParagraph"/>
        <w:numPr>
          <w:ilvl w:val="1"/>
          <w:numId w:val="15"/>
        </w:numPr>
        <w:spacing w:after="120"/>
        <w:ind w:firstLineChars="0"/>
        <w:rPr>
          <w:rFonts w:eastAsia="SimSun"/>
          <w:lang w:eastAsia="zh-CN"/>
        </w:rPr>
      </w:pPr>
      <w:r>
        <w:rPr>
          <w:rFonts w:eastAsia="SimSun"/>
          <w:lang w:eastAsia="zh-CN"/>
        </w:rPr>
        <w:t>Option 2 (China Telecom, Interdigital, Apple, Ericsson, MediaTek): Inter-frequency cell detection period requirements with MG cancellation due to XR can be as in the table below for FR1 and FR2-1, respectively:</w:t>
      </w:r>
    </w:p>
    <w:p w14:paraId="6D1E45FE"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p>
    <w:p w14:paraId="3D701556" w14:textId="77777777" w:rsidR="00AF2380" w:rsidRDefault="00000000">
      <w:pPr>
        <w:pStyle w:val="ListParagraph"/>
        <w:numPr>
          <w:ilvl w:val="3"/>
          <w:numId w:val="15"/>
        </w:numPr>
        <w:spacing w:after="120"/>
        <w:ind w:firstLineChars="0"/>
        <w:rPr>
          <w:rFonts w:eastAsia="SimSun"/>
          <w:lang w:eastAsia="zh-CN"/>
        </w:rPr>
      </w:pPr>
      <w:proofErr w:type="gramStart"/>
      <w:r>
        <w:rPr>
          <w:rFonts w:eastAsia="SimSun"/>
          <w:lang w:eastAsia="zh-CN"/>
        </w:rPr>
        <w:t>Max(</w:t>
      </w:r>
      <w:proofErr w:type="gramEnd"/>
      <w:r>
        <w:rPr>
          <w:rFonts w:eastAsia="SimSun"/>
          <w:lang w:eastAsia="zh-CN"/>
        </w:rPr>
        <w:t xml:space="preserve">200 </w:t>
      </w:r>
      <w:proofErr w:type="spellStart"/>
      <w:r>
        <w:rPr>
          <w:rFonts w:eastAsia="SimSun"/>
          <w:lang w:eastAsia="zh-CN"/>
        </w:rPr>
        <w:t>ms</w:t>
      </w:r>
      <w:proofErr w:type="spellEnd"/>
      <w:r>
        <w:rPr>
          <w:rFonts w:eastAsia="SimSun"/>
          <w:lang w:eastAsia="zh-CN"/>
        </w:rPr>
        <w:t xml:space="preserve">, </w:t>
      </w:r>
      <w:proofErr w:type="gramStart"/>
      <w:r>
        <w:rPr>
          <w:rFonts w:eastAsia="SimSun"/>
          <w:lang w:eastAsia="zh-CN"/>
        </w:rPr>
        <w:t>Ceil(</w:t>
      </w:r>
      <w:proofErr w:type="gramEnd"/>
      <w:r>
        <w:rPr>
          <w:rFonts w:eastAsia="SimSun"/>
          <w:lang w:eastAsia="zh-CN"/>
        </w:rPr>
        <w:t>(8+</w:t>
      </w:r>
      <w:r>
        <w:rPr>
          <w:lang w:eastAsia="zh-CN"/>
        </w:rPr>
        <w:t xml:space="preserve"> </w:t>
      </w:r>
      <w:proofErr w:type="spellStart"/>
      <w:r>
        <w:rPr>
          <w:lang w:eastAsia="zh-CN"/>
        </w:rPr>
        <w:t>Lcancel</w:t>
      </w:r>
      <w:proofErr w:type="spellEnd"/>
      <w:r>
        <w:rPr>
          <w:rFonts w:eastAsia="SimSun"/>
          <w:lang w:eastAsia="zh-CN"/>
        </w:rPr>
        <w:t xml:space="preserve">) </w:t>
      </w:r>
      <w:r>
        <w:rPr>
          <w:rFonts w:ascii="Symbol" w:eastAsia="Symbol" w:hAnsi="Symbol" w:cs="Symbol"/>
        </w:rPr>
        <w:t>´</w:t>
      </w:r>
      <w:r>
        <w:rPr>
          <w:rFonts w:eastAsia="SimSun"/>
          <w:lang w:eastAsia="zh-CN"/>
        </w:rPr>
        <w:t xml:space="preserve">1.5) </w:t>
      </w:r>
      <w:r>
        <w:rPr>
          <w:rFonts w:ascii="Symbol" w:eastAsia="Symbol" w:hAnsi="Symbol" w:cs="Symbol"/>
        </w:rPr>
        <w:t>´</w:t>
      </w:r>
      <w:r>
        <w:rPr>
          <w:rFonts w:eastAsia="SimSun"/>
          <w:lang w:eastAsia="zh-CN"/>
        </w:rPr>
        <w:t xml:space="preserve"> </w:t>
      </w:r>
      <w:proofErr w:type="gramStart"/>
      <w:r>
        <w:rPr>
          <w:rFonts w:eastAsia="SimSun"/>
          <w:lang w:eastAsia="zh-CN"/>
        </w:rPr>
        <w:t>Max(</w:t>
      </w:r>
      <w:proofErr w:type="gramEnd"/>
      <w:r>
        <w:rPr>
          <w:rFonts w:eastAsia="SimSun"/>
          <w:lang w:eastAsia="zh-CN"/>
        </w:rPr>
        <w:t xml:space="preserve">MGRP, SMTC period,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p>
    <w:p w14:paraId="0FEF6C05"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p>
    <w:p w14:paraId="079A3D8D" w14:textId="77777777" w:rsidR="00AF2380" w:rsidRDefault="00000000">
      <w:pPr>
        <w:pStyle w:val="ListParagraph"/>
        <w:numPr>
          <w:ilvl w:val="3"/>
          <w:numId w:val="15"/>
        </w:numPr>
        <w:spacing w:after="120"/>
        <w:ind w:firstLineChars="0"/>
        <w:rPr>
          <w:rFonts w:eastAsia="SimSun"/>
          <w:lang w:eastAsia="zh-CN"/>
        </w:rPr>
      </w:pPr>
      <w:proofErr w:type="gramStart"/>
      <w:r>
        <w:rPr>
          <w:rFonts w:eastAsia="SimSun"/>
          <w:lang w:eastAsia="zh-CN"/>
        </w:rPr>
        <w:t>Ceil(</w:t>
      </w:r>
      <w:proofErr w:type="gramEnd"/>
      <w:r>
        <w:rPr>
          <w:rFonts w:eastAsia="SimSun"/>
          <w:lang w:eastAsia="zh-CN"/>
        </w:rPr>
        <w:t>8+</w:t>
      </w:r>
      <w:r>
        <w:rPr>
          <w:lang w:eastAsia="zh-CN"/>
        </w:rPr>
        <w:t xml:space="preserve"> </w:t>
      </w:r>
      <w:proofErr w:type="spellStart"/>
      <w:r>
        <w:rPr>
          <w:lang w:eastAsia="zh-CN"/>
        </w:rPr>
        <w:t>Lcancel</w:t>
      </w:r>
      <w:proofErr w:type="spellEnd"/>
      <w:r>
        <w:rPr>
          <w:rFonts w:eastAsia="SimSun"/>
          <w:lang w:eastAsia="zh-CN"/>
        </w:rPr>
        <w:t xml:space="preserve">) </w:t>
      </w:r>
      <w:r>
        <w:rPr>
          <w:rFonts w:ascii="Symbol" w:eastAsia="Symbol" w:hAnsi="Symbol" w:cs="Symbol"/>
        </w:rPr>
        <w:t>´</w:t>
      </w:r>
      <w:r>
        <w:rPr>
          <w:rFonts w:eastAsia="SimSun"/>
          <w:lang w:eastAsia="zh-CN"/>
        </w:rPr>
        <w:t xml:space="preserve">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p>
    <w:p w14:paraId="62F9E2CB" w14:textId="77777777" w:rsidR="00AF2380" w:rsidRDefault="00000000">
      <w:pPr>
        <w:pStyle w:val="ListParagraph"/>
        <w:numPr>
          <w:ilvl w:val="1"/>
          <w:numId w:val="15"/>
        </w:numPr>
        <w:spacing w:after="120"/>
        <w:ind w:firstLineChars="0"/>
        <w:rPr>
          <w:rFonts w:eastAsia="SimSun"/>
          <w:szCs w:val="24"/>
          <w:lang w:eastAsia="zh-CN"/>
        </w:rPr>
      </w:pPr>
      <w:r>
        <w:rPr>
          <w:rFonts w:eastAsia="SimSun"/>
          <w:szCs w:val="24"/>
          <w:lang w:eastAsia="zh-CN"/>
        </w:rPr>
        <w:t xml:space="preserve">Option 3 (Nokia): RAN4 to define measurement delay extension due to measurement gap occasion cancelation for inter-frequency measurements with gap as </w:t>
      </w:r>
    </w:p>
    <w:p w14:paraId="277E662F" w14:textId="77777777" w:rsidR="00AF2380" w:rsidRDefault="0000000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identify_inter_without_index</w:t>
      </w:r>
      <w:proofErr w:type="spellEnd"/>
      <w:r>
        <w:rPr>
          <w:rFonts w:eastAsia="SimSun"/>
          <w:lang w:eastAsia="zh-CN"/>
        </w:rPr>
        <w:t xml:space="preserve"> = (</w:t>
      </w:r>
      <w:r>
        <w:rPr>
          <w:rFonts w:eastAsia="SimSun"/>
          <w:vertAlign w:val="subscript"/>
          <w:lang w:eastAsia="zh-CN"/>
        </w:rPr>
        <w:t>TPSS/</w:t>
      </w:r>
      <w:proofErr w:type="spellStart"/>
      <w:r>
        <w:rPr>
          <w:rFonts w:eastAsia="SimSun"/>
          <w:vertAlign w:val="subscript"/>
          <w:lang w:eastAsia="zh-CN"/>
        </w:rPr>
        <w:t>SSS_sync_inter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SSB_measurement_period_inter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w:t>
      </w:r>
      <w:proofErr w:type="spellStart"/>
      <w:r>
        <w:rPr>
          <w:rFonts w:eastAsia="SimSun"/>
          <w:lang w:eastAsia="zh-CN"/>
        </w:rPr>
        <w:t>ms</w:t>
      </w:r>
      <w:proofErr w:type="spellEnd"/>
      <w:r>
        <w:rPr>
          <w:rFonts w:eastAsia="SimSun"/>
          <w:lang w:eastAsia="zh-CN"/>
        </w:rPr>
        <w:t xml:space="preserve"> </w:t>
      </w:r>
    </w:p>
    <w:p w14:paraId="3722D22C" w14:textId="77777777" w:rsidR="00AF2380" w:rsidRDefault="0000000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identify_inter_with_index</w:t>
      </w:r>
      <w:proofErr w:type="spellEnd"/>
      <w:r>
        <w:rPr>
          <w:rFonts w:eastAsia="SimSun"/>
          <w:lang w:eastAsia="zh-CN"/>
        </w:rPr>
        <w:t xml:space="preserve"> = (T</w:t>
      </w:r>
      <w:r>
        <w:rPr>
          <w:rFonts w:eastAsia="SimSun"/>
          <w:vertAlign w:val="subscript"/>
          <w:lang w:eastAsia="zh-CN"/>
        </w:rPr>
        <w:t>PSS/</w:t>
      </w:r>
      <w:proofErr w:type="spellStart"/>
      <w:r>
        <w:rPr>
          <w:rFonts w:eastAsia="SimSun"/>
          <w:vertAlign w:val="subscript"/>
          <w:lang w:eastAsia="zh-CN"/>
        </w:rPr>
        <w:t>SSS_sync_inter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SSB_measurement_period_inter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SSB_time_index_inter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w:t>
      </w:r>
      <w:proofErr w:type="spellStart"/>
      <w:r>
        <w:rPr>
          <w:rFonts w:eastAsia="SimSun"/>
          <w:lang w:eastAsia="zh-CN"/>
        </w:rPr>
        <w:t>ms</w:t>
      </w:r>
      <w:proofErr w:type="spellEnd"/>
    </w:p>
    <w:p w14:paraId="4DE5A532" w14:textId="77777777" w:rsidR="00AF2380" w:rsidRDefault="00000000">
      <w:pPr>
        <w:pStyle w:val="ListParagraph"/>
        <w:numPr>
          <w:ilvl w:val="2"/>
          <w:numId w:val="15"/>
        </w:numPr>
        <w:spacing w:after="120"/>
        <w:ind w:firstLineChars="0"/>
        <w:rPr>
          <w:rFonts w:eastAsia="SimSun"/>
          <w:lang w:eastAsia="zh-CN"/>
        </w:rPr>
      </w:pPr>
      <w:proofErr w:type="gramStart"/>
      <w:r>
        <w:rPr>
          <w:rFonts w:eastAsia="SimSun"/>
          <w:lang w:eastAsia="zh-CN"/>
        </w:rPr>
        <w:t>Where</w:t>
      </w:r>
      <w:proofErr w:type="gramEnd"/>
      <w:r>
        <w:rPr>
          <w:rFonts w:eastAsia="SimSun"/>
          <w:lang w:eastAsia="zh-CN"/>
        </w:rPr>
        <w:t xml:space="preserve"> </w:t>
      </w:r>
    </w:p>
    <w:p w14:paraId="7DFF4661" w14:textId="77777777" w:rsidR="00AF2380" w:rsidRDefault="00000000">
      <w:pPr>
        <w:pStyle w:val="ListParagraph"/>
        <w:numPr>
          <w:ilvl w:val="3"/>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r>
        <w:rPr>
          <w:rFonts w:eastAsia="SimSun"/>
          <w:lang w:eastAsia="zh-CN"/>
        </w:rPr>
        <w:t xml:space="preserve">,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 </w:t>
      </w:r>
      <w:proofErr w:type="spellStart"/>
      <w:r>
        <w:rPr>
          <w:rFonts w:eastAsia="SimSun"/>
          <w:lang w:eastAsia="zh-CN"/>
        </w:rPr>
        <w:t>L</w:t>
      </w:r>
      <w:r>
        <w:rPr>
          <w:rFonts w:eastAsia="SimSun"/>
          <w:vertAlign w:val="subscript"/>
          <w:lang w:eastAsia="zh-CN"/>
        </w:rPr>
        <w:t>cancel</w:t>
      </w:r>
      <w:proofErr w:type="spellEnd"/>
      <w:r>
        <w:rPr>
          <w:rFonts w:eastAsia="SimSun"/>
          <w:lang w:eastAsia="zh-CN"/>
        </w:rPr>
        <w:t xml:space="preserve"> </w:t>
      </w:r>
      <w:r>
        <w:rPr>
          <w:rFonts w:ascii="Symbol" w:eastAsia="Symbol" w:hAnsi="Symbol" w:cs="Symbol"/>
        </w:rPr>
        <w:t>´</w:t>
      </w:r>
      <w:r>
        <w:rPr>
          <w:rFonts w:eastAsia="SimSun"/>
          <w:lang w:eastAsia="zh-CN"/>
        </w:rPr>
        <w:t xml:space="preserve"> </w:t>
      </w:r>
      <w:proofErr w:type="gramStart"/>
      <w:r>
        <w:rPr>
          <w:rFonts w:eastAsia="SimSun"/>
          <w:lang w:eastAsia="zh-CN"/>
        </w:rPr>
        <w:t>Max(MGRP ,</w:t>
      </w:r>
      <w:proofErr w:type="gramEnd"/>
      <w:r>
        <w:rPr>
          <w:rFonts w:eastAsia="SimSun"/>
          <w:lang w:eastAsia="zh-CN"/>
        </w:rPr>
        <w:t xml:space="preserve"> SMTC period, DRX cycle)</w:t>
      </w:r>
    </w:p>
    <w:p w14:paraId="453BE190" w14:textId="77777777" w:rsidR="00AF2380" w:rsidRDefault="00000000">
      <w:pPr>
        <w:pStyle w:val="ListParagraph"/>
        <w:numPr>
          <w:ilvl w:val="3"/>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r>
        <w:rPr>
          <w:rFonts w:eastAsia="SimSun"/>
          <w:lang w:eastAsia="zh-CN"/>
        </w:rPr>
        <w:t xml:space="preserve">,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 </w:t>
      </w:r>
      <w:proofErr w:type="spellStart"/>
      <w:r>
        <w:rPr>
          <w:rFonts w:eastAsia="SimSun"/>
          <w:lang w:eastAsia="zh-CN"/>
        </w:rPr>
        <w:t>L</w:t>
      </w:r>
      <w:r>
        <w:rPr>
          <w:rFonts w:eastAsia="SimSun"/>
          <w:vertAlign w:val="subscript"/>
          <w:lang w:eastAsia="zh-CN"/>
        </w:rPr>
        <w:t>cancel</w:t>
      </w:r>
      <w:proofErr w:type="spellEnd"/>
      <w:r>
        <w:rPr>
          <w:rFonts w:eastAsia="SimSun"/>
          <w:lang w:eastAsia="zh-CN"/>
        </w:rPr>
        <w:t xml:space="preserve"> </w:t>
      </w:r>
      <w:r>
        <w:rPr>
          <w:rFonts w:ascii="Symbol" w:eastAsia="Symbol" w:hAnsi="Symbol" w:cs="Symbol"/>
        </w:rPr>
        <w:t>´</w:t>
      </w:r>
      <w:r>
        <w:rPr>
          <w:rFonts w:eastAsia="SimSun"/>
          <w:lang w:eastAsia="zh-CN"/>
        </w:rPr>
        <w:t xml:space="preserve"> DRX cycle</w:t>
      </w:r>
    </w:p>
    <w:p w14:paraId="43381095"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E0ED1C"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Outcome of Issue 1-3-1 can be reused, but further discussion on Option 4 is needed. </w:t>
      </w:r>
    </w:p>
    <w:p w14:paraId="0C741693" w14:textId="77777777" w:rsidR="00AF2380" w:rsidRDefault="00AF2380">
      <w:pPr>
        <w:spacing w:after="120"/>
        <w:rPr>
          <w:szCs w:val="24"/>
          <w:lang w:eastAsia="zh-CN"/>
        </w:rPr>
      </w:pPr>
    </w:p>
    <w:p w14:paraId="0780BDD7" w14:textId="77777777" w:rsidR="00AF2380" w:rsidRDefault="00000000">
      <w:pPr>
        <w:pStyle w:val="Heading4"/>
        <w:rPr>
          <w:lang w:val="en-US"/>
        </w:rPr>
      </w:pPr>
      <w:bookmarkStart w:id="32" w:name="_Toc206449532"/>
      <w:bookmarkStart w:id="33" w:name="_Toc206751922"/>
      <w:r>
        <w:rPr>
          <w:lang w:val="en-GB"/>
        </w:rPr>
        <w:t>Issue 1-3-4: Formulas for measurement delay extension for inter</w:t>
      </w:r>
      <w:r>
        <w:rPr>
          <w:lang w:val="en-US"/>
        </w:rPr>
        <w:t>-RAT</w:t>
      </w:r>
      <w:bookmarkEnd w:id="32"/>
      <w:bookmarkEnd w:id="33"/>
    </w:p>
    <w:p w14:paraId="70FFA690"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A5CAC4"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(Nokia): </w:t>
      </w:r>
      <w:r>
        <w:t>Extend the measurement delay for Inter-RAT E-UTRAN as</w:t>
      </w:r>
    </w:p>
    <w:p w14:paraId="59DAB798" w14:textId="77777777" w:rsidR="00AF2380" w:rsidRDefault="00000000">
      <w:pPr>
        <w:pStyle w:val="ListParagraph"/>
        <w:numPr>
          <w:ilvl w:val="2"/>
          <w:numId w:val="15"/>
        </w:numPr>
        <w:spacing w:after="120"/>
        <w:ind w:firstLineChars="0"/>
        <w:rPr>
          <w:rFonts w:eastAsia="SimSun"/>
          <w:lang w:eastAsia="zh-CN"/>
        </w:rPr>
      </w:pPr>
      <w:proofErr w:type="spellStart"/>
      <w:proofErr w:type="gramStart"/>
      <w:r>
        <w:rPr>
          <w:rFonts w:eastAsia="SimSun"/>
          <w:lang w:eastAsia="zh-CN"/>
        </w:rPr>
        <w:t>T</w:t>
      </w:r>
      <w:r>
        <w:rPr>
          <w:rFonts w:eastAsia="SimSun"/>
          <w:vertAlign w:val="subscript"/>
          <w:lang w:eastAsia="zh-CN"/>
        </w:rPr>
        <w:t>Identify,E</w:t>
      </w:r>
      <w:proofErr w:type="spellEnd"/>
      <w:proofErr w:type="gramEnd"/>
      <w:r>
        <w:rPr>
          <w:rFonts w:eastAsia="SimSun"/>
          <w:vertAlign w:val="subscript"/>
          <w:lang w:eastAsia="zh-CN"/>
        </w:rPr>
        <w:t xml:space="preserve">-UTRAN </w:t>
      </w:r>
      <w:proofErr w:type="spellStart"/>
      <w:proofErr w:type="gramStart"/>
      <w:r>
        <w:rPr>
          <w:rFonts w:eastAsia="SimSun"/>
          <w:vertAlign w:val="subscript"/>
          <w:lang w:eastAsia="zh-CN"/>
        </w:rPr>
        <w:t>FDD,cancel</w:t>
      </w:r>
      <w:proofErr w:type="spellEnd"/>
      <w:proofErr w:type="gramEnd"/>
      <w:r>
        <w:rPr>
          <w:rFonts w:eastAsia="SimSun"/>
          <w:lang w:eastAsia="zh-CN"/>
        </w:rPr>
        <w:t xml:space="preserve"> = </w:t>
      </w:r>
      <w:proofErr w:type="spellStart"/>
      <w:proofErr w:type="gramStart"/>
      <w:r>
        <w:rPr>
          <w:rFonts w:eastAsia="SimSun"/>
          <w:lang w:eastAsia="zh-CN"/>
        </w:rPr>
        <w:t>T</w:t>
      </w:r>
      <w:r>
        <w:rPr>
          <w:rFonts w:eastAsia="SimSun"/>
          <w:vertAlign w:val="subscript"/>
          <w:lang w:eastAsia="zh-CN"/>
        </w:rPr>
        <w:t>Identify,E</w:t>
      </w:r>
      <w:proofErr w:type="spellEnd"/>
      <w:proofErr w:type="gramEnd"/>
      <w:r>
        <w:rPr>
          <w:rFonts w:eastAsia="SimSun"/>
          <w:vertAlign w:val="subscript"/>
          <w:lang w:eastAsia="zh-CN"/>
        </w:rPr>
        <w:t>-UTRAN FDD</w:t>
      </w:r>
      <w:r>
        <w:rPr>
          <w:rFonts w:eastAsia="SimSun"/>
          <w:lang w:eastAsia="zh-CN"/>
        </w:rPr>
        <w:t xml:space="preserve"> +</w:t>
      </w:r>
      <w:proofErr w:type="gramStart"/>
      <w:r>
        <w:rPr>
          <w:rFonts w:eastAsia="SimSun"/>
          <w:lang w:eastAsia="zh-CN"/>
        </w:rPr>
        <w:t xml:space="preserve">ceil( </w:t>
      </w:r>
      <w:proofErr w:type="spellStart"/>
      <w:r>
        <w:rPr>
          <w:rFonts w:eastAsia="SimSun"/>
          <w:lang w:eastAsia="zh-CN"/>
        </w:rPr>
        <w:t>L</w:t>
      </w:r>
      <w:r>
        <w:rPr>
          <w:rFonts w:eastAsia="SimSun"/>
          <w:vertAlign w:val="subscript"/>
          <w:lang w:eastAsia="zh-CN"/>
        </w:rPr>
        <w:t>cancel</w:t>
      </w:r>
      <w:proofErr w:type="gramEnd"/>
      <w:r>
        <w:rPr>
          <w:rFonts w:eastAsia="SimSun"/>
          <w:lang w:eastAsia="zh-CN"/>
        </w:rPr>
        <w:t>×K</w:t>
      </w:r>
      <w:r>
        <w:rPr>
          <w:rFonts w:eastAsia="SimSun"/>
          <w:vertAlign w:val="subscript"/>
          <w:lang w:eastAsia="zh-CN"/>
        </w:rPr>
        <w:t>gap_</w:t>
      </w:r>
      <w:proofErr w:type="gramStart"/>
      <w:r>
        <w:rPr>
          <w:rFonts w:eastAsia="SimSun"/>
          <w:vertAlign w:val="subscript"/>
          <w:lang w:eastAsia="zh-CN"/>
        </w:rPr>
        <w:t>EUTRA</w:t>
      </w:r>
      <w:proofErr w:type="spellEnd"/>
      <w:r>
        <w:rPr>
          <w:rFonts w:eastAsia="SimSun"/>
          <w:lang w:eastAsia="zh-CN"/>
        </w:rPr>
        <w:t>)×</w:t>
      </w:r>
      <w:proofErr w:type="gramEnd"/>
      <w:r>
        <w:rPr>
          <w:rFonts w:eastAsia="SimSun"/>
          <w:lang w:eastAsia="zh-CN"/>
        </w:rPr>
        <w:t>MGRP</w:t>
      </w:r>
    </w:p>
    <w:p w14:paraId="0AFA5856" w14:textId="77777777" w:rsidR="00AF2380" w:rsidRDefault="00000000">
      <w:pPr>
        <w:pStyle w:val="ListParagraph"/>
        <w:numPr>
          <w:ilvl w:val="2"/>
          <w:numId w:val="15"/>
        </w:numPr>
        <w:spacing w:after="120"/>
        <w:ind w:firstLineChars="0"/>
        <w:rPr>
          <w:rFonts w:eastAsia="SimSun"/>
          <w:lang w:eastAsia="zh-CN"/>
        </w:rPr>
      </w:pPr>
      <w:proofErr w:type="spellStart"/>
      <w:proofErr w:type="gramStart"/>
      <w:r>
        <w:rPr>
          <w:rFonts w:eastAsia="SimSun"/>
          <w:lang w:eastAsia="zh-CN"/>
        </w:rPr>
        <w:t>T</w:t>
      </w:r>
      <w:r>
        <w:rPr>
          <w:rFonts w:eastAsia="SimSun"/>
          <w:vertAlign w:val="subscript"/>
          <w:lang w:eastAsia="zh-CN"/>
        </w:rPr>
        <w:t>Measure,E</w:t>
      </w:r>
      <w:proofErr w:type="spellEnd"/>
      <w:proofErr w:type="gramEnd"/>
      <w:r>
        <w:rPr>
          <w:rFonts w:eastAsia="SimSun"/>
          <w:vertAlign w:val="subscript"/>
          <w:lang w:eastAsia="zh-CN"/>
        </w:rPr>
        <w:t xml:space="preserve">-UTRAN </w:t>
      </w:r>
      <w:proofErr w:type="spellStart"/>
      <w:proofErr w:type="gramStart"/>
      <w:r>
        <w:rPr>
          <w:rFonts w:eastAsia="SimSun"/>
          <w:vertAlign w:val="subscript"/>
          <w:lang w:eastAsia="zh-CN"/>
        </w:rPr>
        <w:t>FDD,cancel</w:t>
      </w:r>
      <w:proofErr w:type="spellEnd"/>
      <w:proofErr w:type="gramEnd"/>
      <w:r>
        <w:rPr>
          <w:rFonts w:eastAsia="SimSun"/>
          <w:lang w:eastAsia="zh-CN"/>
        </w:rPr>
        <w:t xml:space="preserve"> = </w:t>
      </w:r>
      <w:proofErr w:type="spellStart"/>
      <w:proofErr w:type="gramStart"/>
      <w:r>
        <w:rPr>
          <w:rFonts w:eastAsia="SimSun"/>
          <w:lang w:eastAsia="zh-CN"/>
        </w:rPr>
        <w:t>T</w:t>
      </w:r>
      <w:r>
        <w:rPr>
          <w:rFonts w:eastAsia="SimSun"/>
          <w:vertAlign w:val="subscript"/>
          <w:lang w:eastAsia="zh-CN"/>
        </w:rPr>
        <w:t>Measure,E</w:t>
      </w:r>
      <w:proofErr w:type="spellEnd"/>
      <w:proofErr w:type="gramEnd"/>
      <w:r>
        <w:rPr>
          <w:rFonts w:eastAsia="SimSun"/>
          <w:vertAlign w:val="subscript"/>
          <w:lang w:eastAsia="zh-CN"/>
        </w:rPr>
        <w:t>-UTRAN FDD</w:t>
      </w:r>
      <w:r>
        <w:rPr>
          <w:rFonts w:eastAsia="SimSun"/>
          <w:lang w:eastAsia="zh-CN"/>
        </w:rPr>
        <w:t xml:space="preserve"> +</w:t>
      </w:r>
      <w:proofErr w:type="gramStart"/>
      <w:r>
        <w:rPr>
          <w:rFonts w:eastAsia="SimSun"/>
          <w:lang w:eastAsia="zh-CN"/>
        </w:rPr>
        <w:t xml:space="preserve">ceil( </w:t>
      </w:r>
      <w:proofErr w:type="spellStart"/>
      <w:r>
        <w:rPr>
          <w:rFonts w:eastAsia="SimSun"/>
          <w:lang w:eastAsia="zh-CN"/>
        </w:rPr>
        <w:t>L</w:t>
      </w:r>
      <w:r>
        <w:rPr>
          <w:rFonts w:eastAsia="SimSun"/>
          <w:vertAlign w:val="subscript"/>
          <w:lang w:eastAsia="zh-CN"/>
        </w:rPr>
        <w:t>cancel</w:t>
      </w:r>
      <w:proofErr w:type="gramEnd"/>
      <w:r>
        <w:rPr>
          <w:rFonts w:eastAsia="SimSun"/>
          <w:lang w:eastAsia="zh-CN"/>
        </w:rPr>
        <w:t>×K</w:t>
      </w:r>
      <w:r>
        <w:rPr>
          <w:rFonts w:eastAsia="SimSun"/>
          <w:vertAlign w:val="subscript"/>
          <w:lang w:eastAsia="zh-CN"/>
        </w:rPr>
        <w:t>gap_</w:t>
      </w:r>
      <w:proofErr w:type="gramStart"/>
      <w:r>
        <w:rPr>
          <w:rFonts w:eastAsia="SimSun"/>
          <w:vertAlign w:val="subscript"/>
          <w:lang w:eastAsia="zh-CN"/>
        </w:rPr>
        <w:t>EUTRA</w:t>
      </w:r>
      <w:proofErr w:type="spellEnd"/>
      <w:r>
        <w:rPr>
          <w:rFonts w:eastAsia="SimSun"/>
          <w:lang w:eastAsia="zh-CN"/>
        </w:rPr>
        <w:t>)×</w:t>
      </w:r>
      <w:proofErr w:type="gramEnd"/>
      <w:r>
        <w:rPr>
          <w:rFonts w:eastAsia="SimSun"/>
          <w:lang w:eastAsia="zh-CN"/>
        </w:rPr>
        <w:t>MGRP</w:t>
      </w:r>
    </w:p>
    <w:p w14:paraId="2F2C2727" w14:textId="77777777" w:rsidR="00AF2380" w:rsidRDefault="00000000">
      <w:pPr>
        <w:pStyle w:val="ListParagraph"/>
        <w:numPr>
          <w:ilvl w:val="2"/>
          <w:numId w:val="15"/>
        </w:numPr>
        <w:spacing w:after="120"/>
        <w:ind w:firstLineChars="0"/>
        <w:rPr>
          <w:rFonts w:eastAsia="SimSun"/>
          <w:lang w:eastAsia="zh-CN"/>
        </w:rPr>
      </w:pPr>
      <w:proofErr w:type="spellStart"/>
      <w:proofErr w:type="gramStart"/>
      <w:r>
        <w:rPr>
          <w:rFonts w:eastAsia="SimSun"/>
          <w:lang w:eastAsia="zh-CN"/>
        </w:rPr>
        <w:t>T</w:t>
      </w:r>
      <w:r>
        <w:rPr>
          <w:rFonts w:eastAsia="SimSun"/>
          <w:vertAlign w:val="subscript"/>
          <w:lang w:eastAsia="zh-CN"/>
        </w:rPr>
        <w:t>Identify,E</w:t>
      </w:r>
      <w:proofErr w:type="spellEnd"/>
      <w:proofErr w:type="gramEnd"/>
      <w:r>
        <w:rPr>
          <w:rFonts w:eastAsia="SimSun"/>
          <w:vertAlign w:val="subscript"/>
          <w:lang w:eastAsia="zh-CN"/>
        </w:rPr>
        <w:t xml:space="preserve">-UTRAN </w:t>
      </w:r>
      <w:proofErr w:type="spellStart"/>
      <w:proofErr w:type="gramStart"/>
      <w:r>
        <w:rPr>
          <w:rFonts w:eastAsia="SimSun"/>
          <w:vertAlign w:val="subscript"/>
          <w:lang w:eastAsia="zh-CN"/>
        </w:rPr>
        <w:t>TDD,cancel</w:t>
      </w:r>
      <w:proofErr w:type="spellEnd"/>
      <w:proofErr w:type="gramEnd"/>
      <w:r>
        <w:rPr>
          <w:rFonts w:eastAsia="SimSun"/>
          <w:lang w:eastAsia="zh-CN"/>
        </w:rPr>
        <w:t xml:space="preserve"> = </w:t>
      </w:r>
      <w:proofErr w:type="spellStart"/>
      <w:proofErr w:type="gramStart"/>
      <w:r>
        <w:rPr>
          <w:rFonts w:eastAsia="SimSun"/>
          <w:lang w:eastAsia="zh-CN"/>
        </w:rPr>
        <w:t>T</w:t>
      </w:r>
      <w:r>
        <w:rPr>
          <w:rFonts w:eastAsia="SimSun"/>
          <w:vertAlign w:val="subscript"/>
          <w:lang w:eastAsia="zh-CN"/>
        </w:rPr>
        <w:t>Identify,E</w:t>
      </w:r>
      <w:proofErr w:type="spellEnd"/>
      <w:proofErr w:type="gramEnd"/>
      <w:r>
        <w:rPr>
          <w:rFonts w:eastAsia="SimSun"/>
          <w:vertAlign w:val="subscript"/>
          <w:lang w:eastAsia="zh-CN"/>
        </w:rPr>
        <w:t>-UTRAN TDD</w:t>
      </w:r>
      <w:r>
        <w:rPr>
          <w:rFonts w:eastAsia="SimSun"/>
          <w:lang w:eastAsia="zh-CN"/>
        </w:rPr>
        <w:t xml:space="preserve"> +</w:t>
      </w:r>
      <w:proofErr w:type="gramStart"/>
      <w:r>
        <w:rPr>
          <w:rFonts w:eastAsia="SimSun"/>
          <w:lang w:eastAsia="zh-CN"/>
        </w:rPr>
        <w:t xml:space="preserve">ceil( </w:t>
      </w:r>
      <w:proofErr w:type="spellStart"/>
      <w:r>
        <w:rPr>
          <w:rFonts w:eastAsia="SimSun"/>
          <w:lang w:eastAsia="zh-CN"/>
        </w:rPr>
        <w:t>L</w:t>
      </w:r>
      <w:r>
        <w:rPr>
          <w:rFonts w:eastAsia="SimSun"/>
          <w:vertAlign w:val="subscript"/>
          <w:lang w:eastAsia="zh-CN"/>
        </w:rPr>
        <w:t>cancel</w:t>
      </w:r>
      <w:proofErr w:type="gramEnd"/>
      <w:r>
        <w:rPr>
          <w:rFonts w:eastAsia="SimSun"/>
          <w:lang w:eastAsia="zh-CN"/>
        </w:rPr>
        <w:t>×K</w:t>
      </w:r>
      <w:r>
        <w:rPr>
          <w:rFonts w:eastAsia="SimSun"/>
          <w:vertAlign w:val="subscript"/>
          <w:lang w:eastAsia="zh-CN"/>
        </w:rPr>
        <w:t>gap_</w:t>
      </w:r>
      <w:proofErr w:type="gramStart"/>
      <w:r>
        <w:rPr>
          <w:rFonts w:eastAsia="SimSun"/>
          <w:vertAlign w:val="subscript"/>
          <w:lang w:eastAsia="zh-CN"/>
        </w:rPr>
        <w:t>EUTRA</w:t>
      </w:r>
      <w:proofErr w:type="spellEnd"/>
      <w:r>
        <w:rPr>
          <w:rFonts w:eastAsia="SimSun"/>
          <w:lang w:eastAsia="zh-CN"/>
        </w:rPr>
        <w:t>)×</w:t>
      </w:r>
      <w:proofErr w:type="gramEnd"/>
      <w:r>
        <w:rPr>
          <w:rFonts w:eastAsia="SimSun"/>
          <w:lang w:eastAsia="zh-CN"/>
        </w:rPr>
        <w:t>MGRP</w:t>
      </w:r>
    </w:p>
    <w:p w14:paraId="01224C53" w14:textId="77777777" w:rsidR="00AF2380" w:rsidRDefault="00000000">
      <w:pPr>
        <w:pStyle w:val="ListParagraph"/>
        <w:numPr>
          <w:ilvl w:val="2"/>
          <w:numId w:val="15"/>
        </w:numPr>
        <w:spacing w:after="120"/>
        <w:ind w:firstLineChars="0"/>
        <w:rPr>
          <w:rFonts w:eastAsia="SimSun"/>
          <w:lang w:eastAsia="zh-CN"/>
        </w:rPr>
      </w:pPr>
      <w:proofErr w:type="spellStart"/>
      <w:proofErr w:type="gramStart"/>
      <w:r>
        <w:rPr>
          <w:rFonts w:eastAsia="SimSun"/>
          <w:lang w:eastAsia="zh-CN"/>
        </w:rPr>
        <w:t>T</w:t>
      </w:r>
      <w:r>
        <w:rPr>
          <w:rFonts w:eastAsia="SimSun"/>
          <w:vertAlign w:val="subscript"/>
          <w:lang w:eastAsia="zh-CN"/>
        </w:rPr>
        <w:t>Measure,E</w:t>
      </w:r>
      <w:proofErr w:type="spellEnd"/>
      <w:proofErr w:type="gramEnd"/>
      <w:r>
        <w:rPr>
          <w:rFonts w:eastAsia="SimSun"/>
          <w:vertAlign w:val="subscript"/>
          <w:lang w:eastAsia="zh-CN"/>
        </w:rPr>
        <w:t xml:space="preserve">-UTRAN </w:t>
      </w:r>
      <w:proofErr w:type="spellStart"/>
      <w:proofErr w:type="gramStart"/>
      <w:r>
        <w:rPr>
          <w:rFonts w:eastAsia="SimSun"/>
          <w:vertAlign w:val="subscript"/>
          <w:lang w:eastAsia="zh-CN"/>
        </w:rPr>
        <w:t>TDD,cancel</w:t>
      </w:r>
      <w:proofErr w:type="spellEnd"/>
      <w:proofErr w:type="gramEnd"/>
      <w:r>
        <w:rPr>
          <w:rFonts w:eastAsia="SimSun"/>
          <w:lang w:eastAsia="zh-CN"/>
        </w:rPr>
        <w:t xml:space="preserve"> = </w:t>
      </w:r>
      <w:proofErr w:type="spellStart"/>
      <w:proofErr w:type="gramStart"/>
      <w:r>
        <w:rPr>
          <w:rFonts w:eastAsia="SimSun"/>
          <w:lang w:eastAsia="zh-CN"/>
        </w:rPr>
        <w:t>T</w:t>
      </w:r>
      <w:r>
        <w:rPr>
          <w:rFonts w:eastAsia="SimSun"/>
          <w:vertAlign w:val="subscript"/>
          <w:lang w:eastAsia="zh-CN"/>
        </w:rPr>
        <w:t>Measure,E</w:t>
      </w:r>
      <w:proofErr w:type="spellEnd"/>
      <w:proofErr w:type="gramEnd"/>
      <w:r>
        <w:rPr>
          <w:rFonts w:eastAsia="SimSun"/>
          <w:vertAlign w:val="subscript"/>
          <w:lang w:eastAsia="zh-CN"/>
        </w:rPr>
        <w:t>-UTRAN TDD</w:t>
      </w:r>
      <w:r>
        <w:rPr>
          <w:rFonts w:eastAsia="SimSun"/>
          <w:lang w:eastAsia="zh-CN"/>
        </w:rPr>
        <w:t xml:space="preserve"> +</w:t>
      </w:r>
      <w:proofErr w:type="gramStart"/>
      <w:r>
        <w:rPr>
          <w:rFonts w:eastAsia="SimSun"/>
          <w:lang w:eastAsia="zh-CN"/>
        </w:rPr>
        <w:t xml:space="preserve">ceil( </w:t>
      </w:r>
      <w:proofErr w:type="spellStart"/>
      <w:r>
        <w:rPr>
          <w:rFonts w:eastAsia="SimSun"/>
          <w:lang w:eastAsia="zh-CN"/>
        </w:rPr>
        <w:t>L</w:t>
      </w:r>
      <w:r>
        <w:rPr>
          <w:rFonts w:eastAsia="SimSun"/>
          <w:vertAlign w:val="subscript"/>
          <w:lang w:eastAsia="zh-CN"/>
        </w:rPr>
        <w:t>cancel</w:t>
      </w:r>
      <w:proofErr w:type="gramEnd"/>
      <w:r>
        <w:rPr>
          <w:rFonts w:eastAsia="SimSun"/>
          <w:lang w:eastAsia="zh-CN"/>
        </w:rPr>
        <w:t>×K</w:t>
      </w:r>
      <w:r>
        <w:rPr>
          <w:rFonts w:eastAsia="SimSun"/>
          <w:vertAlign w:val="subscript"/>
          <w:lang w:eastAsia="zh-CN"/>
        </w:rPr>
        <w:t>gap_</w:t>
      </w:r>
      <w:proofErr w:type="gramStart"/>
      <w:r>
        <w:rPr>
          <w:rFonts w:eastAsia="SimSun"/>
          <w:vertAlign w:val="subscript"/>
          <w:lang w:eastAsia="zh-CN"/>
        </w:rPr>
        <w:t>EUTRA</w:t>
      </w:r>
      <w:proofErr w:type="spellEnd"/>
      <w:r>
        <w:rPr>
          <w:rFonts w:eastAsia="SimSun"/>
          <w:lang w:eastAsia="zh-CN"/>
        </w:rPr>
        <w:t>)×</w:t>
      </w:r>
      <w:proofErr w:type="gramEnd"/>
      <w:r>
        <w:rPr>
          <w:rFonts w:eastAsia="SimSun"/>
          <w:lang w:eastAsia="zh-CN"/>
        </w:rPr>
        <w:t>MGRP</w:t>
      </w:r>
    </w:p>
    <w:p w14:paraId="419F7AEA"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3B4BAF"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 needed. </w:t>
      </w:r>
    </w:p>
    <w:p w14:paraId="63D348E5" w14:textId="77777777" w:rsidR="00AF2380" w:rsidRDefault="00AF2380">
      <w:pPr>
        <w:spacing w:after="120"/>
        <w:rPr>
          <w:szCs w:val="24"/>
          <w:lang w:eastAsia="zh-CN"/>
        </w:rPr>
      </w:pPr>
    </w:p>
    <w:p w14:paraId="209AD4B6" w14:textId="77777777" w:rsidR="00AF2380" w:rsidRDefault="00000000">
      <w:pPr>
        <w:pStyle w:val="Heading4"/>
        <w:rPr>
          <w:lang w:val="en-US"/>
        </w:rPr>
      </w:pPr>
      <w:bookmarkStart w:id="34" w:name="_Toc206449533"/>
      <w:bookmarkStart w:id="35" w:name="_Toc206751923"/>
      <w:r>
        <w:rPr>
          <w:lang w:val="en-GB"/>
        </w:rPr>
        <w:t>Issue 1-3-5: Formulas for measurement delay extension of concurrent gaps</w:t>
      </w:r>
      <w:bookmarkEnd w:id="34"/>
      <w:bookmarkEnd w:id="35"/>
    </w:p>
    <w:p w14:paraId="6EDF03FF"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8857C1A" w14:textId="77777777" w:rsidR="00AF2380" w:rsidRDefault="00000000">
      <w:pPr>
        <w:pStyle w:val="ListParagraph"/>
        <w:numPr>
          <w:ilvl w:val="1"/>
          <w:numId w:val="15"/>
        </w:numPr>
        <w:spacing w:after="120"/>
        <w:ind w:firstLineChars="0"/>
        <w:rPr>
          <w:rFonts w:eastAsia="SimSun"/>
          <w:szCs w:val="24"/>
          <w:lang w:eastAsia="zh-CN"/>
        </w:rPr>
      </w:pPr>
      <w:r>
        <w:rPr>
          <w:rFonts w:eastAsia="SimSun"/>
          <w:szCs w:val="24"/>
          <w:lang w:eastAsia="zh-CN"/>
        </w:rPr>
        <w:t xml:space="preserve">Option 1 (Nokia): RAN4 to define measurement delay extension due to occasion cancelation for inter-frequency measurements with gap as </w:t>
      </w:r>
    </w:p>
    <w:p w14:paraId="249AB25C" w14:textId="77777777" w:rsidR="00AF2380" w:rsidRDefault="00000000">
      <w:pPr>
        <w:pStyle w:val="ListParagraph"/>
        <w:numPr>
          <w:ilvl w:val="2"/>
          <w:numId w:val="15"/>
        </w:numPr>
        <w:spacing w:after="120"/>
        <w:ind w:firstLineChars="0"/>
        <w:rPr>
          <w:rFonts w:eastAsia="SimSun"/>
          <w:lang w:eastAsia="zh-CN"/>
        </w:rPr>
      </w:pPr>
      <w:proofErr w:type="gramStart"/>
      <w:r>
        <w:rPr>
          <w:rFonts w:eastAsia="SimSun"/>
          <w:lang w:eastAsia="zh-CN"/>
        </w:rPr>
        <w:t>Max(</w:t>
      </w:r>
      <w:proofErr w:type="gramEnd"/>
      <w:r>
        <w:rPr>
          <w:rFonts w:eastAsia="SimSun"/>
          <w:lang w:eastAsia="zh-CN"/>
        </w:rPr>
        <w:t xml:space="preserve">200 </w:t>
      </w:r>
      <w:proofErr w:type="spellStart"/>
      <w:r>
        <w:rPr>
          <w:rFonts w:eastAsia="SimSun"/>
          <w:lang w:eastAsia="zh-CN"/>
        </w:rPr>
        <w:t>ms</w:t>
      </w:r>
      <w:proofErr w:type="spellEnd"/>
      <w:r>
        <w:rPr>
          <w:rFonts w:eastAsia="SimSun"/>
          <w:lang w:eastAsia="zh-CN"/>
        </w:rPr>
        <w:t xml:space="preserve"> × </w:t>
      </w:r>
      <w:proofErr w:type="spellStart"/>
      <w:r>
        <w:rPr>
          <w:rFonts w:eastAsia="SimSun"/>
          <w:lang w:eastAsia="zh-CN"/>
        </w:rPr>
        <w:t>CSSFinter</w:t>
      </w:r>
      <w:proofErr w:type="spellEnd"/>
      <w:r>
        <w:rPr>
          <w:rFonts w:eastAsia="SimSun"/>
          <w:lang w:eastAsia="zh-CN"/>
        </w:rPr>
        <w:t xml:space="preserve">, </w:t>
      </w:r>
      <w:proofErr w:type="gramStart"/>
      <w:r>
        <w:rPr>
          <w:rFonts w:eastAsia="SimSun"/>
          <w:lang w:eastAsia="zh-CN"/>
        </w:rPr>
        <w:t>ceil( 8</w:t>
      </w:r>
      <w:proofErr w:type="gramEnd"/>
      <w:r>
        <w:rPr>
          <w:rFonts w:eastAsia="SimSun"/>
          <w:lang w:eastAsia="zh-CN"/>
        </w:rPr>
        <w:t xml:space="preserve"> * </w:t>
      </w:r>
      <w:proofErr w:type="spellStart"/>
      <w:proofErr w:type="gramStart"/>
      <w:r>
        <w:rPr>
          <w:rFonts w:eastAsia="SimSun"/>
          <w:lang w:eastAsia="zh-CN"/>
        </w:rPr>
        <w:t>Kgap</w:t>
      </w:r>
      <w:proofErr w:type="spellEnd"/>
      <w:r>
        <w:rPr>
          <w:rFonts w:eastAsia="SimSun"/>
          <w:lang w:eastAsia="zh-CN"/>
        </w:rPr>
        <w:t xml:space="preserve">)   </w:t>
      </w:r>
      <w:proofErr w:type="gramEnd"/>
      <w:r>
        <w:rPr>
          <w:rFonts w:eastAsia="SimSun"/>
          <w:lang w:eastAsia="zh-CN"/>
        </w:rPr>
        <w:t xml:space="preserve">× </w:t>
      </w:r>
      <w:proofErr w:type="gramStart"/>
      <w:r>
        <w:rPr>
          <w:rFonts w:eastAsia="SimSun"/>
          <w:lang w:eastAsia="zh-CN"/>
        </w:rPr>
        <w:t>Max(MGRP ,</w:t>
      </w:r>
      <w:proofErr w:type="gramEnd"/>
      <w:r>
        <w:rPr>
          <w:rFonts w:eastAsia="SimSun"/>
          <w:lang w:eastAsia="zh-CN"/>
        </w:rPr>
        <w:t xml:space="preserve"> SMTC period) × </w:t>
      </w:r>
      <w:proofErr w:type="spellStart"/>
      <w:r>
        <w:rPr>
          <w:rFonts w:eastAsia="SimSun"/>
          <w:lang w:eastAsia="zh-CN"/>
        </w:rPr>
        <w:t>CSSFinter</w:t>
      </w:r>
      <w:proofErr w:type="spellEnd"/>
      <w:r>
        <w:rPr>
          <w:rFonts w:eastAsia="SimSun"/>
          <w:lang w:eastAsia="zh-CN"/>
        </w:rPr>
        <w:t xml:space="preserve"> + </w:t>
      </w:r>
      <w:proofErr w:type="gramStart"/>
      <w:r>
        <w:rPr>
          <w:rFonts w:eastAsia="SimSun"/>
          <w:lang w:eastAsia="zh-CN"/>
        </w:rPr>
        <w:t xml:space="preserve">ceil( </w:t>
      </w:r>
      <w:proofErr w:type="spellStart"/>
      <w:r>
        <w:rPr>
          <w:rFonts w:eastAsia="SimSun"/>
          <w:lang w:eastAsia="zh-CN"/>
        </w:rPr>
        <w:t>Lcancel</w:t>
      </w:r>
      <w:proofErr w:type="spellEnd"/>
      <w:proofErr w:type="gramEnd"/>
      <w:r>
        <w:rPr>
          <w:rFonts w:eastAsia="SimSun"/>
          <w:lang w:eastAsia="zh-CN"/>
        </w:rPr>
        <w:t xml:space="preserve"> ×</w:t>
      </w:r>
      <w:proofErr w:type="spellStart"/>
      <w:proofErr w:type="gramStart"/>
      <w:r>
        <w:rPr>
          <w:rFonts w:eastAsia="SimSun"/>
          <w:lang w:eastAsia="zh-CN"/>
        </w:rPr>
        <w:t>Kgap</w:t>
      </w:r>
      <w:proofErr w:type="spellEnd"/>
      <w:r>
        <w:rPr>
          <w:rFonts w:eastAsia="SimSun"/>
          <w:lang w:eastAsia="zh-CN"/>
        </w:rPr>
        <w:t xml:space="preserve"> )</w:t>
      </w:r>
      <w:proofErr w:type="gramEnd"/>
      <w:r>
        <w:rPr>
          <w:rFonts w:eastAsia="SimSun"/>
          <w:lang w:eastAsia="zh-CN"/>
        </w:rPr>
        <w:t xml:space="preserve"> × </w:t>
      </w:r>
      <w:proofErr w:type="gramStart"/>
      <w:r>
        <w:rPr>
          <w:rFonts w:eastAsia="SimSun"/>
          <w:lang w:eastAsia="zh-CN"/>
        </w:rPr>
        <w:t>Max(MGRP ,</w:t>
      </w:r>
      <w:proofErr w:type="gramEnd"/>
      <w:r>
        <w:rPr>
          <w:rFonts w:eastAsia="SimSun"/>
          <w:lang w:eastAsia="zh-CN"/>
        </w:rPr>
        <w:t xml:space="preserve"> SMTC period)), </w:t>
      </w:r>
    </w:p>
    <w:p w14:paraId="23F6B662" w14:textId="77777777" w:rsidR="00AF2380" w:rsidRDefault="00000000">
      <w:pPr>
        <w:pStyle w:val="ListParagraph"/>
        <w:numPr>
          <w:ilvl w:val="3"/>
          <w:numId w:val="15"/>
        </w:numPr>
        <w:spacing w:after="120"/>
        <w:ind w:firstLineChars="0"/>
        <w:rPr>
          <w:rFonts w:eastAsia="SimSun"/>
          <w:lang w:eastAsia="zh-CN"/>
        </w:rPr>
      </w:pPr>
      <w:r>
        <w:rPr>
          <w:rFonts w:eastAsia="SimSun"/>
          <w:lang w:eastAsia="zh-CN"/>
        </w:rPr>
        <w:t xml:space="preserve">where </w:t>
      </w:r>
      <w:proofErr w:type="spellStart"/>
      <w:r>
        <w:rPr>
          <w:rFonts w:eastAsia="SimSun"/>
          <w:lang w:eastAsia="zh-CN"/>
        </w:rPr>
        <w:t>Lcancel</w:t>
      </w:r>
      <w:proofErr w:type="spellEnd"/>
      <w:r>
        <w:rPr>
          <w:rFonts w:eastAsia="SimSun"/>
          <w:lang w:eastAsia="zh-CN"/>
        </w:rPr>
        <w:t xml:space="preserve"> is the number of non-dropped cancelled MG occasions in the measurement period.</w:t>
      </w:r>
    </w:p>
    <w:p w14:paraId="7CA946D4" w14:textId="77777777" w:rsidR="00AF2380" w:rsidRDefault="00000000">
      <w:pPr>
        <w:pStyle w:val="ListParagraph"/>
        <w:numPr>
          <w:ilvl w:val="2"/>
          <w:numId w:val="15"/>
        </w:numPr>
        <w:spacing w:after="120"/>
        <w:ind w:firstLineChars="0"/>
        <w:rPr>
          <w:rFonts w:eastAsia="SimSun"/>
          <w:szCs w:val="24"/>
          <w:lang w:eastAsia="zh-CN"/>
        </w:rPr>
      </w:pPr>
      <w:r>
        <w:rPr>
          <w:rFonts w:eastAsia="SimSun"/>
          <w:szCs w:val="24"/>
          <w:lang w:eastAsia="zh-CN"/>
        </w:rPr>
        <w:t xml:space="preserve">Use this formula as example and follow similar approach for the other cases. </w:t>
      </w:r>
    </w:p>
    <w:p w14:paraId="2C6DC884" w14:textId="77777777" w:rsidR="00AF2380" w:rsidRDefault="00000000">
      <w:pPr>
        <w:pStyle w:val="ListParagraph"/>
        <w:numPr>
          <w:ilvl w:val="2"/>
          <w:numId w:val="15"/>
        </w:numPr>
        <w:spacing w:after="120"/>
        <w:ind w:firstLineChars="0"/>
        <w:rPr>
          <w:rFonts w:eastAsia="SimSun"/>
          <w:szCs w:val="24"/>
          <w:lang w:eastAsia="zh-CN"/>
        </w:rPr>
      </w:pPr>
      <w:r>
        <w:rPr>
          <w:lang w:val="en-US" w:eastAsia="en-GB"/>
        </w:rPr>
        <w:t>Cancelation of measurement gap occasions related to a certain gap pattern does not affect the measurement delay for another configured gap pattern.</w:t>
      </w:r>
    </w:p>
    <w:p w14:paraId="34ED28EB"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4782A9"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needed</w:t>
      </w:r>
    </w:p>
    <w:p w14:paraId="22F20042" w14:textId="77777777" w:rsidR="00AF2380" w:rsidRDefault="00AF2380">
      <w:pPr>
        <w:spacing w:after="120"/>
        <w:rPr>
          <w:szCs w:val="24"/>
          <w:lang w:eastAsia="zh-CN"/>
        </w:rPr>
      </w:pPr>
    </w:p>
    <w:p w14:paraId="17CC8C58" w14:textId="77777777" w:rsidR="00AF2380" w:rsidRDefault="00000000">
      <w:pPr>
        <w:pStyle w:val="Heading4"/>
        <w:rPr>
          <w:lang w:val="en-US"/>
        </w:rPr>
      </w:pPr>
      <w:bookmarkStart w:id="36" w:name="_Toc206449534"/>
      <w:bookmarkStart w:id="37" w:name="_Toc206751924"/>
      <w:r>
        <w:rPr>
          <w:lang w:val="en-GB"/>
        </w:rPr>
        <w:t>Issue 1-3-6: Formulas for measurement delay extension of L1/L2 triggered mobility</w:t>
      </w:r>
      <w:bookmarkEnd w:id="36"/>
      <w:bookmarkEnd w:id="37"/>
    </w:p>
    <w:p w14:paraId="1D30D03B"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1CC7A8" w14:textId="77777777" w:rsidR="00AF2380" w:rsidRDefault="00000000">
      <w:pPr>
        <w:pStyle w:val="ListParagraph"/>
        <w:numPr>
          <w:ilvl w:val="1"/>
          <w:numId w:val="15"/>
        </w:numPr>
        <w:ind w:firstLineChars="0"/>
        <w:rPr>
          <w:rFonts w:eastAsia="SimSun"/>
          <w:lang w:eastAsia="zh-CN"/>
        </w:rPr>
      </w:pPr>
      <w:r>
        <w:rPr>
          <w:rFonts w:eastAsia="SimSun"/>
          <w:lang w:eastAsia="zh-CN"/>
        </w:rPr>
        <w:t xml:space="preserve">Option 1 (Nokia): The measurement delay for L1/L2 triggered mobility is determined as follows: </w:t>
      </w:r>
      <w:proofErr w:type="gramStart"/>
      <w:r>
        <w:rPr>
          <w:rFonts w:eastAsia="SimSun"/>
          <w:lang w:eastAsia="zh-CN"/>
        </w:rPr>
        <w:t>Max(</w:t>
      </w:r>
      <w:proofErr w:type="spellStart"/>
      <w:proofErr w:type="gramEnd"/>
      <w:r>
        <w:rPr>
          <w:rFonts w:eastAsia="SimSun"/>
          <w:lang w:eastAsia="zh-CN"/>
        </w:rPr>
        <w:t>Treport</w:t>
      </w:r>
      <w:proofErr w:type="spellEnd"/>
      <w:r>
        <w:rPr>
          <w:rFonts w:eastAsia="SimSun"/>
          <w:lang w:eastAsia="zh-CN"/>
        </w:rPr>
        <w:t xml:space="preserve">, </w:t>
      </w:r>
      <w:proofErr w:type="gramStart"/>
      <w:r>
        <w:rPr>
          <w:rFonts w:eastAsia="SimSun"/>
          <w:lang w:eastAsia="zh-CN"/>
        </w:rPr>
        <w:t>Ceil(</w:t>
      </w:r>
      <w:proofErr w:type="gramEnd"/>
      <w:r>
        <w:rPr>
          <w:rFonts w:eastAsia="SimSun"/>
          <w:lang w:eastAsia="zh-CN"/>
        </w:rPr>
        <w:t xml:space="preserve">M * </w:t>
      </w:r>
      <w:proofErr w:type="spellStart"/>
      <w:r>
        <w:rPr>
          <w:rFonts w:eastAsia="SimSun"/>
          <w:lang w:eastAsia="zh-CN"/>
        </w:rPr>
        <w:t>Kgap</w:t>
      </w:r>
      <w:proofErr w:type="spellEnd"/>
      <w:r>
        <w:rPr>
          <w:rFonts w:eastAsia="SimSun"/>
          <w:lang w:eastAsia="zh-CN"/>
        </w:rPr>
        <w:t xml:space="preserve">) × </w:t>
      </w:r>
      <w:proofErr w:type="gramStart"/>
      <w:r>
        <w:rPr>
          <w:rFonts w:eastAsia="SimSun"/>
          <w:lang w:eastAsia="zh-CN"/>
        </w:rPr>
        <w:t>Max(</w:t>
      </w:r>
      <w:proofErr w:type="gramEnd"/>
      <w:r>
        <w:rPr>
          <w:rFonts w:eastAsia="SimSun"/>
          <w:lang w:eastAsia="zh-CN"/>
        </w:rPr>
        <w:t xml:space="preserve">MGRP, SSB period)) × </w:t>
      </w:r>
      <w:proofErr w:type="spellStart"/>
      <w:r>
        <w:rPr>
          <w:rFonts w:eastAsia="SimSun"/>
          <w:lang w:eastAsia="zh-CN"/>
        </w:rPr>
        <w:t>CSSFinter</w:t>
      </w:r>
      <w:proofErr w:type="spellEnd"/>
      <w:r>
        <w:rPr>
          <w:rFonts w:eastAsia="SimSun"/>
          <w:lang w:eastAsia="zh-CN"/>
        </w:rPr>
        <w:t xml:space="preserve"> + </w:t>
      </w:r>
      <w:proofErr w:type="gramStart"/>
      <w:r>
        <w:rPr>
          <w:rFonts w:eastAsia="SimSun"/>
          <w:lang w:eastAsia="zh-CN"/>
        </w:rPr>
        <w:t>Ceil(</w:t>
      </w:r>
      <w:proofErr w:type="spellStart"/>
      <w:proofErr w:type="gramEnd"/>
      <w:r>
        <w:rPr>
          <w:rFonts w:eastAsia="SimSun"/>
          <w:lang w:eastAsia="zh-CN"/>
        </w:rPr>
        <w:t>Lcancel</w:t>
      </w:r>
      <w:proofErr w:type="spellEnd"/>
      <w:r>
        <w:rPr>
          <w:rFonts w:eastAsia="SimSun"/>
          <w:lang w:eastAsia="zh-CN"/>
        </w:rPr>
        <w:t xml:space="preserve"> × </w:t>
      </w:r>
      <w:proofErr w:type="spellStart"/>
      <w:r>
        <w:rPr>
          <w:rFonts w:eastAsia="SimSun"/>
          <w:lang w:eastAsia="zh-CN"/>
        </w:rPr>
        <w:t>Kgap</w:t>
      </w:r>
      <w:proofErr w:type="spellEnd"/>
      <w:r>
        <w:rPr>
          <w:rFonts w:eastAsia="SimSun"/>
          <w:lang w:eastAsia="zh-CN"/>
        </w:rPr>
        <w:t xml:space="preserve">) × </w:t>
      </w:r>
      <w:proofErr w:type="gramStart"/>
      <w:r>
        <w:rPr>
          <w:rFonts w:eastAsia="SimSun"/>
          <w:lang w:eastAsia="zh-CN"/>
        </w:rPr>
        <w:t>Max(</w:t>
      </w:r>
      <w:proofErr w:type="gramEnd"/>
      <w:r>
        <w:rPr>
          <w:rFonts w:eastAsia="SimSun"/>
          <w:lang w:eastAsia="zh-CN"/>
        </w:rPr>
        <w:t>MGRP, SSB period))</w:t>
      </w:r>
    </w:p>
    <w:p w14:paraId="031418BE"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505D85D" w14:textId="77777777" w:rsidR="00AF2380" w:rsidRDefault="0000000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009CBB5D" w14:textId="77777777" w:rsidR="00AF2380" w:rsidRDefault="00AF2380">
      <w:pPr>
        <w:spacing w:after="120"/>
        <w:rPr>
          <w:szCs w:val="24"/>
          <w:lang w:eastAsia="zh-CN"/>
        </w:rPr>
      </w:pPr>
    </w:p>
    <w:p w14:paraId="3900B25A" w14:textId="77777777" w:rsidR="00AF2380" w:rsidRDefault="00000000">
      <w:pPr>
        <w:pStyle w:val="Heading4"/>
        <w:rPr>
          <w:lang w:val="en-US"/>
        </w:rPr>
      </w:pPr>
      <w:bookmarkStart w:id="38" w:name="_Toc206449535"/>
      <w:bookmarkStart w:id="39" w:name="_Toc206751925"/>
      <w:r>
        <w:rPr>
          <w:lang w:val="en-GB"/>
        </w:rPr>
        <w:t>Issue 1-3-7: Conditions for measurement skipping</w:t>
      </w:r>
      <w:bookmarkEnd w:id="38"/>
      <w:bookmarkEnd w:id="39"/>
    </w:p>
    <w:p w14:paraId="5B786ECC" w14:textId="77777777" w:rsidR="00AF2380" w:rsidRDefault="00000000">
      <w:pPr>
        <w:pStyle w:val="ListParagraph"/>
        <w:numPr>
          <w:ilvl w:val="0"/>
          <w:numId w:val="15"/>
        </w:numPr>
        <w:ind w:firstLineChars="0"/>
        <w:rPr>
          <w:lang w:eastAsia="zh-CN"/>
        </w:rPr>
      </w:pPr>
      <w:r>
        <w:rPr>
          <w:lang w:eastAsia="zh-CN"/>
        </w:rPr>
        <w:t>Proposals from companies</w:t>
      </w:r>
    </w:p>
    <w:p w14:paraId="363F749B" w14:textId="77777777" w:rsidR="00AF2380" w:rsidRDefault="00000000">
      <w:pPr>
        <w:pStyle w:val="ListParagraph"/>
        <w:numPr>
          <w:ilvl w:val="1"/>
          <w:numId w:val="15"/>
        </w:numPr>
        <w:ind w:firstLineChars="0"/>
        <w:rPr>
          <w:lang w:eastAsia="zh-CN"/>
        </w:rPr>
      </w:pPr>
      <w:r>
        <w:rPr>
          <w:lang w:eastAsia="zh-CN"/>
        </w:rPr>
        <w:t>Proposals for no conditions</w:t>
      </w:r>
    </w:p>
    <w:p w14:paraId="3B6938BF" w14:textId="77777777" w:rsidR="00AF2380" w:rsidRDefault="00000000">
      <w:pPr>
        <w:pStyle w:val="ListParagraph"/>
        <w:numPr>
          <w:ilvl w:val="2"/>
          <w:numId w:val="15"/>
        </w:numPr>
        <w:ind w:firstLineChars="0"/>
        <w:rPr>
          <w:lang w:eastAsia="zh-CN"/>
        </w:rPr>
      </w:pPr>
      <w:r>
        <w:rPr>
          <w:lang w:eastAsia="zh-CN"/>
        </w:rPr>
        <w:t xml:space="preserve">Proposal 1 (China Telecom): No conditions are to be defined for measurement skipping. </w:t>
      </w:r>
    </w:p>
    <w:p w14:paraId="4EB2DA71" w14:textId="77777777" w:rsidR="00AF2380" w:rsidRDefault="00000000">
      <w:pPr>
        <w:pStyle w:val="ListParagraph"/>
        <w:numPr>
          <w:ilvl w:val="2"/>
          <w:numId w:val="15"/>
        </w:numPr>
        <w:ind w:firstLineChars="0"/>
        <w:rPr>
          <w:lang w:eastAsia="zh-CN"/>
        </w:rPr>
      </w:pPr>
      <w:r>
        <w:rPr>
          <w:lang w:eastAsia="zh-CN"/>
        </w:rPr>
        <w:t>Proposal 2 (Nokia): No conditions are needed for measurement skipping regarding maximum number of skipped occasions per measurement period or related to MG configuration</w:t>
      </w:r>
    </w:p>
    <w:p w14:paraId="5CCD85F7" w14:textId="77777777" w:rsidR="00AF2380" w:rsidRDefault="00000000">
      <w:pPr>
        <w:pStyle w:val="ListParagraph"/>
        <w:numPr>
          <w:ilvl w:val="2"/>
          <w:numId w:val="15"/>
        </w:numPr>
        <w:ind w:firstLineChars="0"/>
        <w:rPr>
          <w:lang w:eastAsia="zh-CN"/>
        </w:rPr>
      </w:pPr>
      <w:r>
        <w:rPr>
          <w:lang w:eastAsia="zh-CN"/>
        </w:rPr>
        <w:t xml:space="preserve">Proposal 3 (Qualcomm): Given that a UE can send preferred percentage of MG cancellations within </w:t>
      </w:r>
      <w:proofErr w:type="gramStart"/>
      <w:r>
        <w:rPr>
          <w:lang w:eastAsia="zh-CN"/>
        </w:rPr>
        <w:t>a time period</w:t>
      </w:r>
      <w:proofErr w:type="gramEnd"/>
      <w:r>
        <w:rPr>
          <w:lang w:eastAsia="zh-CN"/>
        </w:rPr>
        <w:t xml:space="preserve"> as a UAI, no need to define additional conditions on maximum number of MGs skipped during the measurement period and maximum acceptable time separation between two non-cancelled MGs etc.</w:t>
      </w:r>
    </w:p>
    <w:p w14:paraId="53992AAC" w14:textId="77777777" w:rsidR="00AF2380" w:rsidRDefault="00000000">
      <w:pPr>
        <w:pStyle w:val="ListParagraph"/>
        <w:numPr>
          <w:ilvl w:val="1"/>
          <w:numId w:val="15"/>
        </w:numPr>
        <w:ind w:firstLineChars="0"/>
        <w:rPr>
          <w:lang w:eastAsia="zh-CN"/>
        </w:rPr>
      </w:pPr>
      <w:r>
        <w:rPr>
          <w:lang w:eastAsia="zh-CN"/>
        </w:rPr>
        <w:t>Proposals on max number of occasions</w:t>
      </w:r>
    </w:p>
    <w:p w14:paraId="3606EF70" w14:textId="77777777" w:rsidR="00AF2380" w:rsidRDefault="00000000">
      <w:pPr>
        <w:pStyle w:val="ListParagraph"/>
        <w:numPr>
          <w:ilvl w:val="2"/>
          <w:numId w:val="15"/>
        </w:numPr>
        <w:ind w:firstLineChars="0"/>
        <w:rPr>
          <w:lang w:eastAsia="zh-CN"/>
        </w:rPr>
      </w:pPr>
      <w:r>
        <w:rPr>
          <w:lang w:eastAsia="zh-CN"/>
        </w:rPr>
        <w:lastRenderedPageBreak/>
        <w:t>Proposal 4 (MediaTek): RAN4 shall define the max number of occasions cancelled during a measurement period to be 50%.</w:t>
      </w:r>
    </w:p>
    <w:p w14:paraId="431C6531" w14:textId="77777777" w:rsidR="00AF2380" w:rsidRDefault="00000000">
      <w:pPr>
        <w:pStyle w:val="ListParagraph"/>
        <w:numPr>
          <w:ilvl w:val="2"/>
          <w:numId w:val="15"/>
        </w:numPr>
        <w:ind w:firstLineChars="0"/>
        <w:rPr>
          <w:lang w:eastAsia="zh-CN"/>
        </w:rPr>
      </w:pPr>
      <w:r>
        <w:rPr>
          <w:lang w:eastAsia="zh-CN"/>
        </w:rPr>
        <w:t>Proposal 5 (vivo): For measurement gap skipping, the max number of gaps skipped during the measurement period should be limited/specified which should not be larger than UE capability reported via UAI.</w:t>
      </w:r>
    </w:p>
    <w:p w14:paraId="3362E9E9" w14:textId="77777777" w:rsidR="00AF2380" w:rsidRDefault="00000000">
      <w:pPr>
        <w:pStyle w:val="ListParagraph"/>
        <w:numPr>
          <w:ilvl w:val="2"/>
          <w:numId w:val="15"/>
        </w:numPr>
        <w:ind w:firstLineChars="0"/>
        <w:rPr>
          <w:lang w:eastAsia="zh-CN"/>
        </w:rPr>
      </w:pPr>
      <w:r>
        <w:rPr>
          <w:lang w:eastAsia="zh-CN"/>
        </w:rPr>
        <w:t>Proposal 6 (Apple): max number of occasions cancelled during a measurement period shall be defined. Values from NR-U can be reused.</w:t>
      </w:r>
    </w:p>
    <w:p w14:paraId="74B452B4" w14:textId="77777777" w:rsidR="00AF2380" w:rsidRDefault="00000000">
      <w:pPr>
        <w:pStyle w:val="ListParagraph"/>
        <w:numPr>
          <w:ilvl w:val="2"/>
          <w:numId w:val="15"/>
        </w:numPr>
        <w:ind w:firstLineChars="0"/>
        <w:rPr>
          <w:lang w:eastAsia="zh-CN"/>
        </w:rPr>
      </w:pPr>
      <w:r>
        <w:rPr>
          <w:lang w:eastAsia="zh-CN"/>
        </w:rPr>
        <w:t>Proposal 7 (Ericsson, Interdigital):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AF2380" w14:paraId="2149D9A7" w14:textId="77777777">
        <w:tc>
          <w:tcPr>
            <w:tcW w:w="1885" w:type="dxa"/>
          </w:tcPr>
          <w:p w14:paraId="44D5B309" w14:textId="77777777" w:rsidR="00AF2380" w:rsidRDefault="00AF2380">
            <w:pPr>
              <w:rPr>
                <w:lang w:eastAsia="zh-CN"/>
              </w:rPr>
            </w:pPr>
          </w:p>
        </w:tc>
        <w:tc>
          <w:tcPr>
            <w:tcW w:w="1841" w:type="dxa"/>
          </w:tcPr>
          <w:p w14:paraId="55422C9F" w14:textId="77777777" w:rsidR="00AF2380" w:rsidRDefault="00000000">
            <w:pPr>
              <w:rPr>
                <w:lang w:eastAsia="zh-CN"/>
              </w:rPr>
            </w:pPr>
            <w:r>
              <w:rPr>
                <w:lang w:eastAsia="zh-CN"/>
              </w:rPr>
              <w:t>PSSS/SSS detection</w:t>
            </w:r>
          </w:p>
        </w:tc>
        <w:tc>
          <w:tcPr>
            <w:tcW w:w="1798" w:type="dxa"/>
          </w:tcPr>
          <w:p w14:paraId="66B6AD1F" w14:textId="77777777" w:rsidR="00AF2380" w:rsidRDefault="00000000">
            <w:pPr>
              <w:rPr>
                <w:lang w:eastAsia="zh-CN"/>
              </w:rPr>
            </w:pPr>
            <w:r>
              <w:rPr>
                <w:lang w:eastAsia="zh-CN"/>
              </w:rPr>
              <w:t>SSB index detection</w:t>
            </w:r>
          </w:p>
        </w:tc>
        <w:tc>
          <w:tcPr>
            <w:tcW w:w="1947" w:type="dxa"/>
          </w:tcPr>
          <w:p w14:paraId="091C648B" w14:textId="77777777" w:rsidR="00AF2380" w:rsidRDefault="00000000">
            <w:pPr>
              <w:rPr>
                <w:lang w:eastAsia="zh-CN"/>
              </w:rPr>
            </w:pPr>
            <w:r>
              <w:rPr>
                <w:lang w:eastAsia="zh-CN"/>
              </w:rPr>
              <w:t>Measurement period</w:t>
            </w:r>
          </w:p>
        </w:tc>
      </w:tr>
      <w:tr w:rsidR="00AF2380" w14:paraId="5C69604A" w14:textId="77777777">
        <w:tc>
          <w:tcPr>
            <w:tcW w:w="1885" w:type="dxa"/>
          </w:tcPr>
          <w:p w14:paraId="292F9524" w14:textId="77777777" w:rsidR="00AF2380" w:rsidRDefault="00000000">
            <w:pPr>
              <w:rPr>
                <w:lang w:eastAsia="zh-CN"/>
              </w:rPr>
            </w:pPr>
            <w:r>
              <w:rPr>
                <w:lang w:eastAsia="zh-CN"/>
              </w:rPr>
              <w:t xml:space="preserve">No DRX or </w:t>
            </w:r>
            <w:proofErr w:type="gramStart"/>
            <w:r>
              <w:t>max(</w:t>
            </w:r>
            <w:proofErr w:type="gramEnd"/>
            <w:r>
              <w:t xml:space="preserve">DRX cycle, SMTC period, </w:t>
            </w:r>
            <w:proofErr w:type="gramStart"/>
            <w:r>
              <w:t>MGRP)≤</w:t>
            </w:r>
            <w:proofErr w:type="gramEnd"/>
            <w:r>
              <w:t xml:space="preserve">40 </w:t>
            </w:r>
            <w:proofErr w:type="spellStart"/>
            <w:r>
              <w:t>ms</w:t>
            </w:r>
            <w:proofErr w:type="spellEnd"/>
          </w:p>
        </w:tc>
        <w:tc>
          <w:tcPr>
            <w:tcW w:w="1841" w:type="dxa"/>
          </w:tcPr>
          <w:p w14:paraId="217945C5" w14:textId="77777777" w:rsidR="00AF2380" w:rsidRDefault="00000000">
            <w:pPr>
              <w:rPr>
                <w:lang w:val="sv-SE" w:eastAsia="zh-CN"/>
              </w:rPr>
            </w:pPr>
            <w:r>
              <w:rPr>
                <w:lang w:val="sv-SE" w:eastAsia="zh-CN"/>
              </w:rPr>
              <w:t xml:space="preserve">FR1: 12 </w:t>
            </w:r>
          </w:p>
          <w:p w14:paraId="4476592D" w14:textId="77777777" w:rsidR="00AF2380" w:rsidRDefault="00000000">
            <w:pPr>
              <w:rPr>
                <w:lang w:val="sv-SE" w:eastAsia="zh-CN"/>
              </w:rPr>
            </w:pPr>
            <w:r>
              <w:rPr>
                <w:lang w:val="sv-SE" w:eastAsia="zh-CN"/>
              </w:rPr>
              <w:t>FR2: 1.5</w:t>
            </w:r>
            <w:sdt>
              <w:sdtPr>
                <w:rPr>
                  <w:rFonts w:ascii="Cambria Math" w:hAnsi="Cambria Math"/>
                  <w:i/>
                  <w:lang w:eastAsia="zh-CN"/>
                </w:rPr>
                <w:id w:val="-2099313157"/>
                <w:placeholder>
                  <w:docPart w:val="1457BC0B0E9944B4857B8EF22FA3FE2F"/>
                </w:placeholder>
                <w:temporary/>
                <w:equation/>
              </w:sdt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0B47FF8C" w14:textId="77777777" w:rsidR="00AF2380" w:rsidRDefault="00000000">
            <w:pPr>
              <w:rPr>
                <w:lang w:eastAsia="zh-CN"/>
              </w:rPr>
            </w:pPr>
            <w:r>
              <w:rPr>
                <w:lang w:eastAsia="zh-CN"/>
              </w:rPr>
              <w:t xml:space="preserve">FR1: 5 </w:t>
            </w:r>
          </w:p>
          <w:p w14:paraId="64235C6C" w14:textId="77777777" w:rsidR="00AF2380" w:rsidRDefault="00000000">
            <w:pPr>
              <w:rPr>
                <w:lang w:eastAsia="zh-CN"/>
              </w:rPr>
            </w:pPr>
            <w:r>
              <w:rPr>
                <w:lang w:eastAsia="zh-CN"/>
              </w:rPr>
              <w:t>FR2: 1.5</w:t>
            </w:r>
            <w:sdt>
              <w:sdtPr>
                <w:rPr>
                  <w:rFonts w:ascii="Cambria Math" w:hAnsi="Cambria Math"/>
                  <w:i/>
                  <w:lang w:eastAsia="zh-CN"/>
                </w:rPr>
                <w:id w:val="266818686"/>
                <w:placeholder>
                  <w:docPart w:val="3F922EAEC27F409BA30354CC995D3B3A"/>
                </w:placeholder>
                <w:temporary/>
                <w:equation/>
              </w:sdt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SSB_index</w:t>
            </w:r>
            <w:proofErr w:type="spellEnd"/>
          </w:p>
        </w:tc>
        <w:tc>
          <w:tcPr>
            <w:tcW w:w="1947" w:type="dxa"/>
          </w:tcPr>
          <w:p w14:paraId="3B9D8EC6" w14:textId="77777777" w:rsidR="00AF2380" w:rsidRDefault="00000000">
            <w:pPr>
              <w:rPr>
                <w:lang w:eastAsia="zh-CN"/>
              </w:rPr>
            </w:pPr>
            <w:r>
              <w:rPr>
                <w:lang w:eastAsia="zh-CN"/>
              </w:rPr>
              <w:t xml:space="preserve">FR1: 12 </w:t>
            </w:r>
          </w:p>
          <w:p w14:paraId="267B1F38" w14:textId="77777777" w:rsidR="00AF2380" w:rsidRDefault="00000000">
            <w:pPr>
              <w:rPr>
                <w:lang w:eastAsia="zh-CN"/>
              </w:rPr>
            </w:pPr>
            <w:r>
              <w:rPr>
                <w:lang w:eastAsia="zh-CN"/>
              </w:rPr>
              <w:t>FR2: 1.5</w:t>
            </w:r>
            <w:sdt>
              <w:sdtPr>
                <w:rPr>
                  <w:rFonts w:ascii="Cambria Math" w:hAnsi="Cambria Math"/>
                  <w:i/>
                  <w:lang w:eastAsia="zh-CN"/>
                </w:rPr>
                <w:id w:val="2084335045"/>
                <w:placeholder>
                  <w:docPart w:val="5DC3207108C0483BB894747A1D7C02D9"/>
                </w:placeholder>
                <w:temporary/>
                <w:equation/>
              </w:sdt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meas_period</w:t>
            </w:r>
            <w:proofErr w:type="spellEnd"/>
          </w:p>
        </w:tc>
      </w:tr>
      <w:tr w:rsidR="00AF2380" w14:paraId="6B1150F9" w14:textId="77777777">
        <w:tc>
          <w:tcPr>
            <w:tcW w:w="1885" w:type="dxa"/>
          </w:tcPr>
          <w:p w14:paraId="519FD285" w14:textId="77777777" w:rsidR="00AF2380" w:rsidRDefault="00000000">
            <w:pPr>
              <w:rPr>
                <w:lang w:eastAsia="zh-CN"/>
              </w:rPr>
            </w:pPr>
            <w:r>
              <w:rPr>
                <w:i/>
              </w:rPr>
              <w:t xml:space="preserve">DRX cycle ≤ 320 </w:t>
            </w:r>
            <w:proofErr w:type="spellStart"/>
            <w:r>
              <w:rPr>
                <w:i/>
              </w:rPr>
              <w:t>ms</w:t>
            </w:r>
            <w:proofErr w:type="spellEnd"/>
          </w:p>
        </w:tc>
        <w:tc>
          <w:tcPr>
            <w:tcW w:w="1841" w:type="dxa"/>
          </w:tcPr>
          <w:p w14:paraId="7B5C17C6" w14:textId="77777777" w:rsidR="00AF2380" w:rsidRDefault="00000000">
            <w:pPr>
              <w:rPr>
                <w:lang w:val="sv-SE" w:eastAsia="zh-CN"/>
              </w:rPr>
            </w:pPr>
            <w:r>
              <w:rPr>
                <w:lang w:val="sv-SE" w:eastAsia="zh-CN"/>
              </w:rPr>
              <w:t xml:space="preserve">FR1: 8 </w:t>
            </w:r>
          </w:p>
          <w:p w14:paraId="1708F082" w14:textId="77777777" w:rsidR="00AF2380" w:rsidRDefault="00000000">
            <w:pPr>
              <w:rPr>
                <w:lang w:val="sv-SE" w:eastAsia="zh-CN"/>
              </w:rPr>
            </w:pPr>
            <w:r>
              <w:rPr>
                <w:lang w:val="sv-SE" w:eastAsia="zh-CN"/>
              </w:rPr>
              <w:t xml:space="preserve">FR2: </w:t>
            </w:r>
            <w:proofErr w:type="spellStart"/>
            <w:r>
              <w:rPr>
                <w:lang w:val="sv-SE" w:eastAsia="zh-CN"/>
              </w:rPr>
              <w:t>M</w:t>
            </w:r>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4CFF5C27" w14:textId="77777777" w:rsidR="00AF2380" w:rsidRDefault="00000000">
            <w:pPr>
              <w:rPr>
                <w:lang w:eastAsia="zh-CN"/>
              </w:rPr>
            </w:pPr>
            <w:r>
              <w:rPr>
                <w:lang w:eastAsia="zh-CN"/>
              </w:rPr>
              <w:t xml:space="preserve">FR1: 3 </w:t>
            </w:r>
          </w:p>
          <w:p w14:paraId="7B7F3575" w14:textId="77777777" w:rsidR="00AF2380" w:rsidRDefault="00000000">
            <w:pPr>
              <w:rPr>
                <w:lang w:eastAsia="zh-CN"/>
              </w:rPr>
            </w:pPr>
            <w:r>
              <w:rPr>
                <w:lang w:eastAsia="zh-CN"/>
              </w:rPr>
              <w:t xml:space="preserve">FR2: </w:t>
            </w:r>
            <w:proofErr w:type="spellStart"/>
            <w:r>
              <w:rPr>
                <w:lang w:eastAsia="zh-CN"/>
              </w:rPr>
              <w:t>M</w:t>
            </w:r>
            <w:r>
              <w:rPr>
                <w:vertAlign w:val="subscript"/>
                <w:lang w:eastAsia="zh-CN"/>
              </w:rPr>
              <w:t>SSB_index</w:t>
            </w:r>
            <w:proofErr w:type="spellEnd"/>
          </w:p>
        </w:tc>
        <w:tc>
          <w:tcPr>
            <w:tcW w:w="1947" w:type="dxa"/>
          </w:tcPr>
          <w:p w14:paraId="5A32BBEB" w14:textId="77777777" w:rsidR="00AF2380" w:rsidRDefault="00000000">
            <w:pPr>
              <w:rPr>
                <w:lang w:eastAsia="zh-CN"/>
              </w:rPr>
            </w:pPr>
            <w:r>
              <w:rPr>
                <w:lang w:eastAsia="zh-CN"/>
              </w:rPr>
              <w:t xml:space="preserve">FR1: 8 </w:t>
            </w:r>
          </w:p>
          <w:p w14:paraId="67600E4B" w14:textId="77777777" w:rsidR="00AF2380" w:rsidRDefault="00000000">
            <w:pPr>
              <w:rPr>
                <w:lang w:eastAsia="zh-CN"/>
              </w:rPr>
            </w:pPr>
            <w:r>
              <w:rPr>
                <w:lang w:eastAsia="zh-CN"/>
              </w:rPr>
              <w:t xml:space="preserve">FR2: </w:t>
            </w:r>
            <w:proofErr w:type="spellStart"/>
            <w:r>
              <w:rPr>
                <w:lang w:eastAsia="zh-CN"/>
              </w:rPr>
              <w:t>M</w:t>
            </w:r>
            <w:r>
              <w:rPr>
                <w:vertAlign w:val="subscript"/>
                <w:lang w:eastAsia="zh-CN"/>
              </w:rPr>
              <w:t>meas_period</w:t>
            </w:r>
            <w:proofErr w:type="spellEnd"/>
          </w:p>
        </w:tc>
      </w:tr>
      <w:tr w:rsidR="00AF2380" w14:paraId="296F6894" w14:textId="77777777">
        <w:tc>
          <w:tcPr>
            <w:tcW w:w="1885" w:type="dxa"/>
          </w:tcPr>
          <w:p w14:paraId="125C58B8" w14:textId="77777777" w:rsidR="00AF2380" w:rsidRDefault="00000000">
            <w:pPr>
              <w:rPr>
                <w:lang w:eastAsia="zh-CN"/>
              </w:rPr>
            </w:pPr>
            <w:r>
              <w:rPr>
                <w:i/>
              </w:rPr>
              <w:t xml:space="preserve">DRX cycle &gt; 320 </w:t>
            </w:r>
            <w:proofErr w:type="spellStart"/>
            <w:r>
              <w:rPr>
                <w:i/>
              </w:rPr>
              <w:t>ms</w:t>
            </w:r>
            <w:proofErr w:type="spellEnd"/>
          </w:p>
        </w:tc>
        <w:tc>
          <w:tcPr>
            <w:tcW w:w="1841" w:type="dxa"/>
          </w:tcPr>
          <w:p w14:paraId="7BC452D9" w14:textId="77777777" w:rsidR="00AF2380" w:rsidRDefault="00000000">
            <w:pPr>
              <w:rPr>
                <w:lang w:val="sv-SE" w:eastAsia="zh-CN"/>
              </w:rPr>
            </w:pPr>
            <w:r>
              <w:rPr>
                <w:lang w:val="sv-SE" w:eastAsia="zh-CN"/>
              </w:rPr>
              <w:t xml:space="preserve">FR1: 5 </w:t>
            </w:r>
          </w:p>
          <w:p w14:paraId="35AB3E07" w14:textId="77777777" w:rsidR="00AF2380" w:rsidRDefault="00000000">
            <w:pPr>
              <w:rPr>
                <w:lang w:val="sv-SE" w:eastAsia="zh-CN"/>
              </w:rPr>
            </w:pPr>
            <w:r>
              <w:rPr>
                <w:lang w:val="sv-SE" w:eastAsia="zh-CN"/>
              </w:rPr>
              <w:t>FR2: 0.5</w:t>
            </w:r>
            <w:sdt>
              <w:sdtPr>
                <w:rPr>
                  <w:rFonts w:ascii="Cambria Math" w:hAnsi="Cambria Math"/>
                  <w:i/>
                  <w:lang w:eastAsia="zh-CN"/>
                </w:rPr>
                <w:id w:val="-1971812250"/>
                <w:placeholder>
                  <w:docPart w:val="47A0FC5DD98C48A586A2FC7A39C0F4C2"/>
                </w:placeholder>
                <w:temporary/>
                <w:equation/>
              </w:sdt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05775B4D" w14:textId="77777777" w:rsidR="00AF2380" w:rsidRDefault="00000000">
            <w:pPr>
              <w:rPr>
                <w:lang w:eastAsia="zh-CN"/>
              </w:rPr>
            </w:pPr>
            <w:r>
              <w:rPr>
                <w:lang w:eastAsia="zh-CN"/>
              </w:rPr>
              <w:t xml:space="preserve">FR1: 2 </w:t>
            </w:r>
          </w:p>
          <w:p w14:paraId="4EF65AC2" w14:textId="77777777" w:rsidR="00AF2380" w:rsidRDefault="00000000">
            <w:pPr>
              <w:rPr>
                <w:lang w:eastAsia="zh-CN"/>
              </w:rPr>
            </w:pPr>
            <w:r>
              <w:rPr>
                <w:lang w:eastAsia="zh-CN"/>
              </w:rPr>
              <w:t>FR2: 0.5</w:t>
            </w:r>
            <w:sdt>
              <w:sdtPr>
                <w:rPr>
                  <w:rFonts w:ascii="Cambria Math" w:hAnsi="Cambria Math"/>
                  <w:i/>
                  <w:lang w:eastAsia="zh-CN"/>
                </w:rPr>
                <w:id w:val="-1099178397"/>
                <w:placeholder>
                  <w:docPart w:val="02E4E00098164144BD3EAE843E9D13D1"/>
                </w:placeholder>
                <w:temporary/>
                <w:equation/>
              </w:sdt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SSB_index</w:t>
            </w:r>
            <w:proofErr w:type="spellEnd"/>
          </w:p>
        </w:tc>
        <w:tc>
          <w:tcPr>
            <w:tcW w:w="1947" w:type="dxa"/>
          </w:tcPr>
          <w:p w14:paraId="5C04B0BF" w14:textId="77777777" w:rsidR="00AF2380" w:rsidRDefault="00000000">
            <w:pPr>
              <w:rPr>
                <w:lang w:eastAsia="zh-CN"/>
              </w:rPr>
            </w:pPr>
            <w:r>
              <w:rPr>
                <w:lang w:eastAsia="zh-CN"/>
              </w:rPr>
              <w:t xml:space="preserve">FR1: 5 </w:t>
            </w:r>
          </w:p>
          <w:p w14:paraId="3AFD7B49" w14:textId="77777777" w:rsidR="00AF2380" w:rsidRDefault="00000000">
            <w:pPr>
              <w:rPr>
                <w:lang w:eastAsia="zh-CN"/>
              </w:rPr>
            </w:pPr>
            <w:r>
              <w:rPr>
                <w:lang w:eastAsia="zh-CN"/>
              </w:rPr>
              <w:t>FR2: 0.5</w:t>
            </w:r>
            <w:sdt>
              <w:sdtPr>
                <w:rPr>
                  <w:rFonts w:ascii="Cambria Math" w:hAnsi="Cambria Math"/>
                  <w:i/>
                  <w:lang w:eastAsia="zh-CN"/>
                </w:rPr>
                <w:id w:val="-2101931823"/>
                <w:placeholder>
                  <w:docPart w:val="DEED92C33C8F48D7B527FAE2986469D4"/>
                </w:placeholder>
                <w:temporary/>
                <w:equation/>
              </w:sdt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meas_period</w:t>
            </w:r>
            <w:proofErr w:type="spellEnd"/>
          </w:p>
        </w:tc>
      </w:tr>
    </w:tbl>
    <w:p w14:paraId="320BAD10" w14:textId="77777777" w:rsidR="00AF2380" w:rsidRDefault="00000000">
      <w:pPr>
        <w:pStyle w:val="ListParagraph"/>
        <w:numPr>
          <w:ilvl w:val="2"/>
          <w:numId w:val="15"/>
        </w:numPr>
        <w:ind w:firstLineChars="0"/>
        <w:jc w:val="both"/>
        <w:rPr>
          <w:rFonts w:eastAsia="Yu Mincho"/>
          <w:i/>
          <w:iCs/>
          <w:sz w:val="22"/>
          <w:szCs w:val="22"/>
        </w:rPr>
      </w:pPr>
      <w:r>
        <w:rPr>
          <w:rFonts w:eastAsia="Yu Mincho"/>
          <w:i/>
          <w:iCs/>
          <w:sz w:val="22"/>
          <w:szCs w:val="22"/>
        </w:rPr>
        <w:t>Upon exceeding X</w:t>
      </w:r>
      <w:r>
        <w:rPr>
          <w:rFonts w:eastAsia="Yu Mincho"/>
          <w:i/>
          <w:iCs/>
          <w:sz w:val="22"/>
          <w:szCs w:val="22"/>
          <w:vertAlign w:val="subscript"/>
        </w:rPr>
        <w:t>PSS/</w:t>
      </w:r>
      <w:proofErr w:type="spellStart"/>
      <w:proofErr w:type="gramStart"/>
      <w:r>
        <w:rPr>
          <w:rFonts w:eastAsia="Yu Mincho"/>
          <w:i/>
          <w:iCs/>
          <w:sz w:val="22"/>
          <w:szCs w:val="22"/>
          <w:vertAlign w:val="subscript"/>
        </w:rPr>
        <w:t>SSS,gaps</w:t>
      </w:r>
      <w:proofErr w:type="gramEnd"/>
      <w:r>
        <w:rPr>
          <w:rFonts w:eastAsia="Yu Mincho"/>
          <w:i/>
          <w:iCs/>
          <w:sz w:val="22"/>
          <w:szCs w:val="22"/>
          <w:vertAlign w:val="subscript"/>
        </w:rPr>
        <w:t>,max</w:t>
      </w:r>
      <w:proofErr w:type="spellEnd"/>
      <w:r>
        <w:rPr>
          <w:rFonts w:eastAsia="Yu Mincho"/>
          <w:i/>
          <w:iCs/>
          <w:sz w:val="22"/>
          <w:szCs w:val="22"/>
        </w:rPr>
        <w:t xml:space="preserve"> the UE is not required to meet the corresponding PSS/SSS detection requirement.</w:t>
      </w:r>
    </w:p>
    <w:p w14:paraId="04FB1A9B" w14:textId="77777777" w:rsidR="00AF2380" w:rsidRDefault="00000000">
      <w:pPr>
        <w:pStyle w:val="ListParagraph"/>
        <w:numPr>
          <w:ilvl w:val="2"/>
          <w:numId w:val="15"/>
        </w:numPr>
        <w:ind w:firstLineChars="0"/>
        <w:jc w:val="both"/>
        <w:rPr>
          <w:i/>
          <w:iCs/>
          <w:sz w:val="22"/>
          <w:szCs w:val="22"/>
        </w:rPr>
      </w:pPr>
      <w:r>
        <w:rPr>
          <w:rFonts w:eastAsia="PMingLiU"/>
          <w:i/>
          <w:iCs/>
          <w:sz w:val="22"/>
          <w:szCs w:val="22"/>
          <w:lang w:eastAsia="zh-TW"/>
        </w:rPr>
        <w:t>U</w:t>
      </w:r>
      <w:r>
        <w:rPr>
          <w:i/>
          <w:iCs/>
          <w:sz w:val="22"/>
          <w:szCs w:val="22"/>
        </w:rPr>
        <w:t xml:space="preserve">pon exceeding </w:t>
      </w:r>
      <w:proofErr w:type="spellStart"/>
      <w:proofErr w:type="gramStart"/>
      <w:r>
        <w:rPr>
          <w:i/>
          <w:iCs/>
          <w:sz w:val="22"/>
          <w:szCs w:val="22"/>
        </w:rPr>
        <w:t>X</w:t>
      </w:r>
      <w:r>
        <w:rPr>
          <w:i/>
          <w:iCs/>
          <w:sz w:val="22"/>
          <w:szCs w:val="22"/>
          <w:vertAlign w:val="subscript"/>
        </w:rPr>
        <w:t>ind,gaps</w:t>
      </w:r>
      <w:proofErr w:type="gramEnd"/>
      <w:r>
        <w:rPr>
          <w:i/>
          <w:iCs/>
          <w:sz w:val="22"/>
          <w:szCs w:val="22"/>
          <w:vertAlign w:val="subscript"/>
        </w:rPr>
        <w:t>,max</w:t>
      </w:r>
      <w:proofErr w:type="spellEnd"/>
      <w:r>
        <w:rPr>
          <w:i/>
          <w:iCs/>
          <w:sz w:val="22"/>
          <w:szCs w:val="22"/>
        </w:rPr>
        <w:t xml:space="preserve"> the UE shall restart the time index detection.</w:t>
      </w:r>
    </w:p>
    <w:p w14:paraId="30384CFB" w14:textId="77777777" w:rsidR="00AF2380" w:rsidRDefault="00000000">
      <w:pPr>
        <w:pStyle w:val="ListParagraph"/>
        <w:numPr>
          <w:ilvl w:val="2"/>
          <w:numId w:val="15"/>
        </w:numPr>
        <w:ind w:firstLineChars="0"/>
        <w:jc w:val="both"/>
        <w:rPr>
          <w:i/>
          <w:iCs/>
          <w:sz w:val="22"/>
          <w:szCs w:val="22"/>
        </w:rPr>
      </w:pPr>
      <w:r>
        <w:rPr>
          <w:i/>
          <w:iCs/>
          <w:sz w:val="22"/>
          <w:szCs w:val="22"/>
        </w:rPr>
        <w:t xml:space="preserve">Upon exceeding </w:t>
      </w:r>
      <w:proofErr w:type="spellStart"/>
      <w:proofErr w:type="gramStart"/>
      <w:r>
        <w:rPr>
          <w:i/>
          <w:iCs/>
          <w:sz w:val="22"/>
          <w:szCs w:val="22"/>
        </w:rPr>
        <w:t>X</w:t>
      </w:r>
      <w:r>
        <w:rPr>
          <w:i/>
          <w:iCs/>
          <w:sz w:val="22"/>
          <w:szCs w:val="22"/>
          <w:vertAlign w:val="subscript"/>
        </w:rPr>
        <w:t>meas,max</w:t>
      </w:r>
      <w:proofErr w:type="spellEnd"/>
      <w:proofErr w:type="gramEnd"/>
      <w:r>
        <w:rPr>
          <w:i/>
          <w:iCs/>
          <w:sz w:val="22"/>
          <w:szCs w:val="22"/>
        </w:rPr>
        <w:t xml:space="preserve"> the UE shall restart the measurement.</w:t>
      </w:r>
    </w:p>
    <w:p w14:paraId="7AEDF426" w14:textId="77777777" w:rsidR="00AF2380" w:rsidRDefault="00000000">
      <w:pPr>
        <w:pStyle w:val="ListParagraph"/>
        <w:numPr>
          <w:ilvl w:val="1"/>
          <w:numId w:val="15"/>
        </w:numPr>
        <w:ind w:firstLineChars="0"/>
        <w:rPr>
          <w:lang w:eastAsia="zh-CN"/>
        </w:rPr>
      </w:pPr>
      <w:r>
        <w:rPr>
          <w:lang w:eastAsia="zh-CN"/>
        </w:rPr>
        <w:t>Proposals on maximum separation between two occasions shall be</w:t>
      </w:r>
    </w:p>
    <w:p w14:paraId="15BC5423" w14:textId="77777777" w:rsidR="00AF2380" w:rsidRDefault="00000000">
      <w:pPr>
        <w:pStyle w:val="ListParagraph"/>
        <w:numPr>
          <w:ilvl w:val="2"/>
          <w:numId w:val="15"/>
        </w:numPr>
        <w:ind w:firstLineChars="0"/>
        <w:rPr>
          <w:lang w:eastAsia="zh-CN"/>
        </w:rPr>
      </w:pPr>
      <w:r>
        <w:rPr>
          <w:lang w:eastAsia="zh-CN"/>
        </w:rPr>
        <w:t>Proposal 8 (Ericsson): Maximum acceptable time separation between two measurement occasions available for RRM measurements may need to be defined, e.g.:</w:t>
      </w:r>
    </w:p>
    <w:p w14:paraId="74F47FC7" w14:textId="77777777" w:rsidR="00AF2380" w:rsidRDefault="00000000">
      <w:pPr>
        <w:pStyle w:val="ListParagraph"/>
        <w:numPr>
          <w:ilvl w:val="3"/>
          <w:numId w:val="15"/>
        </w:numPr>
        <w:ind w:firstLineChars="0"/>
        <w:rPr>
          <w:lang w:eastAsia="zh-CN"/>
        </w:rPr>
      </w:pPr>
      <w:r>
        <w:rPr>
          <w:lang w:eastAsia="zh-CN"/>
        </w:rPr>
        <w:t>Any two closest SMTC occasions available at the UE for the measurement shall be separated by no more than the maximum time requirement for the cell to remain known.</w:t>
      </w:r>
    </w:p>
    <w:p w14:paraId="62D6F6EB" w14:textId="77777777" w:rsidR="00AF2380" w:rsidRDefault="00000000">
      <w:pPr>
        <w:pStyle w:val="ListParagraph"/>
        <w:numPr>
          <w:ilvl w:val="2"/>
          <w:numId w:val="15"/>
        </w:numPr>
        <w:ind w:firstLineChars="0"/>
        <w:rPr>
          <w:lang w:eastAsia="zh-CN"/>
        </w:rPr>
      </w:pPr>
      <w:r>
        <w:rPr>
          <w:lang w:eastAsia="zh-CN"/>
        </w:rPr>
        <w:t>Proposal 9 (OPPO): RAN4 to define maximum time separation between two non-skipped gaps for measurement.</w:t>
      </w:r>
    </w:p>
    <w:p w14:paraId="495F5D16" w14:textId="77777777" w:rsidR="00AF2380" w:rsidRDefault="00000000">
      <w:pPr>
        <w:pStyle w:val="ListParagraph"/>
        <w:numPr>
          <w:ilvl w:val="2"/>
          <w:numId w:val="15"/>
        </w:numPr>
        <w:ind w:firstLineChars="0"/>
        <w:rPr>
          <w:lang w:eastAsia="zh-CN"/>
        </w:rPr>
      </w:pPr>
      <w:r>
        <w:rPr>
          <w:lang w:eastAsia="zh-CN"/>
        </w:rPr>
        <w:t>Proposal 10 (ZTE): The maximum separation could be defined as: the maximum separation guarantees the two non-successive non-skipped gaps are covered by a single measurement period.</w:t>
      </w:r>
    </w:p>
    <w:p w14:paraId="6BCB7880" w14:textId="77777777" w:rsidR="00AF2380" w:rsidRDefault="00000000">
      <w:pPr>
        <w:pStyle w:val="ListParagraph"/>
        <w:numPr>
          <w:ilvl w:val="0"/>
          <w:numId w:val="15"/>
        </w:numPr>
        <w:ind w:firstLineChars="0"/>
        <w:rPr>
          <w:lang w:eastAsia="zh-CN"/>
        </w:rPr>
      </w:pPr>
      <w:r>
        <w:rPr>
          <w:lang w:val="en-US"/>
        </w:rPr>
        <w:t>Proposals merged by the Moderator</w:t>
      </w:r>
    </w:p>
    <w:p w14:paraId="77DAAC40" w14:textId="77777777" w:rsidR="00AF2380" w:rsidRDefault="00000000">
      <w:pPr>
        <w:pStyle w:val="ListParagraph"/>
        <w:numPr>
          <w:ilvl w:val="1"/>
          <w:numId w:val="15"/>
        </w:numPr>
        <w:ind w:firstLineChars="0"/>
        <w:rPr>
          <w:lang w:eastAsia="zh-CN"/>
        </w:rPr>
      </w:pPr>
      <w:r>
        <w:rPr>
          <w:lang w:eastAsia="zh-CN"/>
        </w:rPr>
        <w:t>Option 1: No conditions are defined</w:t>
      </w:r>
    </w:p>
    <w:p w14:paraId="1B0F06DE" w14:textId="77777777" w:rsidR="00AF2380" w:rsidRDefault="00000000">
      <w:pPr>
        <w:pStyle w:val="ListParagraph"/>
        <w:numPr>
          <w:ilvl w:val="1"/>
          <w:numId w:val="15"/>
        </w:numPr>
        <w:ind w:firstLineChars="0"/>
        <w:rPr>
          <w:lang w:eastAsia="zh-CN"/>
        </w:rPr>
      </w:pPr>
      <w:r>
        <w:rPr>
          <w:lang w:eastAsia="zh-CN"/>
        </w:rPr>
        <w:t xml:space="preserve">Option 2: Define the maximum number of gaps skipped during the measurement period. </w:t>
      </w:r>
    </w:p>
    <w:p w14:paraId="2A87309E" w14:textId="77777777" w:rsidR="00AF2380" w:rsidRDefault="00000000">
      <w:pPr>
        <w:pStyle w:val="ListParagraph"/>
        <w:numPr>
          <w:ilvl w:val="1"/>
          <w:numId w:val="15"/>
        </w:numPr>
        <w:ind w:firstLineChars="0"/>
        <w:rPr>
          <w:lang w:eastAsia="zh-CN"/>
        </w:rPr>
      </w:pPr>
      <w:r>
        <w:rPr>
          <w:lang w:eastAsia="zh-CN"/>
        </w:rPr>
        <w:t>Option 3: Define a maximum separation between two non-skipped gaps for measurement</w:t>
      </w:r>
    </w:p>
    <w:p w14:paraId="2236BFDA" w14:textId="77777777" w:rsidR="00AF2380" w:rsidRDefault="00000000">
      <w:pPr>
        <w:pStyle w:val="ListParagraph"/>
        <w:numPr>
          <w:ilvl w:val="1"/>
          <w:numId w:val="15"/>
        </w:numPr>
        <w:ind w:firstLineChars="0"/>
        <w:rPr>
          <w:lang w:eastAsia="zh-CN"/>
        </w:rPr>
      </w:pPr>
      <w:r>
        <w:rPr>
          <w:lang w:eastAsia="zh-CN"/>
        </w:rPr>
        <w:t xml:space="preserve">Option 4: Define the max number of occasions cancelled during a measurement period as a percentage </w:t>
      </w:r>
      <w:commentRangeStart w:id="40"/>
      <w:r>
        <w:rPr>
          <w:lang w:eastAsia="zh-CN"/>
        </w:rPr>
        <w:t>of 50%.</w:t>
      </w:r>
      <w:commentRangeEnd w:id="40"/>
      <w:r>
        <w:rPr>
          <w:rStyle w:val="CommentReference"/>
          <w:rFonts w:eastAsia="SimSun"/>
        </w:rPr>
        <w:commentReference w:id="40"/>
      </w:r>
    </w:p>
    <w:p w14:paraId="460794CA" w14:textId="77777777" w:rsidR="00AF2380" w:rsidRDefault="00000000">
      <w:pPr>
        <w:pStyle w:val="ListParagraph"/>
        <w:numPr>
          <w:ilvl w:val="0"/>
          <w:numId w:val="15"/>
        </w:numPr>
        <w:ind w:firstLineChars="0"/>
        <w:rPr>
          <w:lang w:eastAsia="zh-CN"/>
        </w:rPr>
      </w:pPr>
      <w:r>
        <w:rPr>
          <w:lang w:eastAsia="zh-CN"/>
        </w:rPr>
        <w:t>Recommended WF</w:t>
      </w:r>
    </w:p>
    <w:p w14:paraId="2072D82F" w14:textId="77777777" w:rsidR="00AF2380" w:rsidRDefault="00000000">
      <w:pPr>
        <w:pStyle w:val="ListParagraph"/>
        <w:numPr>
          <w:ilvl w:val="1"/>
          <w:numId w:val="15"/>
        </w:numPr>
        <w:ind w:firstLineChars="0"/>
        <w:rPr>
          <w:lang w:eastAsia="zh-CN"/>
        </w:rPr>
      </w:pPr>
      <w:r>
        <w:rPr>
          <w:lang w:eastAsia="zh-CN"/>
        </w:rPr>
        <w:lastRenderedPageBreak/>
        <w:t>Discussion on the conditions is needed. If the group agrees that conditions are necessary, we can further discuss based on one of the detailed proposals.</w:t>
      </w:r>
    </w:p>
    <w:p w14:paraId="176C4538" w14:textId="77777777" w:rsidR="00AF2380" w:rsidRDefault="00AF2380">
      <w:pPr>
        <w:spacing w:after="120"/>
        <w:rPr>
          <w:szCs w:val="24"/>
          <w:lang w:eastAsia="zh-CN"/>
        </w:rPr>
      </w:pPr>
    </w:p>
    <w:p w14:paraId="15601789" w14:textId="77777777" w:rsidR="00AF2380" w:rsidRDefault="00000000">
      <w:pPr>
        <w:pStyle w:val="Heading4"/>
        <w:rPr>
          <w:lang w:val="en-US"/>
        </w:rPr>
      </w:pPr>
      <w:bookmarkStart w:id="41" w:name="_Toc206449536"/>
      <w:bookmarkStart w:id="42" w:name="_Toc206751926"/>
      <w:r>
        <w:rPr>
          <w:lang w:val="en-GB"/>
        </w:rPr>
        <w:t>Issue 1-3-8: Measurement gap configurations relevant to skipping</w:t>
      </w:r>
      <w:bookmarkEnd w:id="41"/>
      <w:bookmarkEnd w:id="42"/>
    </w:p>
    <w:p w14:paraId="2273A95B" w14:textId="77777777" w:rsidR="00AF2380" w:rsidRDefault="00000000">
      <w:pPr>
        <w:pStyle w:val="ListParagraph"/>
        <w:numPr>
          <w:ilvl w:val="0"/>
          <w:numId w:val="13"/>
        </w:numPr>
        <w:ind w:firstLineChars="0"/>
        <w:rPr>
          <w:lang w:eastAsia="zh-CN"/>
        </w:rPr>
      </w:pPr>
      <w:r>
        <w:rPr>
          <w:lang w:eastAsia="zh-CN"/>
        </w:rPr>
        <w:t>Options</w:t>
      </w:r>
    </w:p>
    <w:p w14:paraId="4A34BF95" w14:textId="77777777" w:rsidR="00AF2380" w:rsidRDefault="00000000">
      <w:pPr>
        <w:pStyle w:val="ListParagraph"/>
        <w:numPr>
          <w:ilvl w:val="1"/>
          <w:numId w:val="13"/>
        </w:numPr>
        <w:ind w:firstLineChars="0"/>
        <w:rPr>
          <w:lang w:eastAsia="zh-CN"/>
        </w:rPr>
      </w:pPr>
      <w:r>
        <w:rPr>
          <w:lang w:eastAsia="zh-CN"/>
        </w:rPr>
        <w:t>Option 1 (Ericsson): RAN4 to discuss MG configurations relevant for MG cancellation, e.g.,</w:t>
      </w:r>
    </w:p>
    <w:p w14:paraId="64A68175" w14:textId="77777777" w:rsidR="00AF2380" w:rsidRDefault="00000000">
      <w:pPr>
        <w:pStyle w:val="ListParagraph"/>
        <w:numPr>
          <w:ilvl w:val="2"/>
          <w:numId w:val="13"/>
        </w:numPr>
        <w:ind w:firstLineChars="0"/>
        <w:rPr>
          <w:lang w:val="da-DK" w:eastAsia="zh-CN"/>
        </w:rPr>
      </w:pPr>
      <w:r>
        <w:rPr>
          <w:rFonts w:hint="eastAsia"/>
          <w:lang w:val="da-DK" w:eastAsia="zh-CN"/>
        </w:rPr>
        <w:t xml:space="preserve">minimum MGL, </w:t>
      </w:r>
      <w:proofErr w:type="spellStart"/>
      <w:r>
        <w:rPr>
          <w:rFonts w:hint="eastAsia"/>
          <w:lang w:val="da-DK" w:eastAsia="zh-CN"/>
        </w:rPr>
        <w:t>e.g</w:t>
      </w:r>
      <w:proofErr w:type="spellEnd"/>
      <w:r>
        <w:rPr>
          <w:rFonts w:hint="eastAsia"/>
          <w:lang w:val="da-DK" w:eastAsia="zh-CN"/>
        </w:rPr>
        <w:t>., MGL</w:t>
      </w:r>
      <w:r>
        <w:rPr>
          <w:rFonts w:ascii="Cambria Math" w:hAnsi="Cambria Math" w:cs="Cambria Math"/>
          <w:lang w:val="da-DK" w:eastAsia="zh-CN"/>
        </w:rPr>
        <w:t>≥</w:t>
      </w:r>
      <w:r>
        <w:rPr>
          <w:rFonts w:hint="eastAsia"/>
          <w:lang w:val="da-DK" w:eastAsia="zh-CN"/>
        </w:rPr>
        <w:t>3 ms,</w:t>
      </w:r>
    </w:p>
    <w:p w14:paraId="62C14689" w14:textId="77777777" w:rsidR="00AF2380" w:rsidRDefault="00000000">
      <w:pPr>
        <w:pStyle w:val="ListParagraph"/>
        <w:numPr>
          <w:ilvl w:val="2"/>
          <w:numId w:val="13"/>
        </w:numPr>
        <w:ind w:firstLineChars="0"/>
        <w:rPr>
          <w:lang w:eastAsia="zh-CN"/>
        </w:rPr>
      </w:pPr>
      <w:r>
        <w:rPr>
          <w:lang w:eastAsia="zh-CN"/>
        </w:rPr>
        <w:t>maximum MGRP, e.g., MGRP</w:t>
      </w:r>
      <w:r>
        <w:rPr>
          <w:rFonts w:ascii="Cambria Math" w:hAnsi="Cambria Math" w:cs="Cambria Math"/>
          <w:lang w:eastAsia="zh-CN"/>
        </w:rPr>
        <w:t>≤</w:t>
      </w:r>
      <w:r>
        <w:rPr>
          <w:lang w:eastAsia="zh-CN"/>
        </w:rPr>
        <w:t xml:space="preserve">320 </w:t>
      </w:r>
      <w:proofErr w:type="spellStart"/>
      <w:r>
        <w:rPr>
          <w:lang w:eastAsia="zh-CN"/>
        </w:rPr>
        <w:t>ms</w:t>
      </w:r>
      <w:proofErr w:type="spellEnd"/>
      <w:r>
        <w:rPr>
          <w:lang w:eastAsia="zh-CN"/>
        </w:rPr>
        <w:t xml:space="preserve"> to avoid too long delays.</w:t>
      </w:r>
    </w:p>
    <w:p w14:paraId="6062F678" w14:textId="77777777" w:rsidR="00AF2380" w:rsidRDefault="00000000">
      <w:pPr>
        <w:pStyle w:val="ListParagraph"/>
        <w:numPr>
          <w:ilvl w:val="0"/>
          <w:numId w:val="6"/>
        </w:numPr>
        <w:ind w:firstLineChars="0"/>
        <w:rPr>
          <w:lang w:eastAsia="zh-CN"/>
        </w:rPr>
      </w:pPr>
      <w:r>
        <w:rPr>
          <w:lang w:eastAsia="zh-CN"/>
        </w:rPr>
        <w:t>Recommended WF</w:t>
      </w:r>
    </w:p>
    <w:p w14:paraId="4F964BC9" w14:textId="77777777" w:rsidR="00AF2380" w:rsidRDefault="00000000">
      <w:pPr>
        <w:pStyle w:val="ListParagraph"/>
        <w:numPr>
          <w:ilvl w:val="1"/>
          <w:numId w:val="6"/>
        </w:numPr>
        <w:ind w:firstLineChars="0"/>
        <w:rPr>
          <w:lang w:eastAsia="zh-CN"/>
        </w:rPr>
      </w:pPr>
      <w:r>
        <w:rPr>
          <w:lang w:eastAsia="zh-CN"/>
        </w:rPr>
        <w:t xml:space="preserve">Please discuss if there is need for limiting which MG configurations can be skipped. </w:t>
      </w:r>
    </w:p>
    <w:p w14:paraId="6A175255" w14:textId="77777777" w:rsidR="00AF2380" w:rsidRDefault="00AF2380">
      <w:pPr>
        <w:rPr>
          <w:color w:val="0070C0"/>
          <w:lang w:eastAsia="zh-CN"/>
        </w:rPr>
      </w:pPr>
    </w:p>
    <w:p w14:paraId="6648B184" w14:textId="77777777" w:rsidR="00AF2380" w:rsidRDefault="00000000">
      <w:pPr>
        <w:pStyle w:val="Heading3"/>
        <w:rPr>
          <w:sz w:val="24"/>
          <w:szCs w:val="16"/>
          <w:lang w:val="en-GB"/>
        </w:rPr>
      </w:pPr>
      <w:bookmarkStart w:id="43" w:name="_Toc206425938"/>
      <w:bookmarkStart w:id="44" w:name="_Toc206448474"/>
      <w:r>
        <w:rPr>
          <w:sz w:val="24"/>
          <w:szCs w:val="16"/>
          <w:lang w:val="en-GB"/>
        </w:rPr>
        <w:t>Sub-topic 1-4 – Additional signalling aspects</w:t>
      </w:r>
      <w:bookmarkEnd w:id="43"/>
      <w:bookmarkEnd w:id="44"/>
    </w:p>
    <w:p w14:paraId="78758782" w14:textId="77777777" w:rsidR="00AF2380" w:rsidRDefault="00000000">
      <w:pPr>
        <w:pStyle w:val="Heading4"/>
        <w:rPr>
          <w:lang w:val="en-GB"/>
        </w:rPr>
      </w:pPr>
      <w:bookmarkStart w:id="45" w:name="_Toc206449537"/>
      <w:bookmarkStart w:id="46" w:name="_Toc206751927"/>
      <w:r>
        <w:rPr>
          <w:lang w:val="en-GB"/>
        </w:rPr>
        <w:t>Issue 1-4-1: Skipping indication on frequency domain</w:t>
      </w:r>
      <w:bookmarkEnd w:id="45"/>
      <w:bookmarkEnd w:id="46"/>
    </w:p>
    <w:p w14:paraId="6114F6C1"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information</w:t>
      </w:r>
    </w:p>
    <w:p w14:paraId="66DD253F" w14:textId="77777777" w:rsidR="00AF2380" w:rsidRDefault="0000000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 from R4-2508285</w:t>
      </w:r>
    </w:p>
    <w:tbl>
      <w:tblPr>
        <w:tblStyle w:val="TableGrid"/>
        <w:tblW w:w="0" w:type="auto"/>
        <w:tblInd w:w="1656" w:type="dxa"/>
        <w:tblLook w:val="04A0" w:firstRow="1" w:lastRow="0" w:firstColumn="1" w:lastColumn="0" w:noHBand="0" w:noVBand="1"/>
      </w:tblPr>
      <w:tblGrid>
        <w:gridCol w:w="7975"/>
      </w:tblGrid>
      <w:tr w:rsidR="00AF2380" w14:paraId="0B257150" w14:textId="77777777">
        <w:tc>
          <w:tcPr>
            <w:tcW w:w="9631" w:type="dxa"/>
          </w:tcPr>
          <w:p w14:paraId="4010DB84" w14:textId="77777777" w:rsidR="00AF2380" w:rsidRDefault="00000000">
            <w:pPr>
              <w:pStyle w:val="Heading2"/>
              <w:numPr>
                <w:ilvl w:val="0"/>
                <w:numId w:val="0"/>
              </w:numPr>
              <w:ind w:left="576" w:hanging="576"/>
              <w:rPr>
                <w:lang w:val="en-GB"/>
              </w:rPr>
            </w:pPr>
            <w:r>
              <w:rPr>
                <w:lang w:val="en-GB"/>
              </w:rPr>
              <w:t>Issue 5-2: Skipping indication on frequency domain</w:t>
            </w:r>
          </w:p>
          <w:p w14:paraId="61C235F6" w14:textId="77777777" w:rsidR="00AF2380" w:rsidRDefault="00000000">
            <w:pPr>
              <w:rPr>
                <w:b/>
                <w:lang w:eastAsia="zh-CN"/>
              </w:rPr>
            </w:pPr>
            <w:r>
              <w:rPr>
                <w:b/>
                <w:lang w:eastAsia="zh-CN"/>
              </w:rPr>
              <w:t>&lt;Agreement&gt;:</w:t>
            </w:r>
          </w:p>
          <w:p w14:paraId="729D047E" w14:textId="77777777" w:rsidR="00AF2380" w:rsidRDefault="00000000">
            <w:pPr>
              <w:pStyle w:val="ListParagraph"/>
              <w:numPr>
                <w:ilvl w:val="0"/>
                <w:numId w:val="17"/>
              </w:numPr>
              <w:ind w:firstLineChars="0"/>
            </w:pPr>
            <w:r>
              <w:t xml:space="preserve">It is RAN4 common understanding that: If UE is configured with per-FR gap, the MG skipping only applies to the same FR and has no impacts on UE </w:t>
            </w:r>
            <w:proofErr w:type="spellStart"/>
            <w:r>
              <w:t>behavior</w:t>
            </w:r>
            <w:proofErr w:type="spellEnd"/>
            <w:r>
              <w:t xml:space="preserve"> on the other FR. If UE is configured with per-UE gap, the MG skipping applies to both </w:t>
            </w:r>
            <w:proofErr w:type="spellStart"/>
            <w:r>
              <w:t>FRs.</w:t>
            </w:r>
            <w:proofErr w:type="spellEnd"/>
          </w:p>
          <w:p w14:paraId="1E324FA0" w14:textId="77777777" w:rsidR="00AF2380" w:rsidRDefault="00000000">
            <w:pPr>
              <w:pStyle w:val="ListParagraph"/>
              <w:numPr>
                <w:ilvl w:val="0"/>
                <w:numId w:val="17"/>
              </w:numPr>
              <w:ind w:firstLineChars="0"/>
            </w:pPr>
            <w:r>
              <w:t>Further discuss whether it has already been specified in RAN1 CR, and whether/how to capture in RAN4 spec.</w:t>
            </w:r>
          </w:p>
        </w:tc>
      </w:tr>
    </w:tbl>
    <w:p w14:paraId="172CF1A5" w14:textId="77777777" w:rsidR="00AF2380" w:rsidRDefault="00AF2380">
      <w:pPr>
        <w:pStyle w:val="ListParagraph"/>
        <w:overflowPunct/>
        <w:autoSpaceDE/>
        <w:autoSpaceDN/>
        <w:adjustRightInd/>
        <w:spacing w:after="120"/>
        <w:ind w:left="1656" w:firstLineChars="0" w:firstLine="0"/>
        <w:textAlignment w:val="auto"/>
        <w:rPr>
          <w:rFonts w:eastAsia="SimSun"/>
          <w:szCs w:val="24"/>
          <w:lang w:eastAsia="zh-CN"/>
        </w:rPr>
      </w:pPr>
    </w:p>
    <w:p w14:paraId="4FDC80CF"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EAAC87" w14:textId="77777777" w:rsidR="00AF2380" w:rsidRDefault="00000000">
      <w:pPr>
        <w:pStyle w:val="ListParagraph"/>
        <w:numPr>
          <w:ilvl w:val="1"/>
          <w:numId w:val="15"/>
        </w:numPr>
        <w:ind w:firstLineChars="0"/>
        <w:rPr>
          <w:rFonts w:eastAsia="SimSun"/>
          <w:lang w:eastAsia="zh-CN"/>
        </w:rPr>
      </w:pPr>
      <w:r>
        <w:rPr>
          <w:rFonts w:eastAsia="SimSun"/>
          <w:lang w:eastAsia="zh-CN"/>
        </w:rPr>
        <w:t>Proposal 1 (Nokia): RAN4 to agree the applicability of the MG cancellation indication to the frequency range for per-UE / per-FR gaps as provided in the Draft CR38.133, clause 9.1.y.3 in R4-2509959.</w:t>
      </w:r>
    </w:p>
    <w:p w14:paraId="59466555" w14:textId="77777777" w:rsidR="00AF2380" w:rsidRDefault="00000000">
      <w:pPr>
        <w:pStyle w:val="ListParagraph"/>
        <w:numPr>
          <w:ilvl w:val="1"/>
          <w:numId w:val="15"/>
        </w:numPr>
        <w:overflowPunct/>
        <w:autoSpaceDE/>
        <w:autoSpaceDN/>
        <w:adjustRightInd/>
        <w:spacing w:after="120"/>
        <w:ind w:firstLineChars="0"/>
        <w:textAlignment w:val="auto"/>
        <w:rPr>
          <w:rFonts w:eastAsia="SimSun"/>
          <w:lang w:eastAsia="zh-CN"/>
        </w:rPr>
      </w:pPr>
      <w:r>
        <w:rPr>
          <w:rFonts w:eastAsia="SimSun"/>
          <w:lang w:eastAsia="zh-CN"/>
        </w:rPr>
        <w:t>Proposal 2 (vivo): Common understanding on per-FR/per-UE gap application of gap cancellation is also captured in RAN4 specification from RRM requirements perspective.</w:t>
      </w:r>
    </w:p>
    <w:p w14:paraId="1D1D49FF" w14:textId="77777777" w:rsidR="00AF2380" w:rsidRDefault="00000000">
      <w:pPr>
        <w:pStyle w:val="ListParagraph"/>
        <w:numPr>
          <w:ilvl w:val="1"/>
          <w:numId w:val="15"/>
        </w:numPr>
        <w:spacing w:after="120"/>
        <w:ind w:firstLineChars="0"/>
        <w:rPr>
          <w:rFonts w:eastAsia="SimSun"/>
          <w:szCs w:val="24"/>
          <w:lang w:eastAsia="zh-CN"/>
        </w:rPr>
      </w:pPr>
      <w:r>
        <w:rPr>
          <w:rFonts w:eastAsia="SimSun"/>
          <w:szCs w:val="24"/>
          <w:lang w:eastAsia="zh-CN"/>
        </w:rPr>
        <w:t>Proposal 3 (Huawei): Clarify in RAN4 spec about the applicable frequency range as follows:</w:t>
      </w:r>
    </w:p>
    <w:p w14:paraId="1A0D743D" w14:textId="77777777" w:rsidR="00AF2380" w:rsidRDefault="00000000">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applicable range of measurement gap cancelling includes the scheduled Cell(s) and Cell(s) in the same frequency range when UE is configured with per-FR gap; otherwise, applicable range of measurement gap cancelling applies to both frequency ranges.</w:t>
      </w:r>
    </w:p>
    <w:p w14:paraId="7EA735A7" w14:textId="77777777" w:rsidR="00AF2380" w:rsidRDefault="00000000">
      <w:pPr>
        <w:pStyle w:val="ListParagraph"/>
        <w:numPr>
          <w:ilvl w:val="1"/>
          <w:numId w:val="15"/>
        </w:numPr>
        <w:spacing w:after="120"/>
        <w:ind w:firstLineChars="0"/>
        <w:rPr>
          <w:rFonts w:eastAsia="SimSun"/>
          <w:lang w:eastAsia="zh-CN"/>
        </w:rPr>
      </w:pPr>
      <w:r>
        <w:rPr>
          <w:rFonts w:eastAsia="SimSun"/>
          <w:lang w:eastAsia="zh-CN"/>
        </w:rPr>
        <w:t xml:space="preserve">Proposal 4 (ZTE): When UE receives gap skipping indication in DCI, </w:t>
      </w:r>
    </w:p>
    <w:p w14:paraId="6FC23330"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For per-UE gap, the gap skipping is valid for the measurements on any frequency layer during the </w:t>
      </w:r>
      <w:proofErr w:type="spellStart"/>
      <w:r>
        <w:rPr>
          <w:rFonts w:eastAsia="SimSun"/>
          <w:lang w:eastAsia="zh-CN"/>
        </w:rPr>
        <w:t>canceled</w:t>
      </w:r>
      <w:proofErr w:type="spellEnd"/>
      <w:r>
        <w:rPr>
          <w:rFonts w:eastAsia="SimSun"/>
          <w:lang w:eastAsia="zh-CN"/>
        </w:rPr>
        <w:t xml:space="preserve"> gap </w:t>
      </w:r>
      <w:proofErr w:type="gramStart"/>
      <w:r>
        <w:rPr>
          <w:rFonts w:eastAsia="SimSun"/>
          <w:lang w:eastAsia="zh-CN"/>
        </w:rPr>
        <w:t>occasion;</w:t>
      </w:r>
      <w:proofErr w:type="gramEnd"/>
    </w:p>
    <w:p w14:paraId="0832AB75" w14:textId="77777777" w:rsidR="00AF2380" w:rsidRDefault="00000000">
      <w:pPr>
        <w:pStyle w:val="ListParagraph"/>
        <w:numPr>
          <w:ilvl w:val="2"/>
          <w:numId w:val="15"/>
        </w:numPr>
        <w:spacing w:after="120"/>
        <w:ind w:firstLineChars="0"/>
        <w:rPr>
          <w:rFonts w:eastAsia="SimSun"/>
          <w:lang w:eastAsia="zh-CN"/>
        </w:rPr>
      </w:pPr>
      <w:r>
        <w:rPr>
          <w:rFonts w:eastAsia="SimSun"/>
          <w:lang w:eastAsia="zh-CN"/>
        </w:rPr>
        <w:t xml:space="preserve">For per-FR gap, the gap skipping is valid for the measurements on any frequency layer of the same FR during the </w:t>
      </w:r>
      <w:proofErr w:type="spellStart"/>
      <w:r>
        <w:rPr>
          <w:rFonts w:eastAsia="SimSun"/>
          <w:lang w:eastAsia="zh-CN"/>
        </w:rPr>
        <w:t>canceled</w:t>
      </w:r>
      <w:proofErr w:type="spellEnd"/>
      <w:r>
        <w:rPr>
          <w:rFonts w:eastAsia="SimSun"/>
          <w:lang w:eastAsia="zh-CN"/>
        </w:rPr>
        <w:t xml:space="preserve"> gap occasion.  </w:t>
      </w:r>
    </w:p>
    <w:p w14:paraId="7CAA4970" w14:textId="77777777" w:rsidR="00AF2380" w:rsidRDefault="00AF2380">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2BD04C8B"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1537E6"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Discussion needed.</w:t>
      </w:r>
    </w:p>
    <w:p w14:paraId="2D1B08D8" w14:textId="77777777" w:rsidR="00AF2380" w:rsidRDefault="00AF2380">
      <w:pPr>
        <w:spacing w:after="0"/>
      </w:pPr>
    </w:p>
    <w:p w14:paraId="05EB4A22" w14:textId="77777777" w:rsidR="00AF2380" w:rsidRDefault="00AF2380">
      <w:pPr>
        <w:sectPr w:rsidR="00AF2380">
          <w:footnotePr>
            <w:numRestart w:val="eachSect"/>
          </w:footnotePr>
          <w:pgSz w:w="11907" w:h="16840"/>
          <w:pgMar w:top="1133" w:right="1133" w:bottom="1416" w:left="1133" w:header="850" w:footer="340" w:gutter="0"/>
          <w:cols w:space="720"/>
          <w:formProt w:val="0"/>
          <w:docGrid w:linePitch="272"/>
        </w:sectPr>
      </w:pPr>
    </w:p>
    <w:p w14:paraId="75D8ACD3" w14:textId="77777777" w:rsidR="00AF2380" w:rsidRDefault="00000000">
      <w:pPr>
        <w:pStyle w:val="Heading3"/>
        <w:rPr>
          <w:sz w:val="24"/>
          <w:szCs w:val="16"/>
          <w:lang w:val="en-GB"/>
        </w:rPr>
      </w:pPr>
      <w:bookmarkStart w:id="47" w:name="_Toc206448475"/>
      <w:bookmarkStart w:id="48" w:name="_Toc198040950"/>
      <w:r>
        <w:rPr>
          <w:sz w:val="24"/>
          <w:szCs w:val="16"/>
          <w:lang w:val="en-GB"/>
        </w:rPr>
        <w:lastRenderedPageBreak/>
        <w:t>Sub-topic 1-5 – UE capabilities</w:t>
      </w:r>
      <w:bookmarkEnd w:id="47"/>
    </w:p>
    <w:p w14:paraId="0487AFF3" w14:textId="77777777" w:rsidR="00AF2380" w:rsidRDefault="00000000">
      <w:pPr>
        <w:pStyle w:val="Heading4"/>
        <w:rPr>
          <w:lang w:val="en-GB"/>
        </w:rPr>
      </w:pPr>
      <w:bookmarkStart w:id="49" w:name="_Toc206449538"/>
      <w:bookmarkStart w:id="50" w:name="_Toc206751928"/>
      <w:r>
        <w:rPr>
          <w:lang w:val="en-GB"/>
        </w:rPr>
        <w:t>Issue 1-5-1: UE capabilities for XR</w:t>
      </w:r>
      <w:bookmarkEnd w:id="48"/>
      <w:r>
        <w:rPr>
          <w:lang w:val="en-GB"/>
        </w:rPr>
        <w:t xml:space="preserve"> - tables</w:t>
      </w:r>
      <w:bookmarkEnd w:id="49"/>
      <w:bookmarkEnd w:id="50"/>
    </w:p>
    <w:p w14:paraId="37D97E5D" w14:textId="77777777" w:rsidR="00AF2380" w:rsidRDefault="00000000">
      <w:pPr>
        <w:pStyle w:val="ListParagraph"/>
        <w:numPr>
          <w:ilvl w:val="0"/>
          <w:numId w:val="18"/>
        </w:numPr>
        <w:ind w:firstLineChars="0"/>
      </w:pPr>
      <w:r>
        <w:t>Proposals</w:t>
      </w:r>
    </w:p>
    <w:p w14:paraId="00BF2080" w14:textId="77777777" w:rsidR="00AF2380" w:rsidRDefault="00000000">
      <w:pPr>
        <w:pStyle w:val="ListParagraph"/>
        <w:numPr>
          <w:ilvl w:val="1"/>
          <w:numId w:val="18"/>
        </w:numPr>
        <w:spacing w:after="120"/>
        <w:ind w:firstLineChars="0"/>
        <w:rPr>
          <w:szCs w:val="24"/>
          <w:lang w:eastAsia="zh-CN"/>
        </w:rPr>
      </w:pPr>
      <w:r>
        <w:t xml:space="preserve">Option 1 </w:t>
      </w:r>
      <w:r>
        <w:rPr>
          <w:lang w:val="en-US"/>
        </w:rPr>
        <w:t>(vivo):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840"/>
        <w:gridCol w:w="1893"/>
        <w:gridCol w:w="2099"/>
        <w:gridCol w:w="837"/>
        <w:gridCol w:w="840"/>
        <w:gridCol w:w="840"/>
        <w:gridCol w:w="1679"/>
        <w:gridCol w:w="837"/>
        <w:gridCol w:w="748"/>
        <w:gridCol w:w="685"/>
        <w:gridCol w:w="351"/>
        <w:gridCol w:w="351"/>
        <w:gridCol w:w="1219"/>
      </w:tblGrid>
      <w:tr w:rsidR="00AF2380" w14:paraId="10A49CF9" w14:textId="77777777">
        <w:trPr>
          <w:trHeight w:val="20"/>
        </w:trPr>
        <w:tc>
          <w:tcPr>
            <w:tcW w:w="371" w:type="pct"/>
          </w:tcPr>
          <w:p w14:paraId="5E922330" w14:textId="77777777" w:rsidR="00AF2380" w:rsidRDefault="00000000">
            <w:pPr>
              <w:keepNext/>
              <w:keepLines/>
              <w:autoSpaceDN w:val="0"/>
              <w:adjustRightInd w:val="0"/>
              <w:rPr>
                <w:rFonts w:ascii="Arial" w:eastAsiaTheme="minorEastAsia" w:hAnsi="Arial" w:cs="Arial"/>
                <w:sz w:val="13"/>
                <w:szCs w:val="13"/>
              </w:rPr>
            </w:pPr>
            <w:r>
              <w:rPr>
                <w:rFonts w:ascii="Arial" w:eastAsiaTheme="minorEastAsia" w:hAnsi="Arial" w:cs="Arial" w:hint="eastAsia"/>
                <w:sz w:val="13"/>
                <w:szCs w:val="13"/>
              </w:rPr>
              <w:t>57.NR_XR_Ph3</w:t>
            </w:r>
          </w:p>
        </w:tc>
        <w:tc>
          <w:tcPr>
            <w:tcW w:w="294" w:type="pct"/>
          </w:tcPr>
          <w:p w14:paraId="275CDCF4" w14:textId="77777777" w:rsidR="00AF2380" w:rsidRDefault="00000000">
            <w:pPr>
              <w:keepNext/>
              <w:keepLines/>
              <w:autoSpaceDN w:val="0"/>
              <w:adjustRightInd w:val="0"/>
              <w:jc w:val="center"/>
              <w:rPr>
                <w:rFonts w:ascii="Arial" w:eastAsiaTheme="minorEastAsia" w:hAnsi="Arial" w:cs="Arial"/>
                <w:sz w:val="13"/>
                <w:szCs w:val="13"/>
              </w:rPr>
            </w:pPr>
            <w:del w:id="51" w:author="Qian Yang" w:date="2025-08-12T09:13:00Z">
              <w:r>
                <w:rPr>
                  <w:rFonts w:ascii="Arial" w:eastAsiaTheme="minorEastAsia" w:hAnsi="Arial" w:cs="Arial" w:hint="eastAsia"/>
                  <w:sz w:val="13"/>
                  <w:szCs w:val="13"/>
                </w:rPr>
                <w:delText>[</w:delText>
              </w:r>
            </w:del>
            <w:r>
              <w:rPr>
                <w:rFonts w:ascii="Arial" w:eastAsiaTheme="minorEastAsia" w:hAnsi="Arial" w:cs="Arial" w:hint="eastAsia"/>
                <w:sz w:val="13"/>
                <w:szCs w:val="13"/>
              </w:rPr>
              <w:t>53-1</w:t>
            </w:r>
            <w:del w:id="52" w:author="Qian Yang" w:date="2025-08-12T09:13:00Z">
              <w:r>
                <w:rPr>
                  <w:rFonts w:ascii="Arial" w:eastAsiaTheme="minorEastAsia" w:hAnsi="Arial" w:cs="Arial" w:hint="eastAsia"/>
                  <w:sz w:val="13"/>
                  <w:szCs w:val="13"/>
                </w:rPr>
                <w:delText>]</w:delText>
              </w:r>
            </w:del>
          </w:p>
        </w:tc>
        <w:tc>
          <w:tcPr>
            <w:tcW w:w="663" w:type="pct"/>
          </w:tcPr>
          <w:p w14:paraId="3095416D" w14:textId="77777777" w:rsidR="00AF2380" w:rsidRDefault="00000000">
            <w:pPr>
              <w:keepNext/>
              <w:keepLines/>
              <w:autoSpaceDN w:val="0"/>
              <w:adjustRightInd w:val="0"/>
              <w:rPr>
                <w:rFonts w:ascii="Arial" w:hAnsi="Arial" w:cs="Arial"/>
                <w:sz w:val="13"/>
                <w:szCs w:val="13"/>
              </w:rPr>
            </w:pPr>
            <w:del w:id="53" w:author="Qian Yang" w:date="2025-08-12T09:13:00Z">
              <w:r>
                <w:rPr>
                  <w:rFonts w:ascii="Arial" w:hAnsi="Arial" w:cs="Arial" w:hint="eastAsia"/>
                  <w:sz w:val="13"/>
                  <w:szCs w:val="13"/>
                </w:rPr>
                <w:delText>[</w:delText>
              </w:r>
            </w:del>
            <w:r>
              <w:rPr>
                <w:rFonts w:ascii="Arial" w:hAnsi="Arial" w:cs="Arial"/>
                <w:sz w:val="13"/>
                <w:szCs w:val="13"/>
              </w:rPr>
              <w:t xml:space="preserve">Recommended ratio of gap occasions for cancelation </w:t>
            </w:r>
            <w:del w:id="54" w:author="Qian Yang" w:date="2025-08-12T09:13:00Z">
              <w:r>
                <w:rPr>
                  <w:rFonts w:ascii="Arial" w:hAnsi="Arial" w:cs="Arial"/>
                  <w:sz w:val="13"/>
                  <w:szCs w:val="13"/>
                </w:rPr>
                <w:delText xml:space="preserve">report. </w:delText>
              </w:r>
              <w:r>
                <w:rPr>
                  <w:rFonts w:ascii="Arial" w:hAnsi="Arial" w:cs="Arial" w:hint="eastAsia"/>
                  <w:sz w:val="13"/>
                  <w:szCs w:val="13"/>
                </w:rPr>
                <w:delText>]</w:delText>
              </w:r>
            </w:del>
          </w:p>
        </w:tc>
        <w:tc>
          <w:tcPr>
            <w:tcW w:w="735" w:type="pct"/>
          </w:tcPr>
          <w:p w14:paraId="68FBC2B2" w14:textId="77777777" w:rsidR="00AF2380" w:rsidRDefault="00000000">
            <w:pPr>
              <w:keepNext/>
              <w:keepLines/>
              <w:autoSpaceDN w:val="0"/>
              <w:adjustRightInd w:val="0"/>
              <w:rPr>
                <w:rFonts w:ascii="Arial" w:hAnsi="Arial" w:cs="Arial"/>
                <w:sz w:val="13"/>
                <w:szCs w:val="13"/>
              </w:rPr>
            </w:pPr>
            <w:del w:id="55" w:author="Qian Yang" w:date="2025-08-12T09:13:00Z">
              <w:r>
                <w:rPr>
                  <w:rFonts w:ascii="Arial" w:hAnsi="Arial" w:cs="Arial" w:hint="eastAsia"/>
                  <w:sz w:val="13"/>
                  <w:szCs w:val="13"/>
                </w:rPr>
                <w:delText>[</w:delText>
              </w:r>
            </w:del>
            <w:r>
              <w:rPr>
                <w:rFonts w:ascii="Arial" w:hAnsi="Arial" w:cs="Arial"/>
                <w:sz w:val="13"/>
                <w:szCs w:val="13"/>
              </w:rPr>
              <w:t>Indicates the UE is capable of reporting recommended ratio of measurement gap occasions for cancelation</w:t>
            </w:r>
            <w:del w:id="56" w:author="Qian Yang" w:date="2025-08-12T09:13:00Z">
              <w:r>
                <w:rPr>
                  <w:rFonts w:ascii="Arial" w:hAnsi="Arial" w:cs="Arial"/>
                  <w:sz w:val="13"/>
                  <w:szCs w:val="13"/>
                </w:rPr>
                <w:delText xml:space="preserve">. </w:delText>
              </w:r>
              <w:r>
                <w:rPr>
                  <w:rFonts w:ascii="Arial" w:hAnsi="Arial" w:cs="Arial" w:hint="eastAsia"/>
                  <w:sz w:val="13"/>
                  <w:szCs w:val="13"/>
                </w:rPr>
                <w:delText>]</w:delText>
              </w:r>
            </w:del>
          </w:p>
        </w:tc>
        <w:tc>
          <w:tcPr>
            <w:tcW w:w="293" w:type="pct"/>
          </w:tcPr>
          <w:p w14:paraId="1D69072D" w14:textId="77777777" w:rsidR="00AF2380" w:rsidRDefault="00000000">
            <w:pPr>
              <w:keepNext/>
              <w:keepLines/>
              <w:autoSpaceDN w:val="0"/>
              <w:adjustRightInd w:val="0"/>
              <w:jc w:val="center"/>
              <w:rPr>
                <w:rFonts w:ascii="Arial" w:eastAsiaTheme="minorEastAsia" w:hAnsi="Arial" w:cs="Arial"/>
                <w:bCs/>
                <w:sz w:val="13"/>
                <w:szCs w:val="13"/>
              </w:rPr>
            </w:pPr>
            <w:del w:id="57" w:author="Qian Yang" w:date="2025-08-12T09:13:00Z">
              <w:r>
                <w:rPr>
                  <w:rFonts w:ascii="Arial" w:eastAsiaTheme="minorEastAsia" w:hAnsi="Arial" w:cs="Arial" w:hint="eastAsia"/>
                  <w:bCs/>
                  <w:sz w:val="13"/>
                  <w:szCs w:val="13"/>
                </w:rPr>
                <w:delText>[</w:delText>
              </w:r>
            </w:del>
            <w:r>
              <w:rPr>
                <w:rFonts w:ascii="Arial" w:eastAsia="Times New Roman" w:hAnsi="Arial" w:cs="Arial"/>
                <w:bCs/>
                <w:sz w:val="13"/>
                <w:szCs w:val="13"/>
              </w:rPr>
              <w:t>64-1</w:t>
            </w:r>
            <w:del w:id="58" w:author="Qian Yang" w:date="2025-08-12T09:13:00Z">
              <w:r>
                <w:rPr>
                  <w:rFonts w:ascii="Arial" w:eastAsiaTheme="minorEastAsia" w:hAnsi="Arial" w:cs="Arial" w:hint="eastAsia"/>
                  <w:bCs/>
                  <w:sz w:val="13"/>
                  <w:szCs w:val="13"/>
                </w:rPr>
                <w:delText>]</w:delText>
              </w:r>
            </w:del>
          </w:p>
        </w:tc>
        <w:tc>
          <w:tcPr>
            <w:tcW w:w="294" w:type="pct"/>
          </w:tcPr>
          <w:p w14:paraId="6144FB06" w14:textId="77777777" w:rsidR="00AF2380" w:rsidRDefault="00000000">
            <w:pPr>
              <w:keepNext/>
              <w:keepLines/>
              <w:autoSpaceDN w:val="0"/>
              <w:adjustRightInd w:val="0"/>
              <w:jc w:val="center"/>
              <w:rPr>
                <w:rFonts w:ascii="Arial" w:hAnsi="Arial" w:cs="Arial"/>
                <w:bCs/>
                <w:sz w:val="13"/>
                <w:szCs w:val="13"/>
              </w:rPr>
            </w:pPr>
            <w:del w:id="59" w:author="Qian Yang" w:date="2025-08-12T09:13:00Z">
              <w:r>
                <w:rPr>
                  <w:rFonts w:ascii="Arial" w:hAnsi="Arial" w:cs="Arial" w:hint="eastAsia"/>
                  <w:bCs/>
                  <w:sz w:val="13"/>
                  <w:szCs w:val="13"/>
                </w:rPr>
                <w:delText>[</w:delText>
              </w:r>
            </w:del>
            <w:r>
              <w:rPr>
                <w:rFonts w:ascii="Arial" w:hAnsi="Arial" w:cs="Arial" w:hint="eastAsia"/>
                <w:bCs/>
                <w:sz w:val="13"/>
                <w:szCs w:val="13"/>
              </w:rPr>
              <w:t>Yes</w:t>
            </w:r>
            <w:del w:id="60" w:author="Qian Yang" w:date="2025-08-12T09:13:00Z">
              <w:r>
                <w:rPr>
                  <w:rFonts w:ascii="Arial" w:hAnsi="Arial" w:cs="Arial" w:hint="eastAsia"/>
                  <w:bCs/>
                  <w:sz w:val="13"/>
                  <w:szCs w:val="13"/>
                </w:rPr>
                <w:delText>]</w:delText>
              </w:r>
            </w:del>
          </w:p>
        </w:tc>
        <w:tc>
          <w:tcPr>
            <w:tcW w:w="294" w:type="pct"/>
          </w:tcPr>
          <w:p w14:paraId="2E5EFF6E" w14:textId="77777777" w:rsidR="00AF2380" w:rsidRDefault="00000000">
            <w:pPr>
              <w:keepNext/>
              <w:keepLines/>
              <w:autoSpaceDN w:val="0"/>
              <w:adjustRightInd w:val="0"/>
              <w:jc w:val="center"/>
              <w:rPr>
                <w:rFonts w:ascii="Arial" w:eastAsiaTheme="minorEastAsia" w:hAnsi="Arial" w:cs="Arial"/>
                <w:bCs/>
                <w:sz w:val="13"/>
                <w:szCs w:val="13"/>
              </w:rPr>
            </w:pPr>
            <w:del w:id="61" w:author="Qian Yang" w:date="2025-08-12T09:13:00Z">
              <w:r>
                <w:rPr>
                  <w:rFonts w:ascii="Arial" w:eastAsiaTheme="minorEastAsia" w:hAnsi="Arial" w:cs="Arial" w:hint="eastAsia"/>
                  <w:bCs/>
                  <w:sz w:val="13"/>
                  <w:szCs w:val="13"/>
                </w:rPr>
                <w:delText>[</w:delText>
              </w:r>
            </w:del>
            <w:r>
              <w:rPr>
                <w:rFonts w:ascii="Arial" w:eastAsiaTheme="minorEastAsia" w:hAnsi="Arial" w:cs="Arial" w:hint="eastAsia"/>
                <w:bCs/>
                <w:sz w:val="13"/>
                <w:szCs w:val="13"/>
              </w:rPr>
              <w:t>N/A</w:t>
            </w:r>
            <w:del w:id="62" w:author="Qian Yang" w:date="2025-08-12T09:13:00Z">
              <w:r>
                <w:rPr>
                  <w:rFonts w:ascii="Arial" w:eastAsiaTheme="minorEastAsia" w:hAnsi="Arial" w:cs="Arial" w:hint="eastAsia"/>
                  <w:bCs/>
                  <w:sz w:val="13"/>
                  <w:szCs w:val="13"/>
                </w:rPr>
                <w:delText>]</w:delText>
              </w:r>
            </w:del>
          </w:p>
        </w:tc>
        <w:tc>
          <w:tcPr>
            <w:tcW w:w="588" w:type="pct"/>
          </w:tcPr>
          <w:p w14:paraId="0D79E82B" w14:textId="77777777" w:rsidR="00AF2380" w:rsidRDefault="00000000">
            <w:pPr>
              <w:keepNext/>
              <w:keepLines/>
              <w:rPr>
                <w:rFonts w:ascii="Arial" w:hAnsi="Arial" w:cs="Arial"/>
                <w:sz w:val="13"/>
                <w:szCs w:val="13"/>
              </w:rPr>
            </w:pPr>
            <w:del w:id="63" w:author="Qian Yang" w:date="2025-08-12T09:13:00Z">
              <w:r>
                <w:rPr>
                  <w:rFonts w:ascii="Arial" w:hAnsi="Arial" w:cs="Arial" w:hint="eastAsia"/>
                  <w:sz w:val="13"/>
                  <w:szCs w:val="13"/>
                </w:rPr>
                <w:delText>[</w:delText>
              </w:r>
            </w:del>
            <w:r>
              <w:rPr>
                <w:rFonts w:ascii="Arial" w:hAnsi="Arial" w:cs="Arial"/>
                <w:sz w:val="13"/>
                <w:szCs w:val="13"/>
              </w:rPr>
              <w:t>The UE does not support reporting recommended ratio for gap cancelation</w:t>
            </w:r>
            <w:del w:id="64" w:author="Qian Yang" w:date="2025-08-12T09:13:00Z">
              <w:r>
                <w:rPr>
                  <w:rFonts w:ascii="Arial" w:hAnsi="Arial" w:cs="Arial" w:hint="eastAsia"/>
                  <w:sz w:val="13"/>
                  <w:szCs w:val="13"/>
                </w:rPr>
                <w:delText>]</w:delText>
              </w:r>
            </w:del>
          </w:p>
        </w:tc>
        <w:tc>
          <w:tcPr>
            <w:tcW w:w="293" w:type="pct"/>
          </w:tcPr>
          <w:p w14:paraId="18CC7EDC" w14:textId="77777777" w:rsidR="00AF2380" w:rsidRDefault="00000000">
            <w:pPr>
              <w:keepNext/>
              <w:keepLines/>
              <w:rPr>
                <w:rFonts w:ascii="Arial" w:hAnsi="Arial" w:cs="Arial"/>
                <w:sz w:val="13"/>
                <w:szCs w:val="13"/>
              </w:rPr>
            </w:pPr>
            <w:del w:id="65" w:author="Qian Yang" w:date="2025-08-12T09:13:00Z">
              <w:r>
                <w:rPr>
                  <w:rFonts w:ascii="Arial" w:hAnsi="Arial" w:cs="Arial" w:hint="eastAsia"/>
                  <w:sz w:val="13"/>
                  <w:szCs w:val="13"/>
                </w:rPr>
                <w:delText>[</w:delText>
              </w:r>
            </w:del>
            <w:r>
              <w:rPr>
                <w:rFonts w:ascii="Arial" w:hAnsi="Arial" w:cs="Arial"/>
                <w:sz w:val="13"/>
                <w:szCs w:val="13"/>
              </w:rPr>
              <w:t>Per UE</w:t>
            </w:r>
            <w:del w:id="66" w:author="Qian Yang" w:date="2025-08-12T09:13:00Z">
              <w:r>
                <w:rPr>
                  <w:rFonts w:ascii="Arial" w:hAnsi="Arial" w:cs="Arial" w:hint="eastAsia"/>
                  <w:sz w:val="13"/>
                  <w:szCs w:val="13"/>
                </w:rPr>
                <w:delText>]</w:delText>
              </w:r>
            </w:del>
          </w:p>
        </w:tc>
        <w:tc>
          <w:tcPr>
            <w:tcW w:w="262" w:type="pct"/>
          </w:tcPr>
          <w:p w14:paraId="782B6B1A" w14:textId="77777777" w:rsidR="00AF2380" w:rsidRDefault="00000000">
            <w:pPr>
              <w:keepNext/>
              <w:keepLines/>
              <w:autoSpaceDN w:val="0"/>
              <w:adjustRightInd w:val="0"/>
              <w:jc w:val="center"/>
              <w:rPr>
                <w:rFonts w:ascii="Arial" w:hAnsi="Arial" w:cs="Arial"/>
                <w:sz w:val="13"/>
                <w:szCs w:val="13"/>
              </w:rPr>
            </w:pPr>
            <w:del w:id="67" w:author="Qian Yang" w:date="2025-08-12T09:13:00Z">
              <w:r>
                <w:rPr>
                  <w:rFonts w:ascii="Arial" w:hAnsi="Arial" w:cs="Arial" w:hint="eastAsia"/>
                  <w:sz w:val="13"/>
                  <w:szCs w:val="13"/>
                </w:rPr>
                <w:delText>[</w:delText>
              </w:r>
            </w:del>
            <w:r>
              <w:rPr>
                <w:rFonts w:ascii="Arial" w:hAnsi="Arial" w:cs="Arial"/>
                <w:sz w:val="13"/>
                <w:szCs w:val="13"/>
              </w:rPr>
              <w:t>no</w:t>
            </w:r>
            <w:del w:id="68" w:author="Qian Yang" w:date="2025-08-12T09:13:00Z">
              <w:r>
                <w:rPr>
                  <w:rFonts w:ascii="Arial" w:hAnsi="Arial" w:cs="Arial" w:hint="eastAsia"/>
                  <w:sz w:val="13"/>
                  <w:szCs w:val="13"/>
                </w:rPr>
                <w:delText>]</w:delText>
              </w:r>
            </w:del>
          </w:p>
        </w:tc>
        <w:tc>
          <w:tcPr>
            <w:tcW w:w="240" w:type="pct"/>
          </w:tcPr>
          <w:p w14:paraId="34B8B297" w14:textId="77777777" w:rsidR="00AF2380" w:rsidRDefault="00000000">
            <w:pPr>
              <w:keepNext/>
              <w:keepLines/>
              <w:autoSpaceDN w:val="0"/>
              <w:adjustRightInd w:val="0"/>
              <w:jc w:val="center"/>
              <w:rPr>
                <w:rFonts w:ascii="Arial" w:hAnsi="Arial" w:cs="Arial"/>
                <w:sz w:val="13"/>
                <w:szCs w:val="13"/>
              </w:rPr>
            </w:pPr>
            <w:del w:id="69" w:author="Qian Yang" w:date="2025-08-12T09:13:00Z">
              <w:r>
                <w:rPr>
                  <w:rFonts w:ascii="Arial" w:hAnsi="Arial" w:cs="Arial" w:hint="eastAsia"/>
                  <w:sz w:val="13"/>
                  <w:szCs w:val="13"/>
                </w:rPr>
                <w:delText>[</w:delText>
              </w:r>
            </w:del>
            <w:r>
              <w:rPr>
                <w:rFonts w:ascii="Arial" w:hAnsi="Arial" w:cs="Arial"/>
                <w:sz w:val="13"/>
                <w:szCs w:val="13"/>
              </w:rPr>
              <w:t>no</w:t>
            </w:r>
            <w:del w:id="70" w:author="Qian Yang" w:date="2025-08-12T09:14:00Z">
              <w:r>
                <w:rPr>
                  <w:rFonts w:ascii="Arial" w:hAnsi="Arial" w:cs="Arial" w:hint="eastAsia"/>
                  <w:sz w:val="13"/>
                  <w:szCs w:val="13"/>
                </w:rPr>
                <w:delText>]</w:delText>
              </w:r>
            </w:del>
          </w:p>
        </w:tc>
        <w:tc>
          <w:tcPr>
            <w:tcW w:w="123" w:type="pct"/>
          </w:tcPr>
          <w:p w14:paraId="2CA8254C" w14:textId="77777777" w:rsidR="00AF2380" w:rsidRDefault="00AF2380">
            <w:pPr>
              <w:keepNext/>
              <w:keepLines/>
              <w:autoSpaceDN w:val="0"/>
              <w:adjustRightInd w:val="0"/>
              <w:jc w:val="center"/>
              <w:rPr>
                <w:rFonts w:ascii="Arial" w:eastAsia="Times New Roman" w:hAnsi="Arial" w:cs="Arial"/>
                <w:b/>
                <w:sz w:val="13"/>
                <w:szCs w:val="13"/>
              </w:rPr>
            </w:pPr>
          </w:p>
        </w:tc>
        <w:tc>
          <w:tcPr>
            <w:tcW w:w="123" w:type="pct"/>
          </w:tcPr>
          <w:p w14:paraId="49AB914D" w14:textId="77777777" w:rsidR="00AF2380" w:rsidRDefault="00AF2380">
            <w:pPr>
              <w:keepNext/>
              <w:keepLines/>
              <w:autoSpaceDN w:val="0"/>
              <w:adjustRightInd w:val="0"/>
              <w:rPr>
                <w:rFonts w:ascii="Arial" w:hAnsi="Arial" w:cs="Arial"/>
                <w:sz w:val="13"/>
                <w:szCs w:val="13"/>
              </w:rPr>
            </w:pPr>
          </w:p>
        </w:tc>
        <w:tc>
          <w:tcPr>
            <w:tcW w:w="428" w:type="pct"/>
          </w:tcPr>
          <w:p w14:paraId="55F215C2" w14:textId="77777777" w:rsidR="00AF2380" w:rsidRDefault="00000000">
            <w:pPr>
              <w:keepNext/>
              <w:keepLines/>
              <w:rPr>
                <w:rFonts w:ascii="Arial" w:hAnsi="Arial" w:cs="Arial"/>
                <w:sz w:val="13"/>
                <w:szCs w:val="13"/>
              </w:rPr>
            </w:pPr>
            <w:del w:id="71" w:author="Qian Yang" w:date="2025-08-12T09:14:00Z">
              <w:r>
                <w:rPr>
                  <w:rFonts w:ascii="Arial" w:hAnsi="Arial" w:cs="Arial" w:hint="eastAsia"/>
                  <w:sz w:val="13"/>
                  <w:szCs w:val="13"/>
                </w:rPr>
                <w:delText>[</w:delText>
              </w:r>
            </w:del>
            <w:r>
              <w:rPr>
                <w:rFonts w:ascii="Arial" w:hAnsi="Arial" w:cs="Arial"/>
                <w:sz w:val="13"/>
                <w:szCs w:val="13"/>
              </w:rPr>
              <w:t>Optional with capability signalling</w:t>
            </w:r>
            <w:del w:id="72" w:author="Qian Yang" w:date="2025-08-12T09:14:00Z">
              <w:r>
                <w:rPr>
                  <w:rFonts w:ascii="Arial" w:hAnsi="Arial" w:cs="Arial" w:hint="eastAsia"/>
                  <w:sz w:val="13"/>
                  <w:szCs w:val="13"/>
                </w:rPr>
                <w:delText>]</w:delText>
              </w:r>
            </w:del>
          </w:p>
          <w:p w14:paraId="433984B3" w14:textId="77777777" w:rsidR="00AF2380" w:rsidRDefault="00AF2380">
            <w:pPr>
              <w:keepNext/>
              <w:keepLines/>
              <w:rPr>
                <w:rFonts w:ascii="Arial" w:hAnsi="Arial" w:cs="Arial"/>
                <w:sz w:val="13"/>
                <w:szCs w:val="13"/>
              </w:rPr>
            </w:pPr>
          </w:p>
        </w:tc>
      </w:tr>
    </w:tbl>
    <w:p w14:paraId="0F360FB2" w14:textId="77777777" w:rsidR="00AF2380" w:rsidRDefault="00AF2380">
      <w:pPr>
        <w:spacing w:after="120"/>
        <w:rPr>
          <w:szCs w:val="24"/>
          <w:lang w:eastAsia="zh-CN"/>
        </w:rPr>
      </w:pPr>
    </w:p>
    <w:p w14:paraId="6A0F15E8" w14:textId="77777777" w:rsidR="00AF2380" w:rsidRDefault="00000000">
      <w:pPr>
        <w:pStyle w:val="ListParagraph"/>
        <w:numPr>
          <w:ilvl w:val="0"/>
          <w:numId w:val="18"/>
        </w:numPr>
        <w:ind w:firstLineChars="0"/>
      </w:pPr>
      <w:r>
        <w:t>Recommended WF</w:t>
      </w:r>
    </w:p>
    <w:p w14:paraId="621A435E" w14:textId="77777777" w:rsidR="00AF2380" w:rsidRDefault="00000000">
      <w:pPr>
        <w:pStyle w:val="ListParagraph"/>
        <w:numPr>
          <w:ilvl w:val="1"/>
          <w:numId w:val="18"/>
        </w:numPr>
        <w:ind w:firstLineChars="0"/>
        <w:sectPr w:rsidR="00AF2380">
          <w:footnotePr>
            <w:numRestart w:val="eachSect"/>
          </w:footnotePr>
          <w:pgSz w:w="16840" w:h="11907" w:orient="landscape"/>
          <w:pgMar w:top="1134" w:right="1134" w:bottom="1134" w:left="1418" w:header="851" w:footer="340" w:gutter="0"/>
          <w:cols w:space="720"/>
          <w:formProt w:val="0"/>
          <w:docGrid w:linePitch="272"/>
        </w:sectPr>
      </w:pPr>
      <w:r>
        <w:t>Discuss whether Option 1 is agreeable</w:t>
      </w:r>
    </w:p>
    <w:p w14:paraId="089D8969" w14:textId="77777777" w:rsidR="00AF2380" w:rsidRDefault="00AF2380">
      <w:pPr>
        <w:spacing w:after="120"/>
        <w:rPr>
          <w:szCs w:val="24"/>
          <w:lang w:eastAsia="zh-CN"/>
        </w:rPr>
      </w:pPr>
    </w:p>
    <w:p w14:paraId="7949998F" w14:textId="77777777" w:rsidR="00AF2380" w:rsidRDefault="00000000">
      <w:pPr>
        <w:pStyle w:val="Heading3"/>
        <w:rPr>
          <w:sz w:val="24"/>
          <w:szCs w:val="16"/>
          <w:lang w:val="en-GB"/>
        </w:rPr>
      </w:pPr>
      <w:bookmarkStart w:id="73" w:name="_Toc206448476"/>
      <w:r>
        <w:rPr>
          <w:sz w:val="24"/>
          <w:szCs w:val="16"/>
          <w:lang w:val="en-GB"/>
        </w:rPr>
        <w:t>Sub-topic 1-6 – CR handling</w:t>
      </w:r>
      <w:bookmarkEnd w:id="73"/>
    </w:p>
    <w:p w14:paraId="300C053B" w14:textId="77777777" w:rsidR="00AF2380" w:rsidRDefault="00000000">
      <w:pPr>
        <w:pStyle w:val="Heading4"/>
        <w:rPr>
          <w:lang w:val="en-GB"/>
        </w:rPr>
      </w:pPr>
      <w:bookmarkStart w:id="74" w:name="_Toc206449539"/>
      <w:bookmarkStart w:id="75" w:name="_Toc206751929"/>
      <w:r>
        <w:rPr>
          <w:lang w:val="en-GB"/>
        </w:rPr>
        <w:t>Issue 1-6-1: Specification impact</w:t>
      </w:r>
      <w:bookmarkEnd w:id="74"/>
      <w:bookmarkEnd w:id="75"/>
    </w:p>
    <w:p w14:paraId="2439AA3F" w14:textId="77777777" w:rsidR="00AF2380" w:rsidRDefault="00000000">
      <w:pPr>
        <w:pStyle w:val="ListParagraph"/>
        <w:numPr>
          <w:ilvl w:val="0"/>
          <w:numId w:val="15"/>
        </w:numPr>
        <w:overflowPunct/>
        <w:autoSpaceDE/>
        <w:autoSpaceDN/>
        <w:adjustRightInd/>
        <w:spacing w:after="0"/>
        <w:ind w:left="720" w:firstLineChars="0"/>
      </w:pPr>
      <w:r>
        <w:rPr>
          <w:rFonts w:eastAsia="SimSun"/>
          <w:szCs w:val="24"/>
          <w:lang w:eastAsia="zh-CN"/>
        </w:rPr>
        <w:t>Background information:</w:t>
      </w:r>
    </w:p>
    <w:p w14:paraId="43B5BF4D" w14:textId="77777777" w:rsidR="00AF2380" w:rsidRDefault="00000000">
      <w:pPr>
        <w:pStyle w:val="ListParagraph"/>
        <w:numPr>
          <w:ilvl w:val="1"/>
          <w:numId w:val="15"/>
        </w:numPr>
        <w:overflowPunct/>
        <w:autoSpaceDE/>
        <w:autoSpaceDN/>
        <w:adjustRightInd/>
        <w:spacing w:after="0"/>
        <w:ind w:firstLineChars="0"/>
        <w:rPr>
          <w:rStyle w:val="eop"/>
        </w:rPr>
      </w:pPr>
      <w:r>
        <w:rPr>
          <w:rStyle w:val="normaltextrun"/>
        </w:rPr>
        <w:t>Agreement from RAN4 #114 R4-2502700</w:t>
      </w:r>
      <w:r>
        <w:rPr>
          <w:rStyle w:val="eop"/>
        </w:rPr>
        <w:t> </w:t>
      </w:r>
    </w:p>
    <w:tbl>
      <w:tblPr>
        <w:tblStyle w:val="TableGrid"/>
        <w:tblW w:w="0" w:type="auto"/>
        <w:tblInd w:w="1838" w:type="dxa"/>
        <w:tblLook w:val="04A0" w:firstRow="1" w:lastRow="0" w:firstColumn="1" w:lastColumn="0" w:noHBand="0" w:noVBand="1"/>
      </w:tblPr>
      <w:tblGrid>
        <w:gridCol w:w="7793"/>
      </w:tblGrid>
      <w:tr w:rsidR="00AF2380" w14:paraId="166D17C9" w14:textId="77777777">
        <w:tc>
          <w:tcPr>
            <w:tcW w:w="7793" w:type="dxa"/>
          </w:tcPr>
          <w:p w14:paraId="2E78D5E0" w14:textId="77777777" w:rsidR="00AF2380" w:rsidRDefault="00000000">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1-3: L3 Measurements without gaps with scheduling restrictions</w:t>
            </w:r>
            <w:r>
              <w:rPr>
                <w:rStyle w:val="eop"/>
                <w:rFonts w:ascii="Arial" w:hAnsi="Arial" w:cs="Arial"/>
                <w:sz w:val="32"/>
                <w:szCs w:val="32"/>
              </w:rPr>
              <w:t> </w:t>
            </w:r>
          </w:p>
          <w:p w14:paraId="6CB1B13D" w14:textId="77777777" w:rsidR="00AF2380" w:rsidRDefault="00000000">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1-4: L1 measurements with scheduling restrictions and procedures</w:t>
            </w:r>
            <w:r>
              <w:rPr>
                <w:rStyle w:val="eop"/>
                <w:rFonts w:ascii="Arial" w:hAnsi="Arial" w:cs="Arial"/>
                <w:sz w:val="32"/>
                <w:szCs w:val="32"/>
              </w:rPr>
              <w:t> </w:t>
            </w:r>
          </w:p>
          <w:p w14:paraId="77E95A35" w14:textId="77777777" w:rsidR="00AF2380" w:rsidRDefault="00000000">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1-5: L1/L2 triggered mobility measurements and procedures</w:t>
            </w:r>
            <w:r>
              <w:rPr>
                <w:rStyle w:val="eop"/>
                <w:rFonts w:ascii="Arial" w:hAnsi="Arial" w:cs="Arial"/>
                <w:sz w:val="32"/>
                <w:szCs w:val="32"/>
              </w:rPr>
              <w:t> </w:t>
            </w:r>
          </w:p>
          <w:p w14:paraId="4E369691" w14:textId="77777777" w:rsidR="00AF2380" w:rsidRDefault="00000000">
            <w:pPr>
              <w:pStyle w:val="paragraph"/>
              <w:spacing w:before="0" w:beforeAutospacing="0" w:after="0" w:afterAutospacing="0"/>
              <w:rPr>
                <w:rStyle w:val="eop"/>
                <w:sz w:val="20"/>
                <w:szCs w:val="20"/>
              </w:rPr>
            </w:pPr>
            <w:r>
              <w:rPr>
                <w:rStyle w:val="normaltextrun"/>
                <w:b/>
                <w:bCs/>
                <w:sz w:val="20"/>
                <w:szCs w:val="20"/>
                <w:lang w:val="en-US"/>
              </w:rPr>
              <w:t>&lt;Agreement&gt;</w:t>
            </w:r>
            <w:r>
              <w:rPr>
                <w:rStyle w:val="eop"/>
                <w:sz w:val="20"/>
                <w:szCs w:val="20"/>
              </w:rPr>
              <w:t> </w:t>
            </w:r>
          </w:p>
          <w:p w14:paraId="26058446" w14:textId="77777777" w:rsidR="00AF2380" w:rsidRDefault="00000000">
            <w:pPr>
              <w:pStyle w:val="paragraph"/>
              <w:numPr>
                <w:ilvl w:val="0"/>
                <w:numId w:val="15"/>
              </w:numPr>
              <w:spacing w:after="0"/>
              <w:rPr>
                <w:sz w:val="20"/>
                <w:szCs w:val="20"/>
              </w:rPr>
            </w:pPr>
            <w:r>
              <w:rPr>
                <w:sz w:val="20"/>
                <w:szCs w:val="20"/>
              </w:rPr>
              <w:t xml:space="preserve">During the skipped measurement gap occasion, the UE is not required to perform measurements (i.e. L3 measurements and L1 measurements), and the UE shall not cause scheduling restrictions. </w:t>
            </w:r>
          </w:p>
          <w:p w14:paraId="3CB04294" w14:textId="77777777" w:rsidR="00AF2380" w:rsidRDefault="00000000">
            <w:pPr>
              <w:pStyle w:val="paragraph"/>
              <w:numPr>
                <w:ilvl w:val="0"/>
                <w:numId w:val="15"/>
              </w:numPr>
              <w:spacing w:after="0"/>
              <w:rPr>
                <w:sz w:val="20"/>
                <w:szCs w:val="20"/>
              </w:rPr>
            </w:pPr>
            <w:r>
              <w:rPr>
                <w:sz w:val="20"/>
                <w:szCs w:val="20"/>
              </w:rPr>
              <w:t xml:space="preserve">Outside a gap occasion, skipping of L3 Measurements without gaps with scheduling restrictions is not supported.  </w:t>
            </w:r>
          </w:p>
          <w:p w14:paraId="270F70F4" w14:textId="77777777" w:rsidR="00AF2380" w:rsidRDefault="00000000">
            <w:pPr>
              <w:pStyle w:val="paragraph"/>
              <w:numPr>
                <w:ilvl w:val="0"/>
                <w:numId w:val="15"/>
              </w:numPr>
              <w:spacing w:after="0"/>
              <w:rPr>
                <w:sz w:val="20"/>
                <w:szCs w:val="20"/>
              </w:rPr>
            </w:pPr>
            <w:r>
              <w:rPr>
                <w:sz w:val="20"/>
                <w:szCs w:val="20"/>
              </w:rPr>
              <w:t xml:space="preserve">Outside a gap occasion, skipping of L1 Measurements with scheduling restrictions is not supported. </w:t>
            </w:r>
          </w:p>
        </w:tc>
      </w:tr>
    </w:tbl>
    <w:p w14:paraId="360A1DC6" w14:textId="77777777" w:rsidR="00AF2380" w:rsidRDefault="00AF2380">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58316ABE"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AD8F1B5"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The impact of gap skipping could be captured in L3 measurement with gap, L3 measurement without gap, L1 measurement with gap, L1 measurement without gap chapters, including the impact on the scheduling restriction.</w:t>
      </w:r>
    </w:p>
    <w:p w14:paraId="5903175F"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6A489ED"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Please consider previous agreements and discuss whether RAN4 needs to capture impact on L3 and L1 without gaps due to XR MG cancellation. </w:t>
      </w:r>
    </w:p>
    <w:p w14:paraId="54FC2B93" w14:textId="77777777" w:rsidR="00AF2380" w:rsidRDefault="00AF2380">
      <w:pPr>
        <w:rPr>
          <w:color w:val="0070C0"/>
          <w:lang w:eastAsia="zh-CN"/>
        </w:rPr>
      </w:pPr>
    </w:p>
    <w:p w14:paraId="11F36725" w14:textId="77777777" w:rsidR="00AF2380" w:rsidRDefault="00000000">
      <w:pPr>
        <w:pStyle w:val="Heading1"/>
        <w:rPr>
          <w:lang w:val="en-GB" w:eastAsia="ja-JP"/>
        </w:rPr>
      </w:pPr>
      <w:bookmarkStart w:id="76" w:name="_Topic_#2:_RRM"/>
      <w:bookmarkEnd w:id="76"/>
      <w:r>
        <w:rPr>
          <w:lang w:val="en-GB" w:eastAsia="ja-JP"/>
        </w:rPr>
        <w:t>Topic #2: RRM performance requirements</w:t>
      </w:r>
    </w:p>
    <w:p w14:paraId="4BA6DCF9" w14:textId="77777777" w:rsidR="00AF2380" w:rsidRDefault="00000000">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AF2380" w14:paraId="1E5E5737" w14:textId="77777777">
        <w:trPr>
          <w:trHeight w:val="468"/>
        </w:trPr>
        <w:tc>
          <w:tcPr>
            <w:tcW w:w="1622" w:type="dxa"/>
            <w:vAlign w:val="center"/>
          </w:tcPr>
          <w:p w14:paraId="5B780EF4" w14:textId="77777777" w:rsidR="00AF2380" w:rsidRDefault="00000000">
            <w:pPr>
              <w:spacing w:before="120" w:after="120"/>
              <w:rPr>
                <w:b/>
              </w:rPr>
            </w:pPr>
            <w:r>
              <w:rPr>
                <w:b/>
              </w:rPr>
              <w:t>T-doc number</w:t>
            </w:r>
          </w:p>
        </w:tc>
        <w:tc>
          <w:tcPr>
            <w:tcW w:w="1424" w:type="dxa"/>
            <w:vAlign w:val="center"/>
          </w:tcPr>
          <w:p w14:paraId="27E27FF5" w14:textId="77777777" w:rsidR="00AF2380" w:rsidRDefault="00000000">
            <w:pPr>
              <w:spacing w:before="120" w:after="120"/>
              <w:rPr>
                <w:b/>
              </w:rPr>
            </w:pPr>
            <w:r>
              <w:rPr>
                <w:b/>
              </w:rPr>
              <w:t>Company</w:t>
            </w:r>
          </w:p>
        </w:tc>
        <w:tc>
          <w:tcPr>
            <w:tcW w:w="6585" w:type="dxa"/>
            <w:vAlign w:val="center"/>
          </w:tcPr>
          <w:p w14:paraId="3753A143" w14:textId="77777777" w:rsidR="00AF2380" w:rsidRDefault="00000000">
            <w:pPr>
              <w:spacing w:before="120" w:after="120"/>
              <w:rPr>
                <w:b/>
              </w:rPr>
            </w:pPr>
            <w:r>
              <w:rPr>
                <w:b/>
              </w:rPr>
              <w:t>Proposals / Observations</w:t>
            </w:r>
          </w:p>
        </w:tc>
      </w:tr>
      <w:tr w:rsidR="00AF2380" w14:paraId="1C46C7B2" w14:textId="77777777">
        <w:trPr>
          <w:trHeight w:val="1400"/>
        </w:trPr>
        <w:tc>
          <w:tcPr>
            <w:tcW w:w="1622" w:type="dxa"/>
          </w:tcPr>
          <w:p w14:paraId="723300EC"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R4-2509960</w:t>
            </w:r>
          </w:p>
        </w:tc>
        <w:tc>
          <w:tcPr>
            <w:tcW w:w="1424" w:type="dxa"/>
          </w:tcPr>
          <w:p w14:paraId="29B7486F"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Nokia, Qualcomm (Rapporteurs)</w:t>
            </w:r>
          </w:p>
        </w:tc>
        <w:tc>
          <w:tcPr>
            <w:tcW w:w="6585" w:type="dxa"/>
          </w:tcPr>
          <w:p w14:paraId="776296F9"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Workplan for XR ph3 RRM performance requirements</w:t>
            </w:r>
          </w:p>
        </w:tc>
      </w:tr>
      <w:tr w:rsidR="00AF2380" w14:paraId="67978D8B" w14:textId="77777777">
        <w:trPr>
          <w:trHeight w:val="1400"/>
        </w:trPr>
        <w:tc>
          <w:tcPr>
            <w:tcW w:w="1622" w:type="dxa"/>
          </w:tcPr>
          <w:p w14:paraId="2110BCBD"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R4-2509703</w:t>
            </w:r>
          </w:p>
        </w:tc>
        <w:tc>
          <w:tcPr>
            <w:tcW w:w="1424" w:type="dxa"/>
          </w:tcPr>
          <w:p w14:paraId="1A255A3B"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OPPO</w:t>
            </w:r>
          </w:p>
        </w:tc>
        <w:tc>
          <w:tcPr>
            <w:tcW w:w="6585" w:type="dxa"/>
          </w:tcPr>
          <w:p w14:paraId="01B47CDA"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Discussion on RRM performance requirements for XR</w:t>
            </w:r>
          </w:p>
          <w:p w14:paraId="4DE03C4D" w14:textId="77777777" w:rsidR="00AF2380" w:rsidRDefault="00AF2380">
            <w:pPr>
              <w:spacing w:after="0"/>
              <w:rPr>
                <w:rFonts w:ascii="Arial" w:eastAsia="Times New Roman" w:hAnsi="Arial" w:cs="Arial"/>
                <w:lang w:eastAsia="en-GB"/>
              </w:rPr>
            </w:pPr>
          </w:p>
          <w:p w14:paraId="0C86E605" w14:textId="77777777" w:rsidR="00AF2380" w:rsidRDefault="00000000">
            <w:pPr>
              <w:spacing w:beforeLines="50" w:before="120" w:after="120"/>
            </w:pPr>
            <w:r>
              <w:rPr>
                <w:b/>
              </w:rPr>
              <w:t xml:space="preserve">Proposal 1: Consider both per-FR gap and per-UE gap in the test case. </w:t>
            </w:r>
          </w:p>
          <w:p w14:paraId="2E32F5E8" w14:textId="77777777" w:rsidR="00AF2380" w:rsidRDefault="00000000">
            <w:pPr>
              <w:spacing w:beforeLines="50" w:before="120" w:after="120"/>
              <w:rPr>
                <w:b/>
              </w:rPr>
            </w:pPr>
            <w:r>
              <w:rPr>
                <w:b/>
              </w:rPr>
              <w:t xml:space="preserve">Proposal 2: Consider Rel-17 concurrent gaps in the test case. </w:t>
            </w:r>
          </w:p>
          <w:p w14:paraId="74107F93" w14:textId="77777777" w:rsidR="00AF2380" w:rsidRDefault="00000000">
            <w:pPr>
              <w:spacing w:beforeLines="50" w:before="120" w:after="120"/>
              <w:rPr>
                <w:b/>
              </w:rPr>
            </w:pPr>
            <w:r>
              <w:rPr>
                <w:b/>
              </w:rPr>
              <w:lastRenderedPageBreak/>
              <w:t>Proposal 3: Define test cases for:</w:t>
            </w:r>
          </w:p>
          <w:p w14:paraId="37FB1061" w14:textId="77777777" w:rsidR="00AF2380" w:rsidRDefault="00000000">
            <w:pPr>
              <w:pStyle w:val="ListParagraph"/>
              <w:widowControl w:val="0"/>
              <w:numPr>
                <w:ilvl w:val="0"/>
                <w:numId w:val="19"/>
              </w:numPr>
              <w:adjustRightInd/>
              <w:spacing w:beforeLines="50" w:before="120" w:after="120"/>
              <w:ind w:firstLineChars="0"/>
              <w:textAlignment w:val="auto"/>
              <w:rPr>
                <w:b/>
              </w:rPr>
            </w:pPr>
            <w:r>
              <w:rPr>
                <w:b/>
              </w:rPr>
              <w:t>Intra-frequency measurements with gaps</w:t>
            </w:r>
          </w:p>
          <w:p w14:paraId="35B03B52" w14:textId="77777777" w:rsidR="00AF2380" w:rsidRDefault="00000000">
            <w:pPr>
              <w:pStyle w:val="ListParagraph"/>
              <w:widowControl w:val="0"/>
              <w:numPr>
                <w:ilvl w:val="0"/>
                <w:numId w:val="19"/>
              </w:numPr>
              <w:adjustRightInd/>
              <w:spacing w:beforeLines="50" w:before="120" w:after="120"/>
              <w:ind w:firstLineChars="0"/>
              <w:textAlignment w:val="auto"/>
              <w:rPr>
                <w:b/>
              </w:rPr>
            </w:pPr>
            <w:r>
              <w:rPr>
                <w:b/>
              </w:rPr>
              <w:t xml:space="preserve">Inter-frequency measurements with gaps </w:t>
            </w:r>
          </w:p>
          <w:p w14:paraId="44E089B6" w14:textId="77777777" w:rsidR="00AF2380" w:rsidRDefault="00000000">
            <w:pPr>
              <w:pStyle w:val="ListParagraph"/>
              <w:widowControl w:val="0"/>
              <w:numPr>
                <w:ilvl w:val="0"/>
                <w:numId w:val="19"/>
              </w:numPr>
              <w:adjustRightInd/>
              <w:spacing w:beforeLines="50" w:before="120" w:after="120"/>
              <w:ind w:firstLineChars="0"/>
              <w:textAlignment w:val="auto"/>
              <w:rPr>
                <w:b/>
              </w:rPr>
            </w:pPr>
            <w:r>
              <w:rPr>
                <w:b/>
              </w:rPr>
              <w:t>Inter-RAT E-UTRAN FDD measurements</w:t>
            </w:r>
          </w:p>
          <w:p w14:paraId="750FEB8C" w14:textId="77777777" w:rsidR="00AF2380" w:rsidRDefault="00000000">
            <w:pPr>
              <w:pStyle w:val="ListParagraph"/>
              <w:widowControl w:val="0"/>
              <w:numPr>
                <w:ilvl w:val="0"/>
                <w:numId w:val="19"/>
              </w:numPr>
              <w:adjustRightInd/>
              <w:spacing w:beforeLines="50" w:before="120" w:after="120"/>
              <w:ind w:firstLineChars="0"/>
              <w:textAlignment w:val="auto"/>
              <w:rPr>
                <w:b/>
              </w:rPr>
            </w:pPr>
            <w:r>
              <w:rPr>
                <w:b/>
              </w:rPr>
              <w:t>Inter-RAT E-UTRAN TDD measurements</w:t>
            </w:r>
          </w:p>
          <w:p w14:paraId="7ECC514B" w14:textId="77777777" w:rsidR="00AF2380" w:rsidRDefault="00000000">
            <w:pPr>
              <w:pStyle w:val="ListParagraph"/>
              <w:widowControl w:val="0"/>
              <w:numPr>
                <w:ilvl w:val="0"/>
                <w:numId w:val="19"/>
              </w:numPr>
              <w:adjustRightInd/>
              <w:spacing w:beforeLines="50" w:before="120" w:after="120"/>
              <w:ind w:firstLineChars="0"/>
              <w:textAlignment w:val="auto"/>
              <w:rPr>
                <w:b/>
              </w:rPr>
            </w:pPr>
            <w:r>
              <w:rPr>
                <w:b/>
              </w:rPr>
              <w:t>Inter-frequency L1-RSRP with MG</w:t>
            </w:r>
          </w:p>
          <w:p w14:paraId="7F5798C3" w14:textId="77777777" w:rsidR="00AF2380" w:rsidRDefault="00000000">
            <w:pPr>
              <w:spacing w:beforeLines="50" w:before="120" w:after="120"/>
              <w:rPr>
                <w:b/>
              </w:rPr>
            </w:pPr>
            <w:r>
              <w:rPr>
                <w:b/>
              </w:rPr>
              <w:t>Proposal 4: Define the test cases for the cases without DRX and with DRX.</w:t>
            </w:r>
          </w:p>
          <w:p w14:paraId="5E8C6E0B" w14:textId="77777777" w:rsidR="00AF2380" w:rsidRDefault="00000000">
            <w:pPr>
              <w:spacing w:beforeLines="50" w:before="120" w:after="120"/>
              <w:rPr>
                <w:b/>
              </w:rPr>
            </w:pPr>
            <w:r>
              <w:rPr>
                <w:b/>
              </w:rPr>
              <w:t xml:space="preserve">Proposal 5: UE Tx/Rx </w:t>
            </w:r>
            <w:proofErr w:type="spellStart"/>
            <w:r>
              <w:rPr>
                <w:b/>
              </w:rPr>
              <w:t>behavior</w:t>
            </w:r>
            <w:proofErr w:type="spellEnd"/>
            <w:r>
              <w:rPr>
                <w:b/>
              </w:rPr>
              <w:t xml:space="preserve"> in the skipping MG occasions and the extended delay requirements should be verified in the same test case.</w:t>
            </w:r>
          </w:p>
          <w:p w14:paraId="26034C6C" w14:textId="77777777" w:rsidR="00AF2380" w:rsidRDefault="00AF2380">
            <w:pPr>
              <w:spacing w:after="0"/>
              <w:rPr>
                <w:rFonts w:ascii="Arial" w:eastAsia="Times New Roman" w:hAnsi="Arial" w:cs="Arial"/>
                <w:lang w:eastAsia="en-GB"/>
              </w:rPr>
            </w:pPr>
          </w:p>
        </w:tc>
      </w:tr>
      <w:tr w:rsidR="00AF2380" w14:paraId="531368C2" w14:textId="77777777">
        <w:trPr>
          <w:trHeight w:val="1400"/>
        </w:trPr>
        <w:tc>
          <w:tcPr>
            <w:tcW w:w="1622" w:type="dxa"/>
          </w:tcPr>
          <w:p w14:paraId="6267A73E"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R4-2509961</w:t>
            </w:r>
          </w:p>
        </w:tc>
        <w:tc>
          <w:tcPr>
            <w:tcW w:w="1424" w:type="dxa"/>
          </w:tcPr>
          <w:p w14:paraId="3D87DC7A"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Nokia</w:t>
            </w:r>
          </w:p>
        </w:tc>
        <w:tc>
          <w:tcPr>
            <w:tcW w:w="6585" w:type="dxa"/>
          </w:tcPr>
          <w:p w14:paraId="39B922E3"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Discussion on XR ph3 RRM performance requirements</w:t>
            </w:r>
          </w:p>
          <w:p w14:paraId="4BDF98A8" w14:textId="77777777" w:rsidR="00AF2380" w:rsidRDefault="00AF2380">
            <w:pPr>
              <w:spacing w:after="0"/>
              <w:rPr>
                <w:rFonts w:ascii="Arial" w:eastAsia="Times New Roman" w:hAnsi="Arial" w:cs="Arial"/>
                <w:lang w:eastAsia="en-GB"/>
              </w:rPr>
            </w:pPr>
          </w:p>
          <w:p w14:paraId="7163A0D6" w14:textId="77777777" w:rsidR="00AF2380" w:rsidRDefault="00000000">
            <w:pPr>
              <w:pStyle w:val="RAN4proposal"/>
              <w:numPr>
                <w:ilvl w:val="0"/>
                <w:numId w:val="20"/>
              </w:numPr>
              <w:rPr>
                <w:szCs w:val="20"/>
              </w:rPr>
            </w:pPr>
            <w:r>
              <w:rPr>
                <w:szCs w:val="20"/>
              </w:rPr>
              <w:t xml:space="preserve">RAN4 to discuss which test cases to develop based on the listed test cases in the following table: </w:t>
            </w:r>
          </w:p>
          <w:p w14:paraId="1EB92EF0" w14:textId="77777777" w:rsidR="00AF2380" w:rsidRDefault="00000000">
            <w:pPr>
              <w:rPr>
                <w:rFonts w:ascii="Arial" w:hAnsi="Arial" w:cs="Arial"/>
              </w:rPr>
            </w:pPr>
            <w:r>
              <w:rPr>
                <w:rFonts w:ascii="Arial" w:hAnsi="Arial" w:cs="Arial"/>
              </w:rPr>
              <w:t>&lt;moderator&gt; table omitted here and added on main issue</w:t>
            </w:r>
          </w:p>
          <w:p w14:paraId="42853442" w14:textId="77777777" w:rsidR="00AF2380" w:rsidRDefault="00000000">
            <w:pPr>
              <w:pStyle w:val="RAN4proposal"/>
              <w:numPr>
                <w:ilvl w:val="0"/>
                <w:numId w:val="8"/>
              </w:numPr>
              <w:ind w:left="360"/>
              <w:rPr>
                <w:szCs w:val="20"/>
              </w:rPr>
            </w:pPr>
            <w:r>
              <w:rPr>
                <w:szCs w:val="20"/>
              </w:rPr>
              <w:t xml:space="preserve">RAN4 to focus on test cases for per-UE </w:t>
            </w:r>
            <w:proofErr w:type="spellStart"/>
            <w:r>
              <w:rPr>
                <w:szCs w:val="20"/>
              </w:rPr>
              <w:t>MGs.</w:t>
            </w:r>
            <w:proofErr w:type="spellEnd"/>
            <w:r>
              <w:rPr>
                <w:szCs w:val="20"/>
              </w:rPr>
              <w:t xml:space="preserve"> </w:t>
            </w:r>
          </w:p>
          <w:p w14:paraId="0B329455" w14:textId="77777777" w:rsidR="00AF2380" w:rsidRDefault="00000000">
            <w:pPr>
              <w:pStyle w:val="RAN4proposal"/>
              <w:numPr>
                <w:ilvl w:val="0"/>
                <w:numId w:val="8"/>
              </w:numPr>
              <w:ind w:left="360"/>
              <w:rPr>
                <w:szCs w:val="20"/>
              </w:rPr>
            </w:pPr>
            <w:r>
              <w:rPr>
                <w:szCs w:val="20"/>
              </w:rPr>
              <w:t xml:space="preserve">Test cases without DRX should have higher priority than with DRX. </w:t>
            </w:r>
          </w:p>
          <w:p w14:paraId="2E7137E1" w14:textId="77777777" w:rsidR="00AF2380" w:rsidRDefault="00000000">
            <w:pPr>
              <w:pStyle w:val="RAN4proposal"/>
              <w:numPr>
                <w:ilvl w:val="0"/>
                <w:numId w:val="8"/>
              </w:numPr>
              <w:ind w:left="360"/>
              <w:rPr>
                <w:szCs w:val="20"/>
              </w:rPr>
            </w:pPr>
            <w:r>
              <w:rPr>
                <w:szCs w:val="20"/>
              </w:rPr>
              <w:t xml:space="preserve">Test cases with DRX should cover at least inter-frequency measurements with Type 1 MG. </w:t>
            </w:r>
          </w:p>
          <w:p w14:paraId="487972A7" w14:textId="77777777" w:rsidR="00AF2380" w:rsidRDefault="00000000">
            <w:pPr>
              <w:pStyle w:val="RAN4proposal"/>
              <w:numPr>
                <w:ilvl w:val="0"/>
                <w:numId w:val="8"/>
              </w:numPr>
              <w:ind w:left="360"/>
              <w:rPr>
                <w:szCs w:val="20"/>
              </w:rPr>
            </w:pPr>
            <w:r>
              <w:rPr>
                <w:szCs w:val="20"/>
              </w:rPr>
              <w:t xml:space="preserve">Inter-RAT with DRX and with Type 1 MG can be developed with lower (second) priority. </w:t>
            </w:r>
          </w:p>
          <w:p w14:paraId="7630482E" w14:textId="77777777" w:rsidR="00AF2380" w:rsidRDefault="00000000">
            <w:pPr>
              <w:pStyle w:val="RAN4proposal"/>
              <w:numPr>
                <w:ilvl w:val="0"/>
                <w:numId w:val="8"/>
              </w:numPr>
              <w:ind w:left="360"/>
              <w:rPr>
                <w:szCs w:val="20"/>
              </w:rPr>
            </w:pPr>
            <w:r>
              <w:rPr>
                <w:szCs w:val="20"/>
              </w:rPr>
              <w:t xml:space="preserve">Focus on non-DRX test cases for Type 2 </w:t>
            </w:r>
            <w:proofErr w:type="spellStart"/>
            <w:r>
              <w:rPr>
                <w:szCs w:val="20"/>
              </w:rPr>
              <w:t>MGs.</w:t>
            </w:r>
            <w:proofErr w:type="spellEnd"/>
            <w:r>
              <w:rPr>
                <w:szCs w:val="20"/>
              </w:rPr>
              <w:t xml:space="preserve"> </w:t>
            </w:r>
          </w:p>
          <w:p w14:paraId="354E12E9" w14:textId="77777777" w:rsidR="00AF2380" w:rsidRDefault="00000000">
            <w:pPr>
              <w:pStyle w:val="RAN4proposal"/>
              <w:numPr>
                <w:ilvl w:val="0"/>
                <w:numId w:val="8"/>
              </w:numPr>
              <w:ind w:left="360"/>
              <w:rPr>
                <w:szCs w:val="20"/>
              </w:rPr>
            </w:pPr>
            <w:r>
              <w:rPr>
                <w:szCs w:val="20"/>
              </w:rPr>
              <w:t>For Type 2 MGs test cases, include 2 gaps with partial overlap.</w:t>
            </w:r>
          </w:p>
          <w:p w14:paraId="0F383469" w14:textId="77777777" w:rsidR="00AF2380" w:rsidRDefault="00000000">
            <w:pPr>
              <w:pStyle w:val="RAN4proposal"/>
              <w:numPr>
                <w:ilvl w:val="0"/>
                <w:numId w:val="8"/>
              </w:numPr>
              <w:ind w:left="360"/>
              <w:rPr>
                <w:szCs w:val="20"/>
              </w:rPr>
            </w:pPr>
            <w:r>
              <w:rPr>
                <w:szCs w:val="20"/>
              </w:rPr>
              <w:t>For Type 2 MGs test cases, reuse measurement gap configuration of A.6.6.18.2.1, i.e.</w:t>
            </w:r>
          </w:p>
          <w:p w14:paraId="7A3F69B9" w14:textId="77777777" w:rsidR="00AF2380" w:rsidRDefault="00000000">
            <w:pPr>
              <w:pStyle w:val="RAN4proposal"/>
              <w:numPr>
                <w:ilvl w:val="1"/>
                <w:numId w:val="8"/>
              </w:numPr>
              <w:rPr>
                <w:szCs w:val="20"/>
                <w:lang w:val="en-US"/>
              </w:rPr>
            </w:pPr>
            <w:r>
              <w:rPr>
                <w:szCs w:val="20"/>
              </w:rPr>
              <w:t>Low priority MG pattern #1 with MGRP</w:t>
            </w:r>
            <w:r>
              <w:rPr>
                <w:szCs w:val="20"/>
                <w:lang w:val="en-US"/>
              </w:rPr>
              <w:t>=40ms, offset=39ms</w:t>
            </w:r>
          </w:p>
          <w:p w14:paraId="6DC7C648" w14:textId="77777777" w:rsidR="00AF2380" w:rsidRDefault="00000000">
            <w:pPr>
              <w:pStyle w:val="RAN4proposal"/>
              <w:numPr>
                <w:ilvl w:val="1"/>
                <w:numId w:val="8"/>
              </w:numPr>
              <w:rPr>
                <w:szCs w:val="20"/>
                <w:lang w:val="en-US"/>
              </w:rPr>
            </w:pPr>
            <w:r>
              <w:rPr>
                <w:szCs w:val="20"/>
              </w:rPr>
              <w:t>High priority MG pattern #2 with MGRP</w:t>
            </w:r>
            <w:r>
              <w:rPr>
                <w:szCs w:val="20"/>
                <w:lang w:val="en-US"/>
              </w:rPr>
              <w:t>=80ms, offset=4ms</w:t>
            </w:r>
          </w:p>
          <w:p w14:paraId="240E9D89" w14:textId="77777777" w:rsidR="00AF2380" w:rsidRDefault="00000000">
            <w:pPr>
              <w:pStyle w:val="RAN4Observation0"/>
              <w:numPr>
                <w:ilvl w:val="0"/>
                <w:numId w:val="21"/>
              </w:numPr>
              <w:ind w:left="360"/>
            </w:pPr>
            <w:r>
              <w:t xml:space="preserve">NR-U CCA model for RRM test cases includes limitation on the maximum number of samples with non-successful CCA.  </w:t>
            </w:r>
          </w:p>
          <w:p w14:paraId="5FBE6177" w14:textId="77777777" w:rsidR="00AF2380" w:rsidRDefault="00000000">
            <w:pPr>
              <w:pStyle w:val="RAN4proposal"/>
              <w:rPr>
                <w:vertAlign w:val="subscript"/>
              </w:rPr>
            </w:pPr>
            <w:r>
              <w:t xml:space="preserve">Measurement gap cancelation is determined randomly by the test equipment with a ratio of 50% for UE supporting 5ms </w:t>
            </w:r>
            <w:proofErr w:type="spellStart"/>
            <w:r>
              <w:t>T</w:t>
            </w:r>
            <w:r>
              <w:rPr>
                <w:vertAlign w:val="subscript"/>
              </w:rPr>
              <w:t>offset</w:t>
            </w:r>
            <w:proofErr w:type="spellEnd"/>
          </w:p>
          <w:p w14:paraId="25AE0420" w14:textId="77777777" w:rsidR="00AF2380" w:rsidRDefault="00000000">
            <w:pPr>
              <w:pStyle w:val="RAN4proposal"/>
              <w:rPr>
                <w:vertAlign w:val="subscript"/>
              </w:rPr>
            </w:pPr>
            <w:r>
              <w:t xml:space="preserve">Measurement gap cancellation is determined randomly by the test equipment with a ratio of 40% for UE supporting 3ms </w:t>
            </w:r>
            <w:proofErr w:type="spellStart"/>
            <w:r>
              <w:t>T</w:t>
            </w:r>
            <w:r>
              <w:rPr>
                <w:vertAlign w:val="subscript"/>
              </w:rPr>
              <w:t>offset</w:t>
            </w:r>
            <w:proofErr w:type="spellEnd"/>
          </w:p>
          <w:p w14:paraId="1FE0F6B3" w14:textId="77777777" w:rsidR="00AF2380" w:rsidRDefault="00000000">
            <w:pPr>
              <w:pStyle w:val="RAN4proposal"/>
              <w:numPr>
                <w:ilvl w:val="0"/>
                <w:numId w:val="8"/>
              </w:numPr>
              <w:ind w:left="360"/>
              <w:rPr>
                <w:szCs w:val="20"/>
              </w:rPr>
            </w:pPr>
            <w:r>
              <w:rPr>
                <w:szCs w:val="20"/>
              </w:rPr>
              <w:t xml:space="preserve">Measurement gap cancelation ratio is configured independently for each configured gap pattern. </w:t>
            </w:r>
          </w:p>
          <w:p w14:paraId="1464F7EA" w14:textId="77777777" w:rsidR="00AF2380" w:rsidRDefault="00000000">
            <w:pPr>
              <w:pStyle w:val="RAN4proposal"/>
              <w:numPr>
                <w:ilvl w:val="0"/>
                <w:numId w:val="8"/>
              </w:numPr>
              <w:ind w:left="360"/>
              <w:rPr>
                <w:szCs w:val="20"/>
              </w:rPr>
            </w:pPr>
            <w:r>
              <w:rPr>
                <w:szCs w:val="20"/>
              </w:rPr>
              <w:t>For Type 2 MGs test cases, configure cancelation ratio as:</w:t>
            </w:r>
          </w:p>
          <w:p w14:paraId="0087790B" w14:textId="77777777" w:rsidR="00AF2380" w:rsidRDefault="00000000">
            <w:pPr>
              <w:pStyle w:val="RAN4proposal"/>
              <w:numPr>
                <w:ilvl w:val="1"/>
                <w:numId w:val="8"/>
              </w:numPr>
              <w:rPr>
                <w:szCs w:val="20"/>
                <w:lang w:val="en-US"/>
              </w:rPr>
            </w:pPr>
            <w:r>
              <w:rPr>
                <w:szCs w:val="20"/>
              </w:rPr>
              <w:lastRenderedPageBreak/>
              <w:t>For MG pattern #1 with MGRP</w:t>
            </w:r>
            <w:r>
              <w:rPr>
                <w:szCs w:val="20"/>
                <w:lang w:val="en-US"/>
              </w:rPr>
              <w:t>=40ms, offset=39ms, cancelation ratio of 0%</w:t>
            </w:r>
          </w:p>
          <w:p w14:paraId="683B54D7" w14:textId="77777777" w:rsidR="00AF2380" w:rsidRDefault="00000000">
            <w:pPr>
              <w:pStyle w:val="RAN4proposal"/>
              <w:numPr>
                <w:ilvl w:val="1"/>
                <w:numId w:val="8"/>
              </w:numPr>
              <w:rPr>
                <w:szCs w:val="20"/>
                <w:lang w:val="en-US"/>
              </w:rPr>
            </w:pPr>
            <w:r>
              <w:rPr>
                <w:szCs w:val="20"/>
              </w:rPr>
              <w:t>For MG pattern #2 with MGRP</w:t>
            </w:r>
            <w:r>
              <w:rPr>
                <w:szCs w:val="20"/>
                <w:lang w:val="en-US"/>
              </w:rPr>
              <w:t xml:space="preserve">=80ms, offset=4 </w:t>
            </w:r>
            <w:proofErr w:type="spellStart"/>
            <w:r>
              <w:rPr>
                <w:szCs w:val="20"/>
                <w:lang w:val="en-US"/>
              </w:rPr>
              <w:t>ms</w:t>
            </w:r>
            <w:proofErr w:type="spellEnd"/>
            <w:r>
              <w:rPr>
                <w:szCs w:val="20"/>
                <w:lang w:val="en-US"/>
              </w:rPr>
              <w:t xml:space="preserve">, cancelation ratio of 50% for UE supporting 5ms </w:t>
            </w:r>
            <w:proofErr w:type="spellStart"/>
            <w:r>
              <w:rPr>
                <w:szCs w:val="20"/>
                <w:lang w:val="en-US"/>
              </w:rPr>
              <w:t>T</w:t>
            </w:r>
            <w:r>
              <w:rPr>
                <w:szCs w:val="20"/>
                <w:vertAlign w:val="subscript"/>
                <w:lang w:val="en-US"/>
              </w:rPr>
              <w:t>offset</w:t>
            </w:r>
            <w:proofErr w:type="spellEnd"/>
            <w:r>
              <w:rPr>
                <w:szCs w:val="20"/>
                <w:lang w:val="en-US"/>
              </w:rPr>
              <w:t xml:space="preserve"> and 40% for UE supporting 3ms </w:t>
            </w:r>
            <w:proofErr w:type="spellStart"/>
            <w:r>
              <w:rPr>
                <w:szCs w:val="20"/>
                <w:lang w:val="en-US"/>
              </w:rPr>
              <w:t>T</w:t>
            </w:r>
            <w:r>
              <w:rPr>
                <w:szCs w:val="20"/>
                <w:vertAlign w:val="subscript"/>
                <w:lang w:val="en-US"/>
              </w:rPr>
              <w:t>offset</w:t>
            </w:r>
            <w:proofErr w:type="spellEnd"/>
          </w:p>
          <w:p w14:paraId="47329EA3" w14:textId="77777777" w:rsidR="00AF2380" w:rsidRDefault="00000000">
            <w:pPr>
              <w:pStyle w:val="RAN4proposal"/>
              <w:numPr>
                <w:ilvl w:val="0"/>
                <w:numId w:val="8"/>
              </w:numPr>
              <w:ind w:left="360"/>
              <w:rPr>
                <w:szCs w:val="20"/>
              </w:rPr>
            </w:pPr>
            <w:r>
              <w:rPr>
                <w:szCs w:val="20"/>
              </w:rPr>
              <w:t>The following aspects should be evaluated in XR test cases:</w:t>
            </w:r>
          </w:p>
          <w:p w14:paraId="7BFCB30B" w14:textId="77777777" w:rsidR="00AF2380" w:rsidRDefault="00000000">
            <w:pPr>
              <w:pStyle w:val="RAN4proposal"/>
              <w:numPr>
                <w:ilvl w:val="1"/>
                <w:numId w:val="8"/>
              </w:numPr>
              <w:rPr>
                <w:szCs w:val="20"/>
              </w:rPr>
            </w:pPr>
            <w:r>
              <w:rPr>
                <w:szCs w:val="20"/>
              </w:rPr>
              <w:t>Measurement delay extension due to skipping</w:t>
            </w:r>
          </w:p>
          <w:p w14:paraId="286DB96A" w14:textId="77777777" w:rsidR="00AF2380" w:rsidRDefault="00000000">
            <w:pPr>
              <w:pStyle w:val="RAN4proposal"/>
            </w:pPr>
            <w:r>
              <w:t xml:space="preserve">Capability of </w:t>
            </w:r>
            <w:proofErr w:type="spellStart"/>
            <w:r>
              <w:t>canceling</w:t>
            </w:r>
            <w:proofErr w:type="spellEnd"/>
            <w:r>
              <w:t xml:space="preserve"> measurement gap within </w:t>
            </w:r>
            <w:proofErr w:type="spellStart"/>
            <w:r>
              <w:t>T</w:t>
            </w:r>
            <w:r>
              <w:rPr>
                <w:vertAlign w:val="subscript"/>
              </w:rPr>
              <w:t>offset</w:t>
            </w:r>
            <w:proofErr w:type="spellEnd"/>
            <w:r>
              <w:t xml:space="preserve"> of 5ms or 3ms depending on UE capability</w:t>
            </w:r>
          </w:p>
          <w:p w14:paraId="146EDA46" w14:textId="77777777" w:rsidR="00AF2380" w:rsidRDefault="00000000">
            <w:pPr>
              <w:pStyle w:val="RAN4proposal"/>
            </w:pPr>
            <w:r>
              <w:t xml:space="preserve">Reception of PDCCH/PDSCH during </w:t>
            </w:r>
            <w:proofErr w:type="spellStart"/>
            <w:r>
              <w:t>canceled</w:t>
            </w:r>
            <w:proofErr w:type="spellEnd"/>
            <w:r>
              <w:t xml:space="preserve"> measurement gap occasions</w:t>
            </w:r>
          </w:p>
          <w:p w14:paraId="7BB85CD5" w14:textId="77777777" w:rsidR="00AF2380" w:rsidRDefault="00000000">
            <w:pPr>
              <w:pStyle w:val="RAN4proposal"/>
            </w:pPr>
            <w:r>
              <w:t xml:space="preserve">Transmission of PUCCH/PUSCH during </w:t>
            </w:r>
            <w:proofErr w:type="spellStart"/>
            <w:r>
              <w:t>canceled</w:t>
            </w:r>
            <w:proofErr w:type="spellEnd"/>
            <w:r>
              <w:t xml:space="preserve"> measurement gap occasions</w:t>
            </w:r>
          </w:p>
          <w:p w14:paraId="2021FDD4" w14:textId="77777777" w:rsidR="00AF2380" w:rsidRDefault="00AF2380">
            <w:pPr>
              <w:spacing w:after="0"/>
              <w:rPr>
                <w:rFonts w:ascii="Arial" w:eastAsia="Times New Roman" w:hAnsi="Arial" w:cs="Arial"/>
                <w:lang w:eastAsia="en-GB"/>
              </w:rPr>
            </w:pPr>
          </w:p>
        </w:tc>
      </w:tr>
      <w:tr w:rsidR="00AF2380" w14:paraId="0112335D" w14:textId="77777777">
        <w:trPr>
          <w:trHeight w:val="1600"/>
        </w:trPr>
        <w:tc>
          <w:tcPr>
            <w:tcW w:w="1622" w:type="dxa"/>
          </w:tcPr>
          <w:p w14:paraId="2AA6C3E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R4-2510150</w:t>
            </w:r>
          </w:p>
        </w:tc>
        <w:tc>
          <w:tcPr>
            <w:tcW w:w="1424" w:type="dxa"/>
          </w:tcPr>
          <w:p w14:paraId="5AB63E32"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CMCC</w:t>
            </w:r>
          </w:p>
        </w:tc>
        <w:tc>
          <w:tcPr>
            <w:tcW w:w="6585" w:type="dxa"/>
          </w:tcPr>
          <w:p w14:paraId="1E55FE5A"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Discussion on RRM performance requirements for XR (</w:t>
            </w:r>
            <w:proofErr w:type="spellStart"/>
            <w:r>
              <w:rPr>
                <w:rFonts w:ascii="Arial" w:eastAsia="Times New Roman" w:hAnsi="Arial" w:cs="Arial"/>
                <w:lang w:eastAsia="en-GB"/>
              </w:rPr>
              <w:t>eXtended</w:t>
            </w:r>
            <w:proofErr w:type="spellEnd"/>
            <w:r>
              <w:rPr>
                <w:rFonts w:ascii="Arial" w:eastAsia="Times New Roman" w:hAnsi="Arial" w:cs="Arial"/>
                <w:lang w:eastAsia="en-GB"/>
              </w:rPr>
              <w:t xml:space="preserve"> Reality)</w:t>
            </w:r>
          </w:p>
          <w:p w14:paraId="2725E322" w14:textId="77777777" w:rsidR="00AF2380" w:rsidRDefault="00AF2380">
            <w:pPr>
              <w:spacing w:after="0"/>
              <w:rPr>
                <w:rFonts w:ascii="Arial" w:eastAsia="Times New Roman" w:hAnsi="Arial" w:cs="Arial"/>
                <w:lang w:eastAsia="en-GB"/>
              </w:rPr>
            </w:pPr>
          </w:p>
          <w:p w14:paraId="50EEB0B6" w14:textId="77777777" w:rsidR="00AF2380" w:rsidRDefault="00000000">
            <w:pPr>
              <w:rPr>
                <w:b/>
                <w:i/>
              </w:rPr>
            </w:pPr>
            <w:r>
              <w:rPr>
                <w:rFonts w:hint="eastAsia"/>
                <w:b/>
                <w:i/>
                <w:lang w:val="en-US" w:eastAsia="zh-CN"/>
              </w:rPr>
              <w:t xml:space="preserve">Proposal 1: for </w:t>
            </w:r>
            <w:proofErr w:type="gramStart"/>
            <w:r>
              <w:rPr>
                <w:rFonts w:hint="eastAsia"/>
                <w:b/>
                <w:i/>
                <w:lang w:val="en-US" w:eastAsia="zh-CN"/>
              </w:rPr>
              <w:t>measurement</w:t>
            </w:r>
            <w:proofErr w:type="gramEnd"/>
            <w:r>
              <w:rPr>
                <w:rFonts w:hint="eastAsia"/>
                <w:b/>
                <w:i/>
                <w:lang w:val="en-US" w:eastAsia="zh-CN"/>
              </w:rPr>
              <w:t xml:space="preserve"> accuracy requirements, it is proposed to confirm previous agreements </w:t>
            </w:r>
            <w:proofErr w:type="gramStart"/>
            <w:r>
              <w:rPr>
                <w:rFonts w:hint="eastAsia"/>
                <w:b/>
                <w:i/>
                <w:lang w:val="en-US" w:eastAsia="zh-CN"/>
              </w:rPr>
              <w:t>to reuse</w:t>
            </w:r>
            <w:proofErr w:type="gramEnd"/>
            <w:r>
              <w:rPr>
                <w:rFonts w:hint="eastAsia"/>
                <w:b/>
                <w:i/>
                <w:lang w:val="en-US" w:eastAsia="zh-CN"/>
              </w:rPr>
              <w:t xml:space="preserve"> existing measurement accuracy requirements for gap cancellation. </w:t>
            </w:r>
          </w:p>
          <w:p w14:paraId="6FFE09A9" w14:textId="77777777" w:rsidR="00AF2380" w:rsidRDefault="00000000">
            <w:pPr>
              <w:rPr>
                <w:b/>
                <w:i/>
              </w:rPr>
            </w:pPr>
            <w:r>
              <w:rPr>
                <w:rFonts w:hint="eastAsia"/>
                <w:b/>
                <w:i/>
                <w:lang w:val="en-US" w:eastAsia="zh-CN"/>
              </w:rPr>
              <w:t>Proposal 2: it is proposed to define test cases for NR-SA.</w:t>
            </w:r>
          </w:p>
          <w:p w14:paraId="7FC58689" w14:textId="77777777" w:rsidR="00AF2380" w:rsidRDefault="00000000">
            <w:pPr>
              <w:rPr>
                <w:b/>
                <w:i/>
              </w:rPr>
            </w:pPr>
            <w:r>
              <w:rPr>
                <w:rFonts w:hint="eastAsia"/>
                <w:b/>
                <w:i/>
                <w:lang w:val="en-US" w:eastAsia="zh-CN"/>
              </w:rPr>
              <w:t>Proposal 3: it is proposed to define test cases for FR1 and FR2-1.</w:t>
            </w:r>
          </w:p>
          <w:p w14:paraId="57C73692" w14:textId="77777777" w:rsidR="00AF2380" w:rsidRDefault="00000000">
            <w:pPr>
              <w:rPr>
                <w:b/>
                <w:i/>
              </w:rPr>
            </w:pPr>
            <w:r>
              <w:rPr>
                <w:rFonts w:hint="eastAsia"/>
                <w:b/>
                <w:i/>
                <w:lang w:val="en-US" w:eastAsia="zh-CN"/>
              </w:rPr>
              <w:t>Proposal 4: it is proposed to define test cases for intra-frequency measurement, inter-frequency measurement, and LTE inter-RAT measurement.</w:t>
            </w:r>
          </w:p>
          <w:p w14:paraId="1085622C" w14:textId="77777777" w:rsidR="00AF2380" w:rsidRDefault="00000000">
            <w:r>
              <w:rPr>
                <w:rFonts w:hint="eastAsia"/>
                <w:b/>
                <w:i/>
                <w:lang w:val="en-US" w:eastAsia="zh-CN"/>
              </w:rPr>
              <w:t xml:space="preserve">Proposal 5: it is proposed to define test cases for </w:t>
            </w:r>
            <w:r>
              <w:rPr>
                <w:b/>
                <w:i/>
                <w:lang w:val="en-US" w:eastAsia="zh-CN"/>
              </w:rPr>
              <w:t>Type 1 measurement gap</w:t>
            </w:r>
            <w:r>
              <w:rPr>
                <w:rFonts w:hint="eastAsia"/>
                <w:b/>
                <w:i/>
                <w:lang w:val="en-US" w:eastAsia="zh-CN"/>
              </w:rPr>
              <w:t xml:space="preserve"> and </w:t>
            </w:r>
            <w:r>
              <w:rPr>
                <w:b/>
                <w:i/>
                <w:lang w:val="en-US" w:eastAsia="zh-CN"/>
              </w:rPr>
              <w:t xml:space="preserve">Type </w:t>
            </w:r>
            <w:r>
              <w:rPr>
                <w:rFonts w:hint="eastAsia"/>
                <w:b/>
                <w:i/>
                <w:lang w:val="en-US" w:eastAsia="zh-CN"/>
              </w:rPr>
              <w:t>2</w:t>
            </w:r>
            <w:r>
              <w:rPr>
                <w:b/>
                <w:i/>
                <w:lang w:val="en-US" w:eastAsia="zh-CN"/>
              </w:rPr>
              <w:t xml:space="preserve"> measurement gap</w:t>
            </w:r>
            <w:r>
              <w:rPr>
                <w:rFonts w:hint="eastAsia"/>
                <w:b/>
                <w:i/>
                <w:lang w:val="en-US" w:eastAsia="zh-CN"/>
              </w:rPr>
              <w:t xml:space="preserve"> </w:t>
            </w:r>
            <w:proofErr w:type="gramStart"/>
            <w:r>
              <w:rPr>
                <w:rFonts w:hint="eastAsia"/>
                <w:b/>
                <w:i/>
                <w:lang w:val="en-US" w:eastAsia="zh-CN"/>
              </w:rPr>
              <w:t>( e.g.</w:t>
            </w:r>
            <w:proofErr w:type="gramEnd"/>
            <w:r>
              <w:rPr>
                <w:rFonts w:hint="eastAsia"/>
                <w:b/>
                <w:i/>
                <w:lang w:val="en-US" w:eastAsia="zh-CN"/>
              </w:rPr>
              <w:t xml:space="preserve"> the colliding case).</w:t>
            </w:r>
          </w:p>
          <w:p w14:paraId="6813F15F" w14:textId="77777777" w:rsidR="00AF2380" w:rsidRDefault="00000000">
            <w:r>
              <w:rPr>
                <w:rFonts w:hint="eastAsia"/>
                <w:b/>
                <w:i/>
                <w:lang w:val="en-US" w:eastAsia="zh-CN"/>
              </w:rPr>
              <w:t xml:space="preserve">Proposal 6: it is proposed to define test cases for both 3ms offset and 5ms offset. And </w:t>
            </w:r>
            <w:proofErr w:type="spellStart"/>
            <w:r>
              <w:rPr>
                <w:rFonts w:hint="eastAsia"/>
                <w:b/>
                <w:i/>
                <w:lang w:val="en-US" w:eastAsia="zh-CN"/>
              </w:rPr>
              <w:t>applibility</w:t>
            </w:r>
            <w:proofErr w:type="spellEnd"/>
            <w:r>
              <w:rPr>
                <w:rFonts w:hint="eastAsia"/>
                <w:b/>
                <w:i/>
                <w:lang w:val="en-US" w:eastAsia="zh-CN"/>
              </w:rPr>
              <w:t xml:space="preserve"> rules can be considered, e.g. the UE </w:t>
            </w:r>
            <w:proofErr w:type="spellStart"/>
            <w:r>
              <w:rPr>
                <w:rFonts w:hint="eastAsia"/>
                <w:b/>
                <w:i/>
                <w:lang w:val="en-US" w:eastAsia="zh-CN"/>
              </w:rPr>
              <w:t>supporing</w:t>
            </w:r>
            <w:proofErr w:type="spellEnd"/>
            <w:r>
              <w:rPr>
                <w:rFonts w:hint="eastAsia"/>
                <w:b/>
                <w:i/>
                <w:lang w:val="en-US" w:eastAsia="zh-CN"/>
              </w:rPr>
              <w:t xml:space="preserve"> 3ms offset only </w:t>
            </w:r>
            <w:proofErr w:type="gramStart"/>
            <w:r>
              <w:rPr>
                <w:rFonts w:hint="eastAsia"/>
                <w:b/>
                <w:i/>
                <w:lang w:val="en-US" w:eastAsia="zh-CN"/>
              </w:rPr>
              <w:t>need</w:t>
            </w:r>
            <w:proofErr w:type="gramEnd"/>
            <w:r>
              <w:rPr>
                <w:rFonts w:hint="eastAsia"/>
                <w:b/>
                <w:i/>
                <w:lang w:val="en-US" w:eastAsia="zh-CN"/>
              </w:rPr>
              <w:t xml:space="preserve"> to pass the test with 3ms timeline, the UE not supporting 3ms offset need to pass the test with 5ms timeline.</w:t>
            </w:r>
          </w:p>
          <w:p w14:paraId="1C7CF6BB" w14:textId="77777777" w:rsidR="00AF2380" w:rsidRDefault="00AF2380">
            <w:pPr>
              <w:spacing w:after="0"/>
              <w:rPr>
                <w:rFonts w:ascii="Arial" w:eastAsia="Times New Roman" w:hAnsi="Arial" w:cs="Arial"/>
                <w:lang w:eastAsia="en-GB"/>
              </w:rPr>
            </w:pPr>
          </w:p>
        </w:tc>
      </w:tr>
      <w:tr w:rsidR="00AF2380" w14:paraId="6B37B33D" w14:textId="77777777">
        <w:trPr>
          <w:trHeight w:val="1000"/>
        </w:trPr>
        <w:tc>
          <w:tcPr>
            <w:tcW w:w="1622" w:type="dxa"/>
          </w:tcPr>
          <w:p w14:paraId="32491894"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R4-2510327</w:t>
            </w:r>
          </w:p>
        </w:tc>
        <w:tc>
          <w:tcPr>
            <w:tcW w:w="1424" w:type="dxa"/>
          </w:tcPr>
          <w:p w14:paraId="3940BC8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vivo</w:t>
            </w:r>
          </w:p>
        </w:tc>
        <w:tc>
          <w:tcPr>
            <w:tcW w:w="6585" w:type="dxa"/>
          </w:tcPr>
          <w:p w14:paraId="025BF2F0"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On RRM performance requirements for XR</w:t>
            </w:r>
          </w:p>
          <w:p w14:paraId="7F106DBF" w14:textId="77777777" w:rsidR="00AF2380" w:rsidRDefault="00AF2380">
            <w:pPr>
              <w:spacing w:after="0"/>
              <w:rPr>
                <w:rFonts w:ascii="Arial" w:eastAsia="Times New Roman" w:hAnsi="Arial" w:cs="Arial"/>
                <w:lang w:eastAsia="en-GB"/>
              </w:rPr>
            </w:pPr>
          </w:p>
          <w:p w14:paraId="19C657F6" w14:textId="77777777" w:rsidR="00AF2380" w:rsidRDefault="00000000">
            <w:pPr>
              <w:jc w:val="both"/>
              <w:rPr>
                <w:b/>
                <w:i/>
                <w:lang w:val="en-US"/>
              </w:rPr>
            </w:pPr>
            <w:r>
              <w:rPr>
                <w:b/>
                <w:i/>
                <w:lang w:val="en-US"/>
              </w:rPr>
              <w:t>Proposal 1: Define test cases to very core requirements for intra-frequency measurement with gaps, inter-frequency measurement with gaps, inter-frequency L1-RSRP measurement with gaps and inter-RAT E-UTRAN measurements when gap cancellation is enabled.</w:t>
            </w:r>
          </w:p>
          <w:p w14:paraId="69293E59" w14:textId="77777777" w:rsidR="00AF2380" w:rsidRDefault="00000000">
            <w:pPr>
              <w:jc w:val="both"/>
              <w:rPr>
                <w:b/>
                <w:i/>
                <w:lang w:val="en-US"/>
              </w:rPr>
            </w:pPr>
            <w:r>
              <w:rPr>
                <w:b/>
                <w:i/>
                <w:lang w:val="en-US"/>
              </w:rPr>
              <w:t>Proposal 2: In the tests, at least DCI 0-1 and DCI 1-1 are used for indication of gap cancellation.</w:t>
            </w:r>
          </w:p>
          <w:p w14:paraId="6E49CF32" w14:textId="77777777" w:rsidR="00AF2380" w:rsidRDefault="00000000">
            <w:pPr>
              <w:jc w:val="both"/>
              <w:rPr>
                <w:b/>
                <w:i/>
                <w:lang w:val="en-US"/>
              </w:rPr>
            </w:pPr>
            <w:r>
              <w:rPr>
                <w:b/>
                <w:i/>
                <w:lang w:val="en-US"/>
              </w:rPr>
              <w:t>Proposal 3: RAN4 to discuss whether UE behavior of option 1 and option 2 for indication value ‘0’ should be tested.</w:t>
            </w:r>
          </w:p>
          <w:p w14:paraId="209E9C77" w14:textId="77777777" w:rsidR="00AF2380" w:rsidRDefault="00000000">
            <w:pPr>
              <w:jc w:val="both"/>
              <w:rPr>
                <w:b/>
                <w:i/>
                <w:lang w:val="en-US"/>
              </w:rPr>
            </w:pPr>
            <w:r>
              <w:rPr>
                <w:b/>
                <w:i/>
                <w:lang w:val="en-US"/>
              </w:rPr>
              <w:t>Proposal 4: Time offset for gap cancellation indication is 5ms in the tests.</w:t>
            </w:r>
          </w:p>
          <w:p w14:paraId="7FE538E6" w14:textId="77777777" w:rsidR="00AF2380" w:rsidRDefault="00000000">
            <w:pPr>
              <w:jc w:val="both"/>
              <w:rPr>
                <w:b/>
                <w:i/>
                <w:lang w:val="en-US"/>
              </w:rPr>
            </w:pPr>
            <w:r>
              <w:rPr>
                <w:b/>
                <w:i/>
                <w:lang w:val="en-US"/>
              </w:rPr>
              <w:t xml:space="preserve">Proposal 5: </w:t>
            </w:r>
            <w:bookmarkStart w:id="77" w:name="_Hlk206422007"/>
            <w:r>
              <w:rPr>
                <w:b/>
                <w:i/>
                <w:lang w:val="en-US"/>
              </w:rPr>
              <w:t>Ratio of gap occasions to be cancelled during the measurement period is 20% or 40% in the tests.</w:t>
            </w:r>
            <w:bookmarkEnd w:id="77"/>
          </w:p>
          <w:p w14:paraId="038D9FCA" w14:textId="77777777" w:rsidR="00AF2380" w:rsidRDefault="00AF2380">
            <w:pPr>
              <w:spacing w:after="0"/>
              <w:rPr>
                <w:rFonts w:ascii="Arial" w:eastAsia="Times New Roman" w:hAnsi="Arial" w:cs="Arial"/>
                <w:lang w:val="en-US" w:eastAsia="en-GB"/>
              </w:rPr>
            </w:pPr>
          </w:p>
        </w:tc>
      </w:tr>
      <w:tr w:rsidR="00AF2380" w14:paraId="12EFDBC4" w14:textId="77777777">
        <w:trPr>
          <w:trHeight w:val="1400"/>
        </w:trPr>
        <w:tc>
          <w:tcPr>
            <w:tcW w:w="1622" w:type="dxa"/>
          </w:tcPr>
          <w:p w14:paraId="52E4277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R4-2510603</w:t>
            </w:r>
          </w:p>
        </w:tc>
        <w:tc>
          <w:tcPr>
            <w:tcW w:w="1424" w:type="dxa"/>
          </w:tcPr>
          <w:p w14:paraId="15CAE743"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Huawei, </w:t>
            </w:r>
            <w:proofErr w:type="spellStart"/>
            <w:r>
              <w:rPr>
                <w:rFonts w:ascii="Arial" w:eastAsia="Times New Roman" w:hAnsi="Arial" w:cs="Arial"/>
                <w:sz w:val="16"/>
                <w:szCs w:val="16"/>
                <w:lang w:eastAsia="en-GB"/>
              </w:rPr>
              <w:t>HiSilicon</w:t>
            </w:r>
            <w:proofErr w:type="spellEnd"/>
          </w:p>
        </w:tc>
        <w:tc>
          <w:tcPr>
            <w:tcW w:w="6585" w:type="dxa"/>
          </w:tcPr>
          <w:p w14:paraId="3425557D"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Discussion on RRM performance requirements for Rel-19 XR</w:t>
            </w:r>
          </w:p>
          <w:p w14:paraId="12CC7AC5" w14:textId="77777777" w:rsidR="00AF2380" w:rsidRDefault="00AF2380">
            <w:pPr>
              <w:spacing w:after="0"/>
              <w:rPr>
                <w:rFonts w:ascii="Arial" w:eastAsia="Times New Roman" w:hAnsi="Arial" w:cs="Arial"/>
                <w:lang w:eastAsia="en-GB"/>
              </w:rPr>
            </w:pPr>
          </w:p>
          <w:p w14:paraId="02FCA089" w14:textId="77777777" w:rsidR="00AF2380" w:rsidRDefault="00000000">
            <w:pPr>
              <w:jc w:val="both"/>
              <w:rPr>
                <w:b/>
              </w:rPr>
            </w:pPr>
            <w:r>
              <w:rPr>
                <w:b/>
              </w:rPr>
              <w:t>Proposal 1: RAN4 to define test cases for MG skipping to verify following behaviour and requirements:</w:t>
            </w:r>
          </w:p>
          <w:p w14:paraId="30A74A3D" w14:textId="77777777" w:rsidR="00AF2380" w:rsidRDefault="00000000">
            <w:pPr>
              <w:pStyle w:val="ListParagraph"/>
              <w:numPr>
                <w:ilvl w:val="0"/>
                <w:numId w:val="22"/>
              </w:numPr>
              <w:overflowPunct/>
              <w:autoSpaceDE/>
              <w:autoSpaceDN/>
              <w:adjustRightInd/>
              <w:ind w:firstLineChars="0"/>
              <w:jc w:val="both"/>
              <w:textAlignment w:val="auto"/>
              <w:rPr>
                <w:b/>
                <w:bCs/>
              </w:rPr>
            </w:pPr>
            <w:r>
              <w:rPr>
                <w:b/>
                <w:bCs/>
              </w:rPr>
              <w:t xml:space="preserve">The MG is skipped accordingly based on </w:t>
            </w:r>
            <w:proofErr w:type="spellStart"/>
            <w:r>
              <w:rPr>
                <w:b/>
                <w:bCs/>
              </w:rPr>
              <w:t>gNB</w:t>
            </w:r>
            <w:proofErr w:type="spellEnd"/>
            <w:r>
              <w:rPr>
                <w:b/>
                <w:bCs/>
              </w:rPr>
              <w:t xml:space="preserve"> DCI, and UE is scheduled during MG occasions and transmit ACK accordingly.</w:t>
            </w:r>
          </w:p>
          <w:p w14:paraId="1CD7CEEC" w14:textId="77777777" w:rsidR="00AF2380" w:rsidRDefault="00000000">
            <w:pPr>
              <w:pStyle w:val="ListParagraph"/>
              <w:numPr>
                <w:ilvl w:val="0"/>
                <w:numId w:val="22"/>
              </w:numPr>
              <w:overflowPunct/>
              <w:autoSpaceDE/>
              <w:autoSpaceDN/>
              <w:adjustRightInd/>
              <w:ind w:firstLineChars="0"/>
              <w:jc w:val="both"/>
              <w:textAlignment w:val="auto"/>
              <w:rPr>
                <w:b/>
              </w:rPr>
            </w:pPr>
            <w:r>
              <w:rPr>
                <w:b/>
              </w:rPr>
              <w:t>UE shall meet the extended measurement delay requirements.</w:t>
            </w:r>
          </w:p>
          <w:p w14:paraId="1E29E62A" w14:textId="77777777" w:rsidR="00AF2380" w:rsidRDefault="00000000">
            <w:pPr>
              <w:jc w:val="both"/>
              <w:rPr>
                <w:rFonts w:eastAsiaTheme="minorEastAsia"/>
                <w:b/>
                <w:lang w:val="en-US" w:eastAsia="zh-CN"/>
              </w:rPr>
            </w:pPr>
            <w:r>
              <w:rPr>
                <w:rFonts w:eastAsiaTheme="minorEastAsia"/>
                <w:b/>
                <w:lang w:val="en-US" w:eastAsia="zh-CN"/>
              </w:rPr>
              <w:t xml:space="preserve">Proposal 2: The processing time 3ms/5ms shall be verified in the test cases. If UE </w:t>
            </w:r>
            <w:proofErr w:type="gramStart"/>
            <w:r>
              <w:rPr>
                <w:rFonts w:eastAsiaTheme="minorEastAsia"/>
                <w:b/>
                <w:lang w:val="en-US" w:eastAsia="zh-CN"/>
              </w:rPr>
              <w:t>supporting</w:t>
            </w:r>
            <w:proofErr w:type="gramEnd"/>
            <w:r>
              <w:rPr>
                <w:rFonts w:eastAsiaTheme="minorEastAsia"/>
                <w:b/>
                <w:lang w:val="en-US" w:eastAsia="zh-CN"/>
              </w:rPr>
              <w:t xml:space="preserve"> </w:t>
            </w:r>
            <w:proofErr w:type="gramStart"/>
            <w:r>
              <w:rPr>
                <w:rFonts w:eastAsiaTheme="minorEastAsia"/>
                <w:b/>
                <w:lang w:val="en-US" w:eastAsia="zh-CN"/>
              </w:rPr>
              <w:t>additional</w:t>
            </w:r>
            <w:proofErr w:type="gramEnd"/>
            <w:r>
              <w:rPr>
                <w:rFonts w:eastAsiaTheme="minorEastAsia"/>
                <w:b/>
                <w:lang w:val="en-US" w:eastAsia="zh-CN"/>
              </w:rPr>
              <w:t xml:space="preserve"> 3ms processing capability, 3ms shall be verified.</w:t>
            </w:r>
          </w:p>
          <w:p w14:paraId="24169F74" w14:textId="77777777" w:rsidR="00AF2380" w:rsidRDefault="00AF2380">
            <w:pPr>
              <w:spacing w:after="0"/>
              <w:rPr>
                <w:rFonts w:ascii="Arial" w:eastAsia="Times New Roman" w:hAnsi="Arial" w:cs="Arial"/>
                <w:lang w:val="en-US" w:eastAsia="en-GB"/>
              </w:rPr>
            </w:pPr>
          </w:p>
        </w:tc>
      </w:tr>
      <w:tr w:rsidR="00AF2380" w14:paraId="5F6F0F30" w14:textId="77777777">
        <w:trPr>
          <w:trHeight w:val="800"/>
        </w:trPr>
        <w:tc>
          <w:tcPr>
            <w:tcW w:w="1622" w:type="dxa"/>
          </w:tcPr>
          <w:p w14:paraId="16CEB1A4"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R4-2510690</w:t>
            </w:r>
          </w:p>
        </w:tc>
        <w:tc>
          <w:tcPr>
            <w:tcW w:w="1424" w:type="dxa"/>
          </w:tcPr>
          <w:p w14:paraId="1281A657"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 xml:space="preserve">ZTE Corporation, </w:t>
            </w:r>
            <w:proofErr w:type="spellStart"/>
            <w:r>
              <w:rPr>
                <w:rFonts w:ascii="Arial" w:eastAsia="Times New Roman" w:hAnsi="Arial" w:cs="Arial"/>
                <w:sz w:val="16"/>
                <w:szCs w:val="16"/>
                <w:lang w:eastAsia="en-GB"/>
              </w:rPr>
              <w:t>Sanechips</w:t>
            </w:r>
            <w:proofErr w:type="spellEnd"/>
          </w:p>
        </w:tc>
        <w:tc>
          <w:tcPr>
            <w:tcW w:w="6585" w:type="dxa"/>
          </w:tcPr>
          <w:p w14:paraId="30DA7546"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Discussion on Perf part of R19 XR</w:t>
            </w:r>
          </w:p>
          <w:p w14:paraId="5845E208" w14:textId="77777777" w:rsidR="00AF2380" w:rsidRDefault="00AF2380">
            <w:pPr>
              <w:spacing w:after="0"/>
              <w:rPr>
                <w:rFonts w:ascii="Arial" w:eastAsia="Times New Roman" w:hAnsi="Arial" w:cs="Arial"/>
                <w:lang w:eastAsia="en-GB"/>
              </w:rPr>
            </w:pPr>
          </w:p>
          <w:p w14:paraId="58DB4DED" w14:textId="77777777" w:rsidR="00AF2380" w:rsidRDefault="00000000">
            <w:pPr>
              <w:pStyle w:val="BodyText"/>
              <w:rPr>
                <w:b/>
                <w:lang w:val="en-US" w:eastAsia="zh-CN"/>
              </w:rPr>
            </w:pPr>
            <w:r>
              <w:rPr>
                <w:rFonts w:hint="eastAsia"/>
                <w:b/>
                <w:lang w:val="en-US" w:eastAsia="zh-CN"/>
              </w:rPr>
              <w:t>Proposal 1: Both FR1 NR SA and FR2-1 NR SA should be verified in the test.</w:t>
            </w:r>
          </w:p>
          <w:p w14:paraId="70495210" w14:textId="77777777" w:rsidR="00AF2380" w:rsidRDefault="00000000">
            <w:pPr>
              <w:pStyle w:val="BodyText"/>
              <w:rPr>
                <w:b/>
                <w:lang w:val="en-US" w:eastAsia="zh-CN"/>
              </w:rPr>
            </w:pPr>
            <w:r>
              <w:rPr>
                <w:rFonts w:hint="eastAsia"/>
                <w:b/>
                <w:lang w:val="en-US" w:eastAsia="zh-CN"/>
              </w:rPr>
              <w:t>Proposal 2: The skipping in both Type-1 MG and Type-2 MG should be verified in different tests.</w:t>
            </w:r>
          </w:p>
          <w:p w14:paraId="47DE2F44" w14:textId="77777777" w:rsidR="00AF2380" w:rsidRDefault="00000000">
            <w:pPr>
              <w:pStyle w:val="BodyText"/>
              <w:rPr>
                <w:b/>
                <w:lang w:val="en-US" w:eastAsia="zh-CN"/>
              </w:rPr>
            </w:pPr>
            <w:r>
              <w:rPr>
                <w:rFonts w:hint="eastAsia"/>
                <w:b/>
                <w:lang w:val="en-US" w:eastAsia="zh-CN"/>
              </w:rPr>
              <w:t>Proposal 3: The MG skipping has impact on L3 &amp; L1 measurements with gap. The impact by measurement skipping on the following types of L3&amp;L1 measurement with gap should be verified:</w:t>
            </w:r>
          </w:p>
          <w:p w14:paraId="31C81C7F" w14:textId="77777777" w:rsidR="00AF2380" w:rsidRDefault="00000000">
            <w:pPr>
              <w:pStyle w:val="BodyText"/>
              <w:ind w:leftChars="100" w:left="200"/>
              <w:rPr>
                <w:b/>
                <w:lang w:val="en-US" w:eastAsia="zh-CN"/>
              </w:rPr>
            </w:pPr>
            <w:r>
              <w:rPr>
                <w:rFonts w:hint="eastAsia"/>
                <w:b/>
                <w:lang w:val="en-US" w:eastAsia="zh-CN"/>
              </w:rPr>
              <w:t>- Intra-frequency measurement with gap</w:t>
            </w:r>
          </w:p>
          <w:p w14:paraId="64F9F0FA" w14:textId="77777777" w:rsidR="00AF2380" w:rsidRDefault="00000000">
            <w:pPr>
              <w:pStyle w:val="BodyText"/>
              <w:ind w:leftChars="100" w:left="200"/>
              <w:rPr>
                <w:b/>
                <w:lang w:val="en-US" w:eastAsia="zh-CN"/>
              </w:rPr>
            </w:pPr>
            <w:r>
              <w:rPr>
                <w:rFonts w:hint="eastAsia"/>
                <w:b/>
                <w:lang w:val="en-US" w:eastAsia="zh-CN"/>
              </w:rPr>
              <w:t>- Inter-frequency measurement with gap</w:t>
            </w:r>
          </w:p>
          <w:p w14:paraId="639E938A" w14:textId="77777777" w:rsidR="00AF2380" w:rsidRDefault="00000000">
            <w:pPr>
              <w:pStyle w:val="BodyText"/>
              <w:ind w:leftChars="100" w:left="200"/>
              <w:rPr>
                <w:b/>
                <w:lang w:val="en-US" w:eastAsia="zh-CN"/>
              </w:rPr>
            </w:pPr>
            <w:r>
              <w:rPr>
                <w:rFonts w:hint="eastAsia"/>
                <w:b/>
                <w:lang w:val="en-US" w:eastAsia="zh-CN"/>
              </w:rPr>
              <w:t>- EUTRAN measurement with gap</w:t>
            </w:r>
          </w:p>
          <w:p w14:paraId="558F047A" w14:textId="77777777" w:rsidR="00AF2380" w:rsidRDefault="00000000">
            <w:pPr>
              <w:pStyle w:val="BodyText"/>
              <w:ind w:leftChars="100" w:left="200"/>
              <w:rPr>
                <w:b/>
                <w:lang w:val="en-US" w:eastAsia="zh-CN"/>
              </w:rPr>
            </w:pPr>
            <w:r>
              <w:rPr>
                <w:rFonts w:hint="eastAsia"/>
                <w:b/>
                <w:lang w:val="en-US" w:eastAsia="zh-CN"/>
              </w:rPr>
              <w:t>- L1 inter-frequency measurement with gap</w:t>
            </w:r>
          </w:p>
          <w:p w14:paraId="6AAB9303" w14:textId="77777777" w:rsidR="00AF2380" w:rsidRDefault="00000000">
            <w:pPr>
              <w:pStyle w:val="BodyText"/>
              <w:rPr>
                <w:lang w:val="en-US" w:eastAsia="zh-CN"/>
              </w:rPr>
            </w:pPr>
            <w:r>
              <w:rPr>
                <w:rFonts w:hint="eastAsia"/>
                <w:b/>
                <w:lang w:val="en-US" w:eastAsia="zh-CN"/>
              </w:rPr>
              <w:t xml:space="preserve">Proposal 4: The MG skipping also impacts the L3 &amp; L1 measurements without gap when these measurement occasions partially or fully </w:t>
            </w:r>
            <w:proofErr w:type="gramStart"/>
            <w:r>
              <w:rPr>
                <w:rFonts w:hint="eastAsia"/>
                <w:b/>
                <w:lang w:val="en-US" w:eastAsia="zh-CN"/>
              </w:rPr>
              <w:t>overlapping</w:t>
            </w:r>
            <w:proofErr w:type="gramEnd"/>
            <w:r>
              <w:rPr>
                <w:rFonts w:hint="eastAsia"/>
                <w:b/>
                <w:lang w:val="en-US" w:eastAsia="zh-CN"/>
              </w:rPr>
              <w:t xml:space="preserve"> with MG occasions. Such impacts should be verified as well.</w:t>
            </w:r>
          </w:p>
          <w:p w14:paraId="5333B9FF" w14:textId="77777777" w:rsidR="00AF2380" w:rsidRDefault="00000000">
            <w:pPr>
              <w:pStyle w:val="BodyText"/>
              <w:rPr>
                <w:bCs/>
                <w:lang w:val="en-US" w:eastAsia="zh-CN"/>
              </w:rPr>
            </w:pPr>
            <w:r>
              <w:rPr>
                <w:rFonts w:hint="eastAsia"/>
                <w:b/>
                <w:lang w:val="en-US" w:eastAsia="zh-CN"/>
              </w:rPr>
              <w:t xml:space="preserve">Proposal 5: The UE processing timeline of receiving the DCI based MG skipping indication should be verified independently or together </w:t>
            </w:r>
            <w:proofErr w:type="spellStart"/>
            <w:proofErr w:type="gramStart"/>
            <w:r>
              <w:rPr>
                <w:rFonts w:hint="eastAsia"/>
                <w:b/>
                <w:lang w:val="en-US" w:eastAsia="zh-CN"/>
              </w:rPr>
              <w:t>with out</w:t>
            </w:r>
            <w:proofErr w:type="spellEnd"/>
            <w:proofErr w:type="gramEnd"/>
            <w:r>
              <w:rPr>
                <w:rFonts w:hint="eastAsia"/>
                <w:b/>
                <w:lang w:val="en-US" w:eastAsia="zh-CN"/>
              </w:rPr>
              <w:t xml:space="preserve"> test motivation.</w:t>
            </w:r>
            <w:r>
              <w:rPr>
                <w:rFonts w:eastAsia="SimSun" w:hint="eastAsia"/>
                <w:bCs/>
                <w:lang w:val="en-US" w:eastAsia="zh-CN"/>
              </w:rPr>
              <w:t xml:space="preserve"> </w:t>
            </w:r>
          </w:p>
          <w:p w14:paraId="12D70F35" w14:textId="77777777" w:rsidR="00AF2380" w:rsidRDefault="00AF2380">
            <w:pPr>
              <w:spacing w:after="0"/>
              <w:rPr>
                <w:rFonts w:ascii="Arial" w:eastAsia="Times New Roman" w:hAnsi="Arial" w:cs="Arial"/>
                <w:lang w:val="en-US" w:eastAsia="en-GB"/>
              </w:rPr>
            </w:pPr>
          </w:p>
        </w:tc>
      </w:tr>
      <w:tr w:rsidR="00AF2380" w14:paraId="25D3034D" w14:textId="77777777">
        <w:trPr>
          <w:trHeight w:val="800"/>
        </w:trPr>
        <w:tc>
          <w:tcPr>
            <w:tcW w:w="1622" w:type="dxa"/>
          </w:tcPr>
          <w:p w14:paraId="42A68159"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R4-2511153</w:t>
            </w:r>
          </w:p>
        </w:tc>
        <w:tc>
          <w:tcPr>
            <w:tcW w:w="1424" w:type="dxa"/>
          </w:tcPr>
          <w:p w14:paraId="08BD162B"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Ericsson</w:t>
            </w:r>
          </w:p>
        </w:tc>
        <w:tc>
          <w:tcPr>
            <w:tcW w:w="6585" w:type="dxa"/>
          </w:tcPr>
          <w:p w14:paraId="1FCEC50A"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On RRM performance issues for XR</w:t>
            </w:r>
          </w:p>
          <w:p w14:paraId="27C02A65" w14:textId="77777777" w:rsidR="00AF2380" w:rsidRDefault="00AF2380">
            <w:pPr>
              <w:spacing w:after="0"/>
              <w:rPr>
                <w:rFonts w:ascii="Arial" w:eastAsia="Times New Roman" w:hAnsi="Arial" w:cs="Arial"/>
                <w:lang w:eastAsia="en-GB"/>
              </w:rPr>
            </w:pPr>
          </w:p>
          <w:p w14:paraId="07E3B371" w14:textId="77777777" w:rsidR="00AF2380" w:rsidRDefault="00000000">
            <w:pPr>
              <w:pStyle w:val="ListParagraph"/>
              <w:numPr>
                <w:ilvl w:val="0"/>
                <w:numId w:val="23"/>
              </w:numPr>
              <w:overflowPunct/>
              <w:autoSpaceDE/>
              <w:autoSpaceDN/>
              <w:adjustRightInd/>
              <w:ind w:firstLineChars="0"/>
              <w:contextualSpacing/>
              <w:jc w:val="both"/>
              <w:textAlignment w:val="auto"/>
              <w:rPr>
                <w:i/>
                <w:iCs/>
              </w:rPr>
            </w:pPr>
            <w:r>
              <w:rPr>
                <w:b/>
                <w:bCs/>
                <w:i/>
                <w:iCs/>
                <w:u w:val="single"/>
              </w:rPr>
              <w:t>Proposal 1</w:t>
            </w:r>
            <w:r>
              <w:rPr>
                <w:i/>
                <w:iCs/>
              </w:rPr>
              <w:t xml:space="preserve">: </w:t>
            </w:r>
          </w:p>
          <w:p w14:paraId="4567B06B" w14:textId="77777777" w:rsidR="00AF2380" w:rsidRDefault="00000000">
            <w:pPr>
              <w:pStyle w:val="ListParagraph"/>
              <w:numPr>
                <w:ilvl w:val="1"/>
                <w:numId w:val="23"/>
              </w:numPr>
              <w:overflowPunct/>
              <w:autoSpaceDE/>
              <w:autoSpaceDN/>
              <w:adjustRightInd/>
              <w:ind w:firstLineChars="0"/>
              <w:contextualSpacing/>
              <w:jc w:val="both"/>
              <w:textAlignment w:val="auto"/>
              <w:rPr>
                <w:i/>
                <w:iCs/>
              </w:rPr>
            </w:pPr>
            <w:r>
              <w:rPr>
                <w:i/>
                <w:iCs/>
              </w:rPr>
              <w:t xml:space="preserve">RAN4 confirms the earlier agreement: </w:t>
            </w:r>
          </w:p>
          <w:p w14:paraId="35E7E5D1" w14:textId="77777777" w:rsidR="00AF2380" w:rsidRDefault="00000000">
            <w:pPr>
              <w:pStyle w:val="ListParagraph"/>
              <w:numPr>
                <w:ilvl w:val="2"/>
                <w:numId w:val="23"/>
              </w:numPr>
              <w:overflowPunct/>
              <w:autoSpaceDE/>
              <w:autoSpaceDN/>
              <w:adjustRightInd/>
              <w:ind w:firstLineChars="0" w:hanging="357"/>
              <w:jc w:val="both"/>
              <w:textAlignment w:val="auto"/>
              <w:rPr>
                <w:i/>
                <w:iCs/>
              </w:rPr>
            </w:pPr>
            <w:r>
              <w:rPr>
                <w:i/>
                <w:iCs/>
              </w:rPr>
              <w:t>Reuse existing measurement accuracy requirements for UE under XR operation.</w:t>
            </w:r>
          </w:p>
          <w:p w14:paraId="1C6860D0"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t>Proposal 2</w:t>
            </w:r>
            <w:r>
              <w:rPr>
                <w:i/>
                <w:iCs/>
              </w:rPr>
              <w:t>: A subset of relevant test cases is specified by RAN4 for UE measurements under XR operation.</w:t>
            </w:r>
          </w:p>
          <w:p w14:paraId="6B56D5E4"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t>Proposal 3</w:t>
            </w:r>
            <w:r>
              <w:rPr>
                <w:i/>
                <w:iCs/>
              </w:rPr>
              <w:t>: Each type of test case is specified for either DRX or non-DRX but not both.</w:t>
            </w:r>
          </w:p>
          <w:p w14:paraId="7D586CDB"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t>Proposal 4</w:t>
            </w:r>
            <w:r>
              <w:rPr>
                <w:i/>
                <w:iCs/>
              </w:rPr>
              <w:t>: Test cases for inter-frequency measurements with gaps are specified for Type 1 MG but not Type 2 MG.</w:t>
            </w:r>
          </w:p>
          <w:p w14:paraId="44551674"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t>Proposal 5</w:t>
            </w:r>
            <w:r>
              <w:rPr>
                <w:i/>
                <w:iCs/>
              </w:rPr>
              <w:t>: RAN4 to discuss whether test cases with Type 2 MG can be deprioritized in Rel-19.</w:t>
            </w:r>
          </w:p>
          <w:p w14:paraId="0F4B3497"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t>Proposal 6</w:t>
            </w:r>
            <w:r>
              <w:rPr>
                <w:i/>
                <w:iCs/>
              </w:rPr>
              <w:t xml:space="preserve">: Test cases are specified only for per-UE </w:t>
            </w:r>
            <w:proofErr w:type="spellStart"/>
            <w:r>
              <w:rPr>
                <w:i/>
                <w:iCs/>
              </w:rPr>
              <w:t>MGs.</w:t>
            </w:r>
            <w:proofErr w:type="spellEnd"/>
          </w:p>
          <w:p w14:paraId="532D2D2B" w14:textId="77777777" w:rsidR="00AF2380" w:rsidRDefault="00000000">
            <w:pPr>
              <w:pStyle w:val="ListParagraph"/>
              <w:numPr>
                <w:ilvl w:val="0"/>
                <w:numId w:val="23"/>
              </w:numPr>
              <w:overflowPunct/>
              <w:autoSpaceDE/>
              <w:autoSpaceDN/>
              <w:adjustRightInd/>
              <w:ind w:firstLineChars="0" w:hanging="357"/>
              <w:jc w:val="both"/>
              <w:textAlignment w:val="auto"/>
              <w:rPr>
                <w:i/>
                <w:iCs/>
              </w:rPr>
            </w:pPr>
            <w:r>
              <w:rPr>
                <w:b/>
                <w:bCs/>
                <w:i/>
                <w:iCs/>
                <w:u w:val="single"/>
              </w:rPr>
              <w:lastRenderedPageBreak/>
              <w:t>Proposal 7</w:t>
            </w:r>
            <w:r>
              <w:rPr>
                <w:i/>
                <w:iCs/>
              </w:rPr>
              <w:t>: Define at least one accuracy test case for XR in FR1 and at least one accuracy test for XR in FR2-1.</w:t>
            </w:r>
          </w:p>
          <w:p w14:paraId="59081323" w14:textId="77777777" w:rsidR="00AF2380" w:rsidRDefault="00AF2380">
            <w:pPr>
              <w:spacing w:after="0"/>
              <w:rPr>
                <w:rFonts w:ascii="Arial" w:eastAsia="Times New Roman" w:hAnsi="Arial" w:cs="Arial"/>
                <w:lang w:eastAsia="en-GB"/>
              </w:rPr>
            </w:pPr>
          </w:p>
        </w:tc>
      </w:tr>
      <w:tr w:rsidR="00AF2380" w14:paraId="3A932414" w14:textId="77777777">
        <w:trPr>
          <w:trHeight w:val="1400"/>
        </w:trPr>
        <w:tc>
          <w:tcPr>
            <w:tcW w:w="1622" w:type="dxa"/>
          </w:tcPr>
          <w:p w14:paraId="2B3275CB"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lastRenderedPageBreak/>
              <w:t>R4-2511636</w:t>
            </w:r>
          </w:p>
        </w:tc>
        <w:tc>
          <w:tcPr>
            <w:tcW w:w="1424" w:type="dxa"/>
          </w:tcPr>
          <w:p w14:paraId="49DDB7E6" w14:textId="77777777" w:rsidR="00AF2380" w:rsidRDefault="00000000">
            <w:pPr>
              <w:spacing w:after="0"/>
              <w:rPr>
                <w:rFonts w:ascii="Arial" w:eastAsia="Times New Roman" w:hAnsi="Arial" w:cs="Arial"/>
                <w:sz w:val="16"/>
                <w:szCs w:val="16"/>
                <w:lang w:eastAsia="en-GB"/>
              </w:rPr>
            </w:pPr>
            <w:r>
              <w:rPr>
                <w:rFonts w:ascii="Arial" w:eastAsia="Times New Roman" w:hAnsi="Arial" w:cs="Arial"/>
                <w:sz w:val="16"/>
                <w:szCs w:val="16"/>
                <w:lang w:eastAsia="en-GB"/>
              </w:rPr>
              <w:t>Qualcomm Incorporated</w:t>
            </w:r>
          </w:p>
        </w:tc>
        <w:tc>
          <w:tcPr>
            <w:tcW w:w="6585" w:type="dxa"/>
          </w:tcPr>
          <w:p w14:paraId="241010D0"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RRM performance requirements for XR enhancements</w:t>
            </w:r>
          </w:p>
          <w:p w14:paraId="1D19DB0D" w14:textId="77777777" w:rsidR="00AF2380" w:rsidRDefault="00AF2380">
            <w:pPr>
              <w:spacing w:after="0"/>
              <w:rPr>
                <w:rFonts w:ascii="Arial" w:eastAsia="Times New Roman" w:hAnsi="Arial" w:cs="Arial"/>
                <w:lang w:eastAsia="en-GB"/>
              </w:rPr>
            </w:pPr>
          </w:p>
          <w:p w14:paraId="7583C0FC" w14:textId="77777777" w:rsidR="00AF2380" w:rsidRDefault="00000000">
            <w:pPr>
              <w:rPr>
                <w:b/>
              </w:rPr>
            </w:pPr>
            <w:r>
              <w:rPr>
                <w:b/>
              </w:rPr>
              <w:t>Proposal 1: RAN4 to consider shortlisting test cases for DCI-based Measurement Gap (MG) cancellation from the table below for FR1, aiming to cover representative scenarios across the impacted measurement types, while maintaining sufficient test coverage.</w:t>
            </w:r>
          </w:p>
          <w:p w14:paraId="64A7A29B" w14:textId="77777777" w:rsidR="00AF2380" w:rsidRDefault="00000000">
            <w:pPr>
              <w:spacing w:after="0"/>
              <w:rPr>
                <w:rFonts w:ascii="Arial" w:eastAsia="Times New Roman" w:hAnsi="Arial" w:cs="Arial"/>
                <w:lang w:eastAsia="en-GB"/>
              </w:rPr>
            </w:pPr>
            <w:r>
              <w:rPr>
                <w:rFonts w:ascii="Arial" w:eastAsia="Times New Roman" w:hAnsi="Arial" w:cs="Arial"/>
                <w:lang w:eastAsia="en-GB"/>
              </w:rPr>
              <w:t>&lt;Moderator&gt; table omitted here and added on main issue</w:t>
            </w:r>
          </w:p>
          <w:p w14:paraId="7D0CFA90" w14:textId="77777777" w:rsidR="00AF2380" w:rsidRDefault="00AF2380">
            <w:pPr>
              <w:spacing w:after="0"/>
              <w:rPr>
                <w:rFonts w:ascii="Arial" w:eastAsia="Times New Roman" w:hAnsi="Arial" w:cs="Arial"/>
                <w:lang w:eastAsia="en-GB"/>
              </w:rPr>
            </w:pPr>
          </w:p>
          <w:p w14:paraId="19D40880" w14:textId="77777777" w:rsidR="00AF2380" w:rsidRDefault="00000000">
            <w:pPr>
              <w:rPr>
                <w:b/>
              </w:rPr>
            </w:pPr>
            <w:r>
              <w:rPr>
                <w:b/>
              </w:rPr>
              <w:t>Proposal 2: RAN4 to adopt per-UE measurement gaps as the baseline configuration, with a single MG cancellation.</w:t>
            </w:r>
          </w:p>
          <w:p w14:paraId="7656D8BC" w14:textId="77777777" w:rsidR="00AF2380" w:rsidRDefault="00000000">
            <w:pPr>
              <w:rPr>
                <w:b/>
              </w:rPr>
            </w:pPr>
            <w:r>
              <w:rPr>
                <w:b/>
              </w:rPr>
              <w:t>Proposal 3: One additional test case for concurrent MG configurations may also be introduced.</w:t>
            </w:r>
          </w:p>
          <w:p w14:paraId="7CC59403" w14:textId="77777777" w:rsidR="00AF2380" w:rsidRDefault="00000000">
            <w:pPr>
              <w:rPr>
                <w:b/>
              </w:rPr>
            </w:pPr>
            <w:r>
              <w:rPr>
                <w:b/>
              </w:rPr>
              <w:t>Proposal 4: RAN4 to use an incremental test-case design approach to specify new test cases, where only additional parameters and configurations from the baseline test case are specified along with the new test requirements.</w:t>
            </w:r>
          </w:p>
          <w:p w14:paraId="47D68964" w14:textId="77777777" w:rsidR="00AF2380" w:rsidRDefault="00AF2380">
            <w:pPr>
              <w:spacing w:after="0"/>
              <w:rPr>
                <w:rFonts w:ascii="Arial" w:eastAsia="Times New Roman" w:hAnsi="Arial" w:cs="Arial"/>
                <w:lang w:eastAsia="en-GB"/>
              </w:rPr>
            </w:pPr>
          </w:p>
          <w:p w14:paraId="59E4D383" w14:textId="77777777" w:rsidR="00AF2380" w:rsidRDefault="00AF2380">
            <w:pPr>
              <w:spacing w:after="0"/>
              <w:rPr>
                <w:rFonts w:ascii="Arial" w:eastAsia="Times New Roman" w:hAnsi="Arial" w:cs="Arial"/>
                <w:lang w:eastAsia="en-GB"/>
              </w:rPr>
            </w:pPr>
          </w:p>
        </w:tc>
      </w:tr>
    </w:tbl>
    <w:p w14:paraId="73647B3C" w14:textId="77777777" w:rsidR="00AF2380" w:rsidRDefault="00AF2380"/>
    <w:p w14:paraId="70D89159" w14:textId="77777777" w:rsidR="00AF2380" w:rsidRDefault="00000000">
      <w:pPr>
        <w:pStyle w:val="Heading2"/>
        <w:rPr>
          <w:lang w:val="en-GB"/>
        </w:rPr>
      </w:pPr>
      <w:r>
        <w:rPr>
          <w:lang w:val="en-GB"/>
        </w:rPr>
        <w:t>Open issues summary</w:t>
      </w:r>
    </w:p>
    <w:p w14:paraId="57396DE0" w14:textId="77777777" w:rsidR="00AF2380" w:rsidRDefault="00000000">
      <w:pPr>
        <w:rPr>
          <w:i/>
          <w:color w:val="0070C0"/>
          <w:lang w:eastAsia="zh-CN"/>
        </w:rPr>
      </w:pPr>
      <w:r>
        <w:rPr>
          <w:i/>
          <w:color w:val="0070C0"/>
        </w:rPr>
        <w:t>Before Meeting, moderators shall summarize list of open issues, candidate options and possible WF (if applicable) based on companies’ contributions.</w:t>
      </w:r>
    </w:p>
    <w:p w14:paraId="51391E97" w14:textId="77777777" w:rsidR="00AF2380" w:rsidRDefault="00000000">
      <w:pPr>
        <w:pStyle w:val="Heading3"/>
        <w:rPr>
          <w:sz w:val="24"/>
          <w:szCs w:val="16"/>
          <w:lang w:val="en-GB"/>
        </w:rPr>
      </w:pPr>
      <w:bookmarkStart w:id="78" w:name="_Toc206448477"/>
      <w:r>
        <w:rPr>
          <w:sz w:val="24"/>
          <w:szCs w:val="16"/>
          <w:lang w:val="en-GB"/>
        </w:rPr>
        <w:t>Sub-topic 2-1 – Workplan update</w:t>
      </w:r>
      <w:bookmarkEnd w:id="78"/>
    </w:p>
    <w:p w14:paraId="0DD8900D" w14:textId="77777777" w:rsidR="00AF2380" w:rsidRDefault="00000000">
      <w:pPr>
        <w:pStyle w:val="Heading4"/>
        <w:rPr>
          <w:lang w:val="en-GB"/>
        </w:rPr>
      </w:pPr>
      <w:bookmarkStart w:id="79" w:name="_Toc206449540"/>
      <w:bookmarkStart w:id="80" w:name="_Toc206751930"/>
      <w:r>
        <w:rPr>
          <w:lang w:val="en-GB"/>
        </w:rPr>
        <w:t>Issue 2-1-1: Workplan</w:t>
      </w:r>
      <w:bookmarkEnd w:id="79"/>
      <w:bookmarkEnd w:id="80"/>
      <w:r>
        <w:rPr>
          <w:lang w:val="en-GB"/>
        </w:rPr>
        <w:t xml:space="preserve"> </w:t>
      </w:r>
    </w:p>
    <w:p w14:paraId="56961DC0"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information</w:t>
      </w:r>
    </w:p>
    <w:tbl>
      <w:tblPr>
        <w:tblW w:w="9342" w:type="dxa"/>
        <w:tblLook w:val="04A0" w:firstRow="1" w:lastRow="0" w:firstColumn="1" w:lastColumn="0" w:noHBand="0" w:noVBand="1"/>
      </w:tblPr>
      <w:tblGrid>
        <w:gridCol w:w="1879"/>
        <w:gridCol w:w="760"/>
        <w:gridCol w:w="1052"/>
        <w:gridCol w:w="817"/>
        <w:gridCol w:w="776"/>
        <w:gridCol w:w="850"/>
        <w:gridCol w:w="806"/>
        <w:gridCol w:w="776"/>
        <w:gridCol w:w="850"/>
        <w:gridCol w:w="776"/>
      </w:tblGrid>
      <w:tr w:rsidR="00AF2380" w14:paraId="3D3B0133" w14:textId="77777777">
        <w:trPr>
          <w:trHeight w:val="750"/>
        </w:trPr>
        <w:tc>
          <w:tcPr>
            <w:tcW w:w="1879" w:type="dxa"/>
            <w:tcBorders>
              <w:top w:val="nil"/>
              <w:left w:val="nil"/>
              <w:bottom w:val="single" w:sz="4" w:space="0" w:color="auto"/>
              <w:right w:val="nil"/>
            </w:tcBorders>
          </w:tcPr>
          <w:p w14:paraId="77E9D915" w14:textId="77777777" w:rsidR="00AF2380" w:rsidRDefault="00AF2380">
            <w:pPr>
              <w:spacing w:after="0"/>
              <w:rPr>
                <w:rFonts w:eastAsia="Times New Roman"/>
                <w:lang w:eastAsia="en-GB"/>
              </w:rPr>
            </w:pPr>
          </w:p>
        </w:tc>
        <w:tc>
          <w:tcPr>
            <w:tcW w:w="760" w:type="dxa"/>
            <w:tcBorders>
              <w:top w:val="nil"/>
              <w:left w:val="nil"/>
              <w:bottom w:val="nil"/>
              <w:right w:val="nil"/>
            </w:tcBorders>
          </w:tcPr>
          <w:p w14:paraId="6139E46D" w14:textId="77777777" w:rsidR="00AF2380" w:rsidRDefault="00AF2380">
            <w:pPr>
              <w:spacing w:after="0"/>
              <w:rPr>
                <w:rFonts w:eastAsia="Times New Roman"/>
                <w:lang w:eastAsia="en-GB"/>
              </w:rPr>
            </w:pPr>
          </w:p>
        </w:tc>
        <w:tc>
          <w:tcPr>
            <w:tcW w:w="1052" w:type="dxa"/>
            <w:tcBorders>
              <w:top w:val="nil"/>
              <w:left w:val="nil"/>
              <w:bottom w:val="nil"/>
              <w:right w:val="nil"/>
            </w:tcBorders>
          </w:tcPr>
          <w:p w14:paraId="04FD15B9" w14:textId="77777777" w:rsidR="00AF2380" w:rsidRDefault="00AF2380">
            <w:pPr>
              <w:spacing w:after="0"/>
              <w:rPr>
                <w:rFonts w:eastAsia="Times New Roman"/>
                <w:lang w:eastAsia="en-GB"/>
              </w:rPr>
            </w:pPr>
          </w:p>
        </w:tc>
        <w:tc>
          <w:tcPr>
            <w:tcW w:w="817" w:type="dxa"/>
            <w:tcBorders>
              <w:top w:val="single" w:sz="4" w:space="0" w:color="auto"/>
              <w:left w:val="single" w:sz="4" w:space="0" w:color="auto"/>
              <w:bottom w:val="single" w:sz="4" w:space="0" w:color="auto"/>
              <w:right w:val="single" w:sz="4" w:space="0" w:color="auto"/>
            </w:tcBorders>
            <w:shd w:val="clear" w:color="000000" w:fill="66FF33"/>
          </w:tcPr>
          <w:p w14:paraId="7C3711CD" w14:textId="77777777" w:rsidR="00AF2380" w:rsidRDefault="00000000">
            <w:pPr>
              <w:spacing w:after="0"/>
              <w:rPr>
                <w:rFonts w:ascii="Arial" w:eastAsia="Malgun Gothic" w:hAnsi="Arial" w:cs="Arial"/>
                <w:lang w:eastAsia="en-GB"/>
              </w:rPr>
            </w:pPr>
            <w:r>
              <w:rPr>
                <w:rFonts w:ascii="Arial" w:eastAsia="Malgun Gothic" w:hAnsi="Arial" w:cs="Arial"/>
                <w:lang w:eastAsia="en-GB"/>
              </w:rPr>
              <w:t>RAN</w:t>
            </w:r>
          </w:p>
        </w:tc>
        <w:tc>
          <w:tcPr>
            <w:tcW w:w="776" w:type="dxa"/>
            <w:tcBorders>
              <w:top w:val="single" w:sz="4" w:space="0" w:color="auto"/>
              <w:left w:val="nil"/>
              <w:bottom w:val="single" w:sz="4" w:space="0" w:color="auto"/>
              <w:right w:val="single" w:sz="4" w:space="0" w:color="auto"/>
            </w:tcBorders>
          </w:tcPr>
          <w:p w14:paraId="67B2DD22" w14:textId="77777777" w:rsidR="00AF2380" w:rsidRDefault="00000000">
            <w:pPr>
              <w:spacing w:after="0"/>
              <w:rPr>
                <w:rFonts w:ascii="Arial" w:eastAsia="Malgun Gothic" w:hAnsi="Arial" w:cs="Arial"/>
                <w:lang w:eastAsia="en-GB"/>
              </w:rPr>
            </w:pPr>
            <w:r>
              <w:rPr>
                <w:rFonts w:ascii="Arial" w:eastAsia="Malgun Gothic" w:hAnsi="Arial" w:cs="Arial"/>
                <w:lang w:eastAsia="en-GB"/>
              </w:rPr>
              <w:t>R4RD</w:t>
            </w:r>
          </w:p>
        </w:tc>
        <w:tc>
          <w:tcPr>
            <w:tcW w:w="850" w:type="dxa"/>
            <w:tcBorders>
              <w:top w:val="single" w:sz="4" w:space="0" w:color="auto"/>
              <w:left w:val="nil"/>
              <w:bottom w:val="single" w:sz="4" w:space="0" w:color="auto"/>
              <w:right w:val="single" w:sz="4" w:space="0" w:color="auto"/>
            </w:tcBorders>
            <w:shd w:val="clear" w:color="000000" w:fill="66FF33"/>
          </w:tcPr>
          <w:p w14:paraId="53DA3E56" w14:textId="77777777" w:rsidR="00AF2380" w:rsidRDefault="00000000">
            <w:pPr>
              <w:spacing w:after="0"/>
              <w:rPr>
                <w:rFonts w:ascii="Arial" w:eastAsia="Malgun Gothic" w:hAnsi="Arial" w:cs="Arial"/>
                <w:lang w:eastAsia="en-GB"/>
              </w:rPr>
            </w:pPr>
            <w:r>
              <w:rPr>
                <w:rFonts w:ascii="Arial" w:eastAsia="Malgun Gothic" w:hAnsi="Arial" w:cs="Arial"/>
                <w:lang w:eastAsia="en-GB"/>
              </w:rPr>
              <w:t>RAN</w:t>
            </w:r>
          </w:p>
        </w:tc>
        <w:tc>
          <w:tcPr>
            <w:tcW w:w="806" w:type="dxa"/>
            <w:tcBorders>
              <w:top w:val="single" w:sz="4" w:space="0" w:color="auto"/>
              <w:left w:val="nil"/>
              <w:bottom w:val="single" w:sz="4" w:space="0" w:color="auto"/>
              <w:right w:val="single" w:sz="4" w:space="0" w:color="auto"/>
            </w:tcBorders>
          </w:tcPr>
          <w:p w14:paraId="7696530A" w14:textId="77777777" w:rsidR="00AF2380" w:rsidRDefault="00000000">
            <w:pPr>
              <w:spacing w:after="0"/>
              <w:rPr>
                <w:rFonts w:ascii="Arial" w:eastAsia="Malgun Gothic" w:hAnsi="Arial" w:cs="Arial"/>
                <w:lang w:eastAsia="en-GB"/>
              </w:rPr>
            </w:pPr>
            <w:r>
              <w:rPr>
                <w:rFonts w:ascii="Arial" w:eastAsia="Malgun Gothic" w:hAnsi="Arial" w:cs="Arial"/>
                <w:lang w:eastAsia="en-GB"/>
              </w:rPr>
              <w:t>R4RD</w:t>
            </w:r>
          </w:p>
        </w:tc>
        <w:tc>
          <w:tcPr>
            <w:tcW w:w="776" w:type="dxa"/>
            <w:tcBorders>
              <w:top w:val="single" w:sz="4" w:space="0" w:color="auto"/>
              <w:left w:val="nil"/>
              <w:bottom w:val="single" w:sz="4" w:space="0" w:color="auto"/>
              <w:right w:val="single" w:sz="4" w:space="0" w:color="auto"/>
            </w:tcBorders>
          </w:tcPr>
          <w:p w14:paraId="7FFC92C0" w14:textId="77777777" w:rsidR="00AF2380" w:rsidRDefault="00000000">
            <w:pPr>
              <w:spacing w:after="0"/>
              <w:rPr>
                <w:rFonts w:ascii="Arial" w:eastAsia="Malgun Gothic" w:hAnsi="Arial" w:cs="Arial"/>
                <w:lang w:eastAsia="en-GB"/>
              </w:rPr>
            </w:pPr>
            <w:r>
              <w:rPr>
                <w:rFonts w:ascii="Arial" w:eastAsia="Malgun Gothic" w:hAnsi="Arial" w:cs="Arial"/>
                <w:lang w:eastAsia="en-GB"/>
              </w:rPr>
              <w:t>R4RD</w:t>
            </w:r>
          </w:p>
        </w:tc>
        <w:tc>
          <w:tcPr>
            <w:tcW w:w="850" w:type="dxa"/>
            <w:tcBorders>
              <w:top w:val="single" w:sz="4" w:space="0" w:color="auto"/>
              <w:left w:val="nil"/>
              <w:bottom w:val="single" w:sz="4" w:space="0" w:color="auto"/>
              <w:right w:val="single" w:sz="4" w:space="0" w:color="auto"/>
            </w:tcBorders>
            <w:shd w:val="clear" w:color="000000" w:fill="66FF33"/>
          </w:tcPr>
          <w:p w14:paraId="1796D427" w14:textId="77777777" w:rsidR="00AF2380" w:rsidRDefault="00000000">
            <w:pPr>
              <w:spacing w:after="0"/>
              <w:rPr>
                <w:rFonts w:ascii="Arial" w:eastAsia="Malgun Gothic" w:hAnsi="Arial" w:cs="Arial"/>
                <w:lang w:eastAsia="en-GB"/>
              </w:rPr>
            </w:pPr>
            <w:r>
              <w:rPr>
                <w:rFonts w:ascii="Arial" w:eastAsia="Malgun Gothic" w:hAnsi="Arial" w:cs="Arial"/>
                <w:lang w:eastAsia="en-GB"/>
              </w:rPr>
              <w:t>RAN</w:t>
            </w:r>
          </w:p>
        </w:tc>
        <w:tc>
          <w:tcPr>
            <w:tcW w:w="776" w:type="dxa"/>
            <w:tcBorders>
              <w:top w:val="single" w:sz="4" w:space="0" w:color="auto"/>
              <w:left w:val="nil"/>
              <w:bottom w:val="single" w:sz="4" w:space="0" w:color="auto"/>
              <w:right w:val="single" w:sz="4" w:space="0" w:color="auto"/>
            </w:tcBorders>
          </w:tcPr>
          <w:p w14:paraId="10558E26" w14:textId="77777777" w:rsidR="00AF2380" w:rsidRDefault="00000000">
            <w:pPr>
              <w:spacing w:after="0"/>
              <w:rPr>
                <w:rFonts w:ascii="Arial" w:eastAsia="Malgun Gothic" w:hAnsi="Arial" w:cs="Arial"/>
                <w:lang w:eastAsia="en-GB"/>
              </w:rPr>
            </w:pPr>
            <w:r>
              <w:rPr>
                <w:rFonts w:ascii="Arial" w:eastAsia="Malgun Gothic" w:hAnsi="Arial" w:cs="Arial"/>
                <w:lang w:eastAsia="en-GB"/>
              </w:rPr>
              <w:t>R4RD</w:t>
            </w:r>
          </w:p>
        </w:tc>
      </w:tr>
      <w:tr w:rsidR="00AF2380" w14:paraId="1DAF251A" w14:textId="77777777">
        <w:trPr>
          <w:trHeight w:val="825"/>
        </w:trPr>
        <w:tc>
          <w:tcPr>
            <w:tcW w:w="1879" w:type="dxa"/>
            <w:tcBorders>
              <w:top w:val="single" w:sz="4" w:space="0" w:color="auto"/>
              <w:left w:val="single" w:sz="4" w:space="0" w:color="auto"/>
              <w:bottom w:val="single" w:sz="4" w:space="0" w:color="auto"/>
              <w:right w:val="single" w:sz="4" w:space="0" w:color="auto"/>
            </w:tcBorders>
          </w:tcPr>
          <w:p w14:paraId="1BA9E09D" w14:textId="77777777" w:rsidR="00AF2380" w:rsidRDefault="00000000">
            <w:pPr>
              <w:spacing w:after="0"/>
              <w:rPr>
                <w:rFonts w:ascii="Arial" w:eastAsia="Malgun Gothic" w:hAnsi="Arial" w:cs="Arial"/>
                <w:b/>
                <w:bCs/>
                <w:lang w:eastAsia="en-GB"/>
              </w:rPr>
            </w:pPr>
            <w:r>
              <w:rPr>
                <w:rFonts w:ascii="Arial" w:eastAsia="Malgun Gothic" w:hAnsi="Arial" w:cs="Arial"/>
                <w:b/>
                <w:bCs/>
                <w:lang w:eastAsia="en-GB"/>
              </w:rPr>
              <w:t>WI code</w:t>
            </w:r>
          </w:p>
        </w:tc>
        <w:tc>
          <w:tcPr>
            <w:tcW w:w="760" w:type="dxa"/>
            <w:tcBorders>
              <w:top w:val="single" w:sz="4" w:space="0" w:color="auto"/>
              <w:left w:val="nil"/>
              <w:bottom w:val="single" w:sz="4" w:space="0" w:color="auto"/>
              <w:right w:val="single" w:sz="4" w:space="0" w:color="auto"/>
            </w:tcBorders>
          </w:tcPr>
          <w:p w14:paraId="5F1AADC4" w14:textId="77777777" w:rsidR="00AF2380" w:rsidRDefault="00000000">
            <w:pPr>
              <w:spacing w:after="0"/>
              <w:rPr>
                <w:rFonts w:ascii="Arial" w:eastAsia="Malgun Gothic" w:hAnsi="Arial" w:cs="Arial"/>
                <w:b/>
                <w:bCs/>
                <w:lang w:eastAsia="en-GB"/>
              </w:rPr>
            </w:pPr>
            <w:r>
              <w:rPr>
                <w:rFonts w:ascii="Arial" w:eastAsia="Malgun Gothic" w:hAnsi="Arial" w:cs="Arial"/>
                <w:b/>
                <w:bCs/>
                <w:lang w:eastAsia="en-GB"/>
              </w:rPr>
              <w:t>WI or SI</w:t>
            </w:r>
          </w:p>
        </w:tc>
        <w:tc>
          <w:tcPr>
            <w:tcW w:w="1052" w:type="dxa"/>
            <w:tcBorders>
              <w:top w:val="single" w:sz="4" w:space="0" w:color="auto"/>
              <w:left w:val="nil"/>
              <w:bottom w:val="single" w:sz="4" w:space="0" w:color="auto"/>
              <w:right w:val="single" w:sz="4" w:space="0" w:color="auto"/>
            </w:tcBorders>
          </w:tcPr>
          <w:p w14:paraId="1D892407" w14:textId="77777777" w:rsidR="00AF2380" w:rsidRDefault="00000000">
            <w:pPr>
              <w:spacing w:after="0"/>
              <w:rPr>
                <w:rFonts w:ascii="Arial" w:eastAsia="Malgun Gothic" w:hAnsi="Arial" w:cs="Arial"/>
                <w:b/>
                <w:bCs/>
                <w:lang w:eastAsia="en-GB"/>
              </w:rPr>
            </w:pPr>
            <w:r>
              <w:rPr>
                <w:rFonts w:ascii="Arial" w:eastAsia="Malgun Gothic" w:hAnsi="Arial" w:cs="Arial"/>
                <w:b/>
                <w:bCs/>
                <w:lang w:eastAsia="en-GB"/>
              </w:rPr>
              <w:t>Target</w:t>
            </w:r>
          </w:p>
        </w:tc>
        <w:tc>
          <w:tcPr>
            <w:tcW w:w="817" w:type="dxa"/>
            <w:tcBorders>
              <w:top w:val="nil"/>
              <w:left w:val="nil"/>
              <w:bottom w:val="single" w:sz="4" w:space="0" w:color="auto"/>
              <w:right w:val="single" w:sz="4" w:space="0" w:color="auto"/>
            </w:tcBorders>
            <w:shd w:val="clear" w:color="000000" w:fill="66FF33"/>
          </w:tcPr>
          <w:p w14:paraId="3137E2A2" w14:textId="77777777" w:rsidR="00AF2380" w:rsidRDefault="00000000">
            <w:pPr>
              <w:spacing w:after="0"/>
              <w:rPr>
                <w:rFonts w:ascii="Arial" w:eastAsia="Malgun Gothic" w:hAnsi="Arial" w:cs="Arial"/>
                <w:lang w:eastAsia="en-GB"/>
              </w:rPr>
            </w:pPr>
            <w:r>
              <w:rPr>
                <w:rFonts w:ascii="Arial" w:eastAsia="Malgun Gothic" w:hAnsi="Arial" w:cs="Arial"/>
                <w:lang w:eastAsia="en-GB"/>
              </w:rPr>
              <w:t>108</w:t>
            </w:r>
            <w:r>
              <w:rPr>
                <w:rFonts w:ascii="Arial" w:eastAsia="Malgun Gothic" w:hAnsi="Arial" w:cs="Arial"/>
                <w:lang w:eastAsia="en-GB"/>
              </w:rPr>
              <w:br/>
              <w:t>Jun.25</w:t>
            </w:r>
          </w:p>
        </w:tc>
        <w:tc>
          <w:tcPr>
            <w:tcW w:w="776" w:type="dxa"/>
            <w:tcBorders>
              <w:top w:val="nil"/>
              <w:left w:val="nil"/>
              <w:bottom w:val="single" w:sz="4" w:space="0" w:color="auto"/>
              <w:right w:val="single" w:sz="4" w:space="0" w:color="auto"/>
            </w:tcBorders>
          </w:tcPr>
          <w:p w14:paraId="47FE1C45" w14:textId="77777777" w:rsidR="00AF2380" w:rsidRDefault="00000000">
            <w:pPr>
              <w:spacing w:after="0"/>
              <w:rPr>
                <w:rFonts w:ascii="Arial" w:eastAsia="Malgun Gothic" w:hAnsi="Arial" w:cs="Arial"/>
                <w:lang w:eastAsia="en-GB"/>
              </w:rPr>
            </w:pPr>
            <w:r>
              <w:rPr>
                <w:rFonts w:ascii="Arial" w:eastAsia="Malgun Gothic" w:hAnsi="Arial" w:cs="Arial"/>
                <w:lang w:eastAsia="en-GB"/>
              </w:rPr>
              <w:t>116</w:t>
            </w:r>
          </w:p>
        </w:tc>
        <w:tc>
          <w:tcPr>
            <w:tcW w:w="850" w:type="dxa"/>
            <w:tcBorders>
              <w:top w:val="nil"/>
              <w:left w:val="nil"/>
              <w:bottom w:val="single" w:sz="4" w:space="0" w:color="auto"/>
              <w:right w:val="single" w:sz="4" w:space="0" w:color="auto"/>
            </w:tcBorders>
            <w:shd w:val="clear" w:color="000000" w:fill="66FF33"/>
          </w:tcPr>
          <w:p w14:paraId="7A8F5E7A" w14:textId="77777777" w:rsidR="00AF2380" w:rsidRDefault="00000000">
            <w:pPr>
              <w:spacing w:after="0"/>
              <w:rPr>
                <w:rFonts w:ascii="Arial" w:eastAsia="Malgun Gothic" w:hAnsi="Arial" w:cs="Arial"/>
                <w:lang w:eastAsia="en-GB"/>
              </w:rPr>
            </w:pPr>
            <w:r>
              <w:rPr>
                <w:rFonts w:ascii="Arial" w:eastAsia="Malgun Gothic" w:hAnsi="Arial" w:cs="Arial"/>
                <w:lang w:eastAsia="en-GB"/>
              </w:rPr>
              <w:t>109</w:t>
            </w:r>
            <w:r>
              <w:rPr>
                <w:rFonts w:ascii="Arial" w:eastAsia="Malgun Gothic" w:hAnsi="Arial" w:cs="Arial"/>
                <w:lang w:eastAsia="en-GB"/>
              </w:rPr>
              <w:br/>
              <w:t>Sep.25</w:t>
            </w:r>
            <w:r>
              <w:rPr>
                <w:rFonts w:ascii="Arial" w:eastAsia="Malgun Gothic" w:hAnsi="Arial" w:cs="Arial"/>
                <w:lang w:eastAsia="en-GB"/>
              </w:rPr>
              <w:br/>
            </w:r>
            <w:r>
              <w:rPr>
                <w:rFonts w:ascii="Arial" w:eastAsia="Malgun Gothic" w:hAnsi="Arial" w:cs="Arial"/>
                <w:b/>
                <w:bCs/>
                <w:lang w:eastAsia="en-GB"/>
              </w:rPr>
              <w:t>REL-19 freeze</w:t>
            </w:r>
          </w:p>
        </w:tc>
        <w:tc>
          <w:tcPr>
            <w:tcW w:w="806" w:type="dxa"/>
            <w:tcBorders>
              <w:top w:val="nil"/>
              <w:left w:val="nil"/>
              <w:bottom w:val="single" w:sz="4" w:space="0" w:color="auto"/>
              <w:right w:val="single" w:sz="4" w:space="0" w:color="auto"/>
            </w:tcBorders>
          </w:tcPr>
          <w:p w14:paraId="69285F3C" w14:textId="77777777" w:rsidR="00AF2380" w:rsidRDefault="00000000">
            <w:pPr>
              <w:spacing w:after="0"/>
              <w:rPr>
                <w:rFonts w:ascii="Arial" w:eastAsia="Malgun Gothic" w:hAnsi="Arial" w:cs="Arial"/>
                <w:lang w:eastAsia="en-GB"/>
              </w:rPr>
            </w:pPr>
            <w:r>
              <w:rPr>
                <w:rFonts w:ascii="Arial" w:eastAsia="Malgun Gothic" w:hAnsi="Arial" w:cs="Arial"/>
                <w:lang w:eastAsia="en-GB"/>
              </w:rPr>
              <w:t>116bis</w:t>
            </w:r>
          </w:p>
        </w:tc>
        <w:tc>
          <w:tcPr>
            <w:tcW w:w="776" w:type="dxa"/>
            <w:tcBorders>
              <w:top w:val="nil"/>
              <w:left w:val="nil"/>
              <w:bottom w:val="single" w:sz="4" w:space="0" w:color="auto"/>
              <w:right w:val="single" w:sz="4" w:space="0" w:color="auto"/>
            </w:tcBorders>
          </w:tcPr>
          <w:p w14:paraId="4CDA76CF" w14:textId="77777777" w:rsidR="00AF2380" w:rsidRDefault="00000000">
            <w:pPr>
              <w:spacing w:after="0"/>
              <w:rPr>
                <w:rFonts w:ascii="Arial" w:eastAsia="Malgun Gothic" w:hAnsi="Arial" w:cs="Arial"/>
                <w:lang w:eastAsia="en-GB"/>
              </w:rPr>
            </w:pPr>
            <w:r>
              <w:rPr>
                <w:rFonts w:ascii="Arial" w:eastAsia="Malgun Gothic" w:hAnsi="Arial" w:cs="Arial"/>
                <w:lang w:eastAsia="en-GB"/>
              </w:rPr>
              <w:t>117</w:t>
            </w:r>
          </w:p>
        </w:tc>
        <w:tc>
          <w:tcPr>
            <w:tcW w:w="850" w:type="dxa"/>
            <w:tcBorders>
              <w:top w:val="nil"/>
              <w:left w:val="nil"/>
              <w:bottom w:val="single" w:sz="4" w:space="0" w:color="auto"/>
              <w:right w:val="single" w:sz="4" w:space="0" w:color="auto"/>
            </w:tcBorders>
            <w:shd w:val="clear" w:color="000000" w:fill="66FF33"/>
          </w:tcPr>
          <w:p w14:paraId="740CC042" w14:textId="77777777" w:rsidR="00AF2380" w:rsidRDefault="00000000">
            <w:pPr>
              <w:spacing w:after="0"/>
              <w:rPr>
                <w:rFonts w:ascii="Arial" w:eastAsia="Malgun Gothic" w:hAnsi="Arial" w:cs="Arial"/>
                <w:lang w:eastAsia="en-GB"/>
              </w:rPr>
            </w:pPr>
            <w:r>
              <w:rPr>
                <w:rFonts w:ascii="Arial" w:eastAsia="Malgun Gothic" w:hAnsi="Arial" w:cs="Arial"/>
                <w:lang w:eastAsia="en-GB"/>
              </w:rPr>
              <w:t>110</w:t>
            </w:r>
            <w:r>
              <w:rPr>
                <w:rFonts w:ascii="Arial" w:eastAsia="Malgun Gothic" w:hAnsi="Arial" w:cs="Arial"/>
                <w:lang w:eastAsia="en-GB"/>
              </w:rPr>
              <w:br/>
              <w:t>Dec.25</w:t>
            </w:r>
          </w:p>
        </w:tc>
        <w:tc>
          <w:tcPr>
            <w:tcW w:w="776" w:type="dxa"/>
            <w:tcBorders>
              <w:top w:val="nil"/>
              <w:left w:val="nil"/>
              <w:bottom w:val="single" w:sz="4" w:space="0" w:color="auto"/>
              <w:right w:val="single" w:sz="4" w:space="0" w:color="auto"/>
            </w:tcBorders>
          </w:tcPr>
          <w:p w14:paraId="283894BF" w14:textId="77777777" w:rsidR="00AF2380" w:rsidRDefault="00000000">
            <w:pPr>
              <w:spacing w:after="0"/>
              <w:rPr>
                <w:rFonts w:ascii="Arial" w:eastAsia="Malgun Gothic" w:hAnsi="Arial" w:cs="Arial"/>
                <w:lang w:eastAsia="en-GB"/>
              </w:rPr>
            </w:pPr>
            <w:r>
              <w:rPr>
                <w:rFonts w:ascii="Arial" w:eastAsia="Malgun Gothic" w:hAnsi="Arial" w:cs="Arial"/>
                <w:lang w:eastAsia="en-GB"/>
              </w:rPr>
              <w:t>118</w:t>
            </w:r>
          </w:p>
        </w:tc>
      </w:tr>
      <w:tr w:rsidR="00AF2380" w14:paraId="37299293" w14:textId="77777777">
        <w:trPr>
          <w:trHeight w:val="825"/>
        </w:trPr>
        <w:tc>
          <w:tcPr>
            <w:tcW w:w="1879" w:type="dxa"/>
            <w:tcBorders>
              <w:top w:val="single" w:sz="4" w:space="0" w:color="auto"/>
              <w:left w:val="single" w:sz="4" w:space="0" w:color="auto"/>
              <w:bottom w:val="single" w:sz="4" w:space="0" w:color="auto"/>
              <w:right w:val="single" w:sz="4" w:space="0" w:color="auto"/>
            </w:tcBorders>
            <w:shd w:val="clear" w:color="000000" w:fill="CCFFFF"/>
          </w:tcPr>
          <w:p w14:paraId="632F1562" w14:textId="77777777" w:rsidR="00AF2380" w:rsidRDefault="00000000">
            <w:pPr>
              <w:spacing w:after="0"/>
              <w:rPr>
                <w:rFonts w:ascii="Arial" w:eastAsia="Malgun Gothic" w:hAnsi="Arial" w:cs="Arial"/>
                <w:lang w:eastAsia="en-GB"/>
              </w:rPr>
            </w:pPr>
            <w:r>
              <w:rPr>
                <w:rFonts w:ascii="Arial" w:eastAsia="Malgun Gothic" w:hAnsi="Arial" w:cs="Arial"/>
                <w:lang w:eastAsia="en-GB"/>
              </w:rPr>
              <w:t>NR_XR_Ph3-Core</w:t>
            </w:r>
          </w:p>
        </w:tc>
        <w:tc>
          <w:tcPr>
            <w:tcW w:w="760" w:type="dxa"/>
            <w:tcBorders>
              <w:top w:val="nil"/>
              <w:left w:val="nil"/>
              <w:bottom w:val="single" w:sz="4" w:space="0" w:color="auto"/>
              <w:right w:val="single" w:sz="4" w:space="0" w:color="auto"/>
            </w:tcBorders>
            <w:shd w:val="clear" w:color="000000" w:fill="CCFFFF"/>
          </w:tcPr>
          <w:p w14:paraId="2054409F" w14:textId="77777777" w:rsidR="00AF2380" w:rsidRDefault="00000000">
            <w:pPr>
              <w:spacing w:after="0"/>
              <w:rPr>
                <w:rFonts w:ascii="Arial" w:eastAsia="Malgun Gothic" w:hAnsi="Arial" w:cs="Arial"/>
                <w:lang w:eastAsia="en-GB"/>
              </w:rPr>
            </w:pPr>
            <w:r>
              <w:rPr>
                <w:rFonts w:ascii="Arial" w:eastAsia="Malgun Gothic" w:hAnsi="Arial" w:cs="Arial"/>
                <w:lang w:eastAsia="en-GB"/>
              </w:rPr>
              <w:t>WI</w:t>
            </w:r>
          </w:p>
        </w:tc>
        <w:tc>
          <w:tcPr>
            <w:tcW w:w="1052" w:type="dxa"/>
            <w:tcBorders>
              <w:top w:val="nil"/>
              <w:left w:val="nil"/>
              <w:bottom w:val="single" w:sz="4" w:space="0" w:color="auto"/>
              <w:right w:val="single" w:sz="4" w:space="0" w:color="auto"/>
            </w:tcBorders>
          </w:tcPr>
          <w:p w14:paraId="5B3FDC71" w14:textId="77777777" w:rsidR="00AF2380" w:rsidRDefault="00000000">
            <w:pPr>
              <w:spacing w:after="0"/>
              <w:rPr>
                <w:rFonts w:ascii="Arial" w:eastAsia="Malgun Gothic" w:hAnsi="Arial" w:cs="Arial"/>
                <w:lang w:eastAsia="en-GB"/>
              </w:rPr>
            </w:pPr>
            <w:r>
              <w:rPr>
                <w:rFonts w:ascii="Arial" w:eastAsia="Malgun Gothic" w:hAnsi="Arial" w:cs="Arial"/>
                <w:lang w:eastAsia="en-GB"/>
              </w:rPr>
              <w:t>Sep.25</w:t>
            </w:r>
          </w:p>
        </w:tc>
        <w:tc>
          <w:tcPr>
            <w:tcW w:w="817" w:type="dxa"/>
            <w:tcBorders>
              <w:top w:val="nil"/>
              <w:left w:val="nil"/>
              <w:bottom w:val="single" w:sz="4" w:space="0" w:color="auto"/>
              <w:right w:val="single" w:sz="4" w:space="0" w:color="auto"/>
            </w:tcBorders>
            <w:shd w:val="clear" w:color="000000" w:fill="66FF33"/>
          </w:tcPr>
          <w:p w14:paraId="3BF8BC3C"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505A13D3" w14:textId="77777777" w:rsidR="00AF2380" w:rsidRDefault="00000000">
            <w:pPr>
              <w:spacing w:after="0"/>
              <w:rPr>
                <w:rFonts w:ascii="Arial" w:eastAsia="Malgun Gothic" w:hAnsi="Arial" w:cs="Arial"/>
                <w:lang w:eastAsia="en-GB"/>
              </w:rPr>
            </w:pPr>
            <w:r>
              <w:rPr>
                <w:rFonts w:ascii="Arial" w:eastAsia="Malgun Gothic" w:hAnsi="Arial" w:cs="Arial"/>
                <w:lang w:eastAsia="en-GB"/>
              </w:rPr>
              <w:t>0,25</w:t>
            </w:r>
          </w:p>
        </w:tc>
        <w:tc>
          <w:tcPr>
            <w:tcW w:w="850" w:type="dxa"/>
            <w:tcBorders>
              <w:top w:val="nil"/>
              <w:left w:val="nil"/>
              <w:bottom w:val="single" w:sz="4" w:space="0" w:color="auto"/>
              <w:right w:val="single" w:sz="4" w:space="0" w:color="auto"/>
            </w:tcBorders>
            <w:shd w:val="clear" w:color="000000" w:fill="66FF33"/>
          </w:tcPr>
          <w:p w14:paraId="2AB7712D"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806" w:type="dxa"/>
            <w:tcBorders>
              <w:top w:val="nil"/>
              <w:left w:val="nil"/>
              <w:bottom w:val="single" w:sz="4" w:space="0" w:color="auto"/>
              <w:right w:val="single" w:sz="4" w:space="0" w:color="auto"/>
            </w:tcBorders>
          </w:tcPr>
          <w:p w14:paraId="5A7D97EC"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1F3A2B01"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850" w:type="dxa"/>
            <w:tcBorders>
              <w:top w:val="nil"/>
              <w:left w:val="nil"/>
              <w:bottom w:val="single" w:sz="4" w:space="0" w:color="auto"/>
              <w:right w:val="single" w:sz="4" w:space="0" w:color="auto"/>
            </w:tcBorders>
            <w:shd w:val="clear" w:color="000000" w:fill="66FF33"/>
          </w:tcPr>
          <w:p w14:paraId="159078EB"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627B81A5"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r>
      <w:tr w:rsidR="00AF2380" w14:paraId="205DDA87" w14:textId="77777777">
        <w:trPr>
          <w:trHeight w:val="825"/>
        </w:trPr>
        <w:tc>
          <w:tcPr>
            <w:tcW w:w="1879" w:type="dxa"/>
            <w:tcBorders>
              <w:top w:val="single" w:sz="4" w:space="0" w:color="auto"/>
              <w:left w:val="single" w:sz="4" w:space="0" w:color="auto"/>
              <w:bottom w:val="single" w:sz="4" w:space="0" w:color="auto"/>
              <w:right w:val="single" w:sz="4" w:space="0" w:color="auto"/>
            </w:tcBorders>
          </w:tcPr>
          <w:p w14:paraId="50E8E000" w14:textId="77777777" w:rsidR="00AF2380" w:rsidRDefault="00000000">
            <w:pPr>
              <w:spacing w:after="0"/>
              <w:rPr>
                <w:rFonts w:ascii="Arial" w:eastAsia="Malgun Gothic" w:hAnsi="Arial" w:cs="Arial"/>
                <w:lang w:eastAsia="en-GB"/>
              </w:rPr>
            </w:pPr>
            <w:r>
              <w:rPr>
                <w:rFonts w:ascii="Arial" w:eastAsia="Malgun Gothic" w:hAnsi="Arial" w:cs="Arial"/>
                <w:lang w:eastAsia="en-GB"/>
              </w:rPr>
              <w:t>NR_XR_Ph3-Perf</w:t>
            </w:r>
          </w:p>
        </w:tc>
        <w:tc>
          <w:tcPr>
            <w:tcW w:w="760" w:type="dxa"/>
            <w:tcBorders>
              <w:top w:val="nil"/>
              <w:left w:val="nil"/>
              <w:bottom w:val="single" w:sz="4" w:space="0" w:color="auto"/>
              <w:right w:val="single" w:sz="4" w:space="0" w:color="auto"/>
            </w:tcBorders>
          </w:tcPr>
          <w:p w14:paraId="10E64E99" w14:textId="77777777" w:rsidR="00AF2380" w:rsidRDefault="00000000">
            <w:pPr>
              <w:spacing w:after="0"/>
              <w:rPr>
                <w:rFonts w:ascii="Arial" w:eastAsia="Malgun Gothic" w:hAnsi="Arial" w:cs="Arial"/>
                <w:lang w:eastAsia="en-GB"/>
              </w:rPr>
            </w:pPr>
            <w:r>
              <w:rPr>
                <w:rFonts w:ascii="Arial" w:eastAsia="Malgun Gothic" w:hAnsi="Arial" w:cs="Arial"/>
                <w:lang w:eastAsia="en-GB"/>
              </w:rPr>
              <w:t>WI</w:t>
            </w:r>
          </w:p>
        </w:tc>
        <w:tc>
          <w:tcPr>
            <w:tcW w:w="1052" w:type="dxa"/>
            <w:tcBorders>
              <w:top w:val="nil"/>
              <w:left w:val="nil"/>
              <w:bottom w:val="single" w:sz="4" w:space="0" w:color="auto"/>
              <w:right w:val="single" w:sz="4" w:space="0" w:color="auto"/>
            </w:tcBorders>
          </w:tcPr>
          <w:p w14:paraId="6E61FAF4" w14:textId="77777777" w:rsidR="00AF2380" w:rsidRDefault="00000000">
            <w:pPr>
              <w:spacing w:after="0"/>
              <w:rPr>
                <w:rFonts w:ascii="Arial" w:eastAsia="Malgun Gothic" w:hAnsi="Arial" w:cs="Arial"/>
                <w:lang w:eastAsia="en-GB"/>
              </w:rPr>
            </w:pPr>
            <w:r>
              <w:rPr>
                <w:rFonts w:ascii="Arial" w:eastAsia="Malgun Gothic" w:hAnsi="Arial" w:cs="Arial"/>
                <w:lang w:eastAsia="en-GB"/>
              </w:rPr>
              <w:t>Mar.26</w:t>
            </w:r>
          </w:p>
        </w:tc>
        <w:tc>
          <w:tcPr>
            <w:tcW w:w="817" w:type="dxa"/>
            <w:tcBorders>
              <w:top w:val="nil"/>
              <w:left w:val="nil"/>
              <w:bottom w:val="single" w:sz="4" w:space="0" w:color="auto"/>
              <w:right w:val="single" w:sz="4" w:space="0" w:color="auto"/>
            </w:tcBorders>
            <w:shd w:val="clear" w:color="000000" w:fill="66FF33"/>
          </w:tcPr>
          <w:p w14:paraId="3FE54565"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59A41D1D" w14:textId="77777777" w:rsidR="00AF2380" w:rsidRDefault="00000000">
            <w:pPr>
              <w:spacing w:after="0"/>
              <w:rPr>
                <w:rFonts w:ascii="Arial" w:eastAsia="Malgun Gothic" w:hAnsi="Arial" w:cs="Arial"/>
                <w:lang w:eastAsia="en-GB"/>
              </w:rPr>
            </w:pPr>
            <w:r>
              <w:rPr>
                <w:rFonts w:ascii="Arial" w:eastAsia="Malgun Gothic" w:hAnsi="Arial" w:cs="Arial"/>
                <w:lang w:eastAsia="en-GB"/>
              </w:rPr>
              <w:t>0,25</w:t>
            </w:r>
          </w:p>
        </w:tc>
        <w:tc>
          <w:tcPr>
            <w:tcW w:w="850" w:type="dxa"/>
            <w:tcBorders>
              <w:top w:val="nil"/>
              <w:left w:val="nil"/>
              <w:bottom w:val="single" w:sz="4" w:space="0" w:color="auto"/>
              <w:right w:val="single" w:sz="4" w:space="0" w:color="auto"/>
            </w:tcBorders>
            <w:shd w:val="clear" w:color="000000" w:fill="66FF33"/>
          </w:tcPr>
          <w:p w14:paraId="07FDD12F"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806" w:type="dxa"/>
            <w:tcBorders>
              <w:top w:val="nil"/>
              <w:left w:val="nil"/>
              <w:bottom w:val="single" w:sz="4" w:space="0" w:color="auto"/>
              <w:right w:val="single" w:sz="4" w:space="0" w:color="auto"/>
            </w:tcBorders>
          </w:tcPr>
          <w:p w14:paraId="2F4E9DEA" w14:textId="77777777" w:rsidR="00AF2380" w:rsidRDefault="00000000">
            <w:pPr>
              <w:spacing w:after="0"/>
              <w:rPr>
                <w:rFonts w:ascii="Arial" w:eastAsia="Malgun Gothic" w:hAnsi="Arial" w:cs="Arial"/>
                <w:lang w:eastAsia="en-GB"/>
              </w:rPr>
            </w:pPr>
            <w:r>
              <w:rPr>
                <w:rFonts w:ascii="Arial" w:eastAsia="Malgun Gothic" w:hAnsi="Arial" w:cs="Arial"/>
                <w:lang w:eastAsia="en-GB"/>
              </w:rPr>
              <w:t>0,5</w:t>
            </w:r>
          </w:p>
        </w:tc>
        <w:tc>
          <w:tcPr>
            <w:tcW w:w="776" w:type="dxa"/>
            <w:tcBorders>
              <w:top w:val="nil"/>
              <w:left w:val="nil"/>
              <w:bottom w:val="single" w:sz="4" w:space="0" w:color="auto"/>
              <w:right w:val="single" w:sz="4" w:space="0" w:color="auto"/>
            </w:tcBorders>
          </w:tcPr>
          <w:p w14:paraId="760CE96E" w14:textId="77777777" w:rsidR="00AF2380" w:rsidRDefault="00000000">
            <w:pPr>
              <w:spacing w:after="0"/>
              <w:rPr>
                <w:rFonts w:ascii="Arial" w:eastAsia="Malgun Gothic" w:hAnsi="Arial" w:cs="Arial"/>
                <w:lang w:eastAsia="en-GB"/>
              </w:rPr>
            </w:pPr>
            <w:r>
              <w:rPr>
                <w:rFonts w:ascii="Arial" w:eastAsia="Malgun Gothic" w:hAnsi="Arial" w:cs="Arial"/>
                <w:lang w:eastAsia="en-GB"/>
              </w:rPr>
              <w:t>0,5</w:t>
            </w:r>
          </w:p>
        </w:tc>
        <w:tc>
          <w:tcPr>
            <w:tcW w:w="850" w:type="dxa"/>
            <w:tcBorders>
              <w:top w:val="nil"/>
              <w:left w:val="nil"/>
              <w:bottom w:val="single" w:sz="4" w:space="0" w:color="auto"/>
              <w:right w:val="single" w:sz="4" w:space="0" w:color="auto"/>
            </w:tcBorders>
            <w:shd w:val="clear" w:color="000000" w:fill="66FF33"/>
          </w:tcPr>
          <w:p w14:paraId="68640F7A" w14:textId="77777777" w:rsidR="00AF2380" w:rsidRDefault="00000000">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61B2B886" w14:textId="77777777" w:rsidR="00AF2380" w:rsidRDefault="00000000">
            <w:pPr>
              <w:spacing w:after="0"/>
              <w:rPr>
                <w:rFonts w:ascii="Arial" w:eastAsia="Malgun Gothic" w:hAnsi="Arial" w:cs="Arial"/>
                <w:lang w:eastAsia="en-GB"/>
              </w:rPr>
            </w:pPr>
            <w:r>
              <w:rPr>
                <w:rFonts w:ascii="Arial" w:eastAsia="Malgun Gothic" w:hAnsi="Arial" w:cs="Arial"/>
                <w:lang w:eastAsia="en-GB"/>
              </w:rPr>
              <w:t>0,5</w:t>
            </w:r>
          </w:p>
        </w:tc>
      </w:tr>
    </w:tbl>
    <w:p w14:paraId="5217D8ED" w14:textId="77777777" w:rsidR="00AF2380" w:rsidRDefault="00AF2380">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481B027D"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F3B3EFD"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(Nokia, Qualcomm): Approve workplan update on </w:t>
      </w:r>
      <w:r>
        <w:rPr>
          <w:rFonts w:ascii="Arial" w:eastAsia="Times New Roman" w:hAnsi="Arial" w:cs="Arial"/>
          <w:sz w:val="16"/>
          <w:szCs w:val="16"/>
          <w:lang w:eastAsia="en-GB"/>
        </w:rPr>
        <w:t>R4-2509960</w:t>
      </w:r>
    </w:p>
    <w:tbl>
      <w:tblPr>
        <w:tblW w:w="4194" w:type="pct"/>
        <w:tblInd w:w="155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835"/>
        <w:gridCol w:w="5235"/>
      </w:tblGrid>
      <w:tr w:rsidR="00AF2380" w14:paraId="3202FBBA" w14:textId="77777777">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46C67C" w14:textId="77777777" w:rsidR="00AF2380" w:rsidRDefault="00000000">
            <w:pPr>
              <w:spacing w:after="0"/>
              <w:rPr>
                <w:rFonts w:ascii="Arial" w:eastAsia="Times New Roman" w:hAnsi="Arial" w:cs="Arial"/>
                <w:b/>
                <w:bCs/>
                <w:lang w:val="en-US" w:eastAsia="en-GB"/>
              </w:rPr>
            </w:pPr>
            <w:r>
              <w:rPr>
                <w:rFonts w:ascii="Arial" w:eastAsia="Times New Roman" w:hAnsi="Arial" w:cs="Arial"/>
                <w:b/>
                <w:bCs/>
                <w:lang w:val="en-US" w:eastAsia="en-GB"/>
              </w:rPr>
              <w:t>RAN4 meeting</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397324" w14:textId="77777777" w:rsidR="00AF2380" w:rsidRDefault="00000000">
            <w:pPr>
              <w:spacing w:after="0"/>
              <w:textAlignment w:val="center"/>
              <w:rPr>
                <w:rFonts w:ascii="Arial" w:eastAsia="Times New Roman" w:hAnsi="Arial" w:cs="Arial"/>
                <w:b/>
                <w:bCs/>
                <w:lang w:val="en-US" w:eastAsia="en-GB"/>
              </w:rPr>
            </w:pPr>
            <w:r>
              <w:rPr>
                <w:rFonts w:ascii="Arial" w:eastAsia="Times New Roman" w:hAnsi="Arial" w:cs="Arial"/>
                <w:b/>
                <w:bCs/>
                <w:lang w:val="en-US" w:eastAsia="en-GB"/>
              </w:rPr>
              <w:t>Tasks</w:t>
            </w:r>
          </w:p>
        </w:tc>
      </w:tr>
      <w:tr w:rsidR="00AF2380" w14:paraId="619B465E" w14:textId="77777777">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7FEBA2" w14:textId="77777777" w:rsidR="00AF2380" w:rsidRDefault="00000000">
            <w:pPr>
              <w:spacing w:after="40"/>
              <w:rPr>
                <w:rFonts w:ascii="Arial" w:eastAsia="Times New Roman" w:hAnsi="Arial" w:cs="Arial"/>
                <w:lang w:val="en-US" w:eastAsia="en-GB"/>
              </w:rPr>
            </w:pPr>
            <w:r>
              <w:rPr>
                <w:rFonts w:ascii="Arial" w:eastAsia="Times New Roman" w:hAnsi="Arial" w:cs="Arial"/>
                <w:lang w:val="en-US" w:eastAsia="en-GB"/>
              </w:rPr>
              <w:lastRenderedPageBreak/>
              <w:t>RAN4 #116 - August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7F7041" w14:textId="77777777" w:rsidR="00AF2380" w:rsidRDefault="00000000">
            <w:pPr>
              <w:numPr>
                <w:ilvl w:val="0"/>
                <w:numId w:val="24"/>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Approval of workplan</w:t>
            </w:r>
          </w:p>
          <w:p w14:paraId="5102559D" w14:textId="77777777" w:rsidR="00AF2380" w:rsidRDefault="00000000">
            <w:pPr>
              <w:numPr>
                <w:ilvl w:val="0"/>
                <w:numId w:val="24"/>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Initial discussion on the list of test cases</w:t>
            </w:r>
          </w:p>
        </w:tc>
      </w:tr>
      <w:tr w:rsidR="00AF2380" w14:paraId="5CB01FC4" w14:textId="77777777">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CE7784A" w14:textId="77777777" w:rsidR="00AF2380" w:rsidRDefault="00000000">
            <w:pPr>
              <w:spacing w:after="40"/>
              <w:rPr>
                <w:rFonts w:ascii="Arial" w:eastAsia="Times New Roman" w:hAnsi="Arial" w:cs="Arial"/>
                <w:lang w:val="en-US" w:eastAsia="en-GB"/>
              </w:rPr>
            </w:pPr>
            <w:r>
              <w:rPr>
                <w:rFonts w:ascii="Arial" w:eastAsia="Times New Roman" w:hAnsi="Arial" w:cs="Arial"/>
                <w:lang w:val="en-US" w:eastAsia="en-GB"/>
              </w:rPr>
              <w:t>RAN4 #116-bis - October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6FE7730" w14:textId="77777777" w:rsidR="00AF2380" w:rsidRDefault="00000000">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Conclusions on the list of test cases</w:t>
            </w:r>
          </w:p>
          <w:p w14:paraId="1B2F5125" w14:textId="77777777" w:rsidR="00AF2380" w:rsidRDefault="00000000">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Discussion on test parameters</w:t>
            </w:r>
          </w:p>
          <w:p w14:paraId="0148B0B7" w14:textId="77777777" w:rsidR="00AF2380" w:rsidRDefault="00000000">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Agreement of CR work split </w:t>
            </w:r>
          </w:p>
        </w:tc>
      </w:tr>
      <w:tr w:rsidR="00AF2380" w14:paraId="37CC0F7F" w14:textId="77777777">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BBF8063" w14:textId="77777777" w:rsidR="00AF2380" w:rsidRDefault="00000000">
            <w:pPr>
              <w:spacing w:after="40"/>
              <w:rPr>
                <w:rFonts w:ascii="Arial" w:eastAsia="Times New Roman" w:hAnsi="Arial" w:cs="Arial"/>
                <w:lang w:val="en-US" w:eastAsia="en-GB"/>
              </w:rPr>
            </w:pPr>
            <w:r>
              <w:rPr>
                <w:rFonts w:ascii="Arial" w:eastAsia="Times New Roman" w:hAnsi="Arial" w:cs="Arial"/>
                <w:lang w:val="en-US" w:eastAsia="en-GB"/>
              </w:rPr>
              <w:t>RAN4 #117 - November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CAD47A2" w14:textId="77777777" w:rsidR="00AF2380" w:rsidRDefault="00000000">
            <w:pPr>
              <w:pStyle w:val="ListParagraph"/>
              <w:numPr>
                <w:ilvl w:val="0"/>
                <w:numId w:val="26"/>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Discussion on test parameters</w:t>
            </w:r>
          </w:p>
          <w:p w14:paraId="0EA1DA76" w14:textId="77777777" w:rsidR="00AF2380" w:rsidRDefault="00000000">
            <w:pPr>
              <w:numPr>
                <w:ilvl w:val="0"/>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First Draft CRs for RRM core requirements.</w:t>
            </w:r>
          </w:p>
          <w:p w14:paraId="724694B7" w14:textId="77777777" w:rsidR="00AF2380" w:rsidRDefault="00000000">
            <w:pPr>
              <w:numPr>
                <w:ilvl w:val="1"/>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Draft CRs to 38.133 expected</w:t>
            </w:r>
          </w:p>
          <w:p w14:paraId="18C424FF" w14:textId="77777777" w:rsidR="00AF2380" w:rsidRDefault="00000000">
            <w:pPr>
              <w:numPr>
                <w:ilvl w:val="0"/>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First Big Draft CR endorsed</w:t>
            </w:r>
          </w:p>
        </w:tc>
      </w:tr>
      <w:tr w:rsidR="00AF2380" w14:paraId="05362427" w14:textId="77777777">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A7B5234" w14:textId="77777777" w:rsidR="00AF2380" w:rsidRDefault="00000000">
            <w:pPr>
              <w:spacing w:after="40"/>
              <w:rPr>
                <w:rFonts w:ascii="Arial" w:eastAsia="Times New Roman" w:hAnsi="Arial" w:cs="Arial"/>
                <w:lang w:val="en-US" w:eastAsia="en-GB"/>
              </w:rPr>
            </w:pPr>
            <w:r>
              <w:rPr>
                <w:rFonts w:ascii="Arial" w:eastAsia="Times New Roman" w:hAnsi="Arial" w:cs="Arial"/>
                <w:lang w:val="en-US" w:eastAsia="en-GB"/>
              </w:rPr>
              <w:t>RAN4 #118 - February 2026</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0D7147" w14:textId="77777777" w:rsidR="00AF2380" w:rsidRDefault="00000000">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Discussion on remaining open issues for RRM perf.</w:t>
            </w:r>
          </w:p>
          <w:p w14:paraId="16BF8936" w14:textId="77777777" w:rsidR="00AF2380" w:rsidRDefault="00000000">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Revision of CRs for RRM perf. requirements.</w:t>
            </w:r>
          </w:p>
          <w:p w14:paraId="4CFF9CFB" w14:textId="77777777" w:rsidR="00AF2380" w:rsidRDefault="00000000">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Approval of Big CR</w:t>
            </w:r>
          </w:p>
        </w:tc>
      </w:tr>
    </w:tbl>
    <w:p w14:paraId="78BE92F9" w14:textId="77777777" w:rsidR="00AF2380" w:rsidRDefault="00AF2380">
      <w:pPr>
        <w:pStyle w:val="ListParagraph"/>
        <w:numPr>
          <w:ilvl w:val="1"/>
          <w:numId w:val="15"/>
        </w:numPr>
        <w:overflowPunct/>
        <w:autoSpaceDE/>
        <w:autoSpaceDN/>
        <w:adjustRightInd/>
        <w:spacing w:after="120"/>
        <w:ind w:left="1440" w:firstLineChars="0"/>
        <w:textAlignment w:val="auto"/>
        <w:rPr>
          <w:rFonts w:eastAsia="SimSun"/>
          <w:szCs w:val="24"/>
          <w:lang w:eastAsia="zh-CN"/>
        </w:rPr>
      </w:pPr>
    </w:p>
    <w:p w14:paraId="3BF843DA"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E4FCBDA"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64C32E1" w14:textId="77777777" w:rsidR="00AF2380" w:rsidRDefault="00AF2380">
      <w:pPr>
        <w:rPr>
          <w:color w:val="0070C0"/>
          <w:lang w:eastAsia="zh-CN"/>
        </w:rPr>
      </w:pPr>
    </w:p>
    <w:p w14:paraId="39B6DCC4" w14:textId="77777777" w:rsidR="00AF2380" w:rsidRDefault="00AF2380">
      <w:pPr>
        <w:rPr>
          <w:i/>
          <w:color w:val="0070C0"/>
          <w:lang w:val="en-US" w:eastAsia="zh-CN"/>
        </w:rPr>
      </w:pPr>
    </w:p>
    <w:p w14:paraId="777A466D" w14:textId="77777777" w:rsidR="00AF2380" w:rsidRDefault="00000000">
      <w:pPr>
        <w:pStyle w:val="Heading3"/>
        <w:rPr>
          <w:sz w:val="24"/>
          <w:szCs w:val="16"/>
          <w:lang w:val="en-GB"/>
        </w:rPr>
      </w:pPr>
      <w:bookmarkStart w:id="81" w:name="_Toc206448478"/>
      <w:r>
        <w:rPr>
          <w:sz w:val="24"/>
          <w:szCs w:val="16"/>
          <w:lang w:val="en-GB"/>
        </w:rPr>
        <w:t>Sub-topic 2-2 – Test case list</w:t>
      </w:r>
      <w:bookmarkEnd w:id="81"/>
    </w:p>
    <w:p w14:paraId="28ECCC7E" w14:textId="77777777" w:rsidR="00AF2380" w:rsidRDefault="00000000">
      <w:pPr>
        <w:pStyle w:val="Heading4"/>
        <w:ind w:left="0" w:firstLine="0"/>
      </w:pPr>
      <w:bookmarkStart w:id="82" w:name="_Toc206449541"/>
      <w:bookmarkStart w:id="83" w:name="_Toc206751931"/>
      <w:r>
        <w:t>Issue 2-2-1: Scenarios for the definition of the test cases</w:t>
      </w:r>
      <w:bookmarkEnd w:id="82"/>
      <w:bookmarkEnd w:id="83"/>
    </w:p>
    <w:p w14:paraId="04D832FD" w14:textId="77777777" w:rsidR="00AF2380" w:rsidRDefault="00000000">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DB0C1D1" w14:textId="77777777" w:rsidR="00AF2380" w:rsidRDefault="00000000">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1 (CMCC)</w:t>
      </w:r>
      <w:r>
        <w:rPr>
          <w:rFonts w:hint="eastAsia"/>
          <w:lang w:val="en-US" w:eastAsia="zh-CN"/>
        </w:rPr>
        <w:t>: it is proposed to define test cases for NR-SA.</w:t>
      </w:r>
    </w:p>
    <w:p w14:paraId="53267D05" w14:textId="77777777" w:rsidR="00AF2380" w:rsidRDefault="00000000">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it is proposed to define test cases for FR1 and FR2-1.</w:t>
      </w:r>
    </w:p>
    <w:p w14:paraId="1D19E98A" w14:textId="77777777" w:rsidR="00AF2380" w:rsidRDefault="00000000">
      <w:pPr>
        <w:pStyle w:val="ListParagraph"/>
        <w:numPr>
          <w:ilvl w:val="0"/>
          <w:numId w:val="15"/>
        </w:numPr>
        <w:overflowPunct/>
        <w:autoSpaceDE/>
        <w:autoSpaceDN/>
        <w:adjustRightInd/>
        <w:spacing w:after="120"/>
        <w:ind w:firstLineChars="0"/>
        <w:textAlignment w:val="auto"/>
        <w:rPr>
          <w:rFonts w:eastAsia="SimSun"/>
          <w:lang w:val="en-US" w:eastAsia="zh-CN"/>
        </w:rPr>
      </w:pPr>
      <w:r>
        <w:rPr>
          <w:lang w:val="en-US" w:eastAsia="zh-CN"/>
        </w:rPr>
        <w:t>Recommended WF:</w:t>
      </w:r>
    </w:p>
    <w:p w14:paraId="29BF2007" w14:textId="77777777" w:rsidR="00AF2380" w:rsidRDefault="00000000">
      <w:pPr>
        <w:pStyle w:val="ListParagraph"/>
        <w:numPr>
          <w:ilvl w:val="1"/>
          <w:numId w:val="15"/>
        </w:numPr>
        <w:overflowPunct/>
        <w:autoSpaceDE/>
        <w:autoSpaceDN/>
        <w:adjustRightInd/>
        <w:spacing w:after="120"/>
        <w:ind w:firstLineChars="0"/>
        <w:textAlignment w:val="auto"/>
        <w:rPr>
          <w:rFonts w:eastAsia="SimSun"/>
          <w:lang w:val="en-US" w:eastAsia="zh-CN"/>
        </w:rPr>
      </w:pPr>
      <w:r>
        <w:rPr>
          <w:lang w:val="en-US" w:eastAsia="zh-CN"/>
        </w:rPr>
        <w:t xml:space="preserve">Discuss </w:t>
      </w:r>
      <w:proofErr w:type="gramStart"/>
      <w:r>
        <w:rPr>
          <w:lang w:val="en-US" w:eastAsia="zh-CN"/>
        </w:rPr>
        <w:t>if</w:t>
      </w:r>
      <w:proofErr w:type="gramEnd"/>
      <w:r>
        <w:rPr>
          <w:lang w:val="en-US" w:eastAsia="zh-CN"/>
        </w:rPr>
        <w:t xml:space="preserve"> Proposals 1 and 2 can be agreed. </w:t>
      </w:r>
    </w:p>
    <w:p w14:paraId="68A4E9B9" w14:textId="77777777" w:rsidR="00AF2380" w:rsidRDefault="00AF2380">
      <w:pPr>
        <w:spacing w:after="120"/>
        <w:rPr>
          <w:lang w:val="en-US" w:eastAsia="zh-CN"/>
        </w:rPr>
      </w:pPr>
    </w:p>
    <w:p w14:paraId="622C6B90" w14:textId="77777777" w:rsidR="00AF2380" w:rsidRDefault="00000000">
      <w:pPr>
        <w:pStyle w:val="Heading4"/>
      </w:pPr>
      <w:bookmarkStart w:id="84" w:name="_Toc206449542"/>
      <w:bookmarkStart w:id="85" w:name="_Toc206751932"/>
      <w:r>
        <w:t>Issue 2-2-2: Accuracy requirements</w:t>
      </w:r>
      <w:bookmarkEnd w:id="84"/>
      <w:bookmarkEnd w:id="85"/>
    </w:p>
    <w:p w14:paraId="3BA63B6D" w14:textId="77777777" w:rsidR="00AF2380" w:rsidRDefault="00000000">
      <w:pPr>
        <w:pStyle w:val="ListParagraph"/>
        <w:numPr>
          <w:ilvl w:val="0"/>
          <w:numId w:val="28"/>
        </w:numPr>
        <w:ind w:firstLineChars="0"/>
        <w:rPr>
          <w:rFonts w:eastAsia="SimSun"/>
          <w:lang w:val="en-US" w:eastAsia="zh-CN"/>
        </w:rPr>
      </w:pPr>
      <w:r>
        <w:rPr>
          <w:rFonts w:eastAsia="SimSun"/>
          <w:lang w:val="en-US" w:eastAsia="zh-CN"/>
        </w:rPr>
        <w:t>Background information</w:t>
      </w:r>
    </w:p>
    <w:p w14:paraId="2ED8D196" w14:textId="77777777" w:rsidR="00AF2380" w:rsidRDefault="00000000">
      <w:pPr>
        <w:pStyle w:val="ListParagraph"/>
        <w:numPr>
          <w:ilvl w:val="1"/>
          <w:numId w:val="28"/>
        </w:numPr>
        <w:ind w:firstLineChars="0"/>
        <w:rPr>
          <w:rFonts w:eastAsia="SimSun"/>
          <w:lang w:val="en-US" w:eastAsia="zh-CN"/>
        </w:rPr>
      </w:pPr>
      <w:r>
        <w:rPr>
          <w:rStyle w:val="normaltextrun"/>
        </w:rPr>
        <w:t xml:space="preserve">Agreement from </w:t>
      </w:r>
      <w:r>
        <w:rPr>
          <w:lang w:eastAsia="ja-JP"/>
        </w:rPr>
        <w:t>RAN4 #113 R4-2420103</w:t>
      </w:r>
    </w:p>
    <w:tbl>
      <w:tblPr>
        <w:tblStyle w:val="TableGrid"/>
        <w:tblW w:w="0" w:type="auto"/>
        <w:tblInd w:w="1555" w:type="dxa"/>
        <w:tblLook w:val="04A0" w:firstRow="1" w:lastRow="0" w:firstColumn="1" w:lastColumn="0" w:noHBand="0" w:noVBand="1"/>
      </w:tblPr>
      <w:tblGrid>
        <w:gridCol w:w="8076"/>
      </w:tblGrid>
      <w:tr w:rsidR="00AF2380" w14:paraId="50EF19AC" w14:textId="77777777">
        <w:tc>
          <w:tcPr>
            <w:tcW w:w="8076" w:type="dxa"/>
          </w:tcPr>
          <w:p w14:paraId="4EED448D" w14:textId="77777777" w:rsidR="00AF2380" w:rsidRDefault="00000000">
            <w:pPr>
              <w:pStyle w:val="Heading2"/>
              <w:numPr>
                <w:ilvl w:val="0"/>
                <w:numId w:val="0"/>
              </w:numPr>
              <w:ind w:left="1275"/>
            </w:pPr>
            <w:proofErr w:type="spellStart"/>
            <w:r>
              <w:t>Issue</w:t>
            </w:r>
            <w:proofErr w:type="spellEnd"/>
            <w:r>
              <w:t xml:space="preserve"> 3-1: </w:t>
            </w:r>
            <w:proofErr w:type="spellStart"/>
            <w:r>
              <w:t>How</w:t>
            </w:r>
            <w:proofErr w:type="spellEnd"/>
            <w:r>
              <w:t xml:space="preserve"> to </w:t>
            </w:r>
            <w:proofErr w:type="spellStart"/>
            <w:r>
              <w:t>capture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measurement</w:t>
            </w:r>
            <w:proofErr w:type="spellEnd"/>
            <w:r>
              <w:t xml:space="preserve"> </w:t>
            </w:r>
            <w:proofErr w:type="spellStart"/>
            <w:r>
              <w:t>skipping</w:t>
            </w:r>
            <w:proofErr w:type="spellEnd"/>
          </w:p>
          <w:p w14:paraId="7F6BC5FC" w14:textId="77777777" w:rsidR="00AF2380" w:rsidRDefault="00000000">
            <w:pPr>
              <w:rPr>
                <w:b/>
                <w:lang w:eastAsia="zh-CN"/>
              </w:rPr>
            </w:pPr>
            <w:r>
              <w:rPr>
                <w:b/>
                <w:lang w:eastAsia="zh-CN"/>
              </w:rPr>
              <w:t xml:space="preserve">&lt;Agreement&gt;: </w:t>
            </w:r>
          </w:p>
          <w:p w14:paraId="649762E9" w14:textId="77777777" w:rsidR="00AF2380" w:rsidRDefault="00000000">
            <w:pPr>
              <w:pStyle w:val="ListParagraph"/>
              <w:numPr>
                <w:ilvl w:val="0"/>
                <w:numId w:val="13"/>
              </w:numPr>
              <w:ind w:firstLineChars="0"/>
              <w:rPr>
                <w:lang w:eastAsia="zh-CN"/>
              </w:rPr>
            </w:pPr>
            <w:r>
              <w:rPr>
                <w:lang w:eastAsia="zh-CN"/>
              </w:rPr>
              <w:t>Reuse existing measurement accuracy requirements.</w:t>
            </w:r>
          </w:p>
          <w:p w14:paraId="1EBA62FB" w14:textId="77777777" w:rsidR="00AF2380" w:rsidRDefault="00000000">
            <w:pPr>
              <w:pStyle w:val="ListParagraph"/>
              <w:numPr>
                <w:ilvl w:val="0"/>
                <w:numId w:val="13"/>
              </w:numPr>
              <w:ind w:firstLineChars="0"/>
              <w:rPr>
                <w:lang w:eastAsia="zh-CN"/>
              </w:rPr>
            </w:pPr>
            <w:r>
              <w:rPr>
                <w:lang w:eastAsia="zh-CN"/>
              </w:rPr>
              <w:t>RAN4 shall keep the number of samples for a frequency layer for L3 measurements unimpacted due to gap skipping</w:t>
            </w:r>
          </w:p>
          <w:p w14:paraId="6F7404F5" w14:textId="77777777" w:rsidR="00AF2380" w:rsidRDefault="00000000">
            <w:pPr>
              <w:pStyle w:val="ListParagraph"/>
              <w:numPr>
                <w:ilvl w:val="1"/>
                <w:numId w:val="13"/>
              </w:numPr>
              <w:ind w:firstLineChars="0"/>
              <w:rPr>
                <w:lang w:eastAsia="ja-JP"/>
              </w:rPr>
            </w:pPr>
            <w:r>
              <w:rPr>
                <w:lang w:eastAsia="zh-CN"/>
              </w:rPr>
              <w:t>For the delay requirements, FFS whether and how to extend the delay</w:t>
            </w:r>
          </w:p>
        </w:tc>
      </w:tr>
    </w:tbl>
    <w:p w14:paraId="25E773FC" w14:textId="77777777" w:rsidR="00AF2380" w:rsidRDefault="00AF2380">
      <w:pPr>
        <w:rPr>
          <w:lang w:eastAsia="zh-CN"/>
        </w:rPr>
      </w:pPr>
    </w:p>
    <w:p w14:paraId="229D67B5" w14:textId="77777777" w:rsidR="00AF2380" w:rsidRDefault="00000000">
      <w:pPr>
        <w:pStyle w:val="ListParagraph"/>
        <w:numPr>
          <w:ilvl w:val="0"/>
          <w:numId w:val="28"/>
        </w:numPr>
        <w:ind w:firstLineChars="0"/>
        <w:rPr>
          <w:rFonts w:eastAsia="SimSun"/>
          <w:lang w:val="en-US" w:eastAsia="zh-CN"/>
        </w:rPr>
      </w:pPr>
      <w:r>
        <w:rPr>
          <w:rFonts w:eastAsia="SimSun"/>
          <w:lang w:val="en-US" w:eastAsia="zh-CN"/>
        </w:rPr>
        <w:t>Proposals</w:t>
      </w:r>
    </w:p>
    <w:p w14:paraId="5D2770F8" w14:textId="77777777" w:rsidR="00AF2380" w:rsidRDefault="00000000">
      <w:pPr>
        <w:pStyle w:val="ListParagraph"/>
        <w:numPr>
          <w:ilvl w:val="1"/>
          <w:numId w:val="28"/>
        </w:numPr>
        <w:ind w:firstLineChars="0"/>
        <w:rPr>
          <w:rFonts w:eastAsia="SimSun"/>
          <w:lang w:val="en-US" w:eastAsia="zh-CN"/>
        </w:rPr>
      </w:pPr>
      <w:r>
        <w:rPr>
          <w:rFonts w:hint="eastAsia"/>
          <w:lang w:val="en-US" w:eastAsia="zh-CN"/>
        </w:rPr>
        <w:lastRenderedPageBreak/>
        <w:t>Proposal 1</w:t>
      </w:r>
      <w:r>
        <w:rPr>
          <w:lang w:val="en-US" w:eastAsia="zh-CN"/>
        </w:rPr>
        <w:t xml:space="preserve"> (CMCC)</w:t>
      </w:r>
      <w:r>
        <w:rPr>
          <w:rFonts w:hint="eastAsia"/>
          <w:lang w:val="en-US" w:eastAsia="zh-CN"/>
        </w:rPr>
        <w:t xml:space="preserve">: for </w:t>
      </w:r>
      <w:proofErr w:type="gramStart"/>
      <w:r>
        <w:rPr>
          <w:rFonts w:hint="eastAsia"/>
          <w:lang w:val="en-US" w:eastAsia="zh-CN"/>
        </w:rPr>
        <w:t>measurement</w:t>
      </w:r>
      <w:proofErr w:type="gramEnd"/>
      <w:r>
        <w:rPr>
          <w:rFonts w:hint="eastAsia"/>
          <w:lang w:val="en-US" w:eastAsia="zh-CN"/>
        </w:rPr>
        <w:t xml:space="preserve"> accuracy requirements, it is proposed to confirm previous agreements to reuse existing measurement accuracy requirements for gap cancellation. </w:t>
      </w:r>
    </w:p>
    <w:p w14:paraId="4D25BC06" w14:textId="77777777" w:rsidR="00AF2380" w:rsidRDefault="00000000">
      <w:pPr>
        <w:pStyle w:val="ListParagraph"/>
        <w:numPr>
          <w:ilvl w:val="1"/>
          <w:numId w:val="28"/>
        </w:numPr>
        <w:ind w:firstLineChars="0"/>
        <w:rPr>
          <w:rFonts w:eastAsia="Yu Mincho"/>
        </w:rPr>
      </w:pPr>
      <w:r>
        <w:t xml:space="preserve">Proposal 2 (Ericsson): </w:t>
      </w:r>
      <w:r>
        <w:rPr>
          <w:rFonts w:eastAsia="Yu Mincho"/>
        </w:rPr>
        <w:t xml:space="preserve">RAN4 confirms the earlier agreement: </w:t>
      </w:r>
    </w:p>
    <w:p w14:paraId="3BAB1B88" w14:textId="77777777" w:rsidR="00AF2380" w:rsidRDefault="00000000">
      <w:pPr>
        <w:pStyle w:val="ListParagraph"/>
        <w:numPr>
          <w:ilvl w:val="2"/>
          <w:numId w:val="28"/>
        </w:numPr>
        <w:ind w:firstLineChars="0"/>
        <w:rPr>
          <w:rFonts w:eastAsia="Yu Mincho"/>
        </w:rPr>
      </w:pPr>
      <w:r>
        <w:rPr>
          <w:rFonts w:eastAsia="Yu Mincho"/>
        </w:rPr>
        <w:t>Reuse existing measurement accuracy requirements for UE under XR operation.</w:t>
      </w:r>
    </w:p>
    <w:p w14:paraId="2E4BF2B8" w14:textId="77777777" w:rsidR="00AF2380" w:rsidRDefault="00000000">
      <w:pPr>
        <w:pStyle w:val="ListParagraph"/>
        <w:numPr>
          <w:ilvl w:val="1"/>
          <w:numId w:val="28"/>
        </w:numPr>
        <w:ind w:firstLineChars="0"/>
      </w:pPr>
      <w:r>
        <w:t>Proposal 3 (Ericsson): Define at least one accuracy test case for XR in FR1 and at least one accuracy test for XR in FR2-1.</w:t>
      </w:r>
    </w:p>
    <w:p w14:paraId="409C7E7A" w14:textId="77777777" w:rsidR="00AF2380" w:rsidRDefault="00000000">
      <w:pPr>
        <w:pStyle w:val="ListParagraph"/>
        <w:numPr>
          <w:ilvl w:val="0"/>
          <w:numId w:val="28"/>
        </w:numPr>
        <w:ind w:firstLineChars="0"/>
      </w:pPr>
      <w:r>
        <w:t>Recommended WF:</w:t>
      </w:r>
    </w:p>
    <w:p w14:paraId="52899227" w14:textId="77777777" w:rsidR="00AF2380" w:rsidRDefault="00000000">
      <w:pPr>
        <w:pStyle w:val="ListParagraph"/>
        <w:numPr>
          <w:ilvl w:val="1"/>
          <w:numId w:val="28"/>
        </w:numPr>
        <w:ind w:firstLineChars="0"/>
      </w:pPr>
      <w:r>
        <w:t xml:space="preserve">Discuss whether confirmation of previous agreement is needed, and whether accuracy test case should be defined. </w:t>
      </w:r>
    </w:p>
    <w:p w14:paraId="6D936284" w14:textId="77777777" w:rsidR="00AF2380" w:rsidRDefault="00AF2380"/>
    <w:p w14:paraId="799C92CE" w14:textId="77777777" w:rsidR="00AF2380" w:rsidRDefault="00000000">
      <w:pPr>
        <w:pStyle w:val="Heading4"/>
      </w:pPr>
      <w:bookmarkStart w:id="86" w:name="_Toc206449543"/>
      <w:bookmarkStart w:id="87" w:name="_Toc206751933"/>
      <w:r>
        <w:t xml:space="preserve">Issue 2-2-3: Per UE and </w:t>
      </w:r>
      <w:r>
        <w:rPr>
          <w:lang w:val="en-GB"/>
        </w:rPr>
        <w:t>per</w:t>
      </w:r>
      <w:r>
        <w:t xml:space="preserve"> FR gaps</w:t>
      </w:r>
      <w:bookmarkEnd w:id="86"/>
      <w:bookmarkEnd w:id="87"/>
    </w:p>
    <w:p w14:paraId="015FB317"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00494473" w14:textId="77777777" w:rsidR="00AF2380" w:rsidRDefault="00000000">
      <w:pPr>
        <w:pStyle w:val="ListParagraph"/>
        <w:numPr>
          <w:ilvl w:val="1"/>
          <w:numId w:val="15"/>
        </w:numPr>
        <w:overflowPunct/>
        <w:autoSpaceDE/>
        <w:autoSpaceDN/>
        <w:adjustRightInd/>
        <w:spacing w:after="120"/>
        <w:ind w:left="1440" w:firstLineChars="0"/>
        <w:textAlignment w:val="auto"/>
        <w:rPr>
          <w:rStyle w:val="normaltextrun"/>
          <w:rFonts w:eastAsia="SimSun"/>
        </w:rPr>
      </w:pPr>
      <w:r>
        <w:rPr>
          <w:rStyle w:val="normaltextrun"/>
        </w:rPr>
        <w:t xml:space="preserve">Proposal 1 (OPPO): Consider both per-FR gap and per-UE gap in the test case. </w:t>
      </w:r>
    </w:p>
    <w:p w14:paraId="60EE6BB8"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rPr>
      </w:pPr>
      <w:r>
        <w:t xml:space="preserve">Proposal 2 (Nokia): RAN4 to focus on test cases for per-UE </w:t>
      </w:r>
      <w:proofErr w:type="spellStart"/>
      <w:r>
        <w:t>MGs.</w:t>
      </w:r>
      <w:proofErr w:type="spellEnd"/>
      <w:r>
        <w:t xml:space="preserve"> </w:t>
      </w:r>
    </w:p>
    <w:p w14:paraId="1E2D03F9" w14:textId="77777777" w:rsidR="00AF2380" w:rsidRDefault="00000000">
      <w:pPr>
        <w:pStyle w:val="ListParagraph"/>
        <w:numPr>
          <w:ilvl w:val="1"/>
          <w:numId w:val="15"/>
        </w:numPr>
        <w:overflowPunct/>
        <w:autoSpaceDE/>
        <w:autoSpaceDN/>
        <w:adjustRightInd/>
        <w:spacing w:after="120"/>
        <w:ind w:left="1440" w:firstLineChars="0"/>
        <w:textAlignment w:val="auto"/>
      </w:pPr>
      <w:r>
        <w:t xml:space="preserve">Proposal 3 (Ericsson): Test cases are specified only for per-UE </w:t>
      </w:r>
      <w:proofErr w:type="spellStart"/>
      <w:r>
        <w:t>MGs.</w:t>
      </w:r>
      <w:proofErr w:type="spellEnd"/>
    </w:p>
    <w:p w14:paraId="2A16A9BB" w14:textId="77777777" w:rsidR="00AF2380" w:rsidRDefault="00000000">
      <w:pPr>
        <w:pStyle w:val="ListParagraph"/>
        <w:numPr>
          <w:ilvl w:val="1"/>
          <w:numId w:val="15"/>
        </w:numPr>
        <w:overflowPunct/>
        <w:autoSpaceDE/>
        <w:autoSpaceDN/>
        <w:adjustRightInd/>
        <w:spacing w:after="120"/>
        <w:ind w:left="1440" w:firstLineChars="0"/>
        <w:textAlignment w:val="auto"/>
      </w:pPr>
      <w:r>
        <w:t>Proposal 4 (Qualcomm): RAN4 to adopt per-UE measurement gaps as the baseline configuration, with a single MG cancellation.</w:t>
      </w:r>
    </w:p>
    <w:p w14:paraId="5957F25C"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merged by the moderator</w:t>
      </w:r>
    </w:p>
    <w:p w14:paraId="1DF9AB29"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szCs w:val="24"/>
          <w:lang w:val="en-US" w:eastAsia="zh-CN"/>
        </w:rPr>
        <w:t>: Test cases are specified only for per-UE MGs</w:t>
      </w:r>
    </w:p>
    <w:p w14:paraId="596859F4"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val="en-US" w:eastAsia="zh-CN"/>
        </w:rPr>
        <w:t>Option 2: Test cases are specified for both per-UE and per-FR MGs</w:t>
      </w:r>
    </w:p>
    <w:p w14:paraId="0E28016A"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CAF7DB" w14:textId="77777777" w:rsidR="00AF2380" w:rsidRDefault="0000000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needed</w:t>
      </w:r>
    </w:p>
    <w:p w14:paraId="3F336D92" w14:textId="77777777" w:rsidR="00AF2380" w:rsidRDefault="00AF2380">
      <w:pPr>
        <w:rPr>
          <w:rStyle w:val="normaltextrun"/>
        </w:rPr>
      </w:pPr>
    </w:p>
    <w:p w14:paraId="0910A71A" w14:textId="77777777" w:rsidR="00AF2380" w:rsidRDefault="00000000">
      <w:pPr>
        <w:pStyle w:val="Heading4"/>
      </w:pPr>
      <w:bookmarkStart w:id="88" w:name="_Toc206449544"/>
      <w:bookmarkStart w:id="89" w:name="_Toc206751934"/>
      <w:r>
        <w:t>Issue 2-2-4: Type 1 and Type 2 gaps</w:t>
      </w:r>
      <w:bookmarkEnd w:id="88"/>
      <w:bookmarkEnd w:id="89"/>
    </w:p>
    <w:p w14:paraId="139A79A4" w14:textId="77777777" w:rsidR="00AF2380" w:rsidRDefault="0000000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2D959C3C" w14:textId="77777777" w:rsidR="00AF2380" w:rsidRDefault="00000000">
      <w:pPr>
        <w:pStyle w:val="ListParagraph"/>
        <w:numPr>
          <w:ilvl w:val="1"/>
          <w:numId w:val="15"/>
        </w:numPr>
        <w:overflowPunct/>
        <w:autoSpaceDE/>
        <w:autoSpaceDN/>
        <w:adjustRightInd/>
        <w:spacing w:after="120"/>
        <w:ind w:firstLineChars="0"/>
        <w:textAlignment w:val="auto"/>
        <w:rPr>
          <w:rStyle w:val="normaltextrun"/>
          <w:rFonts w:eastAsia="SimSun"/>
          <w:lang w:val="en-US" w:eastAsia="zh-CN"/>
        </w:rPr>
      </w:pPr>
      <w:r>
        <w:rPr>
          <w:rStyle w:val="normaltextrun"/>
        </w:rPr>
        <w:t xml:space="preserve">Proposal 1 (OPPO): Consider Rel-17 concurrent gaps in the test case. </w:t>
      </w:r>
    </w:p>
    <w:p w14:paraId="24D74EA6" w14:textId="77777777" w:rsidR="00AF2380" w:rsidRDefault="00000000">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xml:space="preserve">: it is proposed to define test cases for </w:t>
      </w:r>
      <w:r>
        <w:rPr>
          <w:lang w:val="en-US" w:eastAsia="zh-CN"/>
        </w:rPr>
        <w:t>Type 1 measurement gap</w:t>
      </w:r>
      <w:r>
        <w:rPr>
          <w:rFonts w:hint="eastAsia"/>
          <w:lang w:val="en-US" w:eastAsia="zh-CN"/>
        </w:rPr>
        <w:t xml:space="preserve"> and </w:t>
      </w:r>
      <w:r>
        <w:rPr>
          <w:lang w:val="en-US" w:eastAsia="zh-CN"/>
        </w:rPr>
        <w:t xml:space="preserve">Type </w:t>
      </w:r>
      <w:r>
        <w:rPr>
          <w:rFonts w:hint="eastAsia"/>
          <w:lang w:val="en-US" w:eastAsia="zh-CN"/>
        </w:rPr>
        <w:t>2</w:t>
      </w:r>
      <w:r>
        <w:rPr>
          <w:lang w:val="en-US" w:eastAsia="zh-CN"/>
        </w:rPr>
        <w:t xml:space="preserve"> measurement gap</w:t>
      </w:r>
      <w:r>
        <w:rPr>
          <w:rFonts w:hint="eastAsia"/>
          <w:lang w:val="en-US" w:eastAsia="zh-CN"/>
        </w:rPr>
        <w:t xml:space="preserve"> </w:t>
      </w:r>
      <w:proofErr w:type="gramStart"/>
      <w:r>
        <w:rPr>
          <w:rFonts w:hint="eastAsia"/>
          <w:lang w:val="en-US" w:eastAsia="zh-CN"/>
        </w:rPr>
        <w:t>( e.g.</w:t>
      </w:r>
      <w:proofErr w:type="gramEnd"/>
      <w:r>
        <w:rPr>
          <w:rFonts w:hint="eastAsia"/>
          <w:lang w:val="en-US" w:eastAsia="zh-CN"/>
        </w:rPr>
        <w:t xml:space="preserve"> the colliding case).</w:t>
      </w:r>
    </w:p>
    <w:p w14:paraId="0F3A1546" w14:textId="77777777" w:rsidR="00AF2380" w:rsidRDefault="00000000">
      <w:pPr>
        <w:pStyle w:val="ListParagraph"/>
        <w:numPr>
          <w:ilvl w:val="1"/>
          <w:numId w:val="15"/>
        </w:numPr>
        <w:overflowPunct/>
        <w:autoSpaceDE/>
        <w:autoSpaceDN/>
        <w:adjustRightInd/>
        <w:spacing w:after="120"/>
        <w:ind w:firstLineChars="0"/>
        <w:textAlignment w:val="auto"/>
      </w:pPr>
      <w:r>
        <w:rPr>
          <w:rFonts w:hint="eastAsia"/>
          <w:lang w:val="en-US" w:eastAsia="zh-CN"/>
        </w:rPr>
        <w:t xml:space="preserve">Proposal </w:t>
      </w:r>
      <w:r>
        <w:rPr>
          <w:lang w:val="en-US" w:eastAsia="zh-CN"/>
        </w:rPr>
        <w:t>3 (ZTE)</w:t>
      </w:r>
      <w:r>
        <w:rPr>
          <w:rFonts w:hint="eastAsia"/>
          <w:lang w:val="en-US" w:eastAsia="zh-CN"/>
        </w:rPr>
        <w:t>: The skipping in both Type-1 MG and Type-2 MG should be verified in different tests.</w:t>
      </w:r>
    </w:p>
    <w:p w14:paraId="6DF3204C" w14:textId="77777777" w:rsidR="00AF2380" w:rsidRDefault="00000000">
      <w:pPr>
        <w:pStyle w:val="ListParagraph"/>
        <w:numPr>
          <w:ilvl w:val="1"/>
          <w:numId w:val="15"/>
        </w:numPr>
        <w:overflowPunct/>
        <w:autoSpaceDE/>
        <w:autoSpaceDN/>
        <w:adjustRightInd/>
        <w:spacing w:after="120"/>
        <w:ind w:firstLineChars="0"/>
        <w:textAlignment w:val="auto"/>
      </w:pPr>
      <w:r>
        <w:t>Proposal 4 (Ericsson): Test cases for inter-frequency measurements with gaps are specified for Type 1 MG but not Type 2 MG.</w:t>
      </w:r>
    </w:p>
    <w:p w14:paraId="232AE28C" w14:textId="77777777" w:rsidR="00AF2380" w:rsidRDefault="00000000">
      <w:pPr>
        <w:pStyle w:val="ListParagraph"/>
        <w:numPr>
          <w:ilvl w:val="1"/>
          <w:numId w:val="15"/>
        </w:numPr>
        <w:overflowPunct/>
        <w:autoSpaceDE/>
        <w:autoSpaceDN/>
        <w:adjustRightInd/>
        <w:spacing w:after="120"/>
        <w:ind w:firstLineChars="0"/>
        <w:textAlignment w:val="auto"/>
        <w:rPr>
          <w:lang w:val="en-US" w:eastAsia="zh-CN"/>
        </w:rPr>
      </w:pPr>
      <w:r>
        <w:rPr>
          <w:lang w:val="en-US" w:eastAsia="zh-CN"/>
        </w:rPr>
        <w:t>Proposal 5 (Ericsson): RAN4 to discuss whether test cases with Type 2 MG can be deprioritized in Rel-19.</w:t>
      </w:r>
    </w:p>
    <w:p w14:paraId="0184AB11" w14:textId="77777777" w:rsidR="00AF2380" w:rsidRDefault="00000000">
      <w:pPr>
        <w:pStyle w:val="ListParagraph"/>
        <w:numPr>
          <w:ilvl w:val="1"/>
          <w:numId w:val="15"/>
        </w:numPr>
        <w:overflowPunct/>
        <w:autoSpaceDE/>
        <w:autoSpaceDN/>
        <w:adjustRightInd/>
        <w:spacing w:after="120"/>
        <w:ind w:firstLineChars="0"/>
        <w:textAlignment w:val="auto"/>
      </w:pPr>
      <w:r>
        <w:rPr>
          <w:lang w:val="en-US" w:eastAsia="zh-CN"/>
        </w:rPr>
        <w:t>Proposal 6 (Qualcomm): One additional</w:t>
      </w:r>
      <w:r>
        <w:t xml:space="preserve"> test case for concurrent MG configurations may also be introduced.</w:t>
      </w:r>
    </w:p>
    <w:p w14:paraId="46778E17" w14:textId="77777777" w:rsidR="00AF2380" w:rsidRDefault="00000000">
      <w:pPr>
        <w:pStyle w:val="ListParagraph"/>
        <w:numPr>
          <w:ilvl w:val="0"/>
          <w:numId w:val="15"/>
        </w:numPr>
        <w:overflowPunct/>
        <w:autoSpaceDE/>
        <w:autoSpaceDN/>
        <w:adjustRightInd/>
        <w:spacing w:after="120"/>
        <w:ind w:firstLineChars="0"/>
        <w:textAlignment w:val="auto"/>
      </w:pPr>
      <w:r>
        <w:t>Merged proposals by the moderator</w:t>
      </w:r>
    </w:p>
    <w:p w14:paraId="008D09D4" w14:textId="77777777" w:rsidR="00AF2380" w:rsidRDefault="00000000">
      <w:pPr>
        <w:pStyle w:val="ListParagraph"/>
        <w:numPr>
          <w:ilvl w:val="1"/>
          <w:numId w:val="15"/>
        </w:numPr>
        <w:overflowPunct/>
        <w:autoSpaceDE/>
        <w:autoSpaceDN/>
        <w:adjustRightInd/>
        <w:spacing w:after="120"/>
        <w:ind w:firstLineChars="0"/>
        <w:textAlignment w:val="auto"/>
      </w:pPr>
      <w:r>
        <w:t>Option 1: Test cases are defined for both Type 1 and Type 2 gaps</w:t>
      </w:r>
    </w:p>
    <w:p w14:paraId="49F579E0" w14:textId="77777777" w:rsidR="00AF2380" w:rsidRDefault="00000000">
      <w:pPr>
        <w:pStyle w:val="ListParagraph"/>
        <w:numPr>
          <w:ilvl w:val="1"/>
          <w:numId w:val="15"/>
        </w:numPr>
        <w:overflowPunct/>
        <w:autoSpaceDE/>
        <w:autoSpaceDN/>
        <w:adjustRightInd/>
        <w:spacing w:after="120"/>
        <w:ind w:firstLineChars="0"/>
        <w:textAlignment w:val="auto"/>
      </w:pPr>
      <w:r>
        <w:t>Option 2: Test cases are defined only for Type 1 gaps</w:t>
      </w:r>
    </w:p>
    <w:p w14:paraId="44FB5FA6" w14:textId="77777777" w:rsidR="00AF2380" w:rsidRDefault="00000000">
      <w:pPr>
        <w:pStyle w:val="ListParagraph"/>
        <w:numPr>
          <w:ilvl w:val="0"/>
          <w:numId w:val="15"/>
        </w:numPr>
        <w:overflowPunct/>
        <w:autoSpaceDE/>
        <w:autoSpaceDN/>
        <w:adjustRightInd/>
        <w:spacing w:after="120"/>
        <w:ind w:firstLineChars="0"/>
        <w:textAlignment w:val="auto"/>
      </w:pPr>
      <w:r>
        <w:t>Recommended WF:</w:t>
      </w:r>
    </w:p>
    <w:p w14:paraId="3E6CF5BA" w14:textId="77777777" w:rsidR="00AF2380" w:rsidRDefault="00000000">
      <w:pPr>
        <w:pStyle w:val="ListParagraph"/>
        <w:numPr>
          <w:ilvl w:val="1"/>
          <w:numId w:val="15"/>
        </w:numPr>
        <w:overflowPunct/>
        <w:autoSpaceDE/>
        <w:autoSpaceDN/>
        <w:adjustRightInd/>
        <w:spacing w:after="120"/>
        <w:ind w:firstLineChars="0"/>
        <w:textAlignment w:val="auto"/>
      </w:pPr>
      <w:r>
        <w:t xml:space="preserve">Discussion needed. </w:t>
      </w:r>
    </w:p>
    <w:p w14:paraId="2A686202" w14:textId="77777777" w:rsidR="00AF2380" w:rsidRDefault="00AF2380"/>
    <w:p w14:paraId="2302EEEB" w14:textId="77777777" w:rsidR="00AF2380" w:rsidRDefault="00000000">
      <w:pPr>
        <w:pStyle w:val="Heading4"/>
      </w:pPr>
      <w:bookmarkStart w:id="90" w:name="_Toc206449545"/>
      <w:bookmarkStart w:id="91" w:name="_Toc206751935"/>
      <w:r>
        <w:lastRenderedPageBreak/>
        <w:t>Issue 2-2-5: DRX proposals</w:t>
      </w:r>
      <w:bookmarkEnd w:id="90"/>
      <w:bookmarkEnd w:id="91"/>
    </w:p>
    <w:p w14:paraId="6A9BC90D" w14:textId="77777777" w:rsidR="00AF2380" w:rsidRDefault="00000000">
      <w:pPr>
        <w:pStyle w:val="ListParagraph"/>
        <w:numPr>
          <w:ilvl w:val="0"/>
          <w:numId w:val="29"/>
        </w:numPr>
        <w:ind w:firstLineChars="0"/>
        <w:rPr>
          <w:lang w:val="zh-CN" w:eastAsia="zh-CN"/>
        </w:rPr>
      </w:pPr>
      <w:r>
        <w:rPr>
          <w:lang w:val="zh-CN" w:eastAsia="zh-CN"/>
        </w:rPr>
        <w:t>Company proposals:</w:t>
      </w:r>
    </w:p>
    <w:p w14:paraId="42947DFE" w14:textId="77777777" w:rsidR="00AF2380" w:rsidRDefault="00000000">
      <w:pPr>
        <w:pStyle w:val="ListParagraph"/>
        <w:numPr>
          <w:ilvl w:val="1"/>
          <w:numId w:val="29"/>
        </w:numPr>
        <w:ind w:firstLineChars="0"/>
        <w:rPr>
          <w:rStyle w:val="normaltextrun"/>
          <w:rFonts w:eastAsia="SimSun"/>
        </w:rPr>
      </w:pPr>
      <w:r>
        <w:rPr>
          <w:rStyle w:val="normaltextrun"/>
        </w:rPr>
        <w:t>Proposal 1 (OPPO): Define the test cases for the cases without DRX and with DRX.</w:t>
      </w:r>
    </w:p>
    <w:p w14:paraId="55B26432" w14:textId="77777777" w:rsidR="00AF2380" w:rsidRDefault="00000000">
      <w:pPr>
        <w:pStyle w:val="ListParagraph"/>
        <w:numPr>
          <w:ilvl w:val="1"/>
          <w:numId w:val="29"/>
        </w:numPr>
        <w:ind w:firstLineChars="0"/>
      </w:pPr>
      <w:r>
        <w:t xml:space="preserve">Proposal 2 (Nokia): Test cases without DRX should have higher priority than with DRX. </w:t>
      </w:r>
    </w:p>
    <w:p w14:paraId="37BAB3B9" w14:textId="77777777" w:rsidR="00AF2380" w:rsidRDefault="00000000">
      <w:pPr>
        <w:pStyle w:val="ListParagraph"/>
        <w:numPr>
          <w:ilvl w:val="2"/>
          <w:numId w:val="29"/>
        </w:numPr>
        <w:ind w:firstLineChars="0"/>
        <w:rPr>
          <w:rFonts w:eastAsia="SimSun"/>
        </w:rPr>
      </w:pPr>
      <w:r>
        <w:t xml:space="preserve">Test cases with DRX should cover at least inter-frequency measurements with Type 1 MG. </w:t>
      </w:r>
    </w:p>
    <w:p w14:paraId="4178BA5C" w14:textId="77777777" w:rsidR="00AF2380" w:rsidRDefault="00000000">
      <w:pPr>
        <w:pStyle w:val="ListParagraph"/>
        <w:numPr>
          <w:ilvl w:val="2"/>
          <w:numId w:val="29"/>
        </w:numPr>
        <w:ind w:firstLineChars="0"/>
      </w:pPr>
      <w:r>
        <w:t xml:space="preserve">Inter-RAT with DRX and with Type 1 MG can be developed with lower (second) priority. </w:t>
      </w:r>
    </w:p>
    <w:p w14:paraId="4F92248D" w14:textId="77777777" w:rsidR="00AF2380" w:rsidRDefault="00000000">
      <w:pPr>
        <w:pStyle w:val="ListParagraph"/>
        <w:numPr>
          <w:ilvl w:val="2"/>
          <w:numId w:val="29"/>
        </w:numPr>
        <w:ind w:firstLineChars="0"/>
      </w:pPr>
      <w:r>
        <w:t xml:space="preserve">Focus on non-DRX test cases for Type 2 </w:t>
      </w:r>
      <w:proofErr w:type="spellStart"/>
      <w:r>
        <w:t>MGs.</w:t>
      </w:r>
      <w:proofErr w:type="spellEnd"/>
      <w:r>
        <w:t xml:space="preserve"> </w:t>
      </w:r>
    </w:p>
    <w:p w14:paraId="108D86B8" w14:textId="77777777" w:rsidR="00AF2380" w:rsidRDefault="00000000">
      <w:pPr>
        <w:pStyle w:val="ListParagraph"/>
        <w:numPr>
          <w:ilvl w:val="1"/>
          <w:numId w:val="29"/>
        </w:numPr>
        <w:ind w:firstLineChars="0"/>
      </w:pPr>
      <w:r>
        <w:t>Proposal 3 (Ericsson): Each type of test case is specified for either DRX or non-DRX but not both.</w:t>
      </w:r>
    </w:p>
    <w:p w14:paraId="0E503615" w14:textId="77777777" w:rsidR="00AF2380" w:rsidRDefault="00000000">
      <w:pPr>
        <w:pStyle w:val="ListParagraph"/>
        <w:numPr>
          <w:ilvl w:val="0"/>
          <w:numId w:val="29"/>
        </w:numPr>
        <w:ind w:firstLineChars="0"/>
      </w:pPr>
      <w:r>
        <w:t>Recommended WF:</w:t>
      </w:r>
    </w:p>
    <w:p w14:paraId="769CC25E" w14:textId="77777777" w:rsidR="00AF2380" w:rsidRDefault="00000000">
      <w:pPr>
        <w:pStyle w:val="ListParagraph"/>
        <w:numPr>
          <w:ilvl w:val="1"/>
          <w:numId w:val="29"/>
        </w:numPr>
        <w:ind w:firstLineChars="0"/>
        <w:rPr>
          <w:rStyle w:val="normaltextrun"/>
          <w:rFonts w:eastAsia="SimSun"/>
        </w:rPr>
      </w:pPr>
      <w:r>
        <w:t>Discuss the proposals having in mind the test coverage and workload</w:t>
      </w:r>
      <w:r>
        <w:rPr>
          <w:rStyle w:val="normaltextrun"/>
        </w:rPr>
        <w:t>.</w:t>
      </w:r>
    </w:p>
    <w:p w14:paraId="1E3534A1" w14:textId="77777777" w:rsidR="00AF2380" w:rsidRDefault="00000000">
      <w:pPr>
        <w:pStyle w:val="Heading4"/>
      </w:pPr>
      <w:bookmarkStart w:id="92" w:name="_Toc206449546"/>
      <w:bookmarkStart w:id="93" w:name="_Toc206751936"/>
      <w:r>
        <w:t>Issue 2-2-6: Test target</w:t>
      </w:r>
      <w:bookmarkEnd w:id="92"/>
      <w:bookmarkEnd w:id="93"/>
    </w:p>
    <w:p w14:paraId="7A30C4B3" w14:textId="77777777" w:rsidR="00AF2380" w:rsidRDefault="00000000">
      <w:pPr>
        <w:pStyle w:val="ListParagraph"/>
        <w:numPr>
          <w:ilvl w:val="0"/>
          <w:numId w:val="30"/>
        </w:numPr>
        <w:ind w:firstLineChars="0"/>
        <w:rPr>
          <w:rStyle w:val="normaltextrun"/>
          <w:lang w:eastAsia="zh-CN"/>
        </w:rPr>
      </w:pPr>
      <w:r>
        <w:rPr>
          <w:rStyle w:val="normaltextrun"/>
          <w:lang w:eastAsia="zh-CN"/>
        </w:rPr>
        <w:t>Company proposals</w:t>
      </w:r>
    </w:p>
    <w:p w14:paraId="3BF6FA6B" w14:textId="77777777" w:rsidR="00AF2380" w:rsidRDefault="00000000">
      <w:pPr>
        <w:pStyle w:val="ListParagraph"/>
        <w:numPr>
          <w:ilvl w:val="1"/>
          <w:numId w:val="30"/>
        </w:numPr>
        <w:ind w:firstLineChars="0"/>
        <w:rPr>
          <w:lang w:eastAsia="zh-CN"/>
        </w:rPr>
      </w:pPr>
      <w:r>
        <w:rPr>
          <w:rStyle w:val="normaltextrun"/>
        </w:rPr>
        <w:t xml:space="preserve">Proposal 1 (OPPO): UE Tx/Rx </w:t>
      </w:r>
      <w:proofErr w:type="spellStart"/>
      <w:r>
        <w:rPr>
          <w:rStyle w:val="normaltextrun"/>
        </w:rPr>
        <w:t>behavior</w:t>
      </w:r>
      <w:proofErr w:type="spellEnd"/>
      <w:r>
        <w:rPr>
          <w:rStyle w:val="normaltextrun"/>
        </w:rPr>
        <w:t xml:space="preserve"> in the skipping MG occasions and the extended delay requirements should be verified in the same test case.</w:t>
      </w:r>
    </w:p>
    <w:p w14:paraId="0CF1AA39" w14:textId="77777777" w:rsidR="00AF2380" w:rsidRDefault="00000000">
      <w:pPr>
        <w:pStyle w:val="ListParagraph"/>
        <w:numPr>
          <w:ilvl w:val="1"/>
          <w:numId w:val="30"/>
        </w:numPr>
        <w:ind w:firstLineChars="0"/>
      </w:pPr>
      <w:r>
        <w:t>Proposal 2 (Nokia): The following aspects should be evaluated in XR test cases:</w:t>
      </w:r>
    </w:p>
    <w:p w14:paraId="2E1C0DE5" w14:textId="77777777" w:rsidR="00AF2380" w:rsidRDefault="00000000">
      <w:pPr>
        <w:pStyle w:val="ListParagraph"/>
        <w:numPr>
          <w:ilvl w:val="2"/>
          <w:numId w:val="30"/>
        </w:numPr>
        <w:ind w:firstLineChars="0"/>
        <w:rPr>
          <w:rFonts w:eastAsia="Yu Mincho"/>
        </w:rPr>
      </w:pPr>
      <w:r>
        <w:rPr>
          <w:rFonts w:eastAsia="Yu Mincho"/>
        </w:rPr>
        <w:t>Measurement delay extension due to skipping</w:t>
      </w:r>
    </w:p>
    <w:p w14:paraId="054DE515" w14:textId="77777777" w:rsidR="00AF2380" w:rsidRDefault="00000000">
      <w:pPr>
        <w:pStyle w:val="ListParagraph"/>
        <w:numPr>
          <w:ilvl w:val="2"/>
          <w:numId w:val="30"/>
        </w:numPr>
        <w:ind w:firstLineChars="0"/>
        <w:rPr>
          <w:rFonts w:eastAsia="Yu Mincho"/>
        </w:rPr>
      </w:pPr>
      <w:r>
        <w:rPr>
          <w:rFonts w:eastAsia="Yu Mincho"/>
        </w:rPr>
        <w:t xml:space="preserve">Capability of </w:t>
      </w:r>
      <w:proofErr w:type="spellStart"/>
      <w:r>
        <w:rPr>
          <w:rFonts w:eastAsia="Yu Mincho"/>
        </w:rPr>
        <w:t>canceling</w:t>
      </w:r>
      <w:proofErr w:type="spellEnd"/>
      <w:r>
        <w:rPr>
          <w:rFonts w:eastAsia="Yu Mincho"/>
        </w:rPr>
        <w:t xml:space="preserve"> measurement gap within </w:t>
      </w:r>
      <w:proofErr w:type="spellStart"/>
      <w:r>
        <w:rPr>
          <w:rFonts w:eastAsia="Yu Mincho"/>
        </w:rPr>
        <w:t>T</w:t>
      </w:r>
      <w:r>
        <w:rPr>
          <w:rFonts w:eastAsia="Yu Mincho"/>
          <w:vertAlign w:val="subscript"/>
        </w:rPr>
        <w:t>offset</w:t>
      </w:r>
      <w:proofErr w:type="spellEnd"/>
      <w:r>
        <w:rPr>
          <w:rFonts w:eastAsia="Yu Mincho"/>
        </w:rPr>
        <w:t xml:space="preserve"> of 5ms or 3ms depending on UE capability</w:t>
      </w:r>
    </w:p>
    <w:p w14:paraId="185A16C5" w14:textId="77777777" w:rsidR="00AF2380" w:rsidRDefault="00000000">
      <w:pPr>
        <w:pStyle w:val="ListParagraph"/>
        <w:numPr>
          <w:ilvl w:val="2"/>
          <w:numId w:val="30"/>
        </w:numPr>
        <w:ind w:firstLineChars="0"/>
        <w:rPr>
          <w:rFonts w:eastAsia="Yu Mincho"/>
        </w:rPr>
      </w:pPr>
      <w:r>
        <w:rPr>
          <w:rFonts w:eastAsia="Yu Mincho"/>
        </w:rPr>
        <w:t xml:space="preserve">Reception of PDCCH/PDSCH during </w:t>
      </w:r>
      <w:proofErr w:type="spellStart"/>
      <w:r>
        <w:rPr>
          <w:rFonts w:eastAsia="Yu Mincho"/>
        </w:rPr>
        <w:t>canceled</w:t>
      </w:r>
      <w:proofErr w:type="spellEnd"/>
      <w:r>
        <w:rPr>
          <w:rFonts w:eastAsia="Yu Mincho"/>
        </w:rPr>
        <w:t xml:space="preserve"> measurement gap occasions</w:t>
      </w:r>
    </w:p>
    <w:p w14:paraId="532849A0" w14:textId="77777777" w:rsidR="00AF2380" w:rsidRDefault="00000000">
      <w:pPr>
        <w:pStyle w:val="ListParagraph"/>
        <w:numPr>
          <w:ilvl w:val="2"/>
          <w:numId w:val="30"/>
        </w:numPr>
        <w:ind w:firstLineChars="0"/>
        <w:rPr>
          <w:rFonts w:eastAsia="Yu Mincho"/>
        </w:rPr>
      </w:pPr>
      <w:r>
        <w:rPr>
          <w:rFonts w:eastAsia="Yu Mincho"/>
        </w:rPr>
        <w:t xml:space="preserve">Transmission of PUCCH/PUSCH during </w:t>
      </w:r>
      <w:proofErr w:type="spellStart"/>
      <w:r>
        <w:rPr>
          <w:rFonts w:eastAsia="Yu Mincho"/>
        </w:rPr>
        <w:t>canceled</w:t>
      </w:r>
      <w:proofErr w:type="spellEnd"/>
      <w:r>
        <w:rPr>
          <w:rFonts w:eastAsia="Yu Mincho"/>
        </w:rPr>
        <w:t xml:space="preserve"> measurement gap occasions</w:t>
      </w:r>
    </w:p>
    <w:p w14:paraId="4B9D5298" w14:textId="77777777" w:rsidR="00AF2380" w:rsidRDefault="00000000">
      <w:pPr>
        <w:pStyle w:val="ListParagraph"/>
        <w:numPr>
          <w:ilvl w:val="1"/>
          <w:numId w:val="30"/>
        </w:numPr>
        <w:ind w:firstLineChars="0"/>
      </w:pPr>
      <w:r>
        <w:t>Proposal 3 (Huawei): RAN4 to define test cases for MG skipping to verify following behaviour and requirements:</w:t>
      </w:r>
    </w:p>
    <w:p w14:paraId="6D767864" w14:textId="77777777" w:rsidR="00AF2380" w:rsidRDefault="00000000">
      <w:pPr>
        <w:pStyle w:val="ListParagraph"/>
        <w:numPr>
          <w:ilvl w:val="2"/>
          <w:numId w:val="30"/>
        </w:numPr>
        <w:ind w:firstLineChars="0"/>
        <w:rPr>
          <w:rFonts w:eastAsia="Yu Mincho"/>
        </w:rPr>
      </w:pPr>
      <w:r>
        <w:rPr>
          <w:rFonts w:eastAsia="Yu Mincho"/>
        </w:rPr>
        <w:t xml:space="preserve">The MG is skipped accordingly based on </w:t>
      </w:r>
      <w:proofErr w:type="spellStart"/>
      <w:r>
        <w:rPr>
          <w:rFonts w:eastAsia="Yu Mincho"/>
        </w:rPr>
        <w:t>gNB</w:t>
      </w:r>
      <w:proofErr w:type="spellEnd"/>
      <w:r>
        <w:rPr>
          <w:rFonts w:eastAsia="Yu Mincho"/>
        </w:rPr>
        <w:t xml:space="preserve"> DCI, and UE is scheduled during MG occasions and transmit ACK accordingly.</w:t>
      </w:r>
    </w:p>
    <w:p w14:paraId="74F59919" w14:textId="77777777" w:rsidR="00AF2380" w:rsidRDefault="00000000">
      <w:pPr>
        <w:pStyle w:val="ListParagraph"/>
        <w:numPr>
          <w:ilvl w:val="2"/>
          <w:numId w:val="30"/>
        </w:numPr>
        <w:ind w:firstLineChars="0"/>
        <w:rPr>
          <w:rFonts w:eastAsia="Yu Mincho"/>
        </w:rPr>
      </w:pPr>
      <w:r>
        <w:rPr>
          <w:rFonts w:eastAsia="Yu Mincho"/>
        </w:rPr>
        <w:t>UE shall meet the extended measurement delay requirements.</w:t>
      </w:r>
    </w:p>
    <w:p w14:paraId="0CFF4F31" w14:textId="77777777" w:rsidR="00AF2380" w:rsidRDefault="00000000">
      <w:pPr>
        <w:pStyle w:val="ListParagraph"/>
        <w:numPr>
          <w:ilvl w:val="1"/>
          <w:numId w:val="30"/>
        </w:numPr>
        <w:ind w:firstLineChars="0"/>
      </w:pPr>
      <w:r>
        <w:t>Proposal 4 (Ericsson): Define at least one accuracy test case for XR in FR1 and at least one accuracy test for XR in FR2-1.</w:t>
      </w:r>
    </w:p>
    <w:p w14:paraId="398DCF10" w14:textId="0DE82FBC" w:rsidR="00AF2380" w:rsidRDefault="00000000">
      <w:pPr>
        <w:pStyle w:val="ListParagraph"/>
        <w:numPr>
          <w:ilvl w:val="1"/>
          <w:numId w:val="30"/>
        </w:numPr>
        <w:ind w:firstLineChars="0"/>
        <w:rPr>
          <w:rFonts w:eastAsia="SimSun"/>
          <w:lang w:val="en-US" w:eastAsia="zh-CN"/>
        </w:rPr>
      </w:pPr>
      <w:r>
        <w:rPr>
          <w:rFonts w:hint="eastAsia"/>
          <w:lang w:val="en-US" w:eastAsia="zh-CN"/>
        </w:rPr>
        <w:t>Proposal 5</w:t>
      </w:r>
      <w:r>
        <w:rPr>
          <w:lang w:val="en-US" w:eastAsia="zh-CN"/>
        </w:rPr>
        <w:t xml:space="preserve"> (ZTE)</w:t>
      </w:r>
      <w:r>
        <w:rPr>
          <w:rFonts w:hint="eastAsia"/>
          <w:lang w:val="en-US" w:eastAsia="zh-CN"/>
        </w:rPr>
        <w:t>: The UE processing timeline of receiving the DCI based MG skipping indication should be verified independently or together with other test motivation.</w:t>
      </w:r>
      <w:r>
        <w:rPr>
          <w:rFonts w:eastAsia="SimSun" w:hint="eastAsia"/>
          <w:lang w:val="en-US" w:eastAsia="zh-CN"/>
        </w:rPr>
        <w:t xml:space="preserve"> </w:t>
      </w:r>
    </w:p>
    <w:p w14:paraId="104D5E80" w14:textId="77777777" w:rsidR="00AF2380" w:rsidRDefault="00000000">
      <w:pPr>
        <w:pStyle w:val="ListParagraph"/>
        <w:numPr>
          <w:ilvl w:val="0"/>
          <w:numId w:val="30"/>
        </w:numPr>
        <w:ind w:firstLineChars="0"/>
      </w:pPr>
      <w:r>
        <w:t>Proposals merged by the moderator:</w:t>
      </w:r>
    </w:p>
    <w:p w14:paraId="032F0522" w14:textId="77777777" w:rsidR="00AF2380" w:rsidRDefault="00000000">
      <w:pPr>
        <w:pStyle w:val="ListParagraph"/>
        <w:numPr>
          <w:ilvl w:val="1"/>
          <w:numId w:val="30"/>
        </w:numPr>
        <w:ind w:firstLineChars="0"/>
      </w:pPr>
      <w:r>
        <w:t>RRM test cases should verify</w:t>
      </w:r>
    </w:p>
    <w:p w14:paraId="3DE49868" w14:textId="77777777" w:rsidR="00AF2380" w:rsidRDefault="00000000">
      <w:pPr>
        <w:pStyle w:val="ListParagraph"/>
        <w:numPr>
          <w:ilvl w:val="2"/>
          <w:numId w:val="30"/>
        </w:numPr>
        <w:ind w:firstLineChars="0"/>
      </w:pPr>
      <w:r>
        <w:t>Proposal 1: accuracy requirements</w:t>
      </w:r>
    </w:p>
    <w:p w14:paraId="05B7AA53" w14:textId="77777777" w:rsidR="00AF2380" w:rsidRDefault="00000000">
      <w:pPr>
        <w:pStyle w:val="ListParagraph"/>
        <w:numPr>
          <w:ilvl w:val="2"/>
          <w:numId w:val="30"/>
        </w:numPr>
        <w:ind w:firstLineChars="0"/>
      </w:pPr>
      <w:r>
        <w:t>Proposal 2: delay extension with gap cancellation</w:t>
      </w:r>
    </w:p>
    <w:p w14:paraId="720DE2C7" w14:textId="77777777" w:rsidR="00AF2380" w:rsidRDefault="00000000">
      <w:pPr>
        <w:pStyle w:val="ListParagraph"/>
        <w:numPr>
          <w:ilvl w:val="2"/>
          <w:numId w:val="30"/>
        </w:numPr>
        <w:ind w:firstLineChars="0"/>
      </w:pPr>
      <w:r>
        <w:t>Proposal 3: Reception/transmission without scheduling restrictions during cancelled gap occasions</w:t>
      </w:r>
    </w:p>
    <w:p w14:paraId="19C1E814" w14:textId="77777777" w:rsidR="00AF2380" w:rsidRDefault="00000000">
      <w:pPr>
        <w:pStyle w:val="ListParagraph"/>
        <w:numPr>
          <w:ilvl w:val="2"/>
          <w:numId w:val="30"/>
        </w:numPr>
        <w:ind w:firstLineChars="0"/>
      </w:pPr>
      <w:r>
        <w:t>Proposal 4: The UE processing timeline of receiving the DCI-based MG skipping indication</w:t>
      </w:r>
    </w:p>
    <w:p w14:paraId="3EF0FD70" w14:textId="77777777" w:rsidR="00AF2380" w:rsidRDefault="00000000">
      <w:pPr>
        <w:pStyle w:val="ListParagraph"/>
        <w:numPr>
          <w:ilvl w:val="0"/>
          <w:numId w:val="30"/>
        </w:numPr>
        <w:ind w:firstLineChars="0"/>
      </w:pPr>
      <w:r>
        <w:t>Recommended WF:</w:t>
      </w:r>
    </w:p>
    <w:p w14:paraId="3E37980A" w14:textId="77777777" w:rsidR="00AF2380" w:rsidRDefault="00000000">
      <w:pPr>
        <w:pStyle w:val="ListParagraph"/>
        <w:numPr>
          <w:ilvl w:val="1"/>
          <w:numId w:val="30"/>
        </w:numPr>
        <w:ind w:firstLineChars="0"/>
      </w:pPr>
      <w:r>
        <w:t xml:space="preserve">Discuss which proposals are agreeable. </w:t>
      </w:r>
    </w:p>
    <w:p w14:paraId="118B106C" w14:textId="77777777" w:rsidR="00AF2380" w:rsidRDefault="00AF2380">
      <w:pPr>
        <w:rPr>
          <w:rStyle w:val="normaltextrun"/>
        </w:rPr>
      </w:pPr>
    </w:p>
    <w:p w14:paraId="13BD1BDC" w14:textId="77777777" w:rsidR="00AF2380" w:rsidRDefault="00000000">
      <w:pPr>
        <w:pStyle w:val="Heading4"/>
      </w:pPr>
      <w:bookmarkStart w:id="94" w:name="_Toc206449547"/>
      <w:bookmarkStart w:id="95" w:name="_Toc206751937"/>
      <w:r>
        <w:t>Issue 2-2-7: List of test cases</w:t>
      </w:r>
      <w:bookmarkEnd w:id="94"/>
      <w:bookmarkEnd w:id="95"/>
    </w:p>
    <w:p w14:paraId="5FE983AE" w14:textId="77777777" w:rsidR="00AF2380" w:rsidRDefault="00000000">
      <w:pPr>
        <w:pStyle w:val="ListParagraph"/>
        <w:numPr>
          <w:ilvl w:val="0"/>
          <w:numId w:val="31"/>
        </w:numPr>
        <w:ind w:firstLineChars="0"/>
        <w:rPr>
          <w:rStyle w:val="normaltextrun"/>
        </w:rPr>
      </w:pPr>
      <w:r>
        <w:rPr>
          <w:rStyle w:val="normaltextrun"/>
        </w:rPr>
        <w:t>Company proposals</w:t>
      </w:r>
    </w:p>
    <w:p w14:paraId="65E556E1" w14:textId="77777777" w:rsidR="00AF2380" w:rsidRDefault="00000000">
      <w:pPr>
        <w:pStyle w:val="ListParagraph"/>
        <w:numPr>
          <w:ilvl w:val="1"/>
          <w:numId w:val="31"/>
        </w:numPr>
        <w:ind w:firstLineChars="0"/>
        <w:rPr>
          <w:rStyle w:val="normaltextrun"/>
        </w:rPr>
      </w:pPr>
      <w:r>
        <w:rPr>
          <w:rStyle w:val="normaltextrun"/>
        </w:rPr>
        <w:t>Proposal 1 (OPPO): Define test cases for:</w:t>
      </w:r>
    </w:p>
    <w:p w14:paraId="2A42E336"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Intra-frequency measurements with gaps</w:t>
      </w:r>
    </w:p>
    <w:p w14:paraId="6313508D"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 xml:space="preserve">Inter-frequency measurements with gaps </w:t>
      </w:r>
    </w:p>
    <w:p w14:paraId="77062B6D"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Inter-RAT E-UTRAN FDD measurements</w:t>
      </w:r>
    </w:p>
    <w:p w14:paraId="42BCFE9E"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Inter-RAT E-UTRAN TDD measurements</w:t>
      </w:r>
    </w:p>
    <w:p w14:paraId="6780BD5A"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Inter-frequency L1-RSRP with MG</w:t>
      </w:r>
    </w:p>
    <w:p w14:paraId="748ECEAF" w14:textId="77777777" w:rsidR="00AF2380" w:rsidRDefault="00000000">
      <w:pPr>
        <w:pStyle w:val="ListParagraph"/>
        <w:numPr>
          <w:ilvl w:val="1"/>
          <w:numId w:val="31"/>
        </w:numPr>
        <w:ind w:firstLineChars="0"/>
        <w:rPr>
          <w:rFonts w:eastAsia="SimSun"/>
          <w:lang w:val="en-US" w:eastAsia="zh-CN"/>
        </w:rPr>
      </w:pPr>
      <w:r>
        <w:rPr>
          <w:rFonts w:hint="eastAsia"/>
          <w:lang w:val="en-US" w:eastAsia="zh-CN"/>
        </w:rPr>
        <w:t xml:space="preserve">Proposal </w:t>
      </w:r>
      <w:r>
        <w:rPr>
          <w:lang w:val="en-US" w:eastAsia="zh-CN"/>
        </w:rPr>
        <w:t>4 (CMCC)</w:t>
      </w:r>
      <w:r>
        <w:rPr>
          <w:rFonts w:hint="eastAsia"/>
          <w:lang w:val="en-US" w:eastAsia="zh-CN"/>
        </w:rPr>
        <w:t>: it is proposed to define test cases for intra-frequency measurement, inter-frequency measurement, and LTE inter-RAT measurement.</w:t>
      </w:r>
    </w:p>
    <w:p w14:paraId="13812E7D" w14:textId="77777777" w:rsidR="00AF2380" w:rsidRDefault="00000000">
      <w:pPr>
        <w:pStyle w:val="ListParagraph"/>
        <w:numPr>
          <w:ilvl w:val="1"/>
          <w:numId w:val="31"/>
        </w:numPr>
        <w:ind w:firstLineChars="0"/>
        <w:rPr>
          <w:lang w:val="en-US"/>
        </w:rPr>
      </w:pPr>
      <w:r>
        <w:rPr>
          <w:lang w:val="en-US"/>
        </w:rPr>
        <w:t>Proposal 5 (vivo): Define test cases to very core requirements for intra-frequency measurement with gaps, inter-frequency measurement with gaps, inter-frequency L1-RSRP measurement with gaps and inter-RAT E-UTRAN measurements when gap cancellation is enabled.</w:t>
      </w:r>
    </w:p>
    <w:p w14:paraId="5DAB5165" w14:textId="77777777" w:rsidR="00AF2380" w:rsidRDefault="00000000">
      <w:pPr>
        <w:pStyle w:val="ListParagraph"/>
        <w:numPr>
          <w:ilvl w:val="1"/>
          <w:numId w:val="31"/>
        </w:numPr>
        <w:ind w:firstLineChars="0"/>
        <w:rPr>
          <w:lang w:val="en-US" w:eastAsia="zh-CN"/>
        </w:rPr>
      </w:pPr>
      <w:r>
        <w:rPr>
          <w:rFonts w:hint="eastAsia"/>
          <w:lang w:val="en-US" w:eastAsia="zh-CN"/>
        </w:rPr>
        <w:t xml:space="preserve">Proposal </w:t>
      </w:r>
      <w:r>
        <w:rPr>
          <w:lang w:val="en-US" w:eastAsia="zh-CN"/>
        </w:rPr>
        <w:t>6 (ZTE)</w:t>
      </w:r>
      <w:r>
        <w:rPr>
          <w:rFonts w:hint="eastAsia"/>
          <w:lang w:val="en-US" w:eastAsia="zh-CN"/>
        </w:rPr>
        <w:t xml:space="preserve">: The MG skipping has </w:t>
      </w:r>
      <w:proofErr w:type="gramStart"/>
      <w:r>
        <w:rPr>
          <w:rFonts w:hint="eastAsia"/>
          <w:lang w:val="en-US" w:eastAsia="zh-CN"/>
        </w:rPr>
        <w:t>impact</w:t>
      </w:r>
      <w:proofErr w:type="gramEnd"/>
      <w:r>
        <w:rPr>
          <w:rFonts w:hint="eastAsia"/>
          <w:lang w:val="en-US" w:eastAsia="zh-CN"/>
        </w:rPr>
        <w:t xml:space="preserve"> on L3 &amp; L1 measurements with gap. The impact by measurement skipping on the following types of L3&amp;L1 measurement with gap should be verified:</w:t>
      </w:r>
    </w:p>
    <w:p w14:paraId="105E6796" w14:textId="77777777" w:rsidR="00AF2380" w:rsidRDefault="00000000">
      <w:pPr>
        <w:pStyle w:val="ListParagraph"/>
        <w:numPr>
          <w:ilvl w:val="2"/>
          <w:numId w:val="31"/>
        </w:numPr>
        <w:ind w:firstLineChars="0"/>
        <w:rPr>
          <w:rFonts w:eastAsia="Yu Mincho"/>
          <w:lang w:val="en-US" w:eastAsia="zh-CN"/>
        </w:rPr>
      </w:pPr>
      <w:r>
        <w:rPr>
          <w:rFonts w:eastAsia="Yu Mincho" w:hint="eastAsia"/>
          <w:lang w:val="en-US" w:eastAsia="zh-CN"/>
        </w:rPr>
        <w:t>Intra-frequency measurement with gap</w:t>
      </w:r>
    </w:p>
    <w:p w14:paraId="10B89B72" w14:textId="77777777" w:rsidR="00AF2380" w:rsidRDefault="00000000">
      <w:pPr>
        <w:pStyle w:val="ListParagraph"/>
        <w:numPr>
          <w:ilvl w:val="2"/>
          <w:numId w:val="31"/>
        </w:numPr>
        <w:ind w:firstLineChars="0"/>
        <w:rPr>
          <w:rFonts w:eastAsia="Yu Mincho"/>
          <w:lang w:val="en-US" w:eastAsia="zh-CN"/>
        </w:rPr>
      </w:pPr>
      <w:r>
        <w:rPr>
          <w:rFonts w:eastAsia="Yu Mincho" w:hint="eastAsia"/>
          <w:lang w:val="en-US" w:eastAsia="zh-CN"/>
        </w:rPr>
        <w:t>Inter-frequency measurement with gap</w:t>
      </w:r>
    </w:p>
    <w:p w14:paraId="15300F80" w14:textId="77777777" w:rsidR="00AF2380" w:rsidRDefault="00000000">
      <w:pPr>
        <w:pStyle w:val="ListParagraph"/>
        <w:numPr>
          <w:ilvl w:val="2"/>
          <w:numId w:val="31"/>
        </w:numPr>
        <w:ind w:firstLineChars="0"/>
        <w:rPr>
          <w:rFonts w:eastAsia="Yu Mincho"/>
          <w:lang w:val="en-US" w:eastAsia="zh-CN"/>
        </w:rPr>
      </w:pPr>
      <w:r>
        <w:rPr>
          <w:rFonts w:eastAsia="Yu Mincho" w:hint="eastAsia"/>
          <w:lang w:val="en-US" w:eastAsia="zh-CN"/>
        </w:rPr>
        <w:t>EUTRAN measurement with gap</w:t>
      </w:r>
    </w:p>
    <w:p w14:paraId="6FCF65FB" w14:textId="77777777" w:rsidR="00AF2380" w:rsidRDefault="00000000">
      <w:pPr>
        <w:pStyle w:val="ListParagraph"/>
        <w:numPr>
          <w:ilvl w:val="2"/>
          <w:numId w:val="31"/>
        </w:numPr>
        <w:ind w:firstLineChars="0"/>
        <w:rPr>
          <w:rFonts w:eastAsia="Yu Mincho"/>
          <w:lang w:val="en-US" w:eastAsia="zh-CN"/>
        </w:rPr>
      </w:pPr>
      <w:r>
        <w:rPr>
          <w:rFonts w:eastAsia="Yu Mincho" w:hint="eastAsia"/>
          <w:lang w:val="en-US" w:eastAsia="zh-CN"/>
        </w:rPr>
        <w:t>L1 inter-frequency measurement with gap</w:t>
      </w:r>
    </w:p>
    <w:p w14:paraId="535C359A" w14:textId="77777777" w:rsidR="00AF2380" w:rsidRDefault="00000000">
      <w:pPr>
        <w:pStyle w:val="ListParagraph"/>
        <w:numPr>
          <w:ilvl w:val="1"/>
          <w:numId w:val="31"/>
        </w:numPr>
        <w:ind w:firstLineChars="0"/>
        <w:rPr>
          <w:rFonts w:eastAsia="SimSun"/>
        </w:rPr>
      </w:pPr>
      <w:r>
        <w:t>Proposal 7 (Ericsson): A subset of relevant test cases is specified by RAN4 for UE measurements under XR operation.</w:t>
      </w:r>
    </w:p>
    <w:p w14:paraId="4D363563" w14:textId="77777777" w:rsidR="00AF2380" w:rsidRDefault="00000000">
      <w:pPr>
        <w:pStyle w:val="ListParagraph"/>
        <w:numPr>
          <w:ilvl w:val="1"/>
          <w:numId w:val="31"/>
        </w:numPr>
        <w:ind w:firstLineChars="0"/>
      </w:pPr>
      <w:r>
        <w:t>Proposal 8 (Qualcomm): RAN4 to use an incremental test-case design approach to specify new test cases, where only additional parameters and configurations from the baseline test case are specified along with the new test requirements.</w:t>
      </w:r>
    </w:p>
    <w:p w14:paraId="642748F3" w14:textId="77777777" w:rsidR="00AF2380" w:rsidRDefault="00000000">
      <w:pPr>
        <w:pStyle w:val="ListParagraph"/>
        <w:numPr>
          <w:ilvl w:val="1"/>
          <w:numId w:val="31"/>
        </w:numPr>
        <w:ind w:firstLineChars="0"/>
      </w:pPr>
      <w:r>
        <w:rPr>
          <w:rFonts w:hint="eastAsia"/>
          <w:lang w:val="en-US" w:eastAsia="zh-CN"/>
        </w:rPr>
        <w:t xml:space="preserve">Proposal </w:t>
      </w:r>
      <w:r>
        <w:rPr>
          <w:lang w:val="en-US" w:eastAsia="zh-CN"/>
        </w:rPr>
        <w:t>9 (ZTE)</w:t>
      </w:r>
      <w:r>
        <w:rPr>
          <w:rFonts w:hint="eastAsia"/>
          <w:lang w:val="en-US" w:eastAsia="zh-CN"/>
        </w:rPr>
        <w:t>: The MG skipping also impacts the L3 &amp; L1 measurements without gap when these measurement occasions partially or fully overlapping with MG occasions. Such impacts should be verified as well.</w:t>
      </w:r>
    </w:p>
    <w:p w14:paraId="2675B46E" w14:textId="77777777" w:rsidR="00AF2380" w:rsidRDefault="00000000">
      <w:pPr>
        <w:pStyle w:val="ListParagraph"/>
        <w:numPr>
          <w:ilvl w:val="0"/>
          <w:numId w:val="31"/>
        </w:numPr>
        <w:ind w:firstLineChars="0"/>
      </w:pPr>
      <w:r>
        <w:t>Proposals merged by the moderator</w:t>
      </w:r>
    </w:p>
    <w:p w14:paraId="3BBE583D" w14:textId="77777777" w:rsidR="00AF2380" w:rsidRDefault="00000000">
      <w:pPr>
        <w:pStyle w:val="ListParagraph"/>
        <w:numPr>
          <w:ilvl w:val="1"/>
          <w:numId w:val="31"/>
        </w:numPr>
        <w:ind w:firstLineChars="0"/>
      </w:pPr>
      <w:r>
        <w:t>Define test cases for</w:t>
      </w:r>
    </w:p>
    <w:p w14:paraId="4EA5406D" w14:textId="77777777" w:rsidR="00AF2380" w:rsidRDefault="00000000">
      <w:pPr>
        <w:pStyle w:val="ListParagraph"/>
        <w:numPr>
          <w:ilvl w:val="2"/>
          <w:numId w:val="31"/>
        </w:numPr>
        <w:ind w:firstLineChars="0"/>
        <w:rPr>
          <w:rStyle w:val="normaltextrun"/>
          <w:rFonts w:eastAsia="Yu Mincho"/>
        </w:rPr>
      </w:pPr>
      <w:r>
        <w:t xml:space="preserve">Proposal 1: </w:t>
      </w:r>
      <w:r>
        <w:rPr>
          <w:rStyle w:val="normaltextrun"/>
          <w:rFonts w:eastAsia="Yu Mincho"/>
        </w:rPr>
        <w:t>Intra-frequency measurements with gaps</w:t>
      </w:r>
    </w:p>
    <w:p w14:paraId="34A571D6"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 xml:space="preserve">Proposal 2: Inter-frequency measurements with gaps </w:t>
      </w:r>
    </w:p>
    <w:p w14:paraId="4A0CE938"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Proposal 3: Inter-RAT E-UTRAN FDD measurements</w:t>
      </w:r>
    </w:p>
    <w:p w14:paraId="6C5BF84F"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Proposal 4: Inter-RAT E-UTRAN TDD measurements</w:t>
      </w:r>
    </w:p>
    <w:p w14:paraId="3A323F72"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Proposal 5: Inter-frequency L1-RSRP with MG</w:t>
      </w:r>
    </w:p>
    <w:p w14:paraId="495B7EC2" w14:textId="77777777" w:rsidR="00AF2380" w:rsidRDefault="00000000">
      <w:pPr>
        <w:pStyle w:val="ListParagraph"/>
        <w:numPr>
          <w:ilvl w:val="2"/>
          <w:numId w:val="31"/>
        </w:numPr>
        <w:ind w:firstLineChars="0"/>
        <w:rPr>
          <w:rStyle w:val="normaltextrun"/>
          <w:rFonts w:eastAsia="Yu Mincho"/>
        </w:rPr>
      </w:pPr>
      <w:r>
        <w:rPr>
          <w:rStyle w:val="normaltextrun"/>
          <w:rFonts w:eastAsia="Yu Mincho"/>
        </w:rPr>
        <w:t>Proposal 6: L3 and L1 measurements without gaps</w:t>
      </w:r>
    </w:p>
    <w:p w14:paraId="643F80C8" w14:textId="77777777" w:rsidR="00AF2380" w:rsidRDefault="00000000">
      <w:pPr>
        <w:pStyle w:val="ListParagraph"/>
        <w:numPr>
          <w:ilvl w:val="0"/>
          <w:numId w:val="31"/>
        </w:numPr>
        <w:ind w:firstLineChars="0"/>
        <w:rPr>
          <w:rStyle w:val="normaltextrun"/>
          <w:rFonts w:eastAsia="Yu Mincho"/>
        </w:rPr>
      </w:pPr>
      <w:r>
        <w:rPr>
          <w:rStyle w:val="normaltextrun"/>
          <w:rFonts w:eastAsia="Yu Mincho"/>
        </w:rPr>
        <w:t>Recommended WF</w:t>
      </w:r>
    </w:p>
    <w:p w14:paraId="37582821" w14:textId="77777777" w:rsidR="00AF2380" w:rsidRDefault="00000000">
      <w:pPr>
        <w:pStyle w:val="ListParagraph"/>
        <w:numPr>
          <w:ilvl w:val="1"/>
          <w:numId w:val="31"/>
        </w:numPr>
        <w:ind w:firstLineChars="0"/>
        <w:rPr>
          <w:rStyle w:val="normaltextrun"/>
          <w:rFonts w:eastAsia="Yu Mincho"/>
        </w:rPr>
      </w:pPr>
      <w:r>
        <w:rPr>
          <w:rStyle w:val="normaltextrun"/>
          <w:rFonts w:eastAsia="Yu Mincho"/>
        </w:rPr>
        <w:t xml:space="preserve">Discuss the merged proposals 1 to 5, and whether reduced number of tests are defined for each of the proposals. </w:t>
      </w:r>
    </w:p>
    <w:p w14:paraId="0B0C9255" w14:textId="77777777" w:rsidR="00AF2380" w:rsidRDefault="00AF2380"/>
    <w:p w14:paraId="703D5B0F" w14:textId="77777777" w:rsidR="00AF2380" w:rsidRDefault="00000000">
      <w:pPr>
        <w:pStyle w:val="Heading4"/>
      </w:pPr>
      <w:bookmarkStart w:id="96" w:name="_Toc206449548"/>
      <w:bookmarkStart w:id="97" w:name="_Toc206751938"/>
      <w:r>
        <w:t>Issue 2-2-8: Complete list of test cases for discussion</w:t>
      </w:r>
      <w:bookmarkEnd w:id="96"/>
      <w:bookmarkEnd w:id="97"/>
    </w:p>
    <w:p w14:paraId="2ADCAD91" w14:textId="77777777" w:rsidR="00AF2380" w:rsidRDefault="00000000">
      <w:pPr>
        <w:pStyle w:val="ListParagraph"/>
        <w:numPr>
          <w:ilvl w:val="0"/>
          <w:numId w:val="31"/>
        </w:numPr>
        <w:ind w:firstLineChars="0"/>
        <w:rPr>
          <w:rStyle w:val="normaltextrun"/>
        </w:rPr>
      </w:pPr>
      <w:r>
        <w:rPr>
          <w:rStyle w:val="normaltextrun"/>
        </w:rPr>
        <w:t>Proposals</w:t>
      </w:r>
    </w:p>
    <w:p w14:paraId="4EC20922" w14:textId="77777777" w:rsidR="00AF2380" w:rsidRDefault="00000000">
      <w:pPr>
        <w:pStyle w:val="ListParagraph"/>
        <w:numPr>
          <w:ilvl w:val="1"/>
          <w:numId w:val="31"/>
        </w:numPr>
        <w:ind w:firstLineChars="0"/>
      </w:pPr>
      <w:r>
        <w:rPr>
          <w:rStyle w:val="normaltextrun"/>
        </w:rPr>
        <w:t>Proposal 1: Evaluate which test cases from the list below to be developed</w:t>
      </w:r>
    </w:p>
    <w:tbl>
      <w:tblPr>
        <w:tblStyle w:val="TableGrid"/>
        <w:tblW w:w="0" w:type="auto"/>
        <w:tblInd w:w="988" w:type="dxa"/>
        <w:tblLayout w:type="fixed"/>
        <w:tblLook w:val="04A0" w:firstRow="1" w:lastRow="0" w:firstColumn="1" w:lastColumn="0" w:noHBand="0" w:noVBand="1"/>
      </w:tblPr>
      <w:tblGrid>
        <w:gridCol w:w="1417"/>
        <w:gridCol w:w="2552"/>
        <w:gridCol w:w="1275"/>
        <w:gridCol w:w="851"/>
        <w:gridCol w:w="1559"/>
      </w:tblGrid>
      <w:tr w:rsidR="00AF2380" w14:paraId="7068007D" w14:textId="77777777">
        <w:tc>
          <w:tcPr>
            <w:tcW w:w="1417" w:type="dxa"/>
            <w:tcBorders>
              <w:bottom w:val="single" w:sz="4" w:space="0" w:color="auto"/>
            </w:tcBorders>
          </w:tcPr>
          <w:p w14:paraId="5E977613" w14:textId="77777777" w:rsidR="00AF2380" w:rsidRDefault="00000000">
            <w:pPr>
              <w:rPr>
                <w:b/>
              </w:rPr>
            </w:pPr>
            <w:r>
              <w:rPr>
                <w:b/>
              </w:rPr>
              <w:t>Gap type</w:t>
            </w:r>
          </w:p>
        </w:tc>
        <w:tc>
          <w:tcPr>
            <w:tcW w:w="2552" w:type="dxa"/>
            <w:tcBorders>
              <w:bottom w:val="single" w:sz="4" w:space="0" w:color="auto"/>
            </w:tcBorders>
          </w:tcPr>
          <w:p w14:paraId="7399AEC9" w14:textId="77777777" w:rsidR="00AF2380" w:rsidRDefault="00000000">
            <w:pPr>
              <w:rPr>
                <w:b/>
              </w:rPr>
            </w:pPr>
            <w:r>
              <w:rPr>
                <w:b/>
              </w:rPr>
              <w:t>Intra/inter/inter-RAT</w:t>
            </w:r>
          </w:p>
        </w:tc>
        <w:tc>
          <w:tcPr>
            <w:tcW w:w="1275" w:type="dxa"/>
            <w:tcBorders>
              <w:bottom w:val="single" w:sz="4" w:space="0" w:color="auto"/>
            </w:tcBorders>
          </w:tcPr>
          <w:p w14:paraId="69D346D5" w14:textId="77777777" w:rsidR="00AF2380" w:rsidRDefault="00000000">
            <w:pPr>
              <w:rPr>
                <w:b/>
              </w:rPr>
            </w:pPr>
            <w:r>
              <w:rPr>
                <w:b/>
              </w:rPr>
              <w:t>Frequency range</w:t>
            </w:r>
          </w:p>
        </w:tc>
        <w:tc>
          <w:tcPr>
            <w:tcW w:w="851" w:type="dxa"/>
          </w:tcPr>
          <w:p w14:paraId="69515648" w14:textId="77777777" w:rsidR="00AF2380" w:rsidRDefault="00000000">
            <w:pPr>
              <w:rPr>
                <w:b/>
              </w:rPr>
            </w:pPr>
            <w:r>
              <w:rPr>
                <w:b/>
              </w:rPr>
              <w:t>DRX</w:t>
            </w:r>
          </w:p>
        </w:tc>
        <w:tc>
          <w:tcPr>
            <w:tcW w:w="1559" w:type="dxa"/>
          </w:tcPr>
          <w:p w14:paraId="3F7CC8B1" w14:textId="77777777" w:rsidR="00AF2380" w:rsidRDefault="00000000">
            <w:pPr>
              <w:rPr>
                <w:b/>
              </w:rPr>
            </w:pPr>
            <w:r>
              <w:rPr>
                <w:b/>
              </w:rPr>
              <w:t>Included/not included</w:t>
            </w:r>
          </w:p>
        </w:tc>
      </w:tr>
      <w:tr w:rsidR="00AF2380" w14:paraId="2FB22134" w14:textId="77777777">
        <w:tc>
          <w:tcPr>
            <w:tcW w:w="1417" w:type="dxa"/>
            <w:tcBorders>
              <w:bottom w:val="nil"/>
            </w:tcBorders>
          </w:tcPr>
          <w:p w14:paraId="60E7B0AC" w14:textId="77777777" w:rsidR="00AF2380" w:rsidRDefault="00000000">
            <w:pPr>
              <w:rPr>
                <w:lang w:val="en-US"/>
              </w:rPr>
            </w:pPr>
            <w:r>
              <w:t>Type 1 gap per FR</w:t>
            </w:r>
          </w:p>
        </w:tc>
        <w:tc>
          <w:tcPr>
            <w:tcW w:w="2552" w:type="dxa"/>
            <w:tcBorders>
              <w:bottom w:val="nil"/>
            </w:tcBorders>
          </w:tcPr>
          <w:p w14:paraId="33719AAA" w14:textId="77777777" w:rsidR="00AF2380" w:rsidRDefault="00000000">
            <w:r>
              <w:t>Intra-frequency</w:t>
            </w:r>
          </w:p>
        </w:tc>
        <w:tc>
          <w:tcPr>
            <w:tcW w:w="1275" w:type="dxa"/>
            <w:tcBorders>
              <w:bottom w:val="nil"/>
            </w:tcBorders>
          </w:tcPr>
          <w:p w14:paraId="28473FFB" w14:textId="77777777" w:rsidR="00AF2380" w:rsidRDefault="00000000">
            <w:r>
              <w:t>FR1</w:t>
            </w:r>
          </w:p>
        </w:tc>
        <w:tc>
          <w:tcPr>
            <w:tcW w:w="851" w:type="dxa"/>
          </w:tcPr>
          <w:p w14:paraId="506E39F4" w14:textId="77777777" w:rsidR="00AF2380" w:rsidRDefault="00000000">
            <w:r>
              <w:t>ON</w:t>
            </w:r>
          </w:p>
        </w:tc>
        <w:tc>
          <w:tcPr>
            <w:tcW w:w="1559" w:type="dxa"/>
          </w:tcPr>
          <w:p w14:paraId="01667D13" w14:textId="77777777" w:rsidR="00AF2380" w:rsidRDefault="00AF2380"/>
        </w:tc>
      </w:tr>
      <w:tr w:rsidR="00AF2380" w14:paraId="762B70DF" w14:textId="77777777">
        <w:tc>
          <w:tcPr>
            <w:tcW w:w="1417" w:type="dxa"/>
            <w:tcBorders>
              <w:top w:val="nil"/>
              <w:bottom w:val="nil"/>
            </w:tcBorders>
          </w:tcPr>
          <w:p w14:paraId="5FB0A061" w14:textId="77777777" w:rsidR="00AF2380" w:rsidRDefault="00AF2380"/>
        </w:tc>
        <w:tc>
          <w:tcPr>
            <w:tcW w:w="2552" w:type="dxa"/>
            <w:tcBorders>
              <w:top w:val="nil"/>
              <w:bottom w:val="nil"/>
            </w:tcBorders>
          </w:tcPr>
          <w:p w14:paraId="160596F0" w14:textId="77777777" w:rsidR="00AF2380" w:rsidRDefault="00AF2380"/>
        </w:tc>
        <w:tc>
          <w:tcPr>
            <w:tcW w:w="1275" w:type="dxa"/>
            <w:tcBorders>
              <w:top w:val="nil"/>
              <w:bottom w:val="single" w:sz="4" w:space="0" w:color="auto"/>
            </w:tcBorders>
          </w:tcPr>
          <w:p w14:paraId="6F7C25AA" w14:textId="77777777" w:rsidR="00AF2380" w:rsidRDefault="00AF2380"/>
        </w:tc>
        <w:tc>
          <w:tcPr>
            <w:tcW w:w="851" w:type="dxa"/>
          </w:tcPr>
          <w:p w14:paraId="08BDD89B" w14:textId="77777777" w:rsidR="00AF2380" w:rsidRDefault="00000000">
            <w:r>
              <w:t>OFF</w:t>
            </w:r>
          </w:p>
        </w:tc>
        <w:tc>
          <w:tcPr>
            <w:tcW w:w="1559" w:type="dxa"/>
          </w:tcPr>
          <w:p w14:paraId="42F196F1" w14:textId="77777777" w:rsidR="00AF2380" w:rsidRDefault="00AF2380"/>
        </w:tc>
      </w:tr>
      <w:tr w:rsidR="00AF2380" w14:paraId="29E4848A" w14:textId="77777777">
        <w:tc>
          <w:tcPr>
            <w:tcW w:w="1417" w:type="dxa"/>
            <w:tcBorders>
              <w:top w:val="nil"/>
              <w:bottom w:val="nil"/>
            </w:tcBorders>
          </w:tcPr>
          <w:p w14:paraId="7B960E8C" w14:textId="77777777" w:rsidR="00AF2380" w:rsidRDefault="00AF2380"/>
        </w:tc>
        <w:tc>
          <w:tcPr>
            <w:tcW w:w="2552" w:type="dxa"/>
            <w:tcBorders>
              <w:top w:val="nil"/>
              <w:bottom w:val="nil"/>
            </w:tcBorders>
          </w:tcPr>
          <w:p w14:paraId="46B914A8" w14:textId="77777777" w:rsidR="00AF2380" w:rsidRDefault="00AF2380"/>
        </w:tc>
        <w:tc>
          <w:tcPr>
            <w:tcW w:w="1275" w:type="dxa"/>
            <w:tcBorders>
              <w:bottom w:val="nil"/>
            </w:tcBorders>
          </w:tcPr>
          <w:p w14:paraId="455A5E5A" w14:textId="77777777" w:rsidR="00AF2380" w:rsidRDefault="00000000">
            <w:r>
              <w:t>FR2</w:t>
            </w:r>
          </w:p>
        </w:tc>
        <w:tc>
          <w:tcPr>
            <w:tcW w:w="851" w:type="dxa"/>
          </w:tcPr>
          <w:p w14:paraId="36E27D0F" w14:textId="77777777" w:rsidR="00AF2380" w:rsidRDefault="00000000">
            <w:r>
              <w:t>ON</w:t>
            </w:r>
          </w:p>
        </w:tc>
        <w:tc>
          <w:tcPr>
            <w:tcW w:w="1559" w:type="dxa"/>
          </w:tcPr>
          <w:p w14:paraId="147B2055" w14:textId="77777777" w:rsidR="00AF2380" w:rsidRDefault="00AF2380"/>
        </w:tc>
      </w:tr>
      <w:tr w:rsidR="00AF2380" w14:paraId="49DED9B5" w14:textId="77777777">
        <w:tc>
          <w:tcPr>
            <w:tcW w:w="1417" w:type="dxa"/>
            <w:tcBorders>
              <w:top w:val="nil"/>
              <w:bottom w:val="nil"/>
            </w:tcBorders>
          </w:tcPr>
          <w:p w14:paraId="3EBD5EAD" w14:textId="77777777" w:rsidR="00AF2380" w:rsidRDefault="00AF2380"/>
        </w:tc>
        <w:tc>
          <w:tcPr>
            <w:tcW w:w="2552" w:type="dxa"/>
            <w:tcBorders>
              <w:top w:val="nil"/>
              <w:bottom w:val="single" w:sz="4" w:space="0" w:color="auto"/>
            </w:tcBorders>
          </w:tcPr>
          <w:p w14:paraId="01E5E3B3" w14:textId="77777777" w:rsidR="00AF2380" w:rsidRDefault="00AF2380"/>
        </w:tc>
        <w:tc>
          <w:tcPr>
            <w:tcW w:w="1275" w:type="dxa"/>
            <w:tcBorders>
              <w:top w:val="nil"/>
              <w:bottom w:val="single" w:sz="4" w:space="0" w:color="auto"/>
            </w:tcBorders>
          </w:tcPr>
          <w:p w14:paraId="6B5CFD20" w14:textId="77777777" w:rsidR="00AF2380" w:rsidRDefault="00AF2380"/>
        </w:tc>
        <w:tc>
          <w:tcPr>
            <w:tcW w:w="851" w:type="dxa"/>
          </w:tcPr>
          <w:p w14:paraId="6967B02F" w14:textId="77777777" w:rsidR="00AF2380" w:rsidRDefault="00000000">
            <w:r>
              <w:t>OFF</w:t>
            </w:r>
          </w:p>
        </w:tc>
        <w:tc>
          <w:tcPr>
            <w:tcW w:w="1559" w:type="dxa"/>
          </w:tcPr>
          <w:p w14:paraId="1777AB63" w14:textId="77777777" w:rsidR="00AF2380" w:rsidRDefault="00AF2380"/>
        </w:tc>
      </w:tr>
      <w:tr w:rsidR="00AF2380" w14:paraId="1F9FA3A7" w14:textId="77777777">
        <w:tc>
          <w:tcPr>
            <w:tcW w:w="1417" w:type="dxa"/>
            <w:tcBorders>
              <w:top w:val="nil"/>
              <w:bottom w:val="nil"/>
            </w:tcBorders>
          </w:tcPr>
          <w:p w14:paraId="0552DE68" w14:textId="77777777" w:rsidR="00AF2380" w:rsidRDefault="00AF2380"/>
        </w:tc>
        <w:tc>
          <w:tcPr>
            <w:tcW w:w="2552" w:type="dxa"/>
            <w:tcBorders>
              <w:bottom w:val="nil"/>
            </w:tcBorders>
          </w:tcPr>
          <w:p w14:paraId="572AF39A" w14:textId="77777777" w:rsidR="00AF2380" w:rsidRDefault="00000000">
            <w:r>
              <w:t>Inter-frequency</w:t>
            </w:r>
          </w:p>
        </w:tc>
        <w:tc>
          <w:tcPr>
            <w:tcW w:w="1275" w:type="dxa"/>
            <w:tcBorders>
              <w:bottom w:val="nil"/>
            </w:tcBorders>
          </w:tcPr>
          <w:p w14:paraId="25D04126" w14:textId="77777777" w:rsidR="00AF2380" w:rsidRDefault="00000000">
            <w:r>
              <w:t>FR1</w:t>
            </w:r>
          </w:p>
        </w:tc>
        <w:tc>
          <w:tcPr>
            <w:tcW w:w="851" w:type="dxa"/>
          </w:tcPr>
          <w:p w14:paraId="41601F5A" w14:textId="77777777" w:rsidR="00AF2380" w:rsidRDefault="00000000">
            <w:r>
              <w:t>ON</w:t>
            </w:r>
          </w:p>
        </w:tc>
        <w:tc>
          <w:tcPr>
            <w:tcW w:w="1559" w:type="dxa"/>
          </w:tcPr>
          <w:p w14:paraId="65470D1E" w14:textId="77777777" w:rsidR="00AF2380" w:rsidRDefault="00AF2380"/>
        </w:tc>
      </w:tr>
      <w:tr w:rsidR="00AF2380" w14:paraId="2AE8FD35" w14:textId="77777777">
        <w:tc>
          <w:tcPr>
            <w:tcW w:w="1417" w:type="dxa"/>
            <w:tcBorders>
              <w:top w:val="nil"/>
              <w:bottom w:val="nil"/>
            </w:tcBorders>
          </w:tcPr>
          <w:p w14:paraId="4A55FCFB" w14:textId="77777777" w:rsidR="00AF2380" w:rsidRDefault="00AF2380"/>
        </w:tc>
        <w:tc>
          <w:tcPr>
            <w:tcW w:w="2552" w:type="dxa"/>
            <w:tcBorders>
              <w:top w:val="nil"/>
              <w:bottom w:val="nil"/>
            </w:tcBorders>
          </w:tcPr>
          <w:p w14:paraId="5FD715AE" w14:textId="77777777" w:rsidR="00AF2380" w:rsidRDefault="00AF2380"/>
        </w:tc>
        <w:tc>
          <w:tcPr>
            <w:tcW w:w="1275" w:type="dxa"/>
            <w:tcBorders>
              <w:top w:val="nil"/>
              <w:bottom w:val="single" w:sz="4" w:space="0" w:color="auto"/>
            </w:tcBorders>
          </w:tcPr>
          <w:p w14:paraId="59678EA6" w14:textId="77777777" w:rsidR="00AF2380" w:rsidRDefault="00AF2380"/>
        </w:tc>
        <w:tc>
          <w:tcPr>
            <w:tcW w:w="851" w:type="dxa"/>
          </w:tcPr>
          <w:p w14:paraId="74D8595B" w14:textId="77777777" w:rsidR="00AF2380" w:rsidRDefault="00000000">
            <w:r>
              <w:t>OFF</w:t>
            </w:r>
          </w:p>
        </w:tc>
        <w:tc>
          <w:tcPr>
            <w:tcW w:w="1559" w:type="dxa"/>
          </w:tcPr>
          <w:p w14:paraId="339726EA" w14:textId="77777777" w:rsidR="00AF2380" w:rsidRDefault="00AF2380"/>
        </w:tc>
      </w:tr>
      <w:tr w:rsidR="00AF2380" w14:paraId="1EE5F619" w14:textId="77777777">
        <w:tc>
          <w:tcPr>
            <w:tcW w:w="1417" w:type="dxa"/>
            <w:tcBorders>
              <w:top w:val="nil"/>
              <w:bottom w:val="nil"/>
            </w:tcBorders>
          </w:tcPr>
          <w:p w14:paraId="4746AB8D" w14:textId="77777777" w:rsidR="00AF2380" w:rsidRDefault="00AF2380"/>
        </w:tc>
        <w:tc>
          <w:tcPr>
            <w:tcW w:w="2552" w:type="dxa"/>
            <w:tcBorders>
              <w:top w:val="nil"/>
              <w:bottom w:val="nil"/>
            </w:tcBorders>
          </w:tcPr>
          <w:p w14:paraId="7D301D21" w14:textId="77777777" w:rsidR="00AF2380" w:rsidRDefault="00AF2380"/>
        </w:tc>
        <w:tc>
          <w:tcPr>
            <w:tcW w:w="1275" w:type="dxa"/>
            <w:tcBorders>
              <w:bottom w:val="nil"/>
            </w:tcBorders>
          </w:tcPr>
          <w:p w14:paraId="39DA842F" w14:textId="77777777" w:rsidR="00AF2380" w:rsidRDefault="00000000">
            <w:r>
              <w:t>FR2</w:t>
            </w:r>
          </w:p>
        </w:tc>
        <w:tc>
          <w:tcPr>
            <w:tcW w:w="851" w:type="dxa"/>
          </w:tcPr>
          <w:p w14:paraId="0F0DC908" w14:textId="77777777" w:rsidR="00AF2380" w:rsidRDefault="00000000">
            <w:r>
              <w:t>ON</w:t>
            </w:r>
          </w:p>
        </w:tc>
        <w:tc>
          <w:tcPr>
            <w:tcW w:w="1559" w:type="dxa"/>
          </w:tcPr>
          <w:p w14:paraId="09A7BE8B" w14:textId="77777777" w:rsidR="00AF2380" w:rsidRDefault="00AF2380"/>
        </w:tc>
      </w:tr>
      <w:tr w:rsidR="00AF2380" w14:paraId="20D1163A" w14:textId="77777777">
        <w:tc>
          <w:tcPr>
            <w:tcW w:w="1417" w:type="dxa"/>
            <w:tcBorders>
              <w:top w:val="nil"/>
              <w:bottom w:val="nil"/>
            </w:tcBorders>
          </w:tcPr>
          <w:p w14:paraId="771EEDC7" w14:textId="77777777" w:rsidR="00AF2380" w:rsidRDefault="00AF2380"/>
        </w:tc>
        <w:tc>
          <w:tcPr>
            <w:tcW w:w="2552" w:type="dxa"/>
            <w:tcBorders>
              <w:top w:val="nil"/>
              <w:bottom w:val="single" w:sz="4" w:space="0" w:color="auto"/>
            </w:tcBorders>
          </w:tcPr>
          <w:p w14:paraId="7894DD2E" w14:textId="77777777" w:rsidR="00AF2380" w:rsidRDefault="00AF2380"/>
        </w:tc>
        <w:tc>
          <w:tcPr>
            <w:tcW w:w="1275" w:type="dxa"/>
            <w:tcBorders>
              <w:top w:val="nil"/>
              <w:bottom w:val="single" w:sz="4" w:space="0" w:color="auto"/>
            </w:tcBorders>
          </w:tcPr>
          <w:p w14:paraId="01F63184" w14:textId="77777777" w:rsidR="00AF2380" w:rsidRDefault="00AF2380"/>
        </w:tc>
        <w:tc>
          <w:tcPr>
            <w:tcW w:w="851" w:type="dxa"/>
          </w:tcPr>
          <w:p w14:paraId="5CD6358C" w14:textId="77777777" w:rsidR="00AF2380" w:rsidRDefault="00000000">
            <w:r>
              <w:t>OFF</w:t>
            </w:r>
          </w:p>
        </w:tc>
        <w:tc>
          <w:tcPr>
            <w:tcW w:w="1559" w:type="dxa"/>
          </w:tcPr>
          <w:p w14:paraId="202A86B3" w14:textId="77777777" w:rsidR="00AF2380" w:rsidRDefault="00AF2380"/>
        </w:tc>
      </w:tr>
      <w:tr w:rsidR="00AF2380" w14:paraId="6B349A6B" w14:textId="77777777">
        <w:trPr>
          <w:trHeight w:val="54"/>
        </w:trPr>
        <w:tc>
          <w:tcPr>
            <w:tcW w:w="1417" w:type="dxa"/>
            <w:tcBorders>
              <w:top w:val="nil"/>
              <w:bottom w:val="nil"/>
            </w:tcBorders>
          </w:tcPr>
          <w:p w14:paraId="104E7BCD" w14:textId="77777777" w:rsidR="00AF2380" w:rsidRDefault="00AF2380"/>
        </w:tc>
        <w:tc>
          <w:tcPr>
            <w:tcW w:w="2552" w:type="dxa"/>
            <w:tcBorders>
              <w:bottom w:val="nil"/>
            </w:tcBorders>
          </w:tcPr>
          <w:p w14:paraId="2DF01AF3" w14:textId="77777777" w:rsidR="00AF2380" w:rsidRDefault="00000000">
            <w:pPr>
              <w:rPr>
                <w:lang w:val="da-DK"/>
              </w:rPr>
            </w:pPr>
            <w:r>
              <w:rPr>
                <w:lang w:val="da-DK"/>
              </w:rPr>
              <w:t>Inter-RAT E-UTRAN FDD</w:t>
            </w:r>
          </w:p>
        </w:tc>
        <w:tc>
          <w:tcPr>
            <w:tcW w:w="1275" w:type="dxa"/>
            <w:tcBorders>
              <w:bottom w:val="nil"/>
            </w:tcBorders>
          </w:tcPr>
          <w:p w14:paraId="6F46ADF2" w14:textId="77777777" w:rsidR="00AF2380" w:rsidRDefault="00000000">
            <w:r>
              <w:t>FR1 (serving)</w:t>
            </w:r>
          </w:p>
        </w:tc>
        <w:tc>
          <w:tcPr>
            <w:tcW w:w="851" w:type="dxa"/>
          </w:tcPr>
          <w:p w14:paraId="058C1CAC" w14:textId="77777777" w:rsidR="00AF2380" w:rsidRDefault="00000000">
            <w:r>
              <w:t>ON</w:t>
            </w:r>
          </w:p>
        </w:tc>
        <w:tc>
          <w:tcPr>
            <w:tcW w:w="1559" w:type="dxa"/>
          </w:tcPr>
          <w:p w14:paraId="76C82080" w14:textId="77777777" w:rsidR="00AF2380" w:rsidRDefault="00AF2380"/>
        </w:tc>
      </w:tr>
      <w:tr w:rsidR="00AF2380" w14:paraId="7CAA0227" w14:textId="77777777">
        <w:tc>
          <w:tcPr>
            <w:tcW w:w="1417" w:type="dxa"/>
            <w:tcBorders>
              <w:top w:val="nil"/>
              <w:bottom w:val="nil"/>
            </w:tcBorders>
          </w:tcPr>
          <w:p w14:paraId="5C14F3F4" w14:textId="77777777" w:rsidR="00AF2380" w:rsidRDefault="00AF2380"/>
        </w:tc>
        <w:tc>
          <w:tcPr>
            <w:tcW w:w="2552" w:type="dxa"/>
            <w:tcBorders>
              <w:top w:val="nil"/>
              <w:bottom w:val="nil"/>
            </w:tcBorders>
          </w:tcPr>
          <w:p w14:paraId="2ADFC5DD" w14:textId="77777777" w:rsidR="00AF2380" w:rsidRDefault="00AF2380"/>
        </w:tc>
        <w:tc>
          <w:tcPr>
            <w:tcW w:w="1275" w:type="dxa"/>
            <w:tcBorders>
              <w:top w:val="nil"/>
              <w:bottom w:val="single" w:sz="4" w:space="0" w:color="auto"/>
            </w:tcBorders>
          </w:tcPr>
          <w:p w14:paraId="65B66A2D" w14:textId="77777777" w:rsidR="00AF2380" w:rsidRDefault="00AF2380"/>
        </w:tc>
        <w:tc>
          <w:tcPr>
            <w:tcW w:w="851" w:type="dxa"/>
          </w:tcPr>
          <w:p w14:paraId="221437B6" w14:textId="77777777" w:rsidR="00AF2380" w:rsidRDefault="00000000">
            <w:r>
              <w:t>OFF</w:t>
            </w:r>
          </w:p>
        </w:tc>
        <w:tc>
          <w:tcPr>
            <w:tcW w:w="1559" w:type="dxa"/>
          </w:tcPr>
          <w:p w14:paraId="1ECF882E" w14:textId="77777777" w:rsidR="00AF2380" w:rsidRDefault="00AF2380"/>
        </w:tc>
      </w:tr>
      <w:tr w:rsidR="00AF2380" w14:paraId="213CA3FE" w14:textId="77777777">
        <w:tc>
          <w:tcPr>
            <w:tcW w:w="1417" w:type="dxa"/>
            <w:tcBorders>
              <w:top w:val="nil"/>
              <w:bottom w:val="nil"/>
            </w:tcBorders>
          </w:tcPr>
          <w:p w14:paraId="2121857C" w14:textId="77777777" w:rsidR="00AF2380" w:rsidRDefault="00AF2380"/>
        </w:tc>
        <w:tc>
          <w:tcPr>
            <w:tcW w:w="2552" w:type="dxa"/>
            <w:tcBorders>
              <w:top w:val="nil"/>
              <w:bottom w:val="nil"/>
            </w:tcBorders>
          </w:tcPr>
          <w:p w14:paraId="1E0AAE81" w14:textId="77777777" w:rsidR="00AF2380" w:rsidRDefault="00AF2380"/>
        </w:tc>
        <w:tc>
          <w:tcPr>
            <w:tcW w:w="1275" w:type="dxa"/>
            <w:tcBorders>
              <w:bottom w:val="nil"/>
            </w:tcBorders>
          </w:tcPr>
          <w:p w14:paraId="1AD55725" w14:textId="77777777" w:rsidR="00AF2380" w:rsidRDefault="00000000">
            <w:r>
              <w:t>FR2 (serving)</w:t>
            </w:r>
          </w:p>
        </w:tc>
        <w:tc>
          <w:tcPr>
            <w:tcW w:w="851" w:type="dxa"/>
          </w:tcPr>
          <w:p w14:paraId="057CD679" w14:textId="77777777" w:rsidR="00AF2380" w:rsidRDefault="00000000">
            <w:r>
              <w:t>ON</w:t>
            </w:r>
          </w:p>
        </w:tc>
        <w:tc>
          <w:tcPr>
            <w:tcW w:w="1559" w:type="dxa"/>
          </w:tcPr>
          <w:p w14:paraId="398689D6" w14:textId="77777777" w:rsidR="00AF2380" w:rsidRDefault="00AF2380"/>
        </w:tc>
      </w:tr>
      <w:tr w:rsidR="00AF2380" w14:paraId="036FB918" w14:textId="77777777">
        <w:tc>
          <w:tcPr>
            <w:tcW w:w="1417" w:type="dxa"/>
            <w:tcBorders>
              <w:top w:val="nil"/>
              <w:bottom w:val="nil"/>
            </w:tcBorders>
          </w:tcPr>
          <w:p w14:paraId="2E6C1E6B" w14:textId="77777777" w:rsidR="00AF2380" w:rsidRDefault="00AF2380"/>
        </w:tc>
        <w:tc>
          <w:tcPr>
            <w:tcW w:w="2552" w:type="dxa"/>
            <w:tcBorders>
              <w:top w:val="nil"/>
              <w:bottom w:val="single" w:sz="4" w:space="0" w:color="auto"/>
            </w:tcBorders>
          </w:tcPr>
          <w:p w14:paraId="04D7ABDE" w14:textId="77777777" w:rsidR="00AF2380" w:rsidRDefault="00AF2380"/>
        </w:tc>
        <w:tc>
          <w:tcPr>
            <w:tcW w:w="1275" w:type="dxa"/>
            <w:tcBorders>
              <w:top w:val="nil"/>
              <w:bottom w:val="single" w:sz="4" w:space="0" w:color="auto"/>
            </w:tcBorders>
          </w:tcPr>
          <w:p w14:paraId="60E91194" w14:textId="77777777" w:rsidR="00AF2380" w:rsidRDefault="00AF2380"/>
        </w:tc>
        <w:tc>
          <w:tcPr>
            <w:tcW w:w="851" w:type="dxa"/>
          </w:tcPr>
          <w:p w14:paraId="685441DD" w14:textId="77777777" w:rsidR="00AF2380" w:rsidRDefault="00000000">
            <w:r>
              <w:t>OFF</w:t>
            </w:r>
          </w:p>
        </w:tc>
        <w:tc>
          <w:tcPr>
            <w:tcW w:w="1559" w:type="dxa"/>
          </w:tcPr>
          <w:p w14:paraId="57AA71FE" w14:textId="77777777" w:rsidR="00AF2380" w:rsidRDefault="00AF2380"/>
        </w:tc>
      </w:tr>
      <w:tr w:rsidR="00AF2380" w14:paraId="2F6F0DA5" w14:textId="77777777">
        <w:tc>
          <w:tcPr>
            <w:tcW w:w="1417" w:type="dxa"/>
            <w:tcBorders>
              <w:top w:val="nil"/>
              <w:bottom w:val="nil"/>
            </w:tcBorders>
          </w:tcPr>
          <w:p w14:paraId="7EB2D9C4" w14:textId="77777777" w:rsidR="00AF2380" w:rsidRDefault="00AF2380"/>
        </w:tc>
        <w:tc>
          <w:tcPr>
            <w:tcW w:w="2552" w:type="dxa"/>
            <w:tcBorders>
              <w:top w:val="single" w:sz="4" w:space="0" w:color="auto"/>
              <w:bottom w:val="nil"/>
            </w:tcBorders>
          </w:tcPr>
          <w:p w14:paraId="2E592E0A" w14:textId="77777777" w:rsidR="00AF2380" w:rsidRDefault="00000000">
            <w:pPr>
              <w:rPr>
                <w:lang w:val="da-DK"/>
              </w:rPr>
            </w:pPr>
            <w:r>
              <w:rPr>
                <w:lang w:val="da-DK"/>
              </w:rPr>
              <w:t>Inter-RAT E-UTRAN TDD</w:t>
            </w:r>
          </w:p>
        </w:tc>
        <w:tc>
          <w:tcPr>
            <w:tcW w:w="1275" w:type="dxa"/>
            <w:tcBorders>
              <w:top w:val="single" w:sz="4" w:space="0" w:color="auto"/>
              <w:bottom w:val="nil"/>
            </w:tcBorders>
          </w:tcPr>
          <w:p w14:paraId="2E47F699" w14:textId="77777777" w:rsidR="00AF2380" w:rsidRDefault="00000000">
            <w:r>
              <w:t>FR1 (serving)</w:t>
            </w:r>
          </w:p>
        </w:tc>
        <w:tc>
          <w:tcPr>
            <w:tcW w:w="851" w:type="dxa"/>
          </w:tcPr>
          <w:p w14:paraId="19CC1191" w14:textId="77777777" w:rsidR="00AF2380" w:rsidRDefault="00000000">
            <w:r>
              <w:t>ON</w:t>
            </w:r>
          </w:p>
        </w:tc>
        <w:tc>
          <w:tcPr>
            <w:tcW w:w="1559" w:type="dxa"/>
          </w:tcPr>
          <w:p w14:paraId="44CAB42D" w14:textId="77777777" w:rsidR="00AF2380" w:rsidRDefault="00AF2380"/>
        </w:tc>
      </w:tr>
      <w:tr w:rsidR="00AF2380" w14:paraId="7192C622" w14:textId="77777777">
        <w:tc>
          <w:tcPr>
            <w:tcW w:w="1417" w:type="dxa"/>
            <w:tcBorders>
              <w:top w:val="nil"/>
              <w:bottom w:val="nil"/>
            </w:tcBorders>
          </w:tcPr>
          <w:p w14:paraId="33A9F6D0" w14:textId="77777777" w:rsidR="00AF2380" w:rsidRDefault="00AF2380"/>
        </w:tc>
        <w:tc>
          <w:tcPr>
            <w:tcW w:w="2552" w:type="dxa"/>
            <w:tcBorders>
              <w:top w:val="nil"/>
              <w:bottom w:val="nil"/>
            </w:tcBorders>
          </w:tcPr>
          <w:p w14:paraId="1A6E60A2" w14:textId="77777777" w:rsidR="00AF2380" w:rsidRDefault="00AF2380"/>
        </w:tc>
        <w:tc>
          <w:tcPr>
            <w:tcW w:w="1275" w:type="dxa"/>
            <w:tcBorders>
              <w:top w:val="nil"/>
              <w:bottom w:val="single" w:sz="4" w:space="0" w:color="auto"/>
            </w:tcBorders>
          </w:tcPr>
          <w:p w14:paraId="177DDCE1" w14:textId="77777777" w:rsidR="00AF2380" w:rsidRDefault="00AF2380"/>
        </w:tc>
        <w:tc>
          <w:tcPr>
            <w:tcW w:w="851" w:type="dxa"/>
          </w:tcPr>
          <w:p w14:paraId="528F55CA" w14:textId="77777777" w:rsidR="00AF2380" w:rsidRDefault="00000000">
            <w:r>
              <w:t>OFF</w:t>
            </w:r>
          </w:p>
        </w:tc>
        <w:tc>
          <w:tcPr>
            <w:tcW w:w="1559" w:type="dxa"/>
          </w:tcPr>
          <w:p w14:paraId="5FDB0D1C" w14:textId="77777777" w:rsidR="00AF2380" w:rsidRDefault="00AF2380"/>
        </w:tc>
      </w:tr>
      <w:tr w:rsidR="00AF2380" w14:paraId="3990CC8D" w14:textId="77777777">
        <w:tc>
          <w:tcPr>
            <w:tcW w:w="1417" w:type="dxa"/>
            <w:tcBorders>
              <w:top w:val="nil"/>
              <w:bottom w:val="nil"/>
            </w:tcBorders>
          </w:tcPr>
          <w:p w14:paraId="44D77752" w14:textId="77777777" w:rsidR="00AF2380" w:rsidRDefault="00AF2380"/>
        </w:tc>
        <w:tc>
          <w:tcPr>
            <w:tcW w:w="2552" w:type="dxa"/>
            <w:tcBorders>
              <w:top w:val="nil"/>
              <w:bottom w:val="nil"/>
            </w:tcBorders>
          </w:tcPr>
          <w:p w14:paraId="19095664" w14:textId="77777777" w:rsidR="00AF2380" w:rsidRDefault="00AF2380"/>
        </w:tc>
        <w:tc>
          <w:tcPr>
            <w:tcW w:w="1275" w:type="dxa"/>
            <w:tcBorders>
              <w:top w:val="single" w:sz="4" w:space="0" w:color="auto"/>
              <w:bottom w:val="nil"/>
            </w:tcBorders>
          </w:tcPr>
          <w:p w14:paraId="1643E664" w14:textId="77777777" w:rsidR="00AF2380" w:rsidRDefault="00000000">
            <w:r>
              <w:t>FR2 (serving)</w:t>
            </w:r>
          </w:p>
        </w:tc>
        <w:tc>
          <w:tcPr>
            <w:tcW w:w="851" w:type="dxa"/>
          </w:tcPr>
          <w:p w14:paraId="45EA3650" w14:textId="77777777" w:rsidR="00AF2380" w:rsidRDefault="00000000">
            <w:r>
              <w:t>ON</w:t>
            </w:r>
          </w:p>
        </w:tc>
        <w:tc>
          <w:tcPr>
            <w:tcW w:w="1559" w:type="dxa"/>
          </w:tcPr>
          <w:p w14:paraId="45326671" w14:textId="77777777" w:rsidR="00AF2380" w:rsidRDefault="00AF2380"/>
        </w:tc>
      </w:tr>
      <w:tr w:rsidR="00AF2380" w14:paraId="634EB660" w14:textId="77777777">
        <w:tc>
          <w:tcPr>
            <w:tcW w:w="1417" w:type="dxa"/>
            <w:tcBorders>
              <w:top w:val="nil"/>
              <w:bottom w:val="single" w:sz="4" w:space="0" w:color="auto"/>
            </w:tcBorders>
          </w:tcPr>
          <w:p w14:paraId="7EA4AF17" w14:textId="77777777" w:rsidR="00AF2380" w:rsidRDefault="00AF2380"/>
        </w:tc>
        <w:tc>
          <w:tcPr>
            <w:tcW w:w="2552" w:type="dxa"/>
            <w:tcBorders>
              <w:top w:val="nil"/>
              <w:bottom w:val="single" w:sz="4" w:space="0" w:color="auto"/>
            </w:tcBorders>
          </w:tcPr>
          <w:p w14:paraId="0EDE124D" w14:textId="77777777" w:rsidR="00AF2380" w:rsidRDefault="00AF2380"/>
        </w:tc>
        <w:tc>
          <w:tcPr>
            <w:tcW w:w="1275" w:type="dxa"/>
            <w:tcBorders>
              <w:top w:val="nil"/>
              <w:bottom w:val="single" w:sz="4" w:space="0" w:color="auto"/>
            </w:tcBorders>
          </w:tcPr>
          <w:p w14:paraId="7870BAB5" w14:textId="77777777" w:rsidR="00AF2380" w:rsidRDefault="00AF2380"/>
        </w:tc>
        <w:tc>
          <w:tcPr>
            <w:tcW w:w="851" w:type="dxa"/>
          </w:tcPr>
          <w:p w14:paraId="17B7AE70" w14:textId="77777777" w:rsidR="00AF2380" w:rsidRDefault="00000000">
            <w:r>
              <w:t>OFF</w:t>
            </w:r>
          </w:p>
        </w:tc>
        <w:tc>
          <w:tcPr>
            <w:tcW w:w="1559" w:type="dxa"/>
          </w:tcPr>
          <w:p w14:paraId="7CABBBC0" w14:textId="77777777" w:rsidR="00AF2380" w:rsidRDefault="00AF2380"/>
        </w:tc>
      </w:tr>
      <w:tr w:rsidR="00AF2380" w14:paraId="26F0609D" w14:textId="77777777">
        <w:tc>
          <w:tcPr>
            <w:tcW w:w="1417" w:type="dxa"/>
            <w:tcBorders>
              <w:bottom w:val="nil"/>
            </w:tcBorders>
          </w:tcPr>
          <w:p w14:paraId="701C8038" w14:textId="77777777" w:rsidR="00AF2380" w:rsidRDefault="00000000">
            <w:pPr>
              <w:rPr>
                <w:lang w:val="en-US"/>
              </w:rPr>
            </w:pPr>
            <w:r>
              <w:t>Type 1 gap per UE</w:t>
            </w:r>
          </w:p>
        </w:tc>
        <w:tc>
          <w:tcPr>
            <w:tcW w:w="2552" w:type="dxa"/>
            <w:tcBorders>
              <w:bottom w:val="nil"/>
            </w:tcBorders>
          </w:tcPr>
          <w:p w14:paraId="106FCE85" w14:textId="77777777" w:rsidR="00AF2380" w:rsidRDefault="00000000">
            <w:r>
              <w:t>Intra-frequency</w:t>
            </w:r>
          </w:p>
        </w:tc>
        <w:tc>
          <w:tcPr>
            <w:tcW w:w="1275" w:type="dxa"/>
            <w:tcBorders>
              <w:bottom w:val="nil"/>
            </w:tcBorders>
          </w:tcPr>
          <w:p w14:paraId="2C5286A1" w14:textId="77777777" w:rsidR="00AF2380" w:rsidRDefault="00000000">
            <w:r>
              <w:t>FR1</w:t>
            </w:r>
          </w:p>
        </w:tc>
        <w:tc>
          <w:tcPr>
            <w:tcW w:w="851" w:type="dxa"/>
          </w:tcPr>
          <w:p w14:paraId="75039ECF" w14:textId="77777777" w:rsidR="00AF2380" w:rsidRDefault="00000000">
            <w:r>
              <w:t>ON</w:t>
            </w:r>
          </w:p>
        </w:tc>
        <w:tc>
          <w:tcPr>
            <w:tcW w:w="1559" w:type="dxa"/>
          </w:tcPr>
          <w:p w14:paraId="06E1CA50" w14:textId="77777777" w:rsidR="00AF2380" w:rsidRDefault="00AF2380"/>
        </w:tc>
      </w:tr>
      <w:tr w:rsidR="00AF2380" w14:paraId="49790FFC" w14:textId="77777777">
        <w:tc>
          <w:tcPr>
            <w:tcW w:w="1417" w:type="dxa"/>
            <w:tcBorders>
              <w:top w:val="nil"/>
              <w:bottom w:val="nil"/>
            </w:tcBorders>
          </w:tcPr>
          <w:p w14:paraId="6EB732C9" w14:textId="77777777" w:rsidR="00AF2380" w:rsidRDefault="00AF2380"/>
        </w:tc>
        <w:tc>
          <w:tcPr>
            <w:tcW w:w="2552" w:type="dxa"/>
            <w:tcBorders>
              <w:top w:val="nil"/>
              <w:bottom w:val="nil"/>
            </w:tcBorders>
          </w:tcPr>
          <w:p w14:paraId="05243B5D" w14:textId="77777777" w:rsidR="00AF2380" w:rsidRDefault="00AF2380"/>
        </w:tc>
        <w:tc>
          <w:tcPr>
            <w:tcW w:w="1275" w:type="dxa"/>
            <w:tcBorders>
              <w:top w:val="nil"/>
              <w:bottom w:val="single" w:sz="4" w:space="0" w:color="auto"/>
            </w:tcBorders>
          </w:tcPr>
          <w:p w14:paraId="5A061974" w14:textId="77777777" w:rsidR="00AF2380" w:rsidRDefault="00AF2380"/>
        </w:tc>
        <w:tc>
          <w:tcPr>
            <w:tcW w:w="851" w:type="dxa"/>
          </w:tcPr>
          <w:p w14:paraId="370B5999" w14:textId="77777777" w:rsidR="00AF2380" w:rsidRDefault="00000000">
            <w:r>
              <w:t>OFF</w:t>
            </w:r>
          </w:p>
        </w:tc>
        <w:tc>
          <w:tcPr>
            <w:tcW w:w="1559" w:type="dxa"/>
          </w:tcPr>
          <w:p w14:paraId="6A97E157" w14:textId="77777777" w:rsidR="00AF2380" w:rsidRDefault="00AF2380"/>
        </w:tc>
      </w:tr>
      <w:tr w:rsidR="00AF2380" w14:paraId="1E733286" w14:textId="77777777">
        <w:tc>
          <w:tcPr>
            <w:tcW w:w="1417" w:type="dxa"/>
            <w:tcBorders>
              <w:top w:val="nil"/>
              <w:bottom w:val="nil"/>
            </w:tcBorders>
          </w:tcPr>
          <w:p w14:paraId="44670260" w14:textId="77777777" w:rsidR="00AF2380" w:rsidRDefault="00AF2380"/>
        </w:tc>
        <w:tc>
          <w:tcPr>
            <w:tcW w:w="2552" w:type="dxa"/>
            <w:tcBorders>
              <w:top w:val="nil"/>
              <w:bottom w:val="nil"/>
            </w:tcBorders>
          </w:tcPr>
          <w:p w14:paraId="3ED2EFD2" w14:textId="77777777" w:rsidR="00AF2380" w:rsidRDefault="00AF2380"/>
        </w:tc>
        <w:tc>
          <w:tcPr>
            <w:tcW w:w="1275" w:type="dxa"/>
            <w:tcBorders>
              <w:bottom w:val="nil"/>
            </w:tcBorders>
          </w:tcPr>
          <w:p w14:paraId="3D47280D" w14:textId="77777777" w:rsidR="00AF2380" w:rsidRDefault="00000000">
            <w:r>
              <w:t>FR2</w:t>
            </w:r>
          </w:p>
        </w:tc>
        <w:tc>
          <w:tcPr>
            <w:tcW w:w="851" w:type="dxa"/>
          </w:tcPr>
          <w:p w14:paraId="6DD84F9D" w14:textId="77777777" w:rsidR="00AF2380" w:rsidRDefault="00000000">
            <w:r>
              <w:t>ON</w:t>
            </w:r>
          </w:p>
        </w:tc>
        <w:tc>
          <w:tcPr>
            <w:tcW w:w="1559" w:type="dxa"/>
          </w:tcPr>
          <w:p w14:paraId="7FAD6363" w14:textId="77777777" w:rsidR="00AF2380" w:rsidRDefault="00AF2380"/>
        </w:tc>
      </w:tr>
      <w:tr w:rsidR="00AF2380" w14:paraId="1E1EC01E" w14:textId="77777777">
        <w:tc>
          <w:tcPr>
            <w:tcW w:w="1417" w:type="dxa"/>
            <w:tcBorders>
              <w:top w:val="nil"/>
              <w:bottom w:val="nil"/>
            </w:tcBorders>
          </w:tcPr>
          <w:p w14:paraId="4465F527" w14:textId="77777777" w:rsidR="00AF2380" w:rsidRDefault="00AF2380"/>
        </w:tc>
        <w:tc>
          <w:tcPr>
            <w:tcW w:w="2552" w:type="dxa"/>
            <w:tcBorders>
              <w:top w:val="nil"/>
              <w:bottom w:val="single" w:sz="4" w:space="0" w:color="auto"/>
            </w:tcBorders>
          </w:tcPr>
          <w:p w14:paraId="167AB508" w14:textId="77777777" w:rsidR="00AF2380" w:rsidRDefault="00AF2380"/>
        </w:tc>
        <w:tc>
          <w:tcPr>
            <w:tcW w:w="1275" w:type="dxa"/>
            <w:tcBorders>
              <w:top w:val="nil"/>
              <w:bottom w:val="single" w:sz="4" w:space="0" w:color="auto"/>
            </w:tcBorders>
          </w:tcPr>
          <w:p w14:paraId="7C7FC1E7" w14:textId="77777777" w:rsidR="00AF2380" w:rsidRDefault="00AF2380"/>
        </w:tc>
        <w:tc>
          <w:tcPr>
            <w:tcW w:w="851" w:type="dxa"/>
          </w:tcPr>
          <w:p w14:paraId="4C3EBE7E" w14:textId="77777777" w:rsidR="00AF2380" w:rsidRDefault="00000000">
            <w:r>
              <w:t>OFF</w:t>
            </w:r>
          </w:p>
        </w:tc>
        <w:tc>
          <w:tcPr>
            <w:tcW w:w="1559" w:type="dxa"/>
          </w:tcPr>
          <w:p w14:paraId="3621E5DE" w14:textId="77777777" w:rsidR="00AF2380" w:rsidRDefault="00AF2380"/>
        </w:tc>
      </w:tr>
      <w:tr w:rsidR="00AF2380" w14:paraId="23BD453A" w14:textId="77777777">
        <w:tc>
          <w:tcPr>
            <w:tcW w:w="1417" w:type="dxa"/>
            <w:tcBorders>
              <w:top w:val="nil"/>
              <w:bottom w:val="nil"/>
            </w:tcBorders>
          </w:tcPr>
          <w:p w14:paraId="1CBCF84C" w14:textId="77777777" w:rsidR="00AF2380" w:rsidRDefault="00AF2380"/>
        </w:tc>
        <w:tc>
          <w:tcPr>
            <w:tcW w:w="2552" w:type="dxa"/>
            <w:tcBorders>
              <w:bottom w:val="nil"/>
            </w:tcBorders>
          </w:tcPr>
          <w:p w14:paraId="188E3455" w14:textId="77777777" w:rsidR="00AF2380" w:rsidRDefault="00000000">
            <w:r>
              <w:t>Inter-frequency</w:t>
            </w:r>
          </w:p>
        </w:tc>
        <w:tc>
          <w:tcPr>
            <w:tcW w:w="1275" w:type="dxa"/>
            <w:tcBorders>
              <w:bottom w:val="nil"/>
            </w:tcBorders>
          </w:tcPr>
          <w:p w14:paraId="227A679D" w14:textId="77777777" w:rsidR="00AF2380" w:rsidRDefault="00000000">
            <w:r>
              <w:t>FR1</w:t>
            </w:r>
          </w:p>
        </w:tc>
        <w:tc>
          <w:tcPr>
            <w:tcW w:w="851" w:type="dxa"/>
          </w:tcPr>
          <w:p w14:paraId="4CE5B77E" w14:textId="77777777" w:rsidR="00AF2380" w:rsidRDefault="00000000">
            <w:r>
              <w:t>ON</w:t>
            </w:r>
          </w:p>
        </w:tc>
        <w:tc>
          <w:tcPr>
            <w:tcW w:w="1559" w:type="dxa"/>
          </w:tcPr>
          <w:p w14:paraId="3202C29D" w14:textId="77777777" w:rsidR="00AF2380" w:rsidRDefault="00AF2380"/>
        </w:tc>
      </w:tr>
      <w:tr w:rsidR="00AF2380" w14:paraId="093DC71D" w14:textId="77777777">
        <w:tc>
          <w:tcPr>
            <w:tcW w:w="1417" w:type="dxa"/>
            <w:tcBorders>
              <w:top w:val="nil"/>
              <w:bottom w:val="nil"/>
            </w:tcBorders>
          </w:tcPr>
          <w:p w14:paraId="2F157D7D" w14:textId="77777777" w:rsidR="00AF2380" w:rsidRDefault="00AF2380"/>
        </w:tc>
        <w:tc>
          <w:tcPr>
            <w:tcW w:w="2552" w:type="dxa"/>
            <w:tcBorders>
              <w:top w:val="nil"/>
              <w:bottom w:val="nil"/>
            </w:tcBorders>
          </w:tcPr>
          <w:p w14:paraId="667BFFD2" w14:textId="77777777" w:rsidR="00AF2380" w:rsidRDefault="00AF2380"/>
        </w:tc>
        <w:tc>
          <w:tcPr>
            <w:tcW w:w="1275" w:type="dxa"/>
            <w:tcBorders>
              <w:top w:val="nil"/>
              <w:bottom w:val="single" w:sz="4" w:space="0" w:color="auto"/>
            </w:tcBorders>
          </w:tcPr>
          <w:p w14:paraId="3E120C35" w14:textId="77777777" w:rsidR="00AF2380" w:rsidRDefault="00AF2380"/>
        </w:tc>
        <w:tc>
          <w:tcPr>
            <w:tcW w:w="851" w:type="dxa"/>
          </w:tcPr>
          <w:p w14:paraId="556B1CD4" w14:textId="77777777" w:rsidR="00AF2380" w:rsidRDefault="00000000">
            <w:r>
              <w:t>OFF</w:t>
            </w:r>
          </w:p>
        </w:tc>
        <w:tc>
          <w:tcPr>
            <w:tcW w:w="1559" w:type="dxa"/>
          </w:tcPr>
          <w:p w14:paraId="6723CAE7" w14:textId="77777777" w:rsidR="00AF2380" w:rsidRDefault="00AF2380"/>
        </w:tc>
      </w:tr>
      <w:tr w:rsidR="00AF2380" w14:paraId="246A846E" w14:textId="77777777">
        <w:tc>
          <w:tcPr>
            <w:tcW w:w="1417" w:type="dxa"/>
            <w:tcBorders>
              <w:top w:val="nil"/>
              <w:bottom w:val="nil"/>
            </w:tcBorders>
          </w:tcPr>
          <w:p w14:paraId="220C4BB3" w14:textId="77777777" w:rsidR="00AF2380" w:rsidRDefault="00AF2380"/>
        </w:tc>
        <w:tc>
          <w:tcPr>
            <w:tcW w:w="2552" w:type="dxa"/>
            <w:tcBorders>
              <w:top w:val="nil"/>
              <w:bottom w:val="nil"/>
            </w:tcBorders>
          </w:tcPr>
          <w:p w14:paraId="4CC0D34A" w14:textId="77777777" w:rsidR="00AF2380" w:rsidRDefault="00AF2380"/>
        </w:tc>
        <w:tc>
          <w:tcPr>
            <w:tcW w:w="1275" w:type="dxa"/>
            <w:tcBorders>
              <w:bottom w:val="nil"/>
            </w:tcBorders>
          </w:tcPr>
          <w:p w14:paraId="1C769FBE" w14:textId="77777777" w:rsidR="00AF2380" w:rsidRDefault="00000000">
            <w:r>
              <w:t>FR2</w:t>
            </w:r>
          </w:p>
        </w:tc>
        <w:tc>
          <w:tcPr>
            <w:tcW w:w="851" w:type="dxa"/>
          </w:tcPr>
          <w:p w14:paraId="0DDAF80B" w14:textId="77777777" w:rsidR="00AF2380" w:rsidRDefault="00000000">
            <w:r>
              <w:t>ON</w:t>
            </w:r>
          </w:p>
        </w:tc>
        <w:tc>
          <w:tcPr>
            <w:tcW w:w="1559" w:type="dxa"/>
          </w:tcPr>
          <w:p w14:paraId="251F8FB6" w14:textId="77777777" w:rsidR="00AF2380" w:rsidRDefault="00AF2380"/>
        </w:tc>
      </w:tr>
      <w:tr w:rsidR="00AF2380" w14:paraId="2589FD5B" w14:textId="77777777">
        <w:tc>
          <w:tcPr>
            <w:tcW w:w="1417" w:type="dxa"/>
            <w:tcBorders>
              <w:top w:val="nil"/>
              <w:bottom w:val="nil"/>
            </w:tcBorders>
          </w:tcPr>
          <w:p w14:paraId="25673FE9" w14:textId="77777777" w:rsidR="00AF2380" w:rsidRDefault="00AF2380"/>
        </w:tc>
        <w:tc>
          <w:tcPr>
            <w:tcW w:w="2552" w:type="dxa"/>
            <w:tcBorders>
              <w:top w:val="nil"/>
              <w:bottom w:val="single" w:sz="4" w:space="0" w:color="auto"/>
            </w:tcBorders>
          </w:tcPr>
          <w:p w14:paraId="050BA038" w14:textId="77777777" w:rsidR="00AF2380" w:rsidRDefault="00AF2380"/>
        </w:tc>
        <w:tc>
          <w:tcPr>
            <w:tcW w:w="1275" w:type="dxa"/>
            <w:tcBorders>
              <w:top w:val="nil"/>
              <w:bottom w:val="single" w:sz="4" w:space="0" w:color="auto"/>
            </w:tcBorders>
          </w:tcPr>
          <w:p w14:paraId="2A0E3E44" w14:textId="77777777" w:rsidR="00AF2380" w:rsidRDefault="00AF2380"/>
        </w:tc>
        <w:tc>
          <w:tcPr>
            <w:tcW w:w="851" w:type="dxa"/>
          </w:tcPr>
          <w:p w14:paraId="7F7779D6" w14:textId="77777777" w:rsidR="00AF2380" w:rsidRDefault="00000000">
            <w:r>
              <w:t>OFF</w:t>
            </w:r>
          </w:p>
        </w:tc>
        <w:tc>
          <w:tcPr>
            <w:tcW w:w="1559" w:type="dxa"/>
          </w:tcPr>
          <w:p w14:paraId="0BD0EB32" w14:textId="77777777" w:rsidR="00AF2380" w:rsidRDefault="00AF2380"/>
        </w:tc>
      </w:tr>
      <w:tr w:rsidR="00AF2380" w14:paraId="793C5E41" w14:textId="77777777">
        <w:tc>
          <w:tcPr>
            <w:tcW w:w="1417" w:type="dxa"/>
            <w:tcBorders>
              <w:top w:val="nil"/>
              <w:bottom w:val="nil"/>
            </w:tcBorders>
          </w:tcPr>
          <w:p w14:paraId="39C95437" w14:textId="77777777" w:rsidR="00AF2380" w:rsidRDefault="00AF2380"/>
        </w:tc>
        <w:tc>
          <w:tcPr>
            <w:tcW w:w="2552" w:type="dxa"/>
            <w:tcBorders>
              <w:bottom w:val="nil"/>
            </w:tcBorders>
          </w:tcPr>
          <w:p w14:paraId="7BB098BE" w14:textId="77777777" w:rsidR="00AF2380" w:rsidRDefault="00000000">
            <w:pPr>
              <w:rPr>
                <w:lang w:val="da-DK"/>
              </w:rPr>
            </w:pPr>
            <w:r>
              <w:rPr>
                <w:lang w:val="da-DK"/>
              </w:rPr>
              <w:t>Inter-RAT E-UTRAN FDD</w:t>
            </w:r>
          </w:p>
        </w:tc>
        <w:tc>
          <w:tcPr>
            <w:tcW w:w="1275" w:type="dxa"/>
            <w:tcBorders>
              <w:bottom w:val="nil"/>
            </w:tcBorders>
          </w:tcPr>
          <w:p w14:paraId="40E0BE43" w14:textId="77777777" w:rsidR="00AF2380" w:rsidRDefault="00000000">
            <w:r>
              <w:t>FR1 (serving)</w:t>
            </w:r>
          </w:p>
        </w:tc>
        <w:tc>
          <w:tcPr>
            <w:tcW w:w="851" w:type="dxa"/>
          </w:tcPr>
          <w:p w14:paraId="08EFF951" w14:textId="77777777" w:rsidR="00AF2380" w:rsidRDefault="00000000">
            <w:r>
              <w:t>ON</w:t>
            </w:r>
          </w:p>
        </w:tc>
        <w:tc>
          <w:tcPr>
            <w:tcW w:w="1559" w:type="dxa"/>
          </w:tcPr>
          <w:p w14:paraId="49E419C7" w14:textId="77777777" w:rsidR="00AF2380" w:rsidRDefault="00AF2380"/>
        </w:tc>
      </w:tr>
      <w:tr w:rsidR="00AF2380" w14:paraId="6D183623" w14:textId="77777777">
        <w:tc>
          <w:tcPr>
            <w:tcW w:w="1417" w:type="dxa"/>
            <w:tcBorders>
              <w:top w:val="nil"/>
              <w:bottom w:val="nil"/>
            </w:tcBorders>
          </w:tcPr>
          <w:p w14:paraId="1BF8EEE8" w14:textId="77777777" w:rsidR="00AF2380" w:rsidRDefault="00AF2380"/>
        </w:tc>
        <w:tc>
          <w:tcPr>
            <w:tcW w:w="2552" w:type="dxa"/>
            <w:tcBorders>
              <w:top w:val="nil"/>
              <w:bottom w:val="nil"/>
            </w:tcBorders>
          </w:tcPr>
          <w:p w14:paraId="37F20788" w14:textId="77777777" w:rsidR="00AF2380" w:rsidRDefault="00AF2380"/>
        </w:tc>
        <w:tc>
          <w:tcPr>
            <w:tcW w:w="1275" w:type="dxa"/>
            <w:tcBorders>
              <w:top w:val="nil"/>
              <w:bottom w:val="single" w:sz="4" w:space="0" w:color="auto"/>
            </w:tcBorders>
          </w:tcPr>
          <w:p w14:paraId="5B17D0A9" w14:textId="77777777" w:rsidR="00AF2380" w:rsidRDefault="00AF2380"/>
        </w:tc>
        <w:tc>
          <w:tcPr>
            <w:tcW w:w="851" w:type="dxa"/>
          </w:tcPr>
          <w:p w14:paraId="3BACBE95" w14:textId="77777777" w:rsidR="00AF2380" w:rsidRDefault="00000000">
            <w:r>
              <w:t>OFF</w:t>
            </w:r>
          </w:p>
        </w:tc>
        <w:tc>
          <w:tcPr>
            <w:tcW w:w="1559" w:type="dxa"/>
          </w:tcPr>
          <w:p w14:paraId="5F3437B4" w14:textId="77777777" w:rsidR="00AF2380" w:rsidRDefault="00AF2380"/>
        </w:tc>
      </w:tr>
      <w:tr w:rsidR="00AF2380" w14:paraId="2465D5D5" w14:textId="77777777">
        <w:tc>
          <w:tcPr>
            <w:tcW w:w="1417" w:type="dxa"/>
            <w:tcBorders>
              <w:top w:val="nil"/>
              <w:bottom w:val="nil"/>
            </w:tcBorders>
          </w:tcPr>
          <w:p w14:paraId="54E1DF04" w14:textId="77777777" w:rsidR="00AF2380" w:rsidRDefault="00AF2380"/>
        </w:tc>
        <w:tc>
          <w:tcPr>
            <w:tcW w:w="2552" w:type="dxa"/>
            <w:tcBorders>
              <w:top w:val="nil"/>
              <w:bottom w:val="nil"/>
            </w:tcBorders>
          </w:tcPr>
          <w:p w14:paraId="7835717E" w14:textId="77777777" w:rsidR="00AF2380" w:rsidRDefault="00AF2380"/>
        </w:tc>
        <w:tc>
          <w:tcPr>
            <w:tcW w:w="1275" w:type="dxa"/>
            <w:tcBorders>
              <w:bottom w:val="nil"/>
            </w:tcBorders>
          </w:tcPr>
          <w:p w14:paraId="354FF532" w14:textId="77777777" w:rsidR="00AF2380" w:rsidRDefault="00000000">
            <w:r>
              <w:t>FR2 (serving)</w:t>
            </w:r>
          </w:p>
        </w:tc>
        <w:tc>
          <w:tcPr>
            <w:tcW w:w="851" w:type="dxa"/>
          </w:tcPr>
          <w:p w14:paraId="577E53E8" w14:textId="77777777" w:rsidR="00AF2380" w:rsidRDefault="00000000">
            <w:r>
              <w:t>ON</w:t>
            </w:r>
          </w:p>
        </w:tc>
        <w:tc>
          <w:tcPr>
            <w:tcW w:w="1559" w:type="dxa"/>
          </w:tcPr>
          <w:p w14:paraId="3C56271C" w14:textId="77777777" w:rsidR="00AF2380" w:rsidRDefault="00AF2380"/>
        </w:tc>
      </w:tr>
      <w:tr w:rsidR="00AF2380" w14:paraId="377C7ED7" w14:textId="77777777">
        <w:tc>
          <w:tcPr>
            <w:tcW w:w="1417" w:type="dxa"/>
            <w:tcBorders>
              <w:top w:val="nil"/>
              <w:bottom w:val="nil"/>
            </w:tcBorders>
          </w:tcPr>
          <w:p w14:paraId="71C90B17" w14:textId="77777777" w:rsidR="00AF2380" w:rsidRDefault="00AF2380"/>
        </w:tc>
        <w:tc>
          <w:tcPr>
            <w:tcW w:w="2552" w:type="dxa"/>
            <w:tcBorders>
              <w:top w:val="nil"/>
              <w:bottom w:val="single" w:sz="4" w:space="0" w:color="auto"/>
            </w:tcBorders>
          </w:tcPr>
          <w:p w14:paraId="48BB72D5" w14:textId="77777777" w:rsidR="00AF2380" w:rsidRDefault="00AF2380"/>
        </w:tc>
        <w:tc>
          <w:tcPr>
            <w:tcW w:w="1275" w:type="dxa"/>
            <w:tcBorders>
              <w:top w:val="nil"/>
              <w:bottom w:val="single" w:sz="4" w:space="0" w:color="auto"/>
            </w:tcBorders>
          </w:tcPr>
          <w:p w14:paraId="5A312A6C" w14:textId="77777777" w:rsidR="00AF2380" w:rsidRDefault="00AF2380"/>
        </w:tc>
        <w:tc>
          <w:tcPr>
            <w:tcW w:w="851" w:type="dxa"/>
          </w:tcPr>
          <w:p w14:paraId="2B35514B" w14:textId="77777777" w:rsidR="00AF2380" w:rsidRDefault="00000000">
            <w:r>
              <w:t>OFF</w:t>
            </w:r>
          </w:p>
        </w:tc>
        <w:tc>
          <w:tcPr>
            <w:tcW w:w="1559" w:type="dxa"/>
          </w:tcPr>
          <w:p w14:paraId="0873E26D" w14:textId="77777777" w:rsidR="00AF2380" w:rsidRDefault="00AF2380"/>
        </w:tc>
      </w:tr>
      <w:tr w:rsidR="00AF2380" w14:paraId="74063DF7" w14:textId="77777777">
        <w:tc>
          <w:tcPr>
            <w:tcW w:w="1417" w:type="dxa"/>
            <w:tcBorders>
              <w:top w:val="nil"/>
              <w:bottom w:val="nil"/>
            </w:tcBorders>
          </w:tcPr>
          <w:p w14:paraId="0D521C6E" w14:textId="77777777" w:rsidR="00AF2380" w:rsidRDefault="00AF2380"/>
        </w:tc>
        <w:tc>
          <w:tcPr>
            <w:tcW w:w="2552" w:type="dxa"/>
            <w:tcBorders>
              <w:top w:val="single" w:sz="4" w:space="0" w:color="auto"/>
              <w:bottom w:val="nil"/>
            </w:tcBorders>
          </w:tcPr>
          <w:p w14:paraId="22195A64" w14:textId="77777777" w:rsidR="00AF2380" w:rsidRDefault="00000000">
            <w:pPr>
              <w:rPr>
                <w:lang w:val="da-DK"/>
              </w:rPr>
            </w:pPr>
            <w:r>
              <w:rPr>
                <w:lang w:val="da-DK"/>
              </w:rPr>
              <w:t>Inter-RAT E-UTRAN TDD</w:t>
            </w:r>
          </w:p>
        </w:tc>
        <w:tc>
          <w:tcPr>
            <w:tcW w:w="1275" w:type="dxa"/>
            <w:tcBorders>
              <w:top w:val="single" w:sz="4" w:space="0" w:color="auto"/>
              <w:bottom w:val="nil"/>
            </w:tcBorders>
          </w:tcPr>
          <w:p w14:paraId="41AD6B2C" w14:textId="77777777" w:rsidR="00AF2380" w:rsidRDefault="00000000">
            <w:r>
              <w:t>FR1 (serving)</w:t>
            </w:r>
          </w:p>
        </w:tc>
        <w:tc>
          <w:tcPr>
            <w:tcW w:w="851" w:type="dxa"/>
          </w:tcPr>
          <w:p w14:paraId="34F53D58" w14:textId="77777777" w:rsidR="00AF2380" w:rsidRDefault="00000000">
            <w:r>
              <w:t>ON</w:t>
            </w:r>
          </w:p>
        </w:tc>
        <w:tc>
          <w:tcPr>
            <w:tcW w:w="1559" w:type="dxa"/>
          </w:tcPr>
          <w:p w14:paraId="3F3F21F3" w14:textId="77777777" w:rsidR="00AF2380" w:rsidRDefault="00AF2380"/>
        </w:tc>
      </w:tr>
      <w:tr w:rsidR="00AF2380" w14:paraId="0EBA14F9" w14:textId="77777777">
        <w:tc>
          <w:tcPr>
            <w:tcW w:w="1417" w:type="dxa"/>
            <w:tcBorders>
              <w:top w:val="nil"/>
              <w:bottom w:val="nil"/>
            </w:tcBorders>
          </w:tcPr>
          <w:p w14:paraId="3815B499" w14:textId="77777777" w:rsidR="00AF2380" w:rsidRDefault="00AF2380"/>
        </w:tc>
        <w:tc>
          <w:tcPr>
            <w:tcW w:w="2552" w:type="dxa"/>
            <w:tcBorders>
              <w:top w:val="nil"/>
              <w:bottom w:val="nil"/>
            </w:tcBorders>
          </w:tcPr>
          <w:p w14:paraId="33BE23EE" w14:textId="77777777" w:rsidR="00AF2380" w:rsidRDefault="00AF2380"/>
        </w:tc>
        <w:tc>
          <w:tcPr>
            <w:tcW w:w="1275" w:type="dxa"/>
            <w:tcBorders>
              <w:top w:val="nil"/>
              <w:bottom w:val="single" w:sz="4" w:space="0" w:color="auto"/>
            </w:tcBorders>
          </w:tcPr>
          <w:p w14:paraId="20752CD7" w14:textId="77777777" w:rsidR="00AF2380" w:rsidRDefault="00AF2380"/>
        </w:tc>
        <w:tc>
          <w:tcPr>
            <w:tcW w:w="851" w:type="dxa"/>
          </w:tcPr>
          <w:p w14:paraId="4A46039B" w14:textId="77777777" w:rsidR="00AF2380" w:rsidRDefault="00000000">
            <w:r>
              <w:t>OFF</w:t>
            </w:r>
          </w:p>
        </w:tc>
        <w:tc>
          <w:tcPr>
            <w:tcW w:w="1559" w:type="dxa"/>
          </w:tcPr>
          <w:p w14:paraId="7B05206E" w14:textId="77777777" w:rsidR="00AF2380" w:rsidRDefault="00AF2380"/>
        </w:tc>
      </w:tr>
      <w:tr w:rsidR="00AF2380" w14:paraId="1DEFA07A" w14:textId="77777777">
        <w:tc>
          <w:tcPr>
            <w:tcW w:w="1417" w:type="dxa"/>
            <w:tcBorders>
              <w:top w:val="nil"/>
              <w:bottom w:val="nil"/>
            </w:tcBorders>
          </w:tcPr>
          <w:p w14:paraId="4A569C3F" w14:textId="77777777" w:rsidR="00AF2380" w:rsidRDefault="00AF2380"/>
        </w:tc>
        <w:tc>
          <w:tcPr>
            <w:tcW w:w="2552" w:type="dxa"/>
            <w:tcBorders>
              <w:top w:val="nil"/>
              <w:bottom w:val="nil"/>
            </w:tcBorders>
          </w:tcPr>
          <w:p w14:paraId="77B50C14" w14:textId="77777777" w:rsidR="00AF2380" w:rsidRDefault="00AF2380"/>
        </w:tc>
        <w:tc>
          <w:tcPr>
            <w:tcW w:w="1275" w:type="dxa"/>
            <w:tcBorders>
              <w:top w:val="single" w:sz="4" w:space="0" w:color="auto"/>
              <w:bottom w:val="nil"/>
            </w:tcBorders>
          </w:tcPr>
          <w:p w14:paraId="779D4A62" w14:textId="77777777" w:rsidR="00AF2380" w:rsidRDefault="00000000">
            <w:r>
              <w:t>FR2 (serving)</w:t>
            </w:r>
          </w:p>
        </w:tc>
        <w:tc>
          <w:tcPr>
            <w:tcW w:w="851" w:type="dxa"/>
          </w:tcPr>
          <w:p w14:paraId="683B79D3" w14:textId="77777777" w:rsidR="00AF2380" w:rsidRDefault="00000000">
            <w:r>
              <w:t>ON</w:t>
            </w:r>
          </w:p>
        </w:tc>
        <w:tc>
          <w:tcPr>
            <w:tcW w:w="1559" w:type="dxa"/>
          </w:tcPr>
          <w:p w14:paraId="4CBD86F7" w14:textId="77777777" w:rsidR="00AF2380" w:rsidRDefault="00AF2380"/>
        </w:tc>
      </w:tr>
      <w:tr w:rsidR="00AF2380" w14:paraId="19569D75" w14:textId="77777777">
        <w:tc>
          <w:tcPr>
            <w:tcW w:w="1417" w:type="dxa"/>
            <w:tcBorders>
              <w:top w:val="nil"/>
              <w:bottom w:val="single" w:sz="4" w:space="0" w:color="auto"/>
            </w:tcBorders>
          </w:tcPr>
          <w:p w14:paraId="2F2A2227" w14:textId="77777777" w:rsidR="00AF2380" w:rsidRDefault="00AF2380"/>
        </w:tc>
        <w:tc>
          <w:tcPr>
            <w:tcW w:w="2552" w:type="dxa"/>
            <w:tcBorders>
              <w:top w:val="nil"/>
              <w:bottom w:val="single" w:sz="4" w:space="0" w:color="auto"/>
            </w:tcBorders>
          </w:tcPr>
          <w:p w14:paraId="7E6D0F73" w14:textId="77777777" w:rsidR="00AF2380" w:rsidRDefault="00AF2380"/>
        </w:tc>
        <w:tc>
          <w:tcPr>
            <w:tcW w:w="1275" w:type="dxa"/>
            <w:tcBorders>
              <w:top w:val="nil"/>
              <w:bottom w:val="single" w:sz="4" w:space="0" w:color="auto"/>
            </w:tcBorders>
          </w:tcPr>
          <w:p w14:paraId="38F6B473" w14:textId="77777777" w:rsidR="00AF2380" w:rsidRDefault="00AF2380"/>
        </w:tc>
        <w:tc>
          <w:tcPr>
            <w:tcW w:w="851" w:type="dxa"/>
          </w:tcPr>
          <w:p w14:paraId="6B757B6A" w14:textId="77777777" w:rsidR="00AF2380" w:rsidRDefault="00000000">
            <w:r>
              <w:t>OFF</w:t>
            </w:r>
          </w:p>
        </w:tc>
        <w:tc>
          <w:tcPr>
            <w:tcW w:w="1559" w:type="dxa"/>
          </w:tcPr>
          <w:p w14:paraId="150C70F8" w14:textId="77777777" w:rsidR="00AF2380" w:rsidRDefault="00AF2380"/>
        </w:tc>
      </w:tr>
      <w:tr w:rsidR="00AF2380" w14:paraId="3DA019EC" w14:textId="77777777">
        <w:tc>
          <w:tcPr>
            <w:tcW w:w="1417" w:type="dxa"/>
            <w:tcBorders>
              <w:bottom w:val="nil"/>
            </w:tcBorders>
          </w:tcPr>
          <w:p w14:paraId="3E1ADAB8" w14:textId="77777777" w:rsidR="00AF2380" w:rsidRDefault="00000000">
            <w:pPr>
              <w:rPr>
                <w:lang w:val="en-US"/>
              </w:rPr>
            </w:pPr>
            <w:r>
              <w:t>Type 2 gaps per FR</w:t>
            </w:r>
          </w:p>
        </w:tc>
        <w:tc>
          <w:tcPr>
            <w:tcW w:w="2552" w:type="dxa"/>
            <w:tcBorders>
              <w:bottom w:val="nil"/>
            </w:tcBorders>
          </w:tcPr>
          <w:p w14:paraId="27458BCD" w14:textId="77777777" w:rsidR="00AF2380" w:rsidRDefault="00000000">
            <w:r>
              <w:t>Intra-frequency</w:t>
            </w:r>
          </w:p>
        </w:tc>
        <w:tc>
          <w:tcPr>
            <w:tcW w:w="1275" w:type="dxa"/>
            <w:tcBorders>
              <w:bottom w:val="nil"/>
            </w:tcBorders>
          </w:tcPr>
          <w:p w14:paraId="321111D6" w14:textId="77777777" w:rsidR="00AF2380" w:rsidRDefault="00000000">
            <w:r>
              <w:t>FR1</w:t>
            </w:r>
          </w:p>
        </w:tc>
        <w:tc>
          <w:tcPr>
            <w:tcW w:w="851" w:type="dxa"/>
          </w:tcPr>
          <w:p w14:paraId="53E61AD4" w14:textId="77777777" w:rsidR="00AF2380" w:rsidRDefault="00000000">
            <w:r>
              <w:t>ON</w:t>
            </w:r>
          </w:p>
        </w:tc>
        <w:tc>
          <w:tcPr>
            <w:tcW w:w="1559" w:type="dxa"/>
          </w:tcPr>
          <w:p w14:paraId="1180B052" w14:textId="77777777" w:rsidR="00AF2380" w:rsidRDefault="00AF2380"/>
        </w:tc>
      </w:tr>
      <w:tr w:rsidR="00AF2380" w14:paraId="3F1C036E" w14:textId="77777777">
        <w:tc>
          <w:tcPr>
            <w:tcW w:w="1417" w:type="dxa"/>
            <w:tcBorders>
              <w:top w:val="nil"/>
              <w:bottom w:val="nil"/>
            </w:tcBorders>
          </w:tcPr>
          <w:p w14:paraId="420F4395" w14:textId="77777777" w:rsidR="00AF2380" w:rsidRDefault="00AF2380"/>
        </w:tc>
        <w:tc>
          <w:tcPr>
            <w:tcW w:w="2552" w:type="dxa"/>
            <w:tcBorders>
              <w:top w:val="nil"/>
              <w:bottom w:val="nil"/>
            </w:tcBorders>
          </w:tcPr>
          <w:p w14:paraId="5EA08497" w14:textId="77777777" w:rsidR="00AF2380" w:rsidRDefault="00AF2380"/>
        </w:tc>
        <w:tc>
          <w:tcPr>
            <w:tcW w:w="1275" w:type="dxa"/>
            <w:tcBorders>
              <w:top w:val="nil"/>
              <w:bottom w:val="single" w:sz="4" w:space="0" w:color="auto"/>
            </w:tcBorders>
          </w:tcPr>
          <w:p w14:paraId="4F0B9069" w14:textId="77777777" w:rsidR="00AF2380" w:rsidRDefault="00AF2380"/>
        </w:tc>
        <w:tc>
          <w:tcPr>
            <w:tcW w:w="851" w:type="dxa"/>
          </w:tcPr>
          <w:p w14:paraId="09AFFA25" w14:textId="77777777" w:rsidR="00AF2380" w:rsidRDefault="00000000">
            <w:r>
              <w:t>OFF</w:t>
            </w:r>
          </w:p>
        </w:tc>
        <w:tc>
          <w:tcPr>
            <w:tcW w:w="1559" w:type="dxa"/>
          </w:tcPr>
          <w:p w14:paraId="3A0C0BDB" w14:textId="77777777" w:rsidR="00AF2380" w:rsidRDefault="00AF2380"/>
        </w:tc>
      </w:tr>
      <w:tr w:rsidR="00AF2380" w14:paraId="29972768" w14:textId="77777777">
        <w:tc>
          <w:tcPr>
            <w:tcW w:w="1417" w:type="dxa"/>
            <w:tcBorders>
              <w:top w:val="nil"/>
              <w:bottom w:val="nil"/>
            </w:tcBorders>
          </w:tcPr>
          <w:p w14:paraId="30BC7053" w14:textId="77777777" w:rsidR="00AF2380" w:rsidRDefault="00AF2380"/>
        </w:tc>
        <w:tc>
          <w:tcPr>
            <w:tcW w:w="2552" w:type="dxa"/>
            <w:tcBorders>
              <w:top w:val="nil"/>
              <w:bottom w:val="nil"/>
            </w:tcBorders>
          </w:tcPr>
          <w:p w14:paraId="482DE011" w14:textId="77777777" w:rsidR="00AF2380" w:rsidRDefault="00AF2380"/>
        </w:tc>
        <w:tc>
          <w:tcPr>
            <w:tcW w:w="1275" w:type="dxa"/>
            <w:tcBorders>
              <w:bottom w:val="nil"/>
            </w:tcBorders>
          </w:tcPr>
          <w:p w14:paraId="22F9C3B2" w14:textId="77777777" w:rsidR="00AF2380" w:rsidRDefault="00000000">
            <w:r>
              <w:t>FR2</w:t>
            </w:r>
          </w:p>
        </w:tc>
        <w:tc>
          <w:tcPr>
            <w:tcW w:w="851" w:type="dxa"/>
          </w:tcPr>
          <w:p w14:paraId="62D53D22" w14:textId="77777777" w:rsidR="00AF2380" w:rsidRDefault="00000000">
            <w:r>
              <w:t>ON</w:t>
            </w:r>
          </w:p>
        </w:tc>
        <w:tc>
          <w:tcPr>
            <w:tcW w:w="1559" w:type="dxa"/>
          </w:tcPr>
          <w:p w14:paraId="6F389642" w14:textId="77777777" w:rsidR="00AF2380" w:rsidRDefault="00AF2380"/>
        </w:tc>
      </w:tr>
      <w:tr w:rsidR="00AF2380" w14:paraId="5BA2CE1D" w14:textId="77777777">
        <w:tc>
          <w:tcPr>
            <w:tcW w:w="1417" w:type="dxa"/>
            <w:tcBorders>
              <w:top w:val="nil"/>
              <w:bottom w:val="nil"/>
            </w:tcBorders>
          </w:tcPr>
          <w:p w14:paraId="26CF8365" w14:textId="77777777" w:rsidR="00AF2380" w:rsidRDefault="00AF2380"/>
        </w:tc>
        <w:tc>
          <w:tcPr>
            <w:tcW w:w="2552" w:type="dxa"/>
            <w:tcBorders>
              <w:top w:val="nil"/>
              <w:bottom w:val="single" w:sz="4" w:space="0" w:color="auto"/>
            </w:tcBorders>
          </w:tcPr>
          <w:p w14:paraId="01F07F87" w14:textId="77777777" w:rsidR="00AF2380" w:rsidRDefault="00AF2380"/>
        </w:tc>
        <w:tc>
          <w:tcPr>
            <w:tcW w:w="1275" w:type="dxa"/>
            <w:tcBorders>
              <w:top w:val="nil"/>
              <w:bottom w:val="single" w:sz="4" w:space="0" w:color="auto"/>
            </w:tcBorders>
          </w:tcPr>
          <w:p w14:paraId="02591C9D" w14:textId="77777777" w:rsidR="00AF2380" w:rsidRDefault="00AF2380"/>
        </w:tc>
        <w:tc>
          <w:tcPr>
            <w:tcW w:w="851" w:type="dxa"/>
          </w:tcPr>
          <w:p w14:paraId="2FAB59DA" w14:textId="77777777" w:rsidR="00AF2380" w:rsidRDefault="00000000">
            <w:r>
              <w:t>OFF</w:t>
            </w:r>
          </w:p>
        </w:tc>
        <w:tc>
          <w:tcPr>
            <w:tcW w:w="1559" w:type="dxa"/>
          </w:tcPr>
          <w:p w14:paraId="5A34E9CE" w14:textId="77777777" w:rsidR="00AF2380" w:rsidRDefault="00AF2380"/>
        </w:tc>
      </w:tr>
      <w:tr w:rsidR="00AF2380" w14:paraId="691450CC" w14:textId="77777777">
        <w:tc>
          <w:tcPr>
            <w:tcW w:w="1417" w:type="dxa"/>
            <w:tcBorders>
              <w:top w:val="nil"/>
              <w:bottom w:val="nil"/>
            </w:tcBorders>
          </w:tcPr>
          <w:p w14:paraId="0FCA2380" w14:textId="77777777" w:rsidR="00AF2380" w:rsidRDefault="00AF2380"/>
        </w:tc>
        <w:tc>
          <w:tcPr>
            <w:tcW w:w="2552" w:type="dxa"/>
            <w:tcBorders>
              <w:bottom w:val="nil"/>
            </w:tcBorders>
          </w:tcPr>
          <w:p w14:paraId="58C0ADBB" w14:textId="77777777" w:rsidR="00AF2380" w:rsidRDefault="00000000">
            <w:r>
              <w:t>Inter-frequency</w:t>
            </w:r>
          </w:p>
        </w:tc>
        <w:tc>
          <w:tcPr>
            <w:tcW w:w="1275" w:type="dxa"/>
            <w:tcBorders>
              <w:bottom w:val="nil"/>
            </w:tcBorders>
          </w:tcPr>
          <w:p w14:paraId="72D5BCAB" w14:textId="77777777" w:rsidR="00AF2380" w:rsidRDefault="00000000">
            <w:r>
              <w:t>FR1</w:t>
            </w:r>
          </w:p>
        </w:tc>
        <w:tc>
          <w:tcPr>
            <w:tcW w:w="851" w:type="dxa"/>
          </w:tcPr>
          <w:p w14:paraId="0CB3CEE1" w14:textId="77777777" w:rsidR="00AF2380" w:rsidRDefault="00000000">
            <w:r>
              <w:t>ON</w:t>
            </w:r>
          </w:p>
        </w:tc>
        <w:tc>
          <w:tcPr>
            <w:tcW w:w="1559" w:type="dxa"/>
          </w:tcPr>
          <w:p w14:paraId="333318A6" w14:textId="77777777" w:rsidR="00AF2380" w:rsidRDefault="00AF2380"/>
        </w:tc>
      </w:tr>
      <w:tr w:rsidR="00AF2380" w14:paraId="22791577" w14:textId="77777777">
        <w:tc>
          <w:tcPr>
            <w:tcW w:w="1417" w:type="dxa"/>
            <w:tcBorders>
              <w:top w:val="nil"/>
              <w:bottom w:val="nil"/>
            </w:tcBorders>
          </w:tcPr>
          <w:p w14:paraId="4B6C91C1" w14:textId="77777777" w:rsidR="00AF2380" w:rsidRDefault="00AF2380"/>
        </w:tc>
        <w:tc>
          <w:tcPr>
            <w:tcW w:w="2552" w:type="dxa"/>
            <w:tcBorders>
              <w:top w:val="nil"/>
              <w:bottom w:val="nil"/>
            </w:tcBorders>
          </w:tcPr>
          <w:p w14:paraId="1F206551" w14:textId="77777777" w:rsidR="00AF2380" w:rsidRDefault="00AF2380"/>
        </w:tc>
        <w:tc>
          <w:tcPr>
            <w:tcW w:w="1275" w:type="dxa"/>
            <w:tcBorders>
              <w:top w:val="nil"/>
              <w:bottom w:val="single" w:sz="4" w:space="0" w:color="auto"/>
            </w:tcBorders>
          </w:tcPr>
          <w:p w14:paraId="38DBA3DA" w14:textId="77777777" w:rsidR="00AF2380" w:rsidRDefault="00AF2380"/>
        </w:tc>
        <w:tc>
          <w:tcPr>
            <w:tcW w:w="851" w:type="dxa"/>
          </w:tcPr>
          <w:p w14:paraId="5D29AA5A" w14:textId="77777777" w:rsidR="00AF2380" w:rsidRDefault="00000000">
            <w:r>
              <w:t>OFF</w:t>
            </w:r>
          </w:p>
        </w:tc>
        <w:tc>
          <w:tcPr>
            <w:tcW w:w="1559" w:type="dxa"/>
          </w:tcPr>
          <w:p w14:paraId="631F3F4C" w14:textId="77777777" w:rsidR="00AF2380" w:rsidRDefault="00AF2380"/>
        </w:tc>
      </w:tr>
      <w:tr w:rsidR="00AF2380" w14:paraId="133990AD" w14:textId="77777777">
        <w:tc>
          <w:tcPr>
            <w:tcW w:w="1417" w:type="dxa"/>
            <w:tcBorders>
              <w:top w:val="nil"/>
              <w:bottom w:val="nil"/>
            </w:tcBorders>
          </w:tcPr>
          <w:p w14:paraId="1A3936BF" w14:textId="77777777" w:rsidR="00AF2380" w:rsidRDefault="00AF2380"/>
        </w:tc>
        <w:tc>
          <w:tcPr>
            <w:tcW w:w="2552" w:type="dxa"/>
            <w:tcBorders>
              <w:top w:val="nil"/>
              <w:bottom w:val="nil"/>
            </w:tcBorders>
          </w:tcPr>
          <w:p w14:paraId="1FF5FFED" w14:textId="77777777" w:rsidR="00AF2380" w:rsidRDefault="00AF2380"/>
        </w:tc>
        <w:tc>
          <w:tcPr>
            <w:tcW w:w="1275" w:type="dxa"/>
            <w:tcBorders>
              <w:bottom w:val="nil"/>
            </w:tcBorders>
          </w:tcPr>
          <w:p w14:paraId="3B67E5F7" w14:textId="77777777" w:rsidR="00AF2380" w:rsidRDefault="00000000">
            <w:r>
              <w:t>FR2</w:t>
            </w:r>
          </w:p>
        </w:tc>
        <w:tc>
          <w:tcPr>
            <w:tcW w:w="851" w:type="dxa"/>
          </w:tcPr>
          <w:p w14:paraId="1BEDF76B" w14:textId="77777777" w:rsidR="00AF2380" w:rsidRDefault="00000000">
            <w:r>
              <w:t>ON</w:t>
            </w:r>
          </w:p>
        </w:tc>
        <w:tc>
          <w:tcPr>
            <w:tcW w:w="1559" w:type="dxa"/>
          </w:tcPr>
          <w:p w14:paraId="7275C867" w14:textId="77777777" w:rsidR="00AF2380" w:rsidRDefault="00AF2380"/>
        </w:tc>
      </w:tr>
      <w:tr w:rsidR="00AF2380" w14:paraId="2BB724C7" w14:textId="77777777">
        <w:tc>
          <w:tcPr>
            <w:tcW w:w="1417" w:type="dxa"/>
            <w:tcBorders>
              <w:top w:val="nil"/>
              <w:bottom w:val="nil"/>
            </w:tcBorders>
          </w:tcPr>
          <w:p w14:paraId="226FF74B" w14:textId="77777777" w:rsidR="00AF2380" w:rsidRDefault="00AF2380"/>
        </w:tc>
        <w:tc>
          <w:tcPr>
            <w:tcW w:w="2552" w:type="dxa"/>
            <w:tcBorders>
              <w:top w:val="nil"/>
              <w:bottom w:val="single" w:sz="4" w:space="0" w:color="auto"/>
            </w:tcBorders>
          </w:tcPr>
          <w:p w14:paraId="3C6EC5CC" w14:textId="77777777" w:rsidR="00AF2380" w:rsidRDefault="00AF2380"/>
        </w:tc>
        <w:tc>
          <w:tcPr>
            <w:tcW w:w="1275" w:type="dxa"/>
            <w:tcBorders>
              <w:top w:val="nil"/>
              <w:bottom w:val="single" w:sz="4" w:space="0" w:color="auto"/>
            </w:tcBorders>
          </w:tcPr>
          <w:p w14:paraId="00A6FCE1" w14:textId="77777777" w:rsidR="00AF2380" w:rsidRDefault="00AF2380"/>
        </w:tc>
        <w:tc>
          <w:tcPr>
            <w:tcW w:w="851" w:type="dxa"/>
          </w:tcPr>
          <w:p w14:paraId="213FE815" w14:textId="77777777" w:rsidR="00AF2380" w:rsidRDefault="00000000">
            <w:r>
              <w:t>OFF</w:t>
            </w:r>
          </w:p>
        </w:tc>
        <w:tc>
          <w:tcPr>
            <w:tcW w:w="1559" w:type="dxa"/>
          </w:tcPr>
          <w:p w14:paraId="36ECEDC1" w14:textId="77777777" w:rsidR="00AF2380" w:rsidRDefault="00AF2380"/>
        </w:tc>
      </w:tr>
      <w:tr w:rsidR="00AF2380" w14:paraId="02936090" w14:textId="77777777">
        <w:tc>
          <w:tcPr>
            <w:tcW w:w="1417" w:type="dxa"/>
            <w:tcBorders>
              <w:top w:val="nil"/>
              <w:bottom w:val="nil"/>
            </w:tcBorders>
          </w:tcPr>
          <w:p w14:paraId="2C0ABFA6" w14:textId="77777777" w:rsidR="00AF2380" w:rsidRDefault="00AF2380"/>
        </w:tc>
        <w:tc>
          <w:tcPr>
            <w:tcW w:w="2552" w:type="dxa"/>
            <w:tcBorders>
              <w:bottom w:val="nil"/>
            </w:tcBorders>
          </w:tcPr>
          <w:p w14:paraId="3366FADD" w14:textId="77777777" w:rsidR="00AF2380" w:rsidRDefault="00000000">
            <w:pPr>
              <w:rPr>
                <w:lang w:val="da-DK"/>
              </w:rPr>
            </w:pPr>
            <w:r>
              <w:rPr>
                <w:lang w:val="da-DK"/>
              </w:rPr>
              <w:t>Inter-RAT E-UTRAN FDD</w:t>
            </w:r>
          </w:p>
        </w:tc>
        <w:tc>
          <w:tcPr>
            <w:tcW w:w="1275" w:type="dxa"/>
            <w:tcBorders>
              <w:bottom w:val="nil"/>
            </w:tcBorders>
          </w:tcPr>
          <w:p w14:paraId="10B2D148" w14:textId="77777777" w:rsidR="00AF2380" w:rsidRDefault="00000000">
            <w:r>
              <w:t>FR1 (serving)</w:t>
            </w:r>
          </w:p>
        </w:tc>
        <w:tc>
          <w:tcPr>
            <w:tcW w:w="851" w:type="dxa"/>
          </w:tcPr>
          <w:p w14:paraId="371382F2" w14:textId="77777777" w:rsidR="00AF2380" w:rsidRDefault="00000000">
            <w:r>
              <w:t>ON</w:t>
            </w:r>
          </w:p>
        </w:tc>
        <w:tc>
          <w:tcPr>
            <w:tcW w:w="1559" w:type="dxa"/>
          </w:tcPr>
          <w:p w14:paraId="0AE8A4D3" w14:textId="77777777" w:rsidR="00AF2380" w:rsidRDefault="00AF2380"/>
        </w:tc>
      </w:tr>
      <w:tr w:rsidR="00AF2380" w14:paraId="1717EC2E" w14:textId="77777777">
        <w:tc>
          <w:tcPr>
            <w:tcW w:w="1417" w:type="dxa"/>
            <w:tcBorders>
              <w:top w:val="nil"/>
              <w:bottom w:val="nil"/>
            </w:tcBorders>
          </w:tcPr>
          <w:p w14:paraId="6AEC19A0" w14:textId="77777777" w:rsidR="00AF2380" w:rsidRDefault="00AF2380"/>
        </w:tc>
        <w:tc>
          <w:tcPr>
            <w:tcW w:w="2552" w:type="dxa"/>
            <w:tcBorders>
              <w:top w:val="nil"/>
              <w:bottom w:val="nil"/>
            </w:tcBorders>
          </w:tcPr>
          <w:p w14:paraId="7E9FFA7F" w14:textId="77777777" w:rsidR="00AF2380" w:rsidRDefault="00AF2380"/>
        </w:tc>
        <w:tc>
          <w:tcPr>
            <w:tcW w:w="1275" w:type="dxa"/>
            <w:tcBorders>
              <w:top w:val="nil"/>
              <w:bottom w:val="single" w:sz="4" w:space="0" w:color="auto"/>
            </w:tcBorders>
          </w:tcPr>
          <w:p w14:paraId="5A59D624" w14:textId="77777777" w:rsidR="00AF2380" w:rsidRDefault="00AF2380"/>
        </w:tc>
        <w:tc>
          <w:tcPr>
            <w:tcW w:w="851" w:type="dxa"/>
          </w:tcPr>
          <w:p w14:paraId="43791498" w14:textId="77777777" w:rsidR="00AF2380" w:rsidRDefault="00000000">
            <w:r>
              <w:t>OFF</w:t>
            </w:r>
          </w:p>
        </w:tc>
        <w:tc>
          <w:tcPr>
            <w:tcW w:w="1559" w:type="dxa"/>
          </w:tcPr>
          <w:p w14:paraId="3C95ABD7" w14:textId="77777777" w:rsidR="00AF2380" w:rsidRDefault="00AF2380"/>
        </w:tc>
      </w:tr>
      <w:tr w:rsidR="00AF2380" w14:paraId="27D6DC01" w14:textId="77777777">
        <w:tc>
          <w:tcPr>
            <w:tcW w:w="1417" w:type="dxa"/>
            <w:tcBorders>
              <w:top w:val="nil"/>
              <w:bottom w:val="nil"/>
            </w:tcBorders>
          </w:tcPr>
          <w:p w14:paraId="0BCC55D7" w14:textId="77777777" w:rsidR="00AF2380" w:rsidRDefault="00AF2380"/>
        </w:tc>
        <w:tc>
          <w:tcPr>
            <w:tcW w:w="2552" w:type="dxa"/>
            <w:tcBorders>
              <w:top w:val="nil"/>
              <w:bottom w:val="nil"/>
            </w:tcBorders>
          </w:tcPr>
          <w:p w14:paraId="3905C444" w14:textId="77777777" w:rsidR="00AF2380" w:rsidRDefault="00AF2380"/>
        </w:tc>
        <w:tc>
          <w:tcPr>
            <w:tcW w:w="1275" w:type="dxa"/>
            <w:tcBorders>
              <w:bottom w:val="nil"/>
            </w:tcBorders>
          </w:tcPr>
          <w:p w14:paraId="2D473028" w14:textId="77777777" w:rsidR="00AF2380" w:rsidRDefault="00000000">
            <w:r>
              <w:t>FR2 (serving)</w:t>
            </w:r>
          </w:p>
        </w:tc>
        <w:tc>
          <w:tcPr>
            <w:tcW w:w="851" w:type="dxa"/>
          </w:tcPr>
          <w:p w14:paraId="1F0F4500" w14:textId="77777777" w:rsidR="00AF2380" w:rsidRDefault="00000000">
            <w:r>
              <w:t>ON</w:t>
            </w:r>
          </w:p>
        </w:tc>
        <w:tc>
          <w:tcPr>
            <w:tcW w:w="1559" w:type="dxa"/>
          </w:tcPr>
          <w:p w14:paraId="51BB9B5E" w14:textId="77777777" w:rsidR="00AF2380" w:rsidRDefault="00AF2380"/>
        </w:tc>
      </w:tr>
      <w:tr w:rsidR="00AF2380" w14:paraId="3819EC77" w14:textId="77777777">
        <w:tc>
          <w:tcPr>
            <w:tcW w:w="1417" w:type="dxa"/>
            <w:tcBorders>
              <w:top w:val="nil"/>
              <w:bottom w:val="nil"/>
            </w:tcBorders>
          </w:tcPr>
          <w:p w14:paraId="78C2E561" w14:textId="77777777" w:rsidR="00AF2380" w:rsidRDefault="00AF2380"/>
        </w:tc>
        <w:tc>
          <w:tcPr>
            <w:tcW w:w="2552" w:type="dxa"/>
            <w:tcBorders>
              <w:top w:val="nil"/>
              <w:bottom w:val="single" w:sz="4" w:space="0" w:color="auto"/>
            </w:tcBorders>
          </w:tcPr>
          <w:p w14:paraId="67E6C454" w14:textId="77777777" w:rsidR="00AF2380" w:rsidRDefault="00AF2380"/>
        </w:tc>
        <w:tc>
          <w:tcPr>
            <w:tcW w:w="1275" w:type="dxa"/>
            <w:tcBorders>
              <w:top w:val="nil"/>
              <w:bottom w:val="single" w:sz="4" w:space="0" w:color="auto"/>
            </w:tcBorders>
          </w:tcPr>
          <w:p w14:paraId="1B06C1BB" w14:textId="77777777" w:rsidR="00AF2380" w:rsidRDefault="00AF2380"/>
        </w:tc>
        <w:tc>
          <w:tcPr>
            <w:tcW w:w="851" w:type="dxa"/>
          </w:tcPr>
          <w:p w14:paraId="6D42D608" w14:textId="77777777" w:rsidR="00AF2380" w:rsidRDefault="00000000">
            <w:r>
              <w:t>OFF</w:t>
            </w:r>
          </w:p>
        </w:tc>
        <w:tc>
          <w:tcPr>
            <w:tcW w:w="1559" w:type="dxa"/>
          </w:tcPr>
          <w:p w14:paraId="49140058" w14:textId="77777777" w:rsidR="00AF2380" w:rsidRDefault="00AF2380"/>
        </w:tc>
      </w:tr>
      <w:tr w:rsidR="00AF2380" w14:paraId="4A5B3549" w14:textId="77777777">
        <w:tc>
          <w:tcPr>
            <w:tcW w:w="1417" w:type="dxa"/>
            <w:tcBorders>
              <w:top w:val="nil"/>
              <w:bottom w:val="nil"/>
            </w:tcBorders>
          </w:tcPr>
          <w:p w14:paraId="5CCB6488" w14:textId="77777777" w:rsidR="00AF2380" w:rsidRDefault="00AF2380"/>
        </w:tc>
        <w:tc>
          <w:tcPr>
            <w:tcW w:w="2552" w:type="dxa"/>
            <w:tcBorders>
              <w:top w:val="single" w:sz="4" w:space="0" w:color="auto"/>
              <w:bottom w:val="nil"/>
            </w:tcBorders>
          </w:tcPr>
          <w:p w14:paraId="01DCA07C" w14:textId="77777777" w:rsidR="00AF2380" w:rsidRDefault="00000000">
            <w:pPr>
              <w:rPr>
                <w:lang w:val="da-DK"/>
              </w:rPr>
            </w:pPr>
            <w:r>
              <w:rPr>
                <w:lang w:val="da-DK"/>
              </w:rPr>
              <w:t>Inter-RAT E-UTRAN TDD</w:t>
            </w:r>
          </w:p>
        </w:tc>
        <w:tc>
          <w:tcPr>
            <w:tcW w:w="1275" w:type="dxa"/>
            <w:tcBorders>
              <w:top w:val="single" w:sz="4" w:space="0" w:color="auto"/>
              <w:bottom w:val="nil"/>
            </w:tcBorders>
          </w:tcPr>
          <w:p w14:paraId="080557D1" w14:textId="77777777" w:rsidR="00AF2380" w:rsidRDefault="00000000">
            <w:r>
              <w:t>FR1 (serving)</w:t>
            </w:r>
          </w:p>
        </w:tc>
        <w:tc>
          <w:tcPr>
            <w:tcW w:w="851" w:type="dxa"/>
          </w:tcPr>
          <w:p w14:paraId="5006AB31" w14:textId="77777777" w:rsidR="00AF2380" w:rsidRDefault="00000000">
            <w:r>
              <w:t>ON</w:t>
            </w:r>
          </w:p>
        </w:tc>
        <w:tc>
          <w:tcPr>
            <w:tcW w:w="1559" w:type="dxa"/>
          </w:tcPr>
          <w:p w14:paraId="2AE26576" w14:textId="77777777" w:rsidR="00AF2380" w:rsidRDefault="00AF2380"/>
        </w:tc>
      </w:tr>
      <w:tr w:rsidR="00AF2380" w14:paraId="4C33C2A1" w14:textId="77777777">
        <w:tc>
          <w:tcPr>
            <w:tcW w:w="1417" w:type="dxa"/>
            <w:tcBorders>
              <w:top w:val="nil"/>
              <w:bottom w:val="nil"/>
            </w:tcBorders>
          </w:tcPr>
          <w:p w14:paraId="0667707F" w14:textId="77777777" w:rsidR="00AF2380" w:rsidRDefault="00AF2380"/>
        </w:tc>
        <w:tc>
          <w:tcPr>
            <w:tcW w:w="2552" w:type="dxa"/>
            <w:tcBorders>
              <w:top w:val="nil"/>
              <w:bottom w:val="nil"/>
            </w:tcBorders>
          </w:tcPr>
          <w:p w14:paraId="49536AF0" w14:textId="77777777" w:rsidR="00AF2380" w:rsidRDefault="00AF2380"/>
        </w:tc>
        <w:tc>
          <w:tcPr>
            <w:tcW w:w="1275" w:type="dxa"/>
            <w:tcBorders>
              <w:top w:val="nil"/>
              <w:bottom w:val="single" w:sz="4" w:space="0" w:color="auto"/>
            </w:tcBorders>
          </w:tcPr>
          <w:p w14:paraId="203A58E0" w14:textId="77777777" w:rsidR="00AF2380" w:rsidRDefault="00AF2380"/>
        </w:tc>
        <w:tc>
          <w:tcPr>
            <w:tcW w:w="851" w:type="dxa"/>
          </w:tcPr>
          <w:p w14:paraId="79703B20" w14:textId="77777777" w:rsidR="00AF2380" w:rsidRDefault="00000000">
            <w:r>
              <w:t>OFF</w:t>
            </w:r>
          </w:p>
        </w:tc>
        <w:tc>
          <w:tcPr>
            <w:tcW w:w="1559" w:type="dxa"/>
          </w:tcPr>
          <w:p w14:paraId="61992BD7" w14:textId="77777777" w:rsidR="00AF2380" w:rsidRDefault="00AF2380"/>
        </w:tc>
      </w:tr>
      <w:tr w:rsidR="00AF2380" w14:paraId="1C705310" w14:textId="77777777">
        <w:tc>
          <w:tcPr>
            <w:tcW w:w="1417" w:type="dxa"/>
            <w:tcBorders>
              <w:top w:val="nil"/>
              <w:bottom w:val="nil"/>
            </w:tcBorders>
          </w:tcPr>
          <w:p w14:paraId="386BF0E0" w14:textId="77777777" w:rsidR="00AF2380" w:rsidRDefault="00AF2380"/>
        </w:tc>
        <w:tc>
          <w:tcPr>
            <w:tcW w:w="2552" w:type="dxa"/>
            <w:tcBorders>
              <w:top w:val="nil"/>
              <w:bottom w:val="nil"/>
            </w:tcBorders>
          </w:tcPr>
          <w:p w14:paraId="2004821E" w14:textId="77777777" w:rsidR="00AF2380" w:rsidRDefault="00AF2380"/>
        </w:tc>
        <w:tc>
          <w:tcPr>
            <w:tcW w:w="1275" w:type="dxa"/>
            <w:tcBorders>
              <w:top w:val="single" w:sz="4" w:space="0" w:color="auto"/>
              <w:bottom w:val="nil"/>
            </w:tcBorders>
          </w:tcPr>
          <w:p w14:paraId="680069F9" w14:textId="77777777" w:rsidR="00AF2380" w:rsidRDefault="00000000">
            <w:r>
              <w:t>FR2 (serving)</w:t>
            </w:r>
          </w:p>
        </w:tc>
        <w:tc>
          <w:tcPr>
            <w:tcW w:w="851" w:type="dxa"/>
          </w:tcPr>
          <w:p w14:paraId="72EE74AF" w14:textId="77777777" w:rsidR="00AF2380" w:rsidRDefault="00000000">
            <w:r>
              <w:t>ON</w:t>
            </w:r>
          </w:p>
        </w:tc>
        <w:tc>
          <w:tcPr>
            <w:tcW w:w="1559" w:type="dxa"/>
          </w:tcPr>
          <w:p w14:paraId="40FF47BF" w14:textId="77777777" w:rsidR="00AF2380" w:rsidRDefault="00AF2380"/>
        </w:tc>
      </w:tr>
      <w:tr w:rsidR="00AF2380" w14:paraId="42697584" w14:textId="77777777">
        <w:tc>
          <w:tcPr>
            <w:tcW w:w="1417" w:type="dxa"/>
            <w:tcBorders>
              <w:top w:val="nil"/>
              <w:bottom w:val="single" w:sz="4" w:space="0" w:color="auto"/>
            </w:tcBorders>
          </w:tcPr>
          <w:p w14:paraId="665F2EF6" w14:textId="77777777" w:rsidR="00AF2380" w:rsidRDefault="00AF2380"/>
        </w:tc>
        <w:tc>
          <w:tcPr>
            <w:tcW w:w="2552" w:type="dxa"/>
            <w:tcBorders>
              <w:top w:val="nil"/>
              <w:bottom w:val="single" w:sz="4" w:space="0" w:color="auto"/>
            </w:tcBorders>
          </w:tcPr>
          <w:p w14:paraId="6C997200" w14:textId="77777777" w:rsidR="00AF2380" w:rsidRDefault="00AF2380"/>
        </w:tc>
        <w:tc>
          <w:tcPr>
            <w:tcW w:w="1275" w:type="dxa"/>
            <w:tcBorders>
              <w:top w:val="nil"/>
              <w:bottom w:val="single" w:sz="4" w:space="0" w:color="auto"/>
            </w:tcBorders>
          </w:tcPr>
          <w:p w14:paraId="55B753A6" w14:textId="77777777" w:rsidR="00AF2380" w:rsidRDefault="00AF2380"/>
        </w:tc>
        <w:tc>
          <w:tcPr>
            <w:tcW w:w="851" w:type="dxa"/>
          </w:tcPr>
          <w:p w14:paraId="7510E5A3" w14:textId="77777777" w:rsidR="00AF2380" w:rsidRDefault="00000000">
            <w:r>
              <w:t>OFF</w:t>
            </w:r>
          </w:p>
        </w:tc>
        <w:tc>
          <w:tcPr>
            <w:tcW w:w="1559" w:type="dxa"/>
          </w:tcPr>
          <w:p w14:paraId="2446925B" w14:textId="77777777" w:rsidR="00AF2380" w:rsidRDefault="00AF2380"/>
        </w:tc>
      </w:tr>
      <w:tr w:rsidR="00AF2380" w14:paraId="55555F18" w14:textId="77777777">
        <w:tc>
          <w:tcPr>
            <w:tcW w:w="1417" w:type="dxa"/>
            <w:tcBorders>
              <w:bottom w:val="nil"/>
            </w:tcBorders>
          </w:tcPr>
          <w:p w14:paraId="559158F0" w14:textId="77777777" w:rsidR="00AF2380" w:rsidRDefault="00000000">
            <w:pPr>
              <w:rPr>
                <w:lang w:val="en-US"/>
              </w:rPr>
            </w:pPr>
            <w:r>
              <w:t>Type 2 gaps per UE</w:t>
            </w:r>
          </w:p>
        </w:tc>
        <w:tc>
          <w:tcPr>
            <w:tcW w:w="2552" w:type="dxa"/>
            <w:tcBorders>
              <w:bottom w:val="nil"/>
            </w:tcBorders>
          </w:tcPr>
          <w:p w14:paraId="440DC282" w14:textId="77777777" w:rsidR="00AF2380" w:rsidRDefault="00000000">
            <w:r>
              <w:t>Intra-frequency</w:t>
            </w:r>
          </w:p>
        </w:tc>
        <w:tc>
          <w:tcPr>
            <w:tcW w:w="1275" w:type="dxa"/>
            <w:tcBorders>
              <w:bottom w:val="nil"/>
            </w:tcBorders>
          </w:tcPr>
          <w:p w14:paraId="5EEBCE77" w14:textId="77777777" w:rsidR="00AF2380" w:rsidRDefault="00000000">
            <w:r>
              <w:t>FR1</w:t>
            </w:r>
          </w:p>
        </w:tc>
        <w:tc>
          <w:tcPr>
            <w:tcW w:w="851" w:type="dxa"/>
          </w:tcPr>
          <w:p w14:paraId="175C91E3" w14:textId="77777777" w:rsidR="00AF2380" w:rsidRDefault="00000000">
            <w:r>
              <w:t>ON</w:t>
            </w:r>
          </w:p>
        </w:tc>
        <w:tc>
          <w:tcPr>
            <w:tcW w:w="1559" w:type="dxa"/>
          </w:tcPr>
          <w:p w14:paraId="77DBA2A6" w14:textId="77777777" w:rsidR="00AF2380" w:rsidRDefault="00AF2380"/>
        </w:tc>
      </w:tr>
      <w:tr w:rsidR="00AF2380" w14:paraId="5131016A" w14:textId="77777777">
        <w:tc>
          <w:tcPr>
            <w:tcW w:w="1417" w:type="dxa"/>
            <w:tcBorders>
              <w:top w:val="nil"/>
              <w:bottom w:val="nil"/>
            </w:tcBorders>
          </w:tcPr>
          <w:p w14:paraId="472E0D4F" w14:textId="77777777" w:rsidR="00AF2380" w:rsidRDefault="00AF2380"/>
        </w:tc>
        <w:tc>
          <w:tcPr>
            <w:tcW w:w="2552" w:type="dxa"/>
            <w:tcBorders>
              <w:top w:val="nil"/>
              <w:bottom w:val="nil"/>
            </w:tcBorders>
          </w:tcPr>
          <w:p w14:paraId="4CC177A0" w14:textId="77777777" w:rsidR="00AF2380" w:rsidRDefault="00AF2380"/>
        </w:tc>
        <w:tc>
          <w:tcPr>
            <w:tcW w:w="1275" w:type="dxa"/>
            <w:tcBorders>
              <w:top w:val="nil"/>
              <w:bottom w:val="single" w:sz="4" w:space="0" w:color="auto"/>
            </w:tcBorders>
          </w:tcPr>
          <w:p w14:paraId="35170C7E" w14:textId="77777777" w:rsidR="00AF2380" w:rsidRDefault="00AF2380"/>
        </w:tc>
        <w:tc>
          <w:tcPr>
            <w:tcW w:w="851" w:type="dxa"/>
          </w:tcPr>
          <w:p w14:paraId="50470FAB" w14:textId="77777777" w:rsidR="00AF2380" w:rsidRDefault="00000000">
            <w:r>
              <w:t>OFF</w:t>
            </w:r>
          </w:p>
        </w:tc>
        <w:tc>
          <w:tcPr>
            <w:tcW w:w="1559" w:type="dxa"/>
          </w:tcPr>
          <w:p w14:paraId="376B3C2F" w14:textId="77777777" w:rsidR="00AF2380" w:rsidRDefault="00AF2380"/>
        </w:tc>
      </w:tr>
      <w:tr w:rsidR="00AF2380" w14:paraId="2FED5635" w14:textId="77777777">
        <w:tc>
          <w:tcPr>
            <w:tcW w:w="1417" w:type="dxa"/>
            <w:tcBorders>
              <w:top w:val="nil"/>
              <w:bottom w:val="nil"/>
            </w:tcBorders>
          </w:tcPr>
          <w:p w14:paraId="601027BB" w14:textId="77777777" w:rsidR="00AF2380" w:rsidRDefault="00AF2380"/>
        </w:tc>
        <w:tc>
          <w:tcPr>
            <w:tcW w:w="2552" w:type="dxa"/>
            <w:tcBorders>
              <w:top w:val="nil"/>
              <w:bottom w:val="nil"/>
            </w:tcBorders>
          </w:tcPr>
          <w:p w14:paraId="66D1242C" w14:textId="77777777" w:rsidR="00AF2380" w:rsidRDefault="00AF2380"/>
        </w:tc>
        <w:tc>
          <w:tcPr>
            <w:tcW w:w="1275" w:type="dxa"/>
            <w:tcBorders>
              <w:bottom w:val="nil"/>
            </w:tcBorders>
          </w:tcPr>
          <w:p w14:paraId="006593C4" w14:textId="77777777" w:rsidR="00AF2380" w:rsidRDefault="00000000">
            <w:r>
              <w:t>FR2</w:t>
            </w:r>
          </w:p>
        </w:tc>
        <w:tc>
          <w:tcPr>
            <w:tcW w:w="851" w:type="dxa"/>
          </w:tcPr>
          <w:p w14:paraId="53E26945" w14:textId="77777777" w:rsidR="00AF2380" w:rsidRDefault="00000000">
            <w:r>
              <w:t>ON</w:t>
            </w:r>
          </w:p>
        </w:tc>
        <w:tc>
          <w:tcPr>
            <w:tcW w:w="1559" w:type="dxa"/>
          </w:tcPr>
          <w:p w14:paraId="56360465" w14:textId="77777777" w:rsidR="00AF2380" w:rsidRDefault="00AF2380"/>
        </w:tc>
      </w:tr>
      <w:tr w:rsidR="00AF2380" w14:paraId="6D156F42" w14:textId="77777777">
        <w:tc>
          <w:tcPr>
            <w:tcW w:w="1417" w:type="dxa"/>
            <w:tcBorders>
              <w:top w:val="nil"/>
              <w:bottom w:val="nil"/>
            </w:tcBorders>
          </w:tcPr>
          <w:p w14:paraId="3F1104D3" w14:textId="77777777" w:rsidR="00AF2380" w:rsidRDefault="00AF2380"/>
        </w:tc>
        <w:tc>
          <w:tcPr>
            <w:tcW w:w="2552" w:type="dxa"/>
            <w:tcBorders>
              <w:top w:val="nil"/>
              <w:bottom w:val="single" w:sz="4" w:space="0" w:color="auto"/>
            </w:tcBorders>
          </w:tcPr>
          <w:p w14:paraId="0AF2D6C4" w14:textId="77777777" w:rsidR="00AF2380" w:rsidRDefault="00AF2380"/>
        </w:tc>
        <w:tc>
          <w:tcPr>
            <w:tcW w:w="1275" w:type="dxa"/>
            <w:tcBorders>
              <w:top w:val="nil"/>
              <w:bottom w:val="single" w:sz="4" w:space="0" w:color="auto"/>
            </w:tcBorders>
          </w:tcPr>
          <w:p w14:paraId="2125D4F4" w14:textId="77777777" w:rsidR="00AF2380" w:rsidRDefault="00AF2380"/>
        </w:tc>
        <w:tc>
          <w:tcPr>
            <w:tcW w:w="851" w:type="dxa"/>
          </w:tcPr>
          <w:p w14:paraId="43674D83" w14:textId="77777777" w:rsidR="00AF2380" w:rsidRDefault="00000000">
            <w:r>
              <w:t>OFF</w:t>
            </w:r>
          </w:p>
        </w:tc>
        <w:tc>
          <w:tcPr>
            <w:tcW w:w="1559" w:type="dxa"/>
          </w:tcPr>
          <w:p w14:paraId="2D1E9465" w14:textId="77777777" w:rsidR="00AF2380" w:rsidRDefault="00AF2380"/>
        </w:tc>
      </w:tr>
      <w:tr w:rsidR="00AF2380" w14:paraId="2C39CE93" w14:textId="77777777">
        <w:tc>
          <w:tcPr>
            <w:tcW w:w="1417" w:type="dxa"/>
            <w:tcBorders>
              <w:top w:val="nil"/>
              <w:bottom w:val="nil"/>
            </w:tcBorders>
          </w:tcPr>
          <w:p w14:paraId="6A5A1A8E" w14:textId="77777777" w:rsidR="00AF2380" w:rsidRDefault="00AF2380"/>
        </w:tc>
        <w:tc>
          <w:tcPr>
            <w:tcW w:w="2552" w:type="dxa"/>
            <w:tcBorders>
              <w:bottom w:val="nil"/>
            </w:tcBorders>
          </w:tcPr>
          <w:p w14:paraId="1DB9A2DD" w14:textId="77777777" w:rsidR="00AF2380" w:rsidRDefault="00000000">
            <w:r>
              <w:t>Inter-frequency</w:t>
            </w:r>
          </w:p>
        </w:tc>
        <w:tc>
          <w:tcPr>
            <w:tcW w:w="1275" w:type="dxa"/>
            <w:tcBorders>
              <w:bottom w:val="nil"/>
            </w:tcBorders>
          </w:tcPr>
          <w:p w14:paraId="75A9B3A0" w14:textId="77777777" w:rsidR="00AF2380" w:rsidRDefault="00000000">
            <w:r>
              <w:t>FR1</w:t>
            </w:r>
          </w:p>
        </w:tc>
        <w:tc>
          <w:tcPr>
            <w:tcW w:w="851" w:type="dxa"/>
          </w:tcPr>
          <w:p w14:paraId="0A5CFBF0" w14:textId="77777777" w:rsidR="00AF2380" w:rsidRDefault="00000000">
            <w:r>
              <w:t>ON</w:t>
            </w:r>
          </w:p>
        </w:tc>
        <w:tc>
          <w:tcPr>
            <w:tcW w:w="1559" w:type="dxa"/>
          </w:tcPr>
          <w:p w14:paraId="0370A754" w14:textId="77777777" w:rsidR="00AF2380" w:rsidRDefault="00AF2380"/>
        </w:tc>
      </w:tr>
      <w:tr w:rsidR="00AF2380" w14:paraId="0B30A13D" w14:textId="77777777">
        <w:tc>
          <w:tcPr>
            <w:tcW w:w="1417" w:type="dxa"/>
            <w:tcBorders>
              <w:top w:val="nil"/>
              <w:bottom w:val="nil"/>
            </w:tcBorders>
          </w:tcPr>
          <w:p w14:paraId="40B6B392" w14:textId="77777777" w:rsidR="00AF2380" w:rsidRDefault="00AF2380"/>
        </w:tc>
        <w:tc>
          <w:tcPr>
            <w:tcW w:w="2552" w:type="dxa"/>
            <w:tcBorders>
              <w:top w:val="nil"/>
              <w:bottom w:val="nil"/>
            </w:tcBorders>
          </w:tcPr>
          <w:p w14:paraId="3C13BD88" w14:textId="77777777" w:rsidR="00AF2380" w:rsidRDefault="00AF2380"/>
        </w:tc>
        <w:tc>
          <w:tcPr>
            <w:tcW w:w="1275" w:type="dxa"/>
            <w:tcBorders>
              <w:top w:val="nil"/>
              <w:bottom w:val="single" w:sz="4" w:space="0" w:color="auto"/>
            </w:tcBorders>
          </w:tcPr>
          <w:p w14:paraId="5C5AEDE9" w14:textId="77777777" w:rsidR="00AF2380" w:rsidRDefault="00AF2380"/>
        </w:tc>
        <w:tc>
          <w:tcPr>
            <w:tcW w:w="851" w:type="dxa"/>
          </w:tcPr>
          <w:p w14:paraId="2765E5E1" w14:textId="77777777" w:rsidR="00AF2380" w:rsidRDefault="00000000">
            <w:r>
              <w:t>OFF</w:t>
            </w:r>
          </w:p>
        </w:tc>
        <w:tc>
          <w:tcPr>
            <w:tcW w:w="1559" w:type="dxa"/>
          </w:tcPr>
          <w:p w14:paraId="2E2FAC57" w14:textId="77777777" w:rsidR="00AF2380" w:rsidRDefault="00AF2380"/>
        </w:tc>
      </w:tr>
      <w:tr w:rsidR="00AF2380" w14:paraId="033D5A87" w14:textId="77777777">
        <w:tc>
          <w:tcPr>
            <w:tcW w:w="1417" w:type="dxa"/>
            <w:tcBorders>
              <w:top w:val="nil"/>
              <w:bottom w:val="nil"/>
            </w:tcBorders>
          </w:tcPr>
          <w:p w14:paraId="63A652FC" w14:textId="77777777" w:rsidR="00AF2380" w:rsidRDefault="00AF2380"/>
        </w:tc>
        <w:tc>
          <w:tcPr>
            <w:tcW w:w="2552" w:type="dxa"/>
            <w:tcBorders>
              <w:top w:val="nil"/>
              <w:bottom w:val="nil"/>
            </w:tcBorders>
          </w:tcPr>
          <w:p w14:paraId="7ECA85BA" w14:textId="77777777" w:rsidR="00AF2380" w:rsidRDefault="00AF2380"/>
        </w:tc>
        <w:tc>
          <w:tcPr>
            <w:tcW w:w="1275" w:type="dxa"/>
            <w:tcBorders>
              <w:bottom w:val="nil"/>
            </w:tcBorders>
          </w:tcPr>
          <w:p w14:paraId="3A793E43" w14:textId="77777777" w:rsidR="00AF2380" w:rsidRDefault="00000000">
            <w:r>
              <w:t>FR2</w:t>
            </w:r>
          </w:p>
        </w:tc>
        <w:tc>
          <w:tcPr>
            <w:tcW w:w="851" w:type="dxa"/>
          </w:tcPr>
          <w:p w14:paraId="58565666" w14:textId="77777777" w:rsidR="00AF2380" w:rsidRDefault="00000000">
            <w:r>
              <w:t>ON</w:t>
            </w:r>
          </w:p>
        </w:tc>
        <w:tc>
          <w:tcPr>
            <w:tcW w:w="1559" w:type="dxa"/>
          </w:tcPr>
          <w:p w14:paraId="13037CB6" w14:textId="77777777" w:rsidR="00AF2380" w:rsidRDefault="00AF2380"/>
        </w:tc>
      </w:tr>
      <w:tr w:rsidR="00AF2380" w14:paraId="25799A66" w14:textId="77777777">
        <w:tc>
          <w:tcPr>
            <w:tcW w:w="1417" w:type="dxa"/>
            <w:tcBorders>
              <w:top w:val="nil"/>
              <w:bottom w:val="nil"/>
            </w:tcBorders>
          </w:tcPr>
          <w:p w14:paraId="63C6ADDB" w14:textId="77777777" w:rsidR="00AF2380" w:rsidRDefault="00AF2380"/>
        </w:tc>
        <w:tc>
          <w:tcPr>
            <w:tcW w:w="2552" w:type="dxa"/>
            <w:tcBorders>
              <w:top w:val="nil"/>
              <w:bottom w:val="single" w:sz="4" w:space="0" w:color="auto"/>
            </w:tcBorders>
          </w:tcPr>
          <w:p w14:paraId="580888F8" w14:textId="77777777" w:rsidR="00AF2380" w:rsidRDefault="00AF2380"/>
        </w:tc>
        <w:tc>
          <w:tcPr>
            <w:tcW w:w="1275" w:type="dxa"/>
            <w:tcBorders>
              <w:top w:val="nil"/>
              <w:bottom w:val="single" w:sz="4" w:space="0" w:color="auto"/>
            </w:tcBorders>
          </w:tcPr>
          <w:p w14:paraId="5A7B7DD7" w14:textId="77777777" w:rsidR="00AF2380" w:rsidRDefault="00AF2380"/>
        </w:tc>
        <w:tc>
          <w:tcPr>
            <w:tcW w:w="851" w:type="dxa"/>
          </w:tcPr>
          <w:p w14:paraId="4E978296" w14:textId="77777777" w:rsidR="00AF2380" w:rsidRDefault="00000000">
            <w:r>
              <w:t>OFF</w:t>
            </w:r>
          </w:p>
        </w:tc>
        <w:tc>
          <w:tcPr>
            <w:tcW w:w="1559" w:type="dxa"/>
          </w:tcPr>
          <w:p w14:paraId="6E8DCB5E" w14:textId="77777777" w:rsidR="00AF2380" w:rsidRDefault="00AF2380"/>
        </w:tc>
      </w:tr>
      <w:tr w:rsidR="00AF2380" w14:paraId="2E8139A2" w14:textId="77777777">
        <w:tc>
          <w:tcPr>
            <w:tcW w:w="1417" w:type="dxa"/>
            <w:tcBorders>
              <w:top w:val="nil"/>
              <w:bottom w:val="nil"/>
            </w:tcBorders>
          </w:tcPr>
          <w:p w14:paraId="4524EFBB" w14:textId="77777777" w:rsidR="00AF2380" w:rsidRDefault="00AF2380"/>
        </w:tc>
        <w:tc>
          <w:tcPr>
            <w:tcW w:w="2552" w:type="dxa"/>
            <w:tcBorders>
              <w:bottom w:val="nil"/>
            </w:tcBorders>
          </w:tcPr>
          <w:p w14:paraId="350DA703" w14:textId="77777777" w:rsidR="00AF2380" w:rsidRDefault="00000000">
            <w:pPr>
              <w:rPr>
                <w:lang w:val="da-DK"/>
              </w:rPr>
            </w:pPr>
            <w:r>
              <w:rPr>
                <w:lang w:val="da-DK"/>
              </w:rPr>
              <w:t>Inter-RAT E-UTRAN FDD</w:t>
            </w:r>
          </w:p>
        </w:tc>
        <w:tc>
          <w:tcPr>
            <w:tcW w:w="1275" w:type="dxa"/>
            <w:tcBorders>
              <w:bottom w:val="nil"/>
            </w:tcBorders>
          </w:tcPr>
          <w:p w14:paraId="67CCDBE7" w14:textId="77777777" w:rsidR="00AF2380" w:rsidRDefault="00000000">
            <w:r>
              <w:t>FR1 (serving)</w:t>
            </w:r>
          </w:p>
        </w:tc>
        <w:tc>
          <w:tcPr>
            <w:tcW w:w="851" w:type="dxa"/>
          </w:tcPr>
          <w:p w14:paraId="391D2780" w14:textId="77777777" w:rsidR="00AF2380" w:rsidRDefault="00000000">
            <w:r>
              <w:t>ON</w:t>
            </w:r>
          </w:p>
        </w:tc>
        <w:tc>
          <w:tcPr>
            <w:tcW w:w="1559" w:type="dxa"/>
          </w:tcPr>
          <w:p w14:paraId="6852077F" w14:textId="77777777" w:rsidR="00AF2380" w:rsidRDefault="00AF2380"/>
        </w:tc>
      </w:tr>
      <w:tr w:rsidR="00AF2380" w14:paraId="0A5C54B1" w14:textId="77777777">
        <w:tc>
          <w:tcPr>
            <w:tcW w:w="1417" w:type="dxa"/>
            <w:tcBorders>
              <w:top w:val="nil"/>
              <w:bottom w:val="nil"/>
            </w:tcBorders>
          </w:tcPr>
          <w:p w14:paraId="2E8CD76A" w14:textId="77777777" w:rsidR="00AF2380" w:rsidRDefault="00AF2380"/>
        </w:tc>
        <w:tc>
          <w:tcPr>
            <w:tcW w:w="2552" w:type="dxa"/>
            <w:tcBorders>
              <w:top w:val="nil"/>
              <w:bottom w:val="nil"/>
            </w:tcBorders>
          </w:tcPr>
          <w:p w14:paraId="6C30D5FF" w14:textId="77777777" w:rsidR="00AF2380" w:rsidRDefault="00AF2380"/>
        </w:tc>
        <w:tc>
          <w:tcPr>
            <w:tcW w:w="1275" w:type="dxa"/>
            <w:tcBorders>
              <w:top w:val="nil"/>
              <w:bottom w:val="single" w:sz="4" w:space="0" w:color="auto"/>
            </w:tcBorders>
          </w:tcPr>
          <w:p w14:paraId="288E8555" w14:textId="77777777" w:rsidR="00AF2380" w:rsidRDefault="00AF2380"/>
        </w:tc>
        <w:tc>
          <w:tcPr>
            <w:tcW w:w="851" w:type="dxa"/>
          </w:tcPr>
          <w:p w14:paraId="7E9DE4B8" w14:textId="77777777" w:rsidR="00AF2380" w:rsidRDefault="00000000">
            <w:r>
              <w:t>OFF</w:t>
            </w:r>
          </w:p>
        </w:tc>
        <w:tc>
          <w:tcPr>
            <w:tcW w:w="1559" w:type="dxa"/>
          </w:tcPr>
          <w:p w14:paraId="629CDA88" w14:textId="77777777" w:rsidR="00AF2380" w:rsidRDefault="00AF2380"/>
        </w:tc>
      </w:tr>
      <w:tr w:rsidR="00AF2380" w14:paraId="2A1FD1C7" w14:textId="77777777">
        <w:tc>
          <w:tcPr>
            <w:tcW w:w="1417" w:type="dxa"/>
            <w:tcBorders>
              <w:top w:val="nil"/>
              <w:bottom w:val="nil"/>
            </w:tcBorders>
          </w:tcPr>
          <w:p w14:paraId="1329C8DE" w14:textId="77777777" w:rsidR="00AF2380" w:rsidRDefault="00AF2380"/>
        </w:tc>
        <w:tc>
          <w:tcPr>
            <w:tcW w:w="2552" w:type="dxa"/>
            <w:tcBorders>
              <w:top w:val="nil"/>
              <w:bottom w:val="nil"/>
            </w:tcBorders>
          </w:tcPr>
          <w:p w14:paraId="450BB9D3" w14:textId="77777777" w:rsidR="00AF2380" w:rsidRDefault="00AF2380"/>
        </w:tc>
        <w:tc>
          <w:tcPr>
            <w:tcW w:w="1275" w:type="dxa"/>
            <w:tcBorders>
              <w:bottom w:val="nil"/>
            </w:tcBorders>
          </w:tcPr>
          <w:p w14:paraId="6DE4B0F0" w14:textId="77777777" w:rsidR="00AF2380" w:rsidRDefault="00000000">
            <w:r>
              <w:t>FR2 (serving)</w:t>
            </w:r>
          </w:p>
        </w:tc>
        <w:tc>
          <w:tcPr>
            <w:tcW w:w="851" w:type="dxa"/>
          </w:tcPr>
          <w:p w14:paraId="7964C67E" w14:textId="77777777" w:rsidR="00AF2380" w:rsidRDefault="00000000">
            <w:r>
              <w:t>ON</w:t>
            </w:r>
          </w:p>
        </w:tc>
        <w:tc>
          <w:tcPr>
            <w:tcW w:w="1559" w:type="dxa"/>
          </w:tcPr>
          <w:p w14:paraId="4922CC19" w14:textId="77777777" w:rsidR="00AF2380" w:rsidRDefault="00AF2380"/>
        </w:tc>
      </w:tr>
      <w:tr w:rsidR="00AF2380" w14:paraId="5FAE3492" w14:textId="77777777">
        <w:tc>
          <w:tcPr>
            <w:tcW w:w="1417" w:type="dxa"/>
            <w:tcBorders>
              <w:top w:val="nil"/>
              <w:bottom w:val="nil"/>
            </w:tcBorders>
          </w:tcPr>
          <w:p w14:paraId="21BF7877" w14:textId="77777777" w:rsidR="00AF2380" w:rsidRDefault="00AF2380"/>
        </w:tc>
        <w:tc>
          <w:tcPr>
            <w:tcW w:w="2552" w:type="dxa"/>
            <w:tcBorders>
              <w:top w:val="nil"/>
              <w:bottom w:val="single" w:sz="4" w:space="0" w:color="auto"/>
            </w:tcBorders>
          </w:tcPr>
          <w:p w14:paraId="497D3769" w14:textId="77777777" w:rsidR="00AF2380" w:rsidRDefault="00AF2380"/>
        </w:tc>
        <w:tc>
          <w:tcPr>
            <w:tcW w:w="1275" w:type="dxa"/>
            <w:tcBorders>
              <w:top w:val="nil"/>
              <w:bottom w:val="single" w:sz="4" w:space="0" w:color="auto"/>
            </w:tcBorders>
          </w:tcPr>
          <w:p w14:paraId="63C38A3D" w14:textId="77777777" w:rsidR="00AF2380" w:rsidRDefault="00AF2380"/>
        </w:tc>
        <w:tc>
          <w:tcPr>
            <w:tcW w:w="851" w:type="dxa"/>
            <w:tcBorders>
              <w:bottom w:val="single" w:sz="4" w:space="0" w:color="auto"/>
            </w:tcBorders>
          </w:tcPr>
          <w:p w14:paraId="5F9B30DB" w14:textId="77777777" w:rsidR="00AF2380" w:rsidRDefault="00000000">
            <w:r>
              <w:t>OFF</w:t>
            </w:r>
          </w:p>
        </w:tc>
        <w:tc>
          <w:tcPr>
            <w:tcW w:w="1559" w:type="dxa"/>
            <w:tcBorders>
              <w:bottom w:val="single" w:sz="4" w:space="0" w:color="auto"/>
            </w:tcBorders>
          </w:tcPr>
          <w:p w14:paraId="3534903F" w14:textId="77777777" w:rsidR="00AF2380" w:rsidRDefault="00AF2380"/>
        </w:tc>
      </w:tr>
      <w:tr w:rsidR="00AF2380" w14:paraId="7B4E7B16" w14:textId="77777777">
        <w:tc>
          <w:tcPr>
            <w:tcW w:w="1417" w:type="dxa"/>
            <w:tcBorders>
              <w:top w:val="nil"/>
              <w:bottom w:val="nil"/>
            </w:tcBorders>
          </w:tcPr>
          <w:p w14:paraId="51589D34" w14:textId="77777777" w:rsidR="00AF2380" w:rsidRDefault="00AF2380"/>
        </w:tc>
        <w:tc>
          <w:tcPr>
            <w:tcW w:w="2552" w:type="dxa"/>
            <w:tcBorders>
              <w:top w:val="single" w:sz="4" w:space="0" w:color="auto"/>
              <w:bottom w:val="nil"/>
            </w:tcBorders>
          </w:tcPr>
          <w:p w14:paraId="4F93B8E5" w14:textId="77777777" w:rsidR="00AF2380" w:rsidRDefault="00000000">
            <w:pPr>
              <w:rPr>
                <w:lang w:val="da-DK"/>
              </w:rPr>
            </w:pPr>
            <w:r>
              <w:rPr>
                <w:lang w:val="da-DK"/>
              </w:rPr>
              <w:t>Inter-RAT E-UTRAN TDD</w:t>
            </w:r>
          </w:p>
        </w:tc>
        <w:tc>
          <w:tcPr>
            <w:tcW w:w="1275" w:type="dxa"/>
            <w:tcBorders>
              <w:top w:val="single" w:sz="4" w:space="0" w:color="auto"/>
              <w:bottom w:val="nil"/>
            </w:tcBorders>
          </w:tcPr>
          <w:p w14:paraId="7128FD55" w14:textId="77777777" w:rsidR="00AF2380" w:rsidRDefault="00000000">
            <w:r>
              <w:t>FR1 (serving)</w:t>
            </w:r>
          </w:p>
        </w:tc>
        <w:tc>
          <w:tcPr>
            <w:tcW w:w="851" w:type="dxa"/>
            <w:tcBorders>
              <w:bottom w:val="single" w:sz="4" w:space="0" w:color="auto"/>
            </w:tcBorders>
          </w:tcPr>
          <w:p w14:paraId="4C8BA568" w14:textId="77777777" w:rsidR="00AF2380" w:rsidRDefault="00000000">
            <w:r>
              <w:t>ON</w:t>
            </w:r>
          </w:p>
        </w:tc>
        <w:tc>
          <w:tcPr>
            <w:tcW w:w="1559" w:type="dxa"/>
            <w:tcBorders>
              <w:bottom w:val="single" w:sz="4" w:space="0" w:color="auto"/>
            </w:tcBorders>
          </w:tcPr>
          <w:p w14:paraId="2455669E" w14:textId="77777777" w:rsidR="00AF2380" w:rsidRDefault="00AF2380"/>
        </w:tc>
      </w:tr>
      <w:tr w:rsidR="00AF2380" w14:paraId="71621A87" w14:textId="77777777">
        <w:tc>
          <w:tcPr>
            <w:tcW w:w="1417" w:type="dxa"/>
            <w:tcBorders>
              <w:top w:val="nil"/>
              <w:bottom w:val="nil"/>
            </w:tcBorders>
          </w:tcPr>
          <w:p w14:paraId="4C392F0C" w14:textId="77777777" w:rsidR="00AF2380" w:rsidRDefault="00AF2380"/>
        </w:tc>
        <w:tc>
          <w:tcPr>
            <w:tcW w:w="2552" w:type="dxa"/>
            <w:tcBorders>
              <w:top w:val="nil"/>
              <w:bottom w:val="nil"/>
            </w:tcBorders>
          </w:tcPr>
          <w:p w14:paraId="48CEB6CD" w14:textId="77777777" w:rsidR="00AF2380" w:rsidRDefault="00AF2380"/>
        </w:tc>
        <w:tc>
          <w:tcPr>
            <w:tcW w:w="1275" w:type="dxa"/>
            <w:tcBorders>
              <w:top w:val="nil"/>
              <w:bottom w:val="single" w:sz="4" w:space="0" w:color="auto"/>
            </w:tcBorders>
          </w:tcPr>
          <w:p w14:paraId="3D47AF57" w14:textId="77777777" w:rsidR="00AF2380" w:rsidRDefault="00AF2380"/>
        </w:tc>
        <w:tc>
          <w:tcPr>
            <w:tcW w:w="851" w:type="dxa"/>
            <w:tcBorders>
              <w:bottom w:val="single" w:sz="4" w:space="0" w:color="auto"/>
            </w:tcBorders>
          </w:tcPr>
          <w:p w14:paraId="021E606B" w14:textId="77777777" w:rsidR="00AF2380" w:rsidRDefault="00000000">
            <w:r>
              <w:t>OFF</w:t>
            </w:r>
          </w:p>
        </w:tc>
        <w:tc>
          <w:tcPr>
            <w:tcW w:w="1559" w:type="dxa"/>
            <w:tcBorders>
              <w:bottom w:val="single" w:sz="4" w:space="0" w:color="auto"/>
            </w:tcBorders>
          </w:tcPr>
          <w:p w14:paraId="6265AB1B" w14:textId="77777777" w:rsidR="00AF2380" w:rsidRDefault="00AF2380"/>
        </w:tc>
      </w:tr>
      <w:tr w:rsidR="00AF2380" w14:paraId="53656095" w14:textId="77777777">
        <w:tc>
          <w:tcPr>
            <w:tcW w:w="1417" w:type="dxa"/>
            <w:tcBorders>
              <w:top w:val="nil"/>
              <w:bottom w:val="nil"/>
            </w:tcBorders>
          </w:tcPr>
          <w:p w14:paraId="4FB02475" w14:textId="77777777" w:rsidR="00AF2380" w:rsidRDefault="00AF2380"/>
        </w:tc>
        <w:tc>
          <w:tcPr>
            <w:tcW w:w="2552" w:type="dxa"/>
            <w:tcBorders>
              <w:top w:val="nil"/>
              <w:bottom w:val="nil"/>
            </w:tcBorders>
          </w:tcPr>
          <w:p w14:paraId="33737213" w14:textId="77777777" w:rsidR="00AF2380" w:rsidRDefault="00AF2380"/>
        </w:tc>
        <w:tc>
          <w:tcPr>
            <w:tcW w:w="1275" w:type="dxa"/>
            <w:tcBorders>
              <w:top w:val="single" w:sz="4" w:space="0" w:color="auto"/>
              <w:bottom w:val="nil"/>
            </w:tcBorders>
          </w:tcPr>
          <w:p w14:paraId="6EEC0702" w14:textId="77777777" w:rsidR="00AF2380" w:rsidRDefault="00000000">
            <w:r>
              <w:t>FR2 (serving)</w:t>
            </w:r>
          </w:p>
        </w:tc>
        <w:tc>
          <w:tcPr>
            <w:tcW w:w="851" w:type="dxa"/>
            <w:tcBorders>
              <w:bottom w:val="single" w:sz="4" w:space="0" w:color="auto"/>
            </w:tcBorders>
          </w:tcPr>
          <w:p w14:paraId="6FD5DC32" w14:textId="77777777" w:rsidR="00AF2380" w:rsidRDefault="00000000">
            <w:r>
              <w:t>ON</w:t>
            </w:r>
          </w:p>
        </w:tc>
        <w:tc>
          <w:tcPr>
            <w:tcW w:w="1559" w:type="dxa"/>
            <w:tcBorders>
              <w:bottom w:val="single" w:sz="4" w:space="0" w:color="auto"/>
            </w:tcBorders>
          </w:tcPr>
          <w:p w14:paraId="7A6D6FC2" w14:textId="77777777" w:rsidR="00AF2380" w:rsidRDefault="00AF2380"/>
        </w:tc>
      </w:tr>
      <w:tr w:rsidR="00AF2380" w14:paraId="340ACC7B" w14:textId="77777777">
        <w:tc>
          <w:tcPr>
            <w:tcW w:w="1417" w:type="dxa"/>
            <w:tcBorders>
              <w:top w:val="nil"/>
              <w:bottom w:val="single" w:sz="4" w:space="0" w:color="auto"/>
            </w:tcBorders>
          </w:tcPr>
          <w:p w14:paraId="153DE7E3" w14:textId="77777777" w:rsidR="00AF2380" w:rsidRDefault="00AF2380"/>
        </w:tc>
        <w:tc>
          <w:tcPr>
            <w:tcW w:w="2552" w:type="dxa"/>
            <w:tcBorders>
              <w:top w:val="nil"/>
              <w:bottom w:val="single" w:sz="4" w:space="0" w:color="auto"/>
            </w:tcBorders>
          </w:tcPr>
          <w:p w14:paraId="02F59B60" w14:textId="77777777" w:rsidR="00AF2380" w:rsidRDefault="00AF2380"/>
        </w:tc>
        <w:tc>
          <w:tcPr>
            <w:tcW w:w="1275" w:type="dxa"/>
            <w:tcBorders>
              <w:top w:val="nil"/>
              <w:bottom w:val="single" w:sz="4" w:space="0" w:color="auto"/>
            </w:tcBorders>
          </w:tcPr>
          <w:p w14:paraId="23567649" w14:textId="77777777" w:rsidR="00AF2380" w:rsidRDefault="00AF2380"/>
        </w:tc>
        <w:tc>
          <w:tcPr>
            <w:tcW w:w="851" w:type="dxa"/>
            <w:tcBorders>
              <w:bottom w:val="single" w:sz="4" w:space="0" w:color="auto"/>
            </w:tcBorders>
          </w:tcPr>
          <w:p w14:paraId="4704A224" w14:textId="77777777" w:rsidR="00AF2380" w:rsidRDefault="00000000">
            <w:r>
              <w:t>OFF</w:t>
            </w:r>
          </w:p>
        </w:tc>
        <w:tc>
          <w:tcPr>
            <w:tcW w:w="1559" w:type="dxa"/>
            <w:tcBorders>
              <w:bottom w:val="single" w:sz="4" w:space="0" w:color="auto"/>
            </w:tcBorders>
          </w:tcPr>
          <w:p w14:paraId="17CD24D5" w14:textId="77777777" w:rsidR="00AF2380" w:rsidRDefault="00AF2380"/>
        </w:tc>
      </w:tr>
      <w:tr w:rsidR="00AF2380" w14:paraId="59360B12" w14:textId="77777777">
        <w:trPr>
          <w:trHeight w:val="620"/>
        </w:trPr>
        <w:tc>
          <w:tcPr>
            <w:tcW w:w="1417" w:type="dxa"/>
            <w:tcBorders>
              <w:top w:val="single" w:sz="4" w:space="0" w:color="auto"/>
              <w:bottom w:val="nil"/>
            </w:tcBorders>
          </w:tcPr>
          <w:p w14:paraId="3923BE46" w14:textId="77777777" w:rsidR="00AF2380" w:rsidRDefault="00000000">
            <w:r>
              <w:t>LTM measurements with gaps</w:t>
            </w:r>
          </w:p>
        </w:tc>
        <w:tc>
          <w:tcPr>
            <w:tcW w:w="2552" w:type="dxa"/>
            <w:tcBorders>
              <w:top w:val="single" w:sz="4" w:space="0" w:color="auto"/>
              <w:bottom w:val="nil"/>
            </w:tcBorders>
          </w:tcPr>
          <w:p w14:paraId="2B475939" w14:textId="77777777" w:rsidR="00AF2380" w:rsidRDefault="00000000">
            <w:r>
              <w:t>Inter-frequency</w:t>
            </w:r>
          </w:p>
        </w:tc>
        <w:tc>
          <w:tcPr>
            <w:tcW w:w="1275" w:type="dxa"/>
            <w:tcBorders>
              <w:top w:val="single" w:sz="4" w:space="0" w:color="auto"/>
              <w:bottom w:val="nil"/>
            </w:tcBorders>
          </w:tcPr>
          <w:p w14:paraId="6B36B8B8" w14:textId="77777777" w:rsidR="00AF2380" w:rsidRDefault="00000000">
            <w:r>
              <w:t>FR1</w:t>
            </w:r>
          </w:p>
        </w:tc>
        <w:tc>
          <w:tcPr>
            <w:tcW w:w="851" w:type="dxa"/>
            <w:tcBorders>
              <w:top w:val="single" w:sz="4" w:space="0" w:color="auto"/>
              <w:bottom w:val="single" w:sz="4" w:space="0" w:color="auto"/>
            </w:tcBorders>
          </w:tcPr>
          <w:p w14:paraId="2D5962F5" w14:textId="77777777" w:rsidR="00AF2380" w:rsidRDefault="00000000">
            <w:r>
              <w:t>ON</w:t>
            </w:r>
          </w:p>
        </w:tc>
        <w:tc>
          <w:tcPr>
            <w:tcW w:w="1559" w:type="dxa"/>
            <w:tcBorders>
              <w:top w:val="single" w:sz="4" w:space="0" w:color="auto"/>
              <w:bottom w:val="single" w:sz="4" w:space="0" w:color="auto"/>
            </w:tcBorders>
          </w:tcPr>
          <w:p w14:paraId="457F46FE" w14:textId="77777777" w:rsidR="00AF2380" w:rsidRDefault="00AF2380"/>
        </w:tc>
      </w:tr>
      <w:tr w:rsidR="00AF2380" w14:paraId="49696EA4" w14:textId="77777777">
        <w:tc>
          <w:tcPr>
            <w:tcW w:w="1417" w:type="dxa"/>
            <w:tcBorders>
              <w:top w:val="nil"/>
              <w:bottom w:val="nil"/>
            </w:tcBorders>
          </w:tcPr>
          <w:p w14:paraId="0953A8FA" w14:textId="77777777" w:rsidR="00AF2380" w:rsidRDefault="00AF2380"/>
        </w:tc>
        <w:tc>
          <w:tcPr>
            <w:tcW w:w="2552" w:type="dxa"/>
            <w:tcBorders>
              <w:top w:val="nil"/>
              <w:bottom w:val="nil"/>
            </w:tcBorders>
          </w:tcPr>
          <w:p w14:paraId="698646D3" w14:textId="77777777" w:rsidR="00AF2380" w:rsidRDefault="00AF2380"/>
        </w:tc>
        <w:tc>
          <w:tcPr>
            <w:tcW w:w="1275" w:type="dxa"/>
            <w:tcBorders>
              <w:top w:val="nil"/>
              <w:bottom w:val="single" w:sz="4" w:space="0" w:color="auto"/>
            </w:tcBorders>
          </w:tcPr>
          <w:p w14:paraId="5F57FBD8" w14:textId="77777777" w:rsidR="00AF2380" w:rsidRDefault="00AF2380"/>
        </w:tc>
        <w:tc>
          <w:tcPr>
            <w:tcW w:w="851" w:type="dxa"/>
            <w:tcBorders>
              <w:top w:val="single" w:sz="4" w:space="0" w:color="auto"/>
              <w:bottom w:val="single" w:sz="4" w:space="0" w:color="auto"/>
            </w:tcBorders>
          </w:tcPr>
          <w:p w14:paraId="4D657C96" w14:textId="77777777" w:rsidR="00AF2380" w:rsidRDefault="00000000">
            <w:r>
              <w:t>OFF</w:t>
            </w:r>
          </w:p>
        </w:tc>
        <w:tc>
          <w:tcPr>
            <w:tcW w:w="1559" w:type="dxa"/>
            <w:tcBorders>
              <w:top w:val="single" w:sz="4" w:space="0" w:color="auto"/>
              <w:bottom w:val="single" w:sz="4" w:space="0" w:color="auto"/>
            </w:tcBorders>
          </w:tcPr>
          <w:p w14:paraId="4D807B5A" w14:textId="77777777" w:rsidR="00AF2380" w:rsidRDefault="00AF2380"/>
        </w:tc>
      </w:tr>
      <w:tr w:rsidR="00AF2380" w14:paraId="49BA7AFA" w14:textId="77777777">
        <w:tc>
          <w:tcPr>
            <w:tcW w:w="1417" w:type="dxa"/>
            <w:tcBorders>
              <w:top w:val="nil"/>
              <w:bottom w:val="nil"/>
            </w:tcBorders>
          </w:tcPr>
          <w:p w14:paraId="6CC675D9" w14:textId="77777777" w:rsidR="00AF2380" w:rsidRDefault="00AF2380"/>
        </w:tc>
        <w:tc>
          <w:tcPr>
            <w:tcW w:w="2552" w:type="dxa"/>
            <w:tcBorders>
              <w:top w:val="nil"/>
              <w:bottom w:val="nil"/>
            </w:tcBorders>
          </w:tcPr>
          <w:p w14:paraId="14A3F1BB" w14:textId="77777777" w:rsidR="00AF2380" w:rsidRDefault="00AF2380"/>
        </w:tc>
        <w:tc>
          <w:tcPr>
            <w:tcW w:w="1275" w:type="dxa"/>
            <w:tcBorders>
              <w:top w:val="single" w:sz="4" w:space="0" w:color="auto"/>
              <w:bottom w:val="nil"/>
            </w:tcBorders>
          </w:tcPr>
          <w:p w14:paraId="707D5BFC" w14:textId="77777777" w:rsidR="00AF2380" w:rsidRDefault="00000000">
            <w:r>
              <w:t>FR2</w:t>
            </w:r>
          </w:p>
        </w:tc>
        <w:tc>
          <w:tcPr>
            <w:tcW w:w="851" w:type="dxa"/>
            <w:tcBorders>
              <w:top w:val="single" w:sz="4" w:space="0" w:color="auto"/>
              <w:bottom w:val="single" w:sz="4" w:space="0" w:color="auto"/>
            </w:tcBorders>
          </w:tcPr>
          <w:p w14:paraId="143ED693" w14:textId="77777777" w:rsidR="00AF2380" w:rsidRDefault="00000000">
            <w:r>
              <w:t>ON</w:t>
            </w:r>
          </w:p>
        </w:tc>
        <w:tc>
          <w:tcPr>
            <w:tcW w:w="1559" w:type="dxa"/>
            <w:tcBorders>
              <w:top w:val="single" w:sz="4" w:space="0" w:color="auto"/>
              <w:bottom w:val="single" w:sz="4" w:space="0" w:color="auto"/>
            </w:tcBorders>
          </w:tcPr>
          <w:p w14:paraId="57D836E9" w14:textId="77777777" w:rsidR="00AF2380" w:rsidRDefault="00AF2380"/>
        </w:tc>
      </w:tr>
      <w:tr w:rsidR="00AF2380" w14:paraId="44E06AC3" w14:textId="77777777">
        <w:tc>
          <w:tcPr>
            <w:tcW w:w="1417" w:type="dxa"/>
            <w:tcBorders>
              <w:top w:val="nil"/>
            </w:tcBorders>
          </w:tcPr>
          <w:p w14:paraId="120C9DCB" w14:textId="77777777" w:rsidR="00AF2380" w:rsidRDefault="00AF2380"/>
        </w:tc>
        <w:tc>
          <w:tcPr>
            <w:tcW w:w="2552" w:type="dxa"/>
            <w:tcBorders>
              <w:top w:val="nil"/>
            </w:tcBorders>
          </w:tcPr>
          <w:p w14:paraId="090E277A" w14:textId="77777777" w:rsidR="00AF2380" w:rsidRDefault="00AF2380"/>
        </w:tc>
        <w:tc>
          <w:tcPr>
            <w:tcW w:w="1275" w:type="dxa"/>
            <w:tcBorders>
              <w:top w:val="nil"/>
            </w:tcBorders>
          </w:tcPr>
          <w:p w14:paraId="7F0D25AB" w14:textId="77777777" w:rsidR="00AF2380" w:rsidRDefault="00AF2380"/>
        </w:tc>
        <w:tc>
          <w:tcPr>
            <w:tcW w:w="851" w:type="dxa"/>
            <w:tcBorders>
              <w:top w:val="single" w:sz="4" w:space="0" w:color="auto"/>
            </w:tcBorders>
          </w:tcPr>
          <w:p w14:paraId="366B13B9" w14:textId="77777777" w:rsidR="00AF2380" w:rsidRDefault="00000000">
            <w:r>
              <w:t>OFF</w:t>
            </w:r>
          </w:p>
        </w:tc>
        <w:tc>
          <w:tcPr>
            <w:tcW w:w="1559" w:type="dxa"/>
            <w:tcBorders>
              <w:top w:val="single" w:sz="4" w:space="0" w:color="auto"/>
            </w:tcBorders>
          </w:tcPr>
          <w:p w14:paraId="799BADE4" w14:textId="77777777" w:rsidR="00AF2380" w:rsidRDefault="00AF2380"/>
        </w:tc>
      </w:tr>
    </w:tbl>
    <w:p w14:paraId="7136B80F" w14:textId="77777777" w:rsidR="00AF2380" w:rsidRDefault="00AF2380"/>
    <w:p w14:paraId="72F8B36C" w14:textId="77777777" w:rsidR="00AF2380" w:rsidRDefault="00000000">
      <w:pPr>
        <w:pStyle w:val="ListParagraph"/>
        <w:numPr>
          <w:ilvl w:val="0"/>
          <w:numId w:val="32"/>
        </w:numPr>
        <w:ind w:firstLineChars="0"/>
        <w:rPr>
          <w:rFonts w:eastAsia="Yu Mincho"/>
          <w:lang w:val="en-US"/>
        </w:rPr>
      </w:pPr>
      <w:r>
        <w:rPr>
          <w:rFonts w:eastAsia="Yu Mincho"/>
          <w:lang w:val="en-US"/>
        </w:rPr>
        <w:t>Recommended WF:</w:t>
      </w:r>
    </w:p>
    <w:p w14:paraId="7B519778" w14:textId="77777777" w:rsidR="00AF2380" w:rsidRDefault="00000000">
      <w:pPr>
        <w:pStyle w:val="ListParagraph"/>
        <w:numPr>
          <w:ilvl w:val="1"/>
          <w:numId w:val="32"/>
        </w:numPr>
        <w:ind w:firstLineChars="0"/>
        <w:rPr>
          <w:rFonts w:eastAsia="Yu Mincho"/>
          <w:lang w:val="en-US"/>
        </w:rPr>
      </w:pPr>
      <w:r>
        <w:rPr>
          <w:rFonts w:eastAsia="Yu Mincho"/>
          <w:lang w:val="en-US"/>
        </w:rPr>
        <w:t xml:space="preserve">Discuss the proposals. Use the outcome of the previous issues to delete or add items to the table. </w:t>
      </w:r>
    </w:p>
    <w:p w14:paraId="498A2BAB" w14:textId="77777777" w:rsidR="00AF2380" w:rsidRDefault="00000000">
      <w:pPr>
        <w:pStyle w:val="Heading3"/>
        <w:rPr>
          <w:sz w:val="24"/>
          <w:szCs w:val="16"/>
          <w:lang w:val="en-GB"/>
        </w:rPr>
      </w:pPr>
      <w:bookmarkStart w:id="98" w:name="_Toc206448479"/>
      <w:bookmarkStart w:id="99" w:name="_Toc206425943"/>
      <w:r>
        <w:rPr>
          <w:sz w:val="24"/>
          <w:szCs w:val="16"/>
          <w:lang w:val="en-GB"/>
        </w:rPr>
        <w:t>Sub-topic 2-3 – Test case configuration</w:t>
      </w:r>
      <w:bookmarkEnd w:id="98"/>
      <w:bookmarkEnd w:id="99"/>
    </w:p>
    <w:p w14:paraId="35C8BCED" w14:textId="77777777" w:rsidR="00AF2380" w:rsidRDefault="00000000">
      <w:pPr>
        <w:pStyle w:val="Heading4"/>
      </w:pPr>
      <w:bookmarkStart w:id="100" w:name="_Toc206449549"/>
      <w:bookmarkStart w:id="101" w:name="_Toc206751939"/>
      <w:r>
        <w:t>Issue 2-3-1: Type 2 test configurations</w:t>
      </w:r>
      <w:bookmarkEnd w:id="100"/>
      <w:bookmarkEnd w:id="101"/>
    </w:p>
    <w:p w14:paraId="7D467A81" w14:textId="77777777" w:rsidR="00AF2380" w:rsidRDefault="00000000">
      <w:pPr>
        <w:pStyle w:val="ListParagraph"/>
        <w:numPr>
          <w:ilvl w:val="0"/>
          <w:numId w:val="32"/>
        </w:numPr>
        <w:ind w:firstLineChars="0"/>
      </w:pPr>
      <w:r>
        <w:t>Proposals</w:t>
      </w:r>
    </w:p>
    <w:p w14:paraId="6627FEA1" w14:textId="77777777" w:rsidR="00AF2380" w:rsidRDefault="00000000">
      <w:pPr>
        <w:pStyle w:val="ListParagraph"/>
        <w:numPr>
          <w:ilvl w:val="1"/>
          <w:numId w:val="32"/>
        </w:numPr>
        <w:ind w:firstLineChars="0"/>
      </w:pPr>
      <w:r>
        <w:t>Proposal 1 (Nokia): For Type 2 MGs test cases, include 2 gaps with partial overlap.</w:t>
      </w:r>
    </w:p>
    <w:p w14:paraId="27605D7A" w14:textId="77777777" w:rsidR="00AF2380" w:rsidRDefault="00000000">
      <w:pPr>
        <w:pStyle w:val="ListParagraph"/>
        <w:numPr>
          <w:ilvl w:val="1"/>
          <w:numId w:val="32"/>
        </w:numPr>
        <w:ind w:firstLineChars="0"/>
      </w:pPr>
      <w:r>
        <w:t>Proposal 2 (Nokia): For Type 2 MGs test cases, reuse measurement gap configuration of A.6.6.18.2.1, i.e.</w:t>
      </w:r>
    </w:p>
    <w:p w14:paraId="36EED5E1" w14:textId="77777777" w:rsidR="00AF2380" w:rsidRDefault="00000000">
      <w:pPr>
        <w:pStyle w:val="ListParagraph"/>
        <w:numPr>
          <w:ilvl w:val="2"/>
          <w:numId w:val="32"/>
        </w:numPr>
        <w:ind w:firstLineChars="0"/>
        <w:rPr>
          <w:rFonts w:eastAsia="Yu Mincho"/>
          <w:lang w:val="en-US"/>
        </w:rPr>
      </w:pPr>
      <w:r>
        <w:rPr>
          <w:rFonts w:eastAsia="Yu Mincho"/>
        </w:rPr>
        <w:t>Low priority MG pattern #1 with MGRP</w:t>
      </w:r>
      <w:r>
        <w:rPr>
          <w:rFonts w:eastAsia="Yu Mincho"/>
          <w:lang w:val="en-US"/>
        </w:rPr>
        <w:t>=40ms, offset=39ms</w:t>
      </w:r>
    </w:p>
    <w:p w14:paraId="038FFA4D" w14:textId="77777777" w:rsidR="00AF2380" w:rsidRDefault="00000000">
      <w:pPr>
        <w:pStyle w:val="ListParagraph"/>
        <w:numPr>
          <w:ilvl w:val="2"/>
          <w:numId w:val="32"/>
        </w:numPr>
        <w:ind w:firstLineChars="0"/>
        <w:rPr>
          <w:rFonts w:eastAsia="Yu Mincho"/>
          <w:lang w:val="en-US"/>
        </w:rPr>
      </w:pPr>
      <w:r>
        <w:rPr>
          <w:rFonts w:eastAsia="Yu Mincho"/>
        </w:rPr>
        <w:t>High priority MG pattern #2 with MGRP</w:t>
      </w:r>
      <w:r>
        <w:rPr>
          <w:rFonts w:eastAsia="Yu Mincho"/>
          <w:lang w:val="en-US"/>
        </w:rPr>
        <w:t>=80ms, offset=4ms</w:t>
      </w:r>
    </w:p>
    <w:p w14:paraId="78C2017D" w14:textId="77777777" w:rsidR="00AF2380" w:rsidRDefault="00000000">
      <w:pPr>
        <w:pStyle w:val="ListParagraph"/>
        <w:numPr>
          <w:ilvl w:val="0"/>
          <w:numId w:val="32"/>
        </w:numPr>
        <w:ind w:firstLineChars="0"/>
        <w:rPr>
          <w:rFonts w:eastAsia="Yu Mincho"/>
          <w:lang w:val="en-US"/>
        </w:rPr>
      </w:pPr>
      <w:r>
        <w:rPr>
          <w:rFonts w:eastAsia="Yu Mincho"/>
          <w:lang w:val="en-US"/>
        </w:rPr>
        <w:t>Recommended WF:</w:t>
      </w:r>
    </w:p>
    <w:p w14:paraId="1BC529CD" w14:textId="77777777" w:rsidR="00AF2380" w:rsidRDefault="00000000">
      <w:pPr>
        <w:pStyle w:val="ListParagraph"/>
        <w:numPr>
          <w:ilvl w:val="1"/>
          <w:numId w:val="32"/>
        </w:numPr>
        <w:ind w:firstLineChars="0"/>
        <w:rPr>
          <w:rFonts w:eastAsia="Yu Mincho"/>
          <w:lang w:val="en-US"/>
        </w:rPr>
      </w:pPr>
      <w:r>
        <w:rPr>
          <w:rFonts w:eastAsia="Yu Mincho"/>
          <w:lang w:val="en-US"/>
        </w:rPr>
        <w:t>Discuss the proposals</w:t>
      </w:r>
    </w:p>
    <w:p w14:paraId="6C5A296C" w14:textId="77777777" w:rsidR="00AF2380" w:rsidRDefault="00AF2380"/>
    <w:p w14:paraId="177AC0FA" w14:textId="77777777" w:rsidR="00AF2380" w:rsidRDefault="00AF2380">
      <w:pPr>
        <w:rPr>
          <w:i/>
          <w:color w:val="0070C0"/>
          <w:lang w:eastAsia="zh-CN"/>
        </w:rPr>
      </w:pPr>
    </w:p>
    <w:p w14:paraId="10A487FA" w14:textId="77777777" w:rsidR="00AF2380" w:rsidRDefault="00000000">
      <w:pPr>
        <w:pStyle w:val="Heading3"/>
        <w:rPr>
          <w:sz w:val="24"/>
          <w:szCs w:val="16"/>
          <w:lang w:val="en-GB"/>
        </w:rPr>
      </w:pPr>
      <w:bookmarkStart w:id="102" w:name="_Toc206425944"/>
      <w:bookmarkStart w:id="103" w:name="_Toc206448480"/>
      <w:r>
        <w:rPr>
          <w:sz w:val="24"/>
          <w:szCs w:val="16"/>
          <w:lang w:val="en-GB"/>
        </w:rPr>
        <w:lastRenderedPageBreak/>
        <w:t>Sub-topic 2-4 – MG cancellation model</w:t>
      </w:r>
      <w:bookmarkEnd w:id="102"/>
      <w:bookmarkEnd w:id="103"/>
    </w:p>
    <w:p w14:paraId="0E6F0FA1" w14:textId="77777777" w:rsidR="00AF2380" w:rsidRDefault="00000000">
      <w:pPr>
        <w:pStyle w:val="Heading4"/>
      </w:pPr>
      <w:bookmarkStart w:id="104" w:name="_Toc206449550"/>
      <w:bookmarkStart w:id="105" w:name="_Toc206751940"/>
      <w:r>
        <w:t>Issue 2-4-1: Cancelation model for XR test cases</w:t>
      </w:r>
      <w:bookmarkEnd w:id="104"/>
      <w:bookmarkEnd w:id="105"/>
    </w:p>
    <w:p w14:paraId="16BC5D98" w14:textId="77777777" w:rsidR="00AF2380" w:rsidRDefault="00000000">
      <w:pPr>
        <w:pStyle w:val="ListParagraph"/>
        <w:numPr>
          <w:ilvl w:val="0"/>
          <w:numId w:val="33"/>
        </w:numPr>
        <w:ind w:firstLineChars="0"/>
      </w:pPr>
      <w:r>
        <w:t>Proposals</w:t>
      </w:r>
    </w:p>
    <w:p w14:paraId="7EFB1E2B" w14:textId="77777777" w:rsidR="00AF2380" w:rsidRDefault="00000000">
      <w:pPr>
        <w:pStyle w:val="ListParagraph"/>
        <w:numPr>
          <w:ilvl w:val="1"/>
          <w:numId w:val="33"/>
        </w:numPr>
        <w:ind w:firstLineChars="0"/>
      </w:pPr>
      <w:r>
        <w:t xml:space="preserve">Proposal 1 (Nokia): Measurement gap cancelation is determined randomly by the test equipment. </w:t>
      </w:r>
    </w:p>
    <w:p w14:paraId="1E83A754" w14:textId="77777777" w:rsidR="00AF2380" w:rsidRDefault="00000000">
      <w:pPr>
        <w:pStyle w:val="ListParagraph"/>
        <w:numPr>
          <w:ilvl w:val="1"/>
          <w:numId w:val="33"/>
        </w:numPr>
        <w:ind w:firstLineChars="0"/>
      </w:pPr>
      <w:r>
        <w:t xml:space="preserve">Proposal 2 (Nokia): For Type 2 gaps, the measurement gap cancelation ratio is configured independently for each configured gap pattern. </w:t>
      </w:r>
    </w:p>
    <w:p w14:paraId="7878ADEE" w14:textId="77777777" w:rsidR="00AF2380" w:rsidRDefault="00000000">
      <w:pPr>
        <w:pStyle w:val="ListParagraph"/>
        <w:numPr>
          <w:ilvl w:val="0"/>
          <w:numId w:val="33"/>
        </w:numPr>
        <w:ind w:firstLineChars="0"/>
      </w:pPr>
      <w:r>
        <w:t>Recommended WF</w:t>
      </w:r>
    </w:p>
    <w:p w14:paraId="1630AD0C" w14:textId="77777777" w:rsidR="00AF2380" w:rsidRDefault="00000000">
      <w:pPr>
        <w:pStyle w:val="ListParagraph"/>
        <w:numPr>
          <w:ilvl w:val="1"/>
          <w:numId w:val="33"/>
        </w:numPr>
        <w:ind w:firstLineChars="0"/>
      </w:pPr>
      <w:r>
        <w:t>Discuss the proposals</w:t>
      </w:r>
    </w:p>
    <w:p w14:paraId="15EA54EC" w14:textId="77777777" w:rsidR="00AF2380" w:rsidRDefault="00AF2380"/>
    <w:p w14:paraId="0442AACD" w14:textId="77777777" w:rsidR="00AF2380" w:rsidRDefault="00000000">
      <w:pPr>
        <w:pStyle w:val="Heading4"/>
      </w:pPr>
      <w:bookmarkStart w:id="106" w:name="_Toc206449551"/>
      <w:bookmarkStart w:id="107" w:name="_Toc206751941"/>
      <w:r>
        <w:t>Issue 2-4-2: Cancelation ratio</w:t>
      </w:r>
      <w:bookmarkEnd w:id="106"/>
      <w:bookmarkEnd w:id="107"/>
      <w:r>
        <w:t xml:space="preserve"> </w:t>
      </w:r>
    </w:p>
    <w:p w14:paraId="08921F5E" w14:textId="77777777" w:rsidR="00AF2380" w:rsidRDefault="00000000">
      <w:pPr>
        <w:pStyle w:val="ListParagraph"/>
        <w:numPr>
          <w:ilvl w:val="0"/>
          <w:numId w:val="34"/>
        </w:numPr>
        <w:ind w:firstLineChars="0"/>
      </w:pPr>
      <w:r>
        <w:t>Proposals</w:t>
      </w:r>
    </w:p>
    <w:p w14:paraId="1EA59C76" w14:textId="77777777" w:rsidR="00AF2380" w:rsidRDefault="00000000">
      <w:pPr>
        <w:pStyle w:val="ListParagraph"/>
        <w:numPr>
          <w:ilvl w:val="1"/>
          <w:numId w:val="34"/>
        </w:numPr>
        <w:ind w:firstLineChars="0"/>
      </w:pPr>
      <w:r>
        <w:t xml:space="preserve">Proposal 1 </w:t>
      </w:r>
      <w:r>
        <w:rPr>
          <w:lang w:val="en-US"/>
        </w:rPr>
        <w:t>(Nokia):</w:t>
      </w:r>
    </w:p>
    <w:p w14:paraId="023BADE2" w14:textId="77777777" w:rsidR="00AF2380" w:rsidRDefault="00000000">
      <w:pPr>
        <w:pStyle w:val="ListParagraph"/>
        <w:numPr>
          <w:ilvl w:val="2"/>
          <w:numId w:val="34"/>
        </w:numPr>
        <w:ind w:firstLineChars="0"/>
        <w:rPr>
          <w:vertAlign w:val="subscript"/>
        </w:rPr>
      </w:pPr>
      <w:r>
        <w:t xml:space="preserve">Measurement gap cancelation is determined randomly by the test equipment with a ratio of 50% for UE supporting 5ms </w:t>
      </w:r>
      <w:proofErr w:type="spellStart"/>
      <w:r>
        <w:t>T</w:t>
      </w:r>
      <w:r>
        <w:rPr>
          <w:vertAlign w:val="subscript"/>
        </w:rPr>
        <w:t>offset</w:t>
      </w:r>
      <w:proofErr w:type="spellEnd"/>
    </w:p>
    <w:p w14:paraId="468A71EC" w14:textId="77777777" w:rsidR="00AF2380" w:rsidRDefault="00000000">
      <w:pPr>
        <w:pStyle w:val="ListParagraph"/>
        <w:numPr>
          <w:ilvl w:val="2"/>
          <w:numId w:val="34"/>
        </w:numPr>
        <w:ind w:firstLineChars="0"/>
        <w:rPr>
          <w:vertAlign w:val="subscript"/>
        </w:rPr>
      </w:pPr>
      <w:r>
        <w:t xml:space="preserve">Measurement gap cancellation is determined randomly by the test equipment with a ratio of 40% for UE supporting 3ms </w:t>
      </w:r>
      <w:proofErr w:type="spellStart"/>
      <w:r>
        <w:t>T</w:t>
      </w:r>
      <w:r>
        <w:rPr>
          <w:vertAlign w:val="subscript"/>
        </w:rPr>
        <w:t>offset</w:t>
      </w:r>
      <w:proofErr w:type="spellEnd"/>
    </w:p>
    <w:p w14:paraId="546E8758" w14:textId="77777777" w:rsidR="00AF2380" w:rsidRDefault="00000000">
      <w:pPr>
        <w:pStyle w:val="ListParagraph"/>
        <w:numPr>
          <w:ilvl w:val="1"/>
          <w:numId w:val="34"/>
        </w:numPr>
        <w:ind w:firstLineChars="0"/>
      </w:pPr>
      <w:r>
        <w:t>Proposal 2 (Nokia): For Type 2 MGs test cases, configure cancelation ratio as:</w:t>
      </w:r>
    </w:p>
    <w:p w14:paraId="2F4B0F57" w14:textId="77777777" w:rsidR="00AF2380" w:rsidRDefault="00000000">
      <w:pPr>
        <w:pStyle w:val="ListParagraph"/>
        <w:numPr>
          <w:ilvl w:val="2"/>
          <w:numId w:val="34"/>
        </w:numPr>
        <w:ind w:firstLineChars="0"/>
        <w:rPr>
          <w:rFonts w:eastAsia="Yu Mincho"/>
          <w:lang w:val="en-US"/>
        </w:rPr>
      </w:pPr>
      <w:r>
        <w:rPr>
          <w:rFonts w:eastAsia="Yu Mincho"/>
        </w:rPr>
        <w:t>For MG pattern #1 with MGRP</w:t>
      </w:r>
      <w:r>
        <w:rPr>
          <w:rFonts w:eastAsia="Yu Mincho"/>
          <w:lang w:val="en-US"/>
        </w:rPr>
        <w:t>=40ms, offset=39ms, cancelation ratio of 0%</w:t>
      </w:r>
    </w:p>
    <w:p w14:paraId="6D984FC6" w14:textId="77777777" w:rsidR="00AF2380" w:rsidRDefault="00000000">
      <w:pPr>
        <w:pStyle w:val="ListParagraph"/>
        <w:numPr>
          <w:ilvl w:val="2"/>
          <w:numId w:val="34"/>
        </w:numPr>
        <w:ind w:firstLineChars="0"/>
        <w:rPr>
          <w:rFonts w:eastAsia="Yu Mincho"/>
          <w:lang w:val="en-US"/>
        </w:rPr>
      </w:pPr>
      <w:r>
        <w:rPr>
          <w:rFonts w:eastAsia="Yu Mincho"/>
        </w:rPr>
        <w:t>For MG pattern #2 with MGRP</w:t>
      </w:r>
      <w:r>
        <w:rPr>
          <w:rFonts w:eastAsia="Yu Mincho"/>
          <w:lang w:val="en-US"/>
        </w:rPr>
        <w:t xml:space="preserve">=80ms, offset=4 </w:t>
      </w:r>
      <w:proofErr w:type="spellStart"/>
      <w:r>
        <w:rPr>
          <w:rFonts w:eastAsia="Yu Mincho"/>
          <w:lang w:val="en-US"/>
        </w:rPr>
        <w:t>ms</w:t>
      </w:r>
      <w:proofErr w:type="spellEnd"/>
      <w:r>
        <w:rPr>
          <w:rFonts w:eastAsia="Yu Mincho"/>
          <w:lang w:val="en-US"/>
        </w:rPr>
        <w:t xml:space="preserve">, cancelation ratio of 50% for UE supporting 5ms </w:t>
      </w:r>
      <w:proofErr w:type="spellStart"/>
      <w:r>
        <w:rPr>
          <w:rFonts w:eastAsia="Yu Mincho"/>
          <w:lang w:val="en-US"/>
        </w:rPr>
        <w:t>T</w:t>
      </w:r>
      <w:r>
        <w:rPr>
          <w:rFonts w:eastAsia="Yu Mincho"/>
          <w:vertAlign w:val="subscript"/>
          <w:lang w:val="en-US"/>
        </w:rPr>
        <w:t>offset</w:t>
      </w:r>
      <w:proofErr w:type="spellEnd"/>
      <w:r>
        <w:rPr>
          <w:rFonts w:eastAsia="Yu Mincho"/>
          <w:lang w:val="en-US"/>
        </w:rPr>
        <w:t xml:space="preserve"> and 40% for UE supporting 3ms </w:t>
      </w:r>
      <w:proofErr w:type="spellStart"/>
      <w:r>
        <w:rPr>
          <w:rFonts w:eastAsia="Yu Mincho"/>
          <w:lang w:val="en-US"/>
        </w:rPr>
        <w:t>T</w:t>
      </w:r>
      <w:r>
        <w:rPr>
          <w:rFonts w:eastAsia="Yu Mincho"/>
          <w:vertAlign w:val="subscript"/>
          <w:lang w:val="en-US"/>
        </w:rPr>
        <w:t>offset</w:t>
      </w:r>
      <w:proofErr w:type="spellEnd"/>
    </w:p>
    <w:p w14:paraId="21F49B70" w14:textId="77777777" w:rsidR="00AF2380" w:rsidRDefault="00000000">
      <w:pPr>
        <w:pStyle w:val="ListParagraph"/>
        <w:numPr>
          <w:ilvl w:val="1"/>
          <w:numId w:val="34"/>
        </w:numPr>
        <w:ind w:firstLineChars="0"/>
        <w:rPr>
          <w:rFonts w:eastAsia="SimSun"/>
          <w:lang w:val="en-US"/>
        </w:rPr>
      </w:pPr>
      <w:r>
        <w:rPr>
          <w:lang w:val="en-US"/>
        </w:rPr>
        <w:t>Proposal 3 (vivo): Ratio of gap occasions to be cancelled during the measurement period is 20% or 40% in the tests.</w:t>
      </w:r>
    </w:p>
    <w:p w14:paraId="34794963" w14:textId="77777777" w:rsidR="00AF2380" w:rsidRDefault="00000000">
      <w:pPr>
        <w:pStyle w:val="ListParagraph"/>
        <w:numPr>
          <w:ilvl w:val="0"/>
          <w:numId w:val="34"/>
        </w:numPr>
        <w:ind w:firstLineChars="0"/>
        <w:rPr>
          <w:rFonts w:eastAsia="SimSun"/>
          <w:lang w:val="en-US"/>
        </w:rPr>
      </w:pPr>
      <w:r>
        <w:rPr>
          <w:lang w:val="en-US"/>
        </w:rPr>
        <w:t>Recommended WF:</w:t>
      </w:r>
    </w:p>
    <w:p w14:paraId="1AEB3B34" w14:textId="77777777" w:rsidR="00AF2380" w:rsidRDefault="00000000">
      <w:pPr>
        <w:pStyle w:val="ListParagraph"/>
        <w:numPr>
          <w:ilvl w:val="1"/>
          <w:numId w:val="34"/>
        </w:numPr>
        <w:ind w:firstLineChars="0"/>
        <w:rPr>
          <w:rFonts w:eastAsia="SimSun"/>
          <w:lang w:val="en-US"/>
        </w:rPr>
      </w:pPr>
      <w:r>
        <w:rPr>
          <w:lang w:val="en-US"/>
        </w:rPr>
        <w:t>Discuss the proposals</w:t>
      </w:r>
    </w:p>
    <w:p w14:paraId="761B6184" w14:textId="77777777" w:rsidR="00AF2380" w:rsidRDefault="00AF2380">
      <w:pPr>
        <w:rPr>
          <w:lang w:val="en-US"/>
        </w:rPr>
      </w:pPr>
    </w:p>
    <w:p w14:paraId="73EE6A8C" w14:textId="77777777" w:rsidR="00AF2380" w:rsidRDefault="00000000">
      <w:pPr>
        <w:pStyle w:val="Heading3"/>
        <w:rPr>
          <w:rFonts w:eastAsia="Yu Mincho"/>
          <w:lang w:val="en-US"/>
        </w:rPr>
      </w:pPr>
      <w:bookmarkStart w:id="108" w:name="_Toc206448481"/>
      <w:r>
        <w:rPr>
          <w:sz w:val="24"/>
          <w:szCs w:val="16"/>
          <w:lang w:val="en-GB"/>
        </w:rPr>
        <w:t>Sub-topic 2-5 – DCI aspects</w:t>
      </w:r>
      <w:bookmarkEnd w:id="108"/>
    </w:p>
    <w:p w14:paraId="6EEC2258" w14:textId="77777777" w:rsidR="00AF2380" w:rsidRDefault="00AF2380">
      <w:pPr>
        <w:rPr>
          <w:lang w:val="en-US"/>
        </w:rPr>
      </w:pPr>
    </w:p>
    <w:p w14:paraId="04F2809B" w14:textId="77777777" w:rsidR="00AF2380" w:rsidRDefault="00000000">
      <w:pPr>
        <w:pStyle w:val="Heading4"/>
        <w:rPr>
          <w:lang w:val="en-GB"/>
        </w:rPr>
      </w:pPr>
      <w:bookmarkStart w:id="109" w:name="_Toc206449552"/>
      <w:bookmarkStart w:id="110" w:name="_Toc206751942"/>
      <w:r>
        <w:rPr>
          <w:lang w:val="en-GB"/>
        </w:rPr>
        <w:t xml:space="preserve">Issue 2-5-1: </w:t>
      </w:r>
      <w:proofErr w:type="spellStart"/>
      <w:r>
        <w:rPr>
          <w:lang w:val="en-GB"/>
        </w:rPr>
        <w:t>Toffset</w:t>
      </w:r>
      <w:proofErr w:type="spellEnd"/>
      <w:r>
        <w:rPr>
          <w:lang w:val="en-GB"/>
        </w:rPr>
        <w:t xml:space="preserve"> between DCI and start of MG</w:t>
      </w:r>
      <w:bookmarkEnd w:id="109"/>
      <w:bookmarkEnd w:id="110"/>
    </w:p>
    <w:p w14:paraId="0E6BB65B" w14:textId="77777777" w:rsidR="00AF2380" w:rsidRDefault="00000000">
      <w:pPr>
        <w:pStyle w:val="ListParagraph"/>
        <w:numPr>
          <w:ilvl w:val="0"/>
          <w:numId w:val="35"/>
        </w:numPr>
        <w:ind w:firstLineChars="0"/>
        <w:rPr>
          <w:rFonts w:eastAsia="SimSun"/>
          <w:lang w:val="en-US" w:eastAsia="zh-CN"/>
        </w:rPr>
      </w:pPr>
      <w:r>
        <w:rPr>
          <w:rFonts w:eastAsia="SimSun"/>
          <w:lang w:val="en-US" w:eastAsia="zh-CN"/>
        </w:rPr>
        <w:t>Proposals</w:t>
      </w:r>
    </w:p>
    <w:p w14:paraId="51090BE3" w14:textId="77777777" w:rsidR="00AF2380" w:rsidRDefault="00000000">
      <w:pPr>
        <w:pStyle w:val="ListParagraph"/>
        <w:numPr>
          <w:ilvl w:val="1"/>
          <w:numId w:val="35"/>
        </w:numPr>
        <w:ind w:firstLineChars="0"/>
        <w:rPr>
          <w:rFonts w:eastAsia="SimSun"/>
          <w:lang w:val="en-US" w:eastAsia="zh-CN"/>
        </w:rPr>
      </w:pPr>
      <w:r>
        <w:rPr>
          <w:rFonts w:hint="eastAsia"/>
          <w:lang w:val="en-US" w:eastAsia="zh-CN"/>
        </w:rPr>
        <w:t xml:space="preserve">Proposal </w:t>
      </w:r>
      <w:r>
        <w:rPr>
          <w:lang w:val="en-US" w:eastAsia="zh-CN"/>
        </w:rPr>
        <w:t>1 (CMCC)</w:t>
      </w:r>
      <w:r>
        <w:rPr>
          <w:rFonts w:hint="eastAsia"/>
          <w:lang w:val="en-US" w:eastAsia="zh-CN"/>
        </w:rPr>
        <w:t xml:space="preserve">: it is proposed to define test cases for both 3ms offset and 5ms offset. And </w:t>
      </w:r>
      <w:proofErr w:type="spellStart"/>
      <w:r>
        <w:rPr>
          <w:rFonts w:hint="eastAsia"/>
          <w:lang w:val="en-US" w:eastAsia="zh-CN"/>
        </w:rPr>
        <w:t>applibility</w:t>
      </w:r>
      <w:proofErr w:type="spellEnd"/>
      <w:r>
        <w:rPr>
          <w:rFonts w:hint="eastAsia"/>
          <w:lang w:val="en-US" w:eastAsia="zh-CN"/>
        </w:rPr>
        <w:t xml:space="preserve"> rules can be considered, e.g. the UE </w:t>
      </w:r>
      <w:proofErr w:type="spellStart"/>
      <w:r>
        <w:rPr>
          <w:lang w:val="en-US" w:eastAsia="zh-CN"/>
        </w:rPr>
        <w:t>supporing</w:t>
      </w:r>
      <w:proofErr w:type="spellEnd"/>
      <w:r>
        <w:rPr>
          <w:rFonts w:hint="eastAsia"/>
          <w:lang w:val="en-US" w:eastAsia="zh-CN"/>
        </w:rPr>
        <w:t xml:space="preserve"> 3ms offset only </w:t>
      </w:r>
      <w:proofErr w:type="gramStart"/>
      <w:r>
        <w:rPr>
          <w:rFonts w:hint="eastAsia"/>
          <w:lang w:val="en-US" w:eastAsia="zh-CN"/>
        </w:rPr>
        <w:t>need</w:t>
      </w:r>
      <w:proofErr w:type="gramEnd"/>
      <w:r>
        <w:rPr>
          <w:rFonts w:hint="eastAsia"/>
          <w:lang w:val="en-US" w:eastAsia="zh-CN"/>
        </w:rPr>
        <w:t xml:space="preserve"> to pass the test with 3ms timeline, the UE not supporting 3ms offset need to pass the test with 5ms timeline.</w:t>
      </w:r>
    </w:p>
    <w:p w14:paraId="4C09F008" w14:textId="77777777" w:rsidR="00AF2380" w:rsidRDefault="00000000">
      <w:pPr>
        <w:pStyle w:val="ListParagraph"/>
        <w:numPr>
          <w:ilvl w:val="1"/>
          <w:numId w:val="35"/>
        </w:numPr>
        <w:ind w:firstLineChars="0"/>
        <w:rPr>
          <w:lang w:val="en-US"/>
        </w:rPr>
      </w:pPr>
      <w:r>
        <w:rPr>
          <w:lang w:val="en-US"/>
        </w:rPr>
        <w:t>Proposal 2 (vivo): Time offset for gap cancellation indication is 5ms in the tests.</w:t>
      </w:r>
    </w:p>
    <w:p w14:paraId="1B4D6575" w14:textId="77777777" w:rsidR="00AF2380" w:rsidRDefault="00000000">
      <w:pPr>
        <w:pStyle w:val="ListParagraph"/>
        <w:numPr>
          <w:ilvl w:val="1"/>
          <w:numId w:val="35"/>
        </w:numPr>
        <w:ind w:firstLineChars="0"/>
        <w:rPr>
          <w:rFonts w:eastAsiaTheme="minorEastAsia"/>
          <w:lang w:val="en-US" w:eastAsia="zh-CN"/>
        </w:rPr>
      </w:pPr>
      <w:r>
        <w:rPr>
          <w:rFonts w:eastAsiaTheme="minorEastAsia"/>
          <w:lang w:val="en-US" w:eastAsia="zh-CN"/>
        </w:rPr>
        <w:t xml:space="preserve">Proposal 3 </w:t>
      </w:r>
      <w:r>
        <w:t>(Huawei)</w:t>
      </w:r>
      <w:r>
        <w:rPr>
          <w:rFonts w:eastAsiaTheme="minorEastAsia"/>
          <w:lang w:val="en-US" w:eastAsia="zh-CN"/>
        </w:rPr>
        <w:t xml:space="preserve">: The processing time 3ms/5ms shall be verified in the test cases. If UE </w:t>
      </w:r>
      <w:proofErr w:type="gramStart"/>
      <w:r>
        <w:rPr>
          <w:rFonts w:eastAsiaTheme="minorEastAsia"/>
          <w:lang w:val="en-US" w:eastAsia="zh-CN"/>
        </w:rPr>
        <w:t>supporting</w:t>
      </w:r>
      <w:proofErr w:type="gramEnd"/>
      <w:r>
        <w:rPr>
          <w:rFonts w:eastAsiaTheme="minorEastAsia"/>
          <w:lang w:val="en-US" w:eastAsia="zh-CN"/>
        </w:rPr>
        <w:t xml:space="preserve"> </w:t>
      </w:r>
      <w:proofErr w:type="gramStart"/>
      <w:r>
        <w:rPr>
          <w:rFonts w:eastAsiaTheme="minorEastAsia"/>
          <w:lang w:val="en-US" w:eastAsia="zh-CN"/>
        </w:rPr>
        <w:t>additional</w:t>
      </w:r>
      <w:proofErr w:type="gramEnd"/>
      <w:r>
        <w:rPr>
          <w:rFonts w:eastAsiaTheme="minorEastAsia"/>
          <w:lang w:val="en-US" w:eastAsia="zh-CN"/>
        </w:rPr>
        <w:t xml:space="preserve"> 3ms processing capability, 3ms shall be verified.</w:t>
      </w:r>
    </w:p>
    <w:p w14:paraId="14D714D7" w14:textId="77777777" w:rsidR="00AF2380" w:rsidRDefault="00000000">
      <w:pPr>
        <w:pStyle w:val="ListParagraph"/>
        <w:numPr>
          <w:ilvl w:val="0"/>
          <w:numId w:val="35"/>
        </w:numPr>
        <w:ind w:firstLineChars="0"/>
        <w:rPr>
          <w:rFonts w:eastAsiaTheme="minorEastAsia"/>
          <w:lang w:val="en-US" w:eastAsia="zh-CN"/>
        </w:rPr>
      </w:pPr>
      <w:r>
        <w:rPr>
          <w:rFonts w:eastAsiaTheme="minorEastAsia"/>
          <w:lang w:val="en-US" w:eastAsia="zh-CN"/>
        </w:rPr>
        <w:t>Recommended WF</w:t>
      </w:r>
    </w:p>
    <w:p w14:paraId="2D8E8C06" w14:textId="77777777" w:rsidR="00AF2380" w:rsidRDefault="00000000">
      <w:pPr>
        <w:pStyle w:val="ListParagraph"/>
        <w:numPr>
          <w:ilvl w:val="1"/>
          <w:numId w:val="35"/>
        </w:numPr>
        <w:ind w:firstLineChars="0"/>
        <w:rPr>
          <w:rFonts w:eastAsiaTheme="minorEastAsia"/>
          <w:lang w:val="en-US" w:eastAsia="zh-CN"/>
        </w:rPr>
      </w:pPr>
      <w:r>
        <w:rPr>
          <w:rFonts w:eastAsiaTheme="minorEastAsia"/>
          <w:lang w:val="en-US" w:eastAsia="zh-CN"/>
        </w:rPr>
        <w:t>Discuss the proposals</w:t>
      </w:r>
    </w:p>
    <w:p w14:paraId="70FDB116" w14:textId="77777777" w:rsidR="00AF2380" w:rsidRDefault="00AF2380">
      <w:pPr>
        <w:rPr>
          <w:lang w:val="en-US"/>
        </w:rPr>
      </w:pPr>
    </w:p>
    <w:p w14:paraId="3A812287" w14:textId="77777777" w:rsidR="00AF2380" w:rsidRDefault="00000000">
      <w:pPr>
        <w:pStyle w:val="Heading4"/>
        <w:rPr>
          <w:lang w:val="en-GB"/>
        </w:rPr>
      </w:pPr>
      <w:bookmarkStart w:id="111" w:name="_Toc206449553"/>
      <w:bookmarkStart w:id="112" w:name="_Toc206751943"/>
      <w:r>
        <w:rPr>
          <w:lang w:val="en-GB"/>
        </w:rPr>
        <w:lastRenderedPageBreak/>
        <w:t>Issue 2-5-2: Types of DCI with cancellation indication</w:t>
      </w:r>
      <w:bookmarkEnd w:id="111"/>
      <w:bookmarkEnd w:id="112"/>
    </w:p>
    <w:p w14:paraId="000915AC" w14:textId="77777777" w:rsidR="00AF2380" w:rsidRDefault="00000000">
      <w:pPr>
        <w:pStyle w:val="ListParagraph"/>
        <w:numPr>
          <w:ilvl w:val="0"/>
          <w:numId w:val="36"/>
        </w:numPr>
        <w:ind w:firstLineChars="0"/>
        <w:rPr>
          <w:rFonts w:eastAsia="SimSun"/>
          <w:lang w:val="en-US"/>
        </w:rPr>
      </w:pPr>
      <w:r>
        <w:rPr>
          <w:rFonts w:eastAsia="SimSun"/>
          <w:lang w:val="en-US"/>
        </w:rPr>
        <w:t>Proposals</w:t>
      </w:r>
    </w:p>
    <w:p w14:paraId="6ED7E9C3" w14:textId="77777777" w:rsidR="00AF2380" w:rsidRDefault="00000000">
      <w:pPr>
        <w:pStyle w:val="ListParagraph"/>
        <w:numPr>
          <w:ilvl w:val="1"/>
          <w:numId w:val="36"/>
        </w:numPr>
        <w:ind w:firstLineChars="0"/>
        <w:rPr>
          <w:rFonts w:eastAsia="SimSun"/>
          <w:lang w:val="en-US"/>
        </w:rPr>
      </w:pPr>
      <w:r>
        <w:rPr>
          <w:lang w:val="en-US"/>
        </w:rPr>
        <w:t>Proposal 2 (vivo): In the tests, at least DCI 0-1 and DCI 1-1 are used for indication of gap cancellation.</w:t>
      </w:r>
    </w:p>
    <w:p w14:paraId="326868F9" w14:textId="77777777" w:rsidR="00AF2380" w:rsidRDefault="00000000">
      <w:pPr>
        <w:pStyle w:val="ListParagraph"/>
        <w:numPr>
          <w:ilvl w:val="0"/>
          <w:numId w:val="36"/>
        </w:numPr>
        <w:ind w:firstLineChars="0"/>
        <w:rPr>
          <w:rFonts w:eastAsiaTheme="minorEastAsia"/>
          <w:lang w:val="en-US" w:eastAsia="zh-CN"/>
        </w:rPr>
      </w:pPr>
      <w:r>
        <w:rPr>
          <w:rFonts w:eastAsiaTheme="minorEastAsia"/>
          <w:lang w:val="en-US" w:eastAsia="zh-CN"/>
        </w:rPr>
        <w:t>Recommended WF</w:t>
      </w:r>
    </w:p>
    <w:p w14:paraId="3952D814" w14:textId="77777777" w:rsidR="00AF2380" w:rsidRDefault="00000000">
      <w:pPr>
        <w:pStyle w:val="ListParagraph"/>
        <w:numPr>
          <w:ilvl w:val="1"/>
          <w:numId w:val="36"/>
        </w:numPr>
        <w:ind w:firstLineChars="0"/>
        <w:rPr>
          <w:rFonts w:eastAsia="SimSun"/>
          <w:lang w:val="en-US"/>
        </w:rPr>
      </w:pPr>
      <w:r>
        <w:rPr>
          <w:rFonts w:eastAsiaTheme="minorEastAsia"/>
          <w:lang w:val="en-US" w:eastAsia="zh-CN"/>
        </w:rPr>
        <w:t>Discuss the proposal</w:t>
      </w:r>
    </w:p>
    <w:p w14:paraId="0C8D9D18" w14:textId="77777777" w:rsidR="00AF2380" w:rsidRDefault="00AF2380">
      <w:pPr>
        <w:rPr>
          <w:lang w:val="en-US"/>
        </w:rPr>
      </w:pPr>
    </w:p>
    <w:p w14:paraId="37763CDB" w14:textId="77777777" w:rsidR="00AF2380" w:rsidRDefault="00000000">
      <w:pPr>
        <w:pStyle w:val="Heading4"/>
        <w:rPr>
          <w:lang w:val="en-GB"/>
        </w:rPr>
      </w:pPr>
      <w:bookmarkStart w:id="113" w:name="_Toc206449554"/>
      <w:bookmarkStart w:id="114" w:name="_Toc206751944"/>
      <w:r>
        <w:rPr>
          <w:lang w:val="en-GB"/>
        </w:rPr>
        <w:t>Issue 2-5-3: Behaviour of Option 1 and Option 2 for indication of value ‘0’</w:t>
      </w:r>
      <w:bookmarkEnd w:id="113"/>
      <w:bookmarkEnd w:id="114"/>
    </w:p>
    <w:p w14:paraId="3613517C" w14:textId="77777777" w:rsidR="00AF2380" w:rsidRDefault="00000000">
      <w:pPr>
        <w:pStyle w:val="ListParagraph"/>
        <w:numPr>
          <w:ilvl w:val="0"/>
          <w:numId w:val="37"/>
        </w:numPr>
        <w:ind w:firstLineChars="0"/>
        <w:rPr>
          <w:lang w:val="en-US"/>
        </w:rPr>
      </w:pPr>
      <w:r>
        <w:rPr>
          <w:lang w:val="en-US"/>
        </w:rPr>
        <w:t>Proposals</w:t>
      </w:r>
    </w:p>
    <w:p w14:paraId="6C2FC1DE" w14:textId="77777777" w:rsidR="00AF2380" w:rsidRDefault="00000000">
      <w:pPr>
        <w:pStyle w:val="ListParagraph"/>
        <w:numPr>
          <w:ilvl w:val="1"/>
          <w:numId w:val="37"/>
        </w:numPr>
        <w:ind w:firstLineChars="0"/>
        <w:rPr>
          <w:lang w:val="en-US"/>
        </w:rPr>
      </w:pPr>
      <w:r>
        <w:rPr>
          <w:lang w:val="en-US"/>
        </w:rPr>
        <w:t>Proposal 1 (vivo): RAN4 to discuss whether UE behavior of option 1 and option 2 for indication value ‘0’ should be tested.</w:t>
      </w:r>
    </w:p>
    <w:p w14:paraId="32516F1A" w14:textId="77777777" w:rsidR="00AF2380" w:rsidRDefault="00000000">
      <w:pPr>
        <w:pStyle w:val="ListParagraph"/>
        <w:numPr>
          <w:ilvl w:val="0"/>
          <w:numId w:val="37"/>
        </w:numPr>
        <w:ind w:firstLineChars="0"/>
        <w:rPr>
          <w:rFonts w:eastAsiaTheme="minorEastAsia"/>
          <w:lang w:val="en-US" w:eastAsia="zh-CN"/>
        </w:rPr>
      </w:pPr>
      <w:r>
        <w:rPr>
          <w:rFonts w:eastAsiaTheme="minorEastAsia"/>
          <w:lang w:val="en-US" w:eastAsia="zh-CN"/>
        </w:rPr>
        <w:t>Recommended WF</w:t>
      </w:r>
    </w:p>
    <w:p w14:paraId="50339C90" w14:textId="77777777" w:rsidR="00AF2380" w:rsidRDefault="00000000">
      <w:pPr>
        <w:pStyle w:val="ListParagraph"/>
        <w:numPr>
          <w:ilvl w:val="1"/>
          <w:numId w:val="37"/>
        </w:numPr>
        <w:ind w:firstLineChars="0"/>
        <w:rPr>
          <w:rFonts w:eastAsia="SimSun"/>
          <w:lang w:val="en-US"/>
        </w:rPr>
      </w:pPr>
      <w:r>
        <w:rPr>
          <w:rFonts w:eastAsiaTheme="minorEastAsia"/>
          <w:lang w:val="en-US" w:eastAsia="zh-CN"/>
        </w:rPr>
        <w:t>Discuss the proposal</w:t>
      </w:r>
    </w:p>
    <w:p w14:paraId="4C7E9777" w14:textId="77777777" w:rsidR="00AF2380" w:rsidRDefault="00AF2380">
      <w:pPr>
        <w:rPr>
          <w:lang w:val="en-US"/>
        </w:rPr>
      </w:pPr>
    </w:p>
    <w:p w14:paraId="2E593263" w14:textId="77777777" w:rsidR="00AF2380" w:rsidRDefault="00AF2380">
      <w:pPr>
        <w:rPr>
          <w:lang w:val="en-US" w:eastAsia="zh-CN"/>
        </w:rPr>
      </w:pPr>
    </w:p>
    <w:p w14:paraId="180D54B7" w14:textId="77777777" w:rsidR="00AF2380" w:rsidRDefault="00AF2380">
      <w:pPr>
        <w:rPr>
          <w:lang w:val="en-US" w:eastAsia="zh-CN"/>
        </w:rPr>
      </w:pPr>
    </w:p>
    <w:p w14:paraId="2F80BC21" w14:textId="77777777" w:rsidR="00AF2380" w:rsidRDefault="00AF2380"/>
    <w:p w14:paraId="299F9523" w14:textId="77777777" w:rsidR="00AF2380" w:rsidRDefault="00AF2380">
      <w:pPr>
        <w:rPr>
          <w:color w:val="0070C0"/>
          <w:lang w:eastAsia="zh-CN"/>
        </w:rPr>
      </w:pPr>
    </w:p>
    <w:p w14:paraId="0F29D804" w14:textId="77777777" w:rsidR="00AF2380" w:rsidRDefault="00AF2380">
      <w:pPr>
        <w:rPr>
          <w:color w:val="0070C0"/>
          <w:lang w:eastAsia="zh-CN"/>
        </w:rPr>
      </w:pPr>
    </w:p>
    <w:p w14:paraId="5B693E19" w14:textId="77777777" w:rsidR="00AF2380" w:rsidRDefault="00AF2380">
      <w:pPr>
        <w:rPr>
          <w:color w:val="0070C0"/>
          <w:lang w:eastAsia="zh-CN"/>
        </w:rPr>
      </w:pPr>
    </w:p>
    <w:p w14:paraId="038CC37C" w14:textId="77777777" w:rsidR="00AF2380" w:rsidRDefault="00AF2380">
      <w:pPr>
        <w:rPr>
          <w:color w:val="0070C0"/>
          <w:lang w:eastAsia="zh-CN"/>
        </w:rPr>
      </w:pPr>
    </w:p>
    <w:sectPr w:rsidR="00AF2380">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0" w:author="Nokia" w:date="2025-08-18T23:30:00Z" w:initials="N">
    <w:p w14:paraId="7663B661" w14:textId="77777777" w:rsidR="00AF2380" w:rsidRDefault="00000000">
      <w:pPr>
        <w:pStyle w:val="CommentText"/>
      </w:pPr>
      <w:r>
        <w:t>Juergen: internal comment  to option 4 (MTK): UAI range goes up to 60%. This would not be reasonable to be recommended by UE to NW if max cancelation ratio was 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63B6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63B661" w16cid:durableId="7663B6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5B52" w14:textId="77777777" w:rsidR="000A2F1B" w:rsidRDefault="000A2F1B">
      <w:pPr>
        <w:spacing w:after="0"/>
      </w:pPr>
      <w:r>
        <w:separator/>
      </w:r>
    </w:p>
  </w:endnote>
  <w:endnote w:type="continuationSeparator" w:id="0">
    <w:p w14:paraId="17E5C0D6" w14:textId="77777777" w:rsidR="000A2F1B" w:rsidRDefault="000A2F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F7B90" w14:textId="77777777" w:rsidR="000A2F1B" w:rsidRDefault="000A2F1B">
      <w:pPr>
        <w:spacing w:after="0"/>
      </w:pPr>
      <w:r>
        <w:separator/>
      </w:r>
    </w:p>
  </w:footnote>
  <w:footnote w:type="continuationSeparator" w:id="0">
    <w:p w14:paraId="24BEE639" w14:textId="77777777" w:rsidR="000A2F1B" w:rsidRDefault="000A2F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E99C9DC"/>
    <w:multiLevelType w:val="singleLevel"/>
    <w:tmpl w:val="EE99C9DC"/>
    <w:lvl w:ilvl="0">
      <w:start w:val="1"/>
      <w:numFmt w:val="bullet"/>
      <w:lvlText w:val=""/>
      <w:lvlJc w:val="left"/>
      <w:pPr>
        <w:ind w:left="420" w:hanging="42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70DB5"/>
    <w:multiLevelType w:val="multilevel"/>
    <w:tmpl w:val="08A70D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B0468"/>
    <w:multiLevelType w:val="multilevel"/>
    <w:tmpl w:val="137B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5E1E37"/>
    <w:multiLevelType w:val="multilevel"/>
    <w:tmpl w:val="2A5E1E3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35A25"/>
    <w:multiLevelType w:val="multilevel"/>
    <w:tmpl w:val="2DC35A2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1" w15:restartNumberingAfterBreak="0">
    <w:nsid w:val="36644DA9"/>
    <w:multiLevelType w:val="hybridMultilevel"/>
    <w:tmpl w:val="3F76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B72FB9"/>
    <w:multiLevelType w:val="multilevel"/>
    <w:tmpl w:val="3AB72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3A7D47"/>
    <w:multiLevelType w:val="multilevel"/>
    <w:tmpl w:val="413A7D47"/>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7"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dontuse-RAN4Observation"/>
      <w:suff w:val="space"/>
      <w:lvlText w:val="Observation %1:"/>
      <w:lvlJc w:val="left"/>
      <w:pPr>
        <w:ind w:left="644"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AC0792"/>
    <w:multiLevelType w:val="multilevel"/>
    <w:tmpl w:val="58AC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DE7003"/>
    <w:multiLevelType w:val="multilevel"/>
    <w:tmpl w:val="59DE7003"/>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3" w15:restartNumberingAfterBreak="0">
    <w:nsid w:val="5B6C055D"/>
    <w:multiLevelType w:val="multilevel"/>
    <w:tmpl w:val="5B6C0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77B816"/>
    <w:multiLevelType w:val="singleLevel"/>
    <w:tmpl w:val="5E77B816"/>
    <w:lvl w:ilvl="0">
      <w:start w:val="1"/>
      <w:numFmt w:val="bullet"/>
      <w:lvlText w:val=""/>
      <w:lvlJc w:val="left"/>
      <w:pPr>
        <w:ind w:left="420" w:hanging="420"/>
      </w:pPr>
      <w:rPr>
        <w:rFonts w:ascii="Wingdings" w:hAnsi="Wingdings" w:hint="default"/>
      </w:rPr>
    </w:lvl>
  </w:abstractNum>
  <w:abstractNum w:abstractNumId="25" w15:restartNumberingAfterBreak="0">
    <w:nsid w:val="603C348B"/>
    <w:multiLevelType w:val="multilevel"/>
    <w:tmpl w:val="603C348B"/>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6" w15:restartNumberingAfterBreak="0">
    <w:nsid w:val="64752885"/>
    <w:multiLevelType w:val="multilevel"/>
    <w:tmpl w:val="64752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11089"/>
    <w:multiLevelType w:val="multilevel"/>
    <w:tmpl w:val="78F110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424CA3"/>
    <w:multiLevelType w:val="multilevel"/>
    <w:tmpl w:val="7C424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5207513">
    <w:abstractNumId w:val="13"/>
  </w:num>
  <w:num w:numId="2" w16cid:durableId="1401323419">
    <w:abstractNumId w:val="18"/>
  </w:num>
  <w:num w:numId="3" w16cid:durableId="1267810646">
    <w:abstractNumId w:val="19"/>
  </w:num>
  <w:num w:numId="4" w16cid:durableId="1717729285">
    <w:abstractNumId w:val="15"/>
  </w:num>
  <w:num w:numId="5" w16cid:durableId="1376782762">
    <w:abstractNumId w:val="33"/>
  </w:num>
  <w:num w:numId="6" w16cid:durableId="1965456926">
    <w:abstractNumId w:val="4"/>
  </w:num>
  <w:num w:numId="7" w16cid:durableId="1378746589">
    <w:abstractNumId w:val="19"/>
    <w:lvlOverride w:ilvl="0">
      <w:startOverride w:val="1"/>
    </w:lvlOverride>
  </w:num>
  <w:num w:numId="8" w16cid:durableId="1775050346">
    <w:abstractNumId w:val="19"/>
    <w:lvlOverride w:ilvl="0">
      <w:startOverride w:val="1"/>
    </w:lvlOverride>
  </w:num>
  <w:num w:numId="9" w16cid:durableId="621378153">
    <w:abstractNumId w:val="24"/>
  </w:num>
  <w:num w:numId="10" w16cid:durableId="1782870721">
    <w:abstractNumId w:val="0"/>
  </w:num>
  <w:num w:numId="11" w16cid:durableId="18900931">
    <w:abstractNumId w:val="1"/>
  </w:num>
  <w:num w:numId="12" w16cid:durableId="1178232101">
    <w:abstractNumId w:val="3"/>
  </w:num>
  <w:num w:numId="13" w16cid:durableId="1014069151">
    <w:abstractNumId w:val="30"/>
  </w:num>
  <w:num w:numId="14" w16cid:durableId="1990087306">
    <w:abstractNumId w:val="31"/>
  </w:num>
  <w:num w:numId="15" w16cid:durableId="1675955209">
    <w:abstractNumId w:val="21"/>
  </w:num>
  <w:num w:numId="16" w16cid:durableId="1556307959">
    <w:abstractNumId w:val="5"/>
  </w:num>
  <w:num w:numId="17" w16cid:durableId="976422684">
    <w:abstractNumId w:val="23"/>
  </w:num>
  <w:num w:numId="18" w16cid:durableId="112526158">
    <w:abstractNumId w:val="32"/>
  </w:num>
  <w:num w:numId="19" w16cid:durableId="350953993">
    <w:abstractNumId w:val="29"/>
  </w:num>
  <w:num w:numId="20" w16cid:durableId="719474538">
    <w:abstractNumId w:val="19"/>
    <w:lvlOverride w:ilvl="0">
      <w:startOverride w:val="1"/>
    </w:lvlOverride>
  </w:num>
  <w:num w:numId="21" w16cid:durableId="1521819295">
    <w:abstractNumId w:val="18"/>
    <w:lvlOverride w:ilvl="0">
      <w:startOverride w:val="1"/>
    </w:lvlOverride>
  </w:num>
  <w:num w:numId="22" w16cid:durableId="2026781395">
    <w:abstractNumId w:val="26"/>
  </w:num>
  <w:num w:numId="23" w16cid:durableId="491601788">
    <w:abstractNumId w:val="9"/>
  </w:num>
  <w:num w:numId="24" w16cid:durableId="1097291354">
    <w:abstractNumId w:val="22"/>
  </w:num>
  <w:num w:numId="25" w16cid:durableId="887230496">
    <w:abstractNumId w:val="10"/>
  </w:num>
  <w:num w:numId="26" w16cid:durableId="1026634272">
    <w:abstractNumId w:val="25"/>
  </w:num>
  <w:num w:numId="27" w16cid:durableId="1884900293">
    <w:abstractNumId w:val="16"/>
  </w:num>
  <w:num w:numId="28" w16cid:durableId="1493520731">
    <w:abstractNumId w:val="20"/>
  </w:num>
  <w:num w:numId="29" w16cid:durableId="1607494814">
    <w:abstractNumId w:val="17"/>
  </w:num>
  <w:num w:numId="30" w16cid:durableId="1675643387">
    <w:abstractNumId w:val="8"/>
  </w:num>
  <w:num w:numId="31" w16cid:durableId="1133328426">
    <w:abstractNumId w:val="7"/>
  </w:num>
  <w:num w:numId="32" w16cid:durableId="293098893">
    <w:abstractNumId w:val="12"/>
  </w:num>
  <w:num w:numId="33" w16cid:durableId="1989237766">
    <w:abstractNumId w:val="28"/>
  </w:num>
  <w:num w:numId="34" w16cid:durableId="1291400051">
    <w:abstractNumId w:val="2"/>
  </w:num>
  <w:num w:numId="35" w16cid:durableId="1767580424">
    <w:abstractNumId w:val="14"/>
  </w:num>
  <w:num w:numId="36" w16cid:durableId="1112212003">
    <w:abstractNumId w:val="27"/>
  </w:num>
  <w:num w:numId="37" w16cid:durableId="1810434406">
    <w:abstractNumId w:val="6"/>
  </w:num>
  <w:num w:numId="38" w16cid:durableId="1860271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7D9"/>
    <w:rsid w:val="0001115E"/>
    <w:rsid w:val="00014BDF"/>
    <w:rsid w:val="000179B2"/>
    <w:rsid w:val="00017A7A"/>
    <w:rsid w:val="00020C56"/>
    <w:rsid w:val="0002666C"/>
    <w:rsid w:val="00026ACC"/>
    <w:rsid w:val="0003166C"/>
    <w:rsid w:val="0003171D"/>
    <w:rsid w:val="00031C1D"/>
    <w:rsid w:val="00035C50"/>
    <w:rsid w:val="000368AA"/>
    <w:rsid w:val="00040F6C"/>
    <w:rsid w:val="00044204"/>
    <w:rsid w:val="000457A1"/>
    <w:rsid w:val="00046511"/>
    <w:rsid w:val="00050001"/>
    <w:rsid w:val="00052041"/>
    <w:rsid w:val="0005326A"/>
    <w:rsid w:val="00053E9D"/>
    <w:rsid w:val="00057331"/>
    <w:rsid w:val="00061351"/>
    <w:rsid w:val="00061C5A"/>
    <w:rsid w:val="0006266D"/>
    <w:rsid w:val="00062A57"/>
    <w:rsid w:val="0006390F"/>
    <w:rsid w:val="00065506"/>
    <w:rsid w:val="000731F4"/>
    <w:rsid w:val="0007382E"/>
    <w:rsid w:val="000766E1"/>
    <w:rsid w:val="00077FF6"/>
    <w:rsid w:val="00080D82"/>
    <w:rsid w:val="00081692"/>
    <w:rsid w:val="00082C46"/>
    <w:rsid w:val="00083AF5"/>
    <w:rsid w:val="00084256"/>
    <w:rsid w:val="00085A0E"/>
    <w:rsid w:val="00087548"/>
    <w:rsid w:val="00090F98"/>
    <w:rsid w:val="00093E7E"/>
    <w:rsid w:val="0009439A"/>
    <w:rsid w:val="000A1830"/>
    <w:rsid w:val="000A2F1B"/>
    <w:rsid w:val="000A4121"/>
    <w:rsid w:val="000A4AA3"/>
    <w:rsid w:val="000A550E"/>
    <w:rsid w:val="000B0960"/>
    <w:rsid w:val="000B1A55"/>
    <w:rsid w:val="000B20BB"/>
    <w:rsid w:val="000B2EF6"/>
    <w:rsid w:val="000B2FA6"/>
    <w:rsid w:val="000B4AA0"/>
    <w:rsid w:val="000B72F3"/>
    <w:rsid w:val="000C2553"/>
    <w:rsid w:val="000C38C3"/>
    <w:rsid w:val="000C4549"/>
    <w:rsid w:val="000D09FD"/>
    <w:rsid w:val="000D19DE"/>
    <w:rsid w:val="000D2013"/>
    <w:rsid w:val="000D44FB"/>
    <w:rsid w:val="000D4840"/>
    <w:rsid w:val="000D574B"/>
    <w:rsid w:val="000D6CFC"/>
    <w:rsid w:val="000E537B"/>
    <w:rsid w:val="000E5608"/>
    <w:rsid w:val="000E57D0"/>
    <w:rsid w:val="000E7858"/>
    <w:rsid w:val="000F1227"/>
    <w:rsid w:val="000F39CA"/>
    <w:rsid w:val="000F4089"/>
    <w:rsid w:val="000F7E10"/>
    <w:rsid w:val="00107927"/>
    <w:rsid w:val="00110E26"/>
    <w:rsid w:val="00111321"/>
    <w:rsid w:val="001128E7"/>
    <w:rsid w:val="00113A8D"/>
    <w:rsid w:val="00117BD6"/>
    <w:rsid w:val="001206C2"/>
    <w:rsid w:val="00121978"/>
    <w:rsid w:val="00123422"/>
    <w:rsid w:val="00124B6A"/>
    <w:rsid w:val="00130462"/>
    <w:rsid w:val="00136D4C"/>
    <w:rsid w:val="00142538"/>
    <w:rsid w:val="00142BB9"/>
    <w:rsid w:val="00143756"/>
    <w:rsid w:val="00144F96"/>
    <w:rsid w:val="00151EAC"/>
    <w:rsid w:val="00153528"/>
    <w:rsid w:val="00153DC2"/>
    <w:rsid w:val="00154E68"/>
    <w:rsid w:val="00160666"/>
    <w:rsid w:val="00162548"/>
    <w:rsid w:val="001675C7"/>
    <w:rsid w:val="00171D8A"/>
    <w:rsid w:val="00172183"/>
    <w:rsid w:val="001751AB"/>
    <w:rsid w:val="00175A3F"/>
    <w:rsid w:val="00176568"/>
    <w:rsid w:val="00180E09"/>
    <w:rsid w:val="00183D4C"/>
    <w:rsid w:val="00183F6D"/>
    <w:rsid w:val="0018670E"/>
    <w:rsid w:val="001915AF"/>
    <w:rsid w:val="0019219A"/>
    <w:rsid w:val="00195077"/>
    <w:rsid w:val="00195A66"/>
    <w:rsid w:val="001978E4"/>
    <w:rsid w:val="001A033F"/>
    <w:rsid w:val="001A08AA"/>
    <w:rsid w:val="001A0F84"/>
    <w:rsid w:val="001A59CB"/>
    <w:rsid w:val="001B7991"/>
    <w:rsid w:val="001C1409"/>
    <w:rsid w:val="001C2AE6"/>
    <w:rsid w:val="001C46D6"/>
    <w:rsid w:val="001C4A89"/>
    <w:rsid w:val="001C6177"/>
    <w:rsid w:val="001D0363"/>
    <w:rsid w:val="001D12B4"/>
    <w:rsid w:val="001D1B07"/>
    <w:rsid w:val="001D590E"/>
    <w:rsid w:val="001D7D94"/>
    <w:rsid w:val="001E0A28"/>
    <w:rsid w:val="001E4218"/>
    <w:rsid w:val="001E6C4D"/>
    <w:rsid w:val="001F0B20"/>
    <w:rsid w:val="00200A62"/>
    <w:rsid w:val="00203740"/>
    <w:rsid w:val="00206AA0"/>
    <w:rsid w:val="002138EA"/>
    <w:rsid w:val="002139EA"/>
    <w:rsid w:val="00213F84"/>
    <w:rsid w:val="00214FBD"/>
    <w:rsid w:val="00221E08"/>
    <w:rsid w:val="00222897"/>
    <w:rsid w:val="00222B0C"/>
    <w:rsid w:val="00231245"/>
    <w:rsid w:val="00234826"/>
    <w:rsid w:val="00235394"/>
    <w:rsid w:val="00235577"/>
    <w:rsid w:val="002371B2"/>
    <w:rsid w:val="002407AB"/>
    <w:rsid w:val="002435CA"/>
    <w:rsid w:val="0024469F"/>
    <w:rsid w:val="00245BA0"/>
    <w:rsid w:val="00250B5B"/>
    <w:rsid w:val="00252DB8"/>
    <w:rsid w:val="002537BC"/>
    <w:rsid w:val="00255C58"/>
    <w:rsid w:val="0025771D"/>
    <w:rsid w:val="00260EC7"/>
    <w:rsid w:val="00261539"/>
    <w:rsid w:val="0026179F"/>
    <w:rsid w:val="002666AE"/>
    <w:rsid w:val="00274E1A"/>
    <w:rsid w:val="00274E25"/>
    <w:rsid w:val="002775B1"/>
    <w:rsid w:val="002775B9"/>
    <w:rsid w:val="002811C4"/>
    <w:rsid w:val="002811F8"/>
    <w:rsid w:val="002818EF"/>
    <w:rsid w:val="00282213"/>
    <w:rsid w:val="00284016"/>
    <w:rsid w:val="00284C22"/>
    <w:rsid w:val="002858BF"/>
    <w:rsid w:val="00291704"/>
    <w:rsid w:val="002939AF"/>
    <w:rsid w:val="00294491"/>
    <w:rsid w:val="00294BDE"/>
    <w:rsid w:val="002A070F"/>
    <w:rsid w:val="002A0CED"/>
    <w:rsid w:val="002A0CF3"/>
    <w:rsid w:val="002A2C34"/>
    <w:rsid w:val="002A4CD0"/>
    <w:rsid w:val="002A4DA4"/>
    <w:rsid w:val="002A7DA6"/>
    <w:rsid w:val="002B516C"/>
    <w:rsid w:val="002B5E1D"/>
    <w:rsid w:val="002B60C1"/>
    <w:rsid w:val="002C28D8"/>
    <w:rsid w:val="002C4B52"/>
    <w:rsid w:val="002D03E5"/>
    <w:rsid w:val="002D094C"/>
    <w:rsid w:val="002D36EB"/>
    <w:rsid w:val="002D6BDF"/>
    <w:rsid w:val="002E2CD6"/>
    <w:rsid w:val="002E2CE9"/>
    <w:rsid w:val="002E3BF7"/>
    <w:rsid w:val="002E403E"/>
    <w:rsid w:val="002E4C74"/>
    <w:rsid w:val="002F158C"/>
    <w:rsid w:val="002F21A1"/>
    <w:rsid w:val="002F4093"/>
    <w:rsid w:val="002F4243"/>
    <w:rsid w:val="002F5636"/>
    <w:rsid w:val="003022A5"/>
    <w:rsid w:val="003040B2"/>
    <w:rsid w:val="00307E51"/>
    <w:rsid w:val="00311363"/>
    <w:rsid w:val="00311FF5"/>
    <w:rsid w:val="00312706"/>
    <w:rsid w:val="00315867"/>
    <w:rsid w:val="00321150"/>
    <w:rsid w:val="00321BBD"/>
    <w:rsid w:val="00322262"/>
    <w:rsid w:val="003260D7"/>
    <w:rsid w:val="00327166"/>
    <w:rsid w:val="0033052D"/>
    <w:rsid w:val="00335046"/>
    <w:rsid w:val="00336697"/>
    <w:rsid w:val="003418CB"/>
    <w:rsid w:val="00354164"/>
    <w:rsid w:val="00355873"/>
    <w:rsid w:val="0035660F"/>
    <w:rsid w:val="003628B9"/>
    <w:rsid w:val="00362D8F"/>
    <w:rsid w:val="00366BB7"/>
    <w:rsid w:val="00367724"/>
    <w:rsid w:val="003710BA"/>
    <w:rsid w:val="003770F6"/>
    <w:rsid w:val="003803F8"/>
    <w:rsid w:val="003806D2"/>
    <w:rsid w:val="00383E37"/>
    <w:rsid w:val="00393042"/>
    <w:rsid w:val="00394AD5"/>
    <w:rsid w:val="0039642D"/>
    <w:rsid w:val="00396D5B"/>
    <w:rsid w:val="003A2B9E"/>
    <w:rsid w:val="003A2E40"/>
    <w:rsid w:val="003A3A7C"/>
    <w:rsid w:val="003B0158"/>
    <w:rsid w:val="003B40B6"/>
    <w:rsid w:val="003B56DB"/>
    <w:rsid w:val="003B755E"/>
    <w:rsid w:val="003C18D9"/>
    <w:rsid w:val="003C228E"/>
    <w:rsid w:val="003C2944"/>
    <w:rsid w:val="003C3E95"/>
    <w:rsid w:val="003C51E7"/>
    <w:rsid w:val="003C6893"/>
    <w:rsid w:val="003C6DE2"/>
    <w:rsid w:val="003D014A"/>
    <w:rsid w:val="003D1EFD"/>
    <w:rsid w:val="003D28BF"/>
    <w:rsid w:val="003D4215"/>
    <w:rsid w:val="003D4C47"/>
    <w:rsid w:val="003D7719"/>
    <w:rsid w:val="003E40EE"/>
    <w:rsid w:val="003E4A5F"/>
    <w:rsid w:val="003E7BFA"/>
    <w:rsid w:val="003F1C1B"/>
    <w:rsid w:val="003F3A2F"/>
    <w:rsid w:val="00401144"/>
    <w:rsid w:val="004045EF"/>
    <w:rsid w:val="00404831"/>
    <w:rsid w:val="00407661"/>
    <w:rsid w:val="00410314"/>
    <w:rsid w:val="00412063"/>
    <w:rsid w:val="00412EB1"/>
    <w:rsid w:val="00413DDE"/>
    <w:rsid w:val="00414118"/>
    <w:rsid w:val="00416084"/>
    <w:rsid w:val="00416713"/>
    <w:rsid w:val="0042167B"/>
    <w:rsid w:val="00424E4B"/>
    <w:rsid w:val="00424F8C"/>
    <w:rsid w:val="00426275"/>
    <w:rsid w:val="004271BA"/>
    <w:rsid w:val="00430497"/>
    <w:rsid w:val="00430EA5"/>
    <w:rsid w:val="00431DF2"/>
    <w:rsid w:val="00434DC1"/>
    <w:rsid w:val="004350F4"/>
    <w:rsid w:val="004412A0"/>
    <w:rsid w:val="00442337"/>
    <w:rsid w:val="00446408"/>
    <w:rsid w:val="0044765A"/>
    <w:rsid w:val="00450F27"/>
    <w:rsid w:val="004510E5"/>
    <w:rsid w:val="00456A75"/>
    <w:rsid w:val="00461E39"/>
    <w:rsid w:val="00462404"/>
    <w:rsid w:val="00462D3A"/>
    <w:rsid w:val="00463521"/>
    <w:rsid w:val="00471125"/>
    <w:rsid w:val="0047437A"/>
    <w:rsid w:val="004801EC"/>
    <w:rsid w:val="00480463"/>
    <w:rsid w:val="00480E42"/>
    <w:rsid w:val="004821CF"/>
    <w:rsid w:val="00484C5D"/>
    <w:rsid w:val="0048543E"/>
    <w:rsid w:val="004868C1"/>
    <w:rsid w:val="0048750F"/>
    <w:rsid w:val="00494D86"/>
    <w:rsid w:val="0049520D"/>
    <w:rsid w:val="004A17E9"/>
    <w:rsid w:val="004A495F"/>
    <w:rsid w:val="004A7544"/>
    <w:rsid w:val="004B3599"/>
    <w:rsid w:val="004B6B0F"/>
    <w:rsid w:val="004B7960"/>
    <w:rsid w:val="004C24BA"/>
    <w:rsid w:val="004C54E5"/>
    <w:rsid w:val="004C7DC8"/>
    <w:rsid w:val="004D1419"/>
    <w:rsid w:val="004D21B0"/>
    <w:rsid w:val="004D66BB"/>
    <w:rsid w:val="004D737D"/>
    <w:rsid w:val="004E2659"/>
    <w:rsid w:val="004E39EE"/>
    <w:rsid w:val="004E475C"/>
    <w:rsid w:val="004E56E0"/>
    <w:rsid w:val="004E7329"/>
    <w:rsid w:val="004F0A1A"/>
    <w:rsid w:val="004F0BB4"/>
    <w:rsid w:val="004F2CB0"/>
    <w:rsid w:val="005017F7"/>
    <w:rsid w:val="00501FA7"/>
    <w:rsid w:val="005034DC"/>
    <w:rsid w:val="00505BFA"/>
    <w:rsid w:val="00505E57"/>
    <w:rsid w:val="005071B4"/>
    <w:rsid w:val="00507687"/>
    <w:rsid w:val="005117A9"/>
    <w:rsid w:val="00511F57"/>
    <w:rsid w:val="00512045"/>
    <w:rsid w:val="00515CBE"/>
    <w:rsid w:val="00515E2B"/>
    <w:rsid w:val="00522A7E"/>
    <w:rsid w:val="00522F20"/>
    <w:rsid w:val="005308DB"/>
    <w:rsid w:val="00530A2E"/>
    <w:rsid w:val="00530FBE"/>
    <w:rsid w:val="00533159"/>
    <w:rsid w:val="005339DB"/>
    <w:rsid w:val="00534C89"/>
    <w:rsid w:val="00541573"/>
    <w:rsid w:val="0054348A"/>
    <w:rsid w:val="00546473"/>
    <w:rsid w:val="005527B8"/>
    <w:rsid w:val="00561245"/>
    <w:rsid w:val="0056137B"/>
    <w:rsid w:val="00566354"/>
    <w:rsid w:val="00571777"/>
    <w:rsid w:val="00580FF5"/>
    <w:rsid w:val="00583446"/>
    <w:rsid w:val="0058519C"/>
    <w:rsid w:val="00586E46"/>
    <w:rsid w:val="005873B1"/>
    <w:rsid w:val="0059149A"/>
    <w:rsid w:val="00591B14"/>
    <w:rsid w:val="005956EE"/>
    <w:rsid w:val="005A083E"/>
    <w:rsid w:val="005A61B6"/>
    <w:rsid w:val="005B4802"/>
    <w:rsid w:val="005C02CE"/>
    <w:rsid w:val="005C10F0"/>
    <w:rsid w:val="005C1EA6"/>
    <w:rsid w:val="005C4B8A"/>
    <w:rsid w:val="005C601C"/>
    <w:rsid w:val="005D0B99"/>
    <w:rsid w:val="005D308E"/>
    <w:rsid w:val="005D3A48"/>
    <w:rsid w:val="005D4A16"/>
    <w:rsid w:val="005D7AF8"/>
    <w:rsid w:val="005E17BF"/>
    <w:rsid w:val="005E2122"/>
    <w:rsid w:val="005E366A"/>
    <w:rsid w:val="005F2145"/>
    <w:rsid w:val="006016E1"/>
    <w:rsid w:val="00602D27"/>
    <w:rsid w:val="00607C29"/>
    <w:rsid w:val="006144A1"/>
    <w:rsid w:val="00615EBB"/>
    <w:rsid w:val="00616096"/>
    <w:rsid w:val="006160A2"/>
    <w:rsid w:val="006233E9"/>
    <w:rsid w:val="0062361E"/>
    <w:rsid w:val="00625CDC"/>
    <w:rsid w:val="006278CC"/>
    <w:rsid w:val="006302AA"/>
    <w:rsid w:val="00630C0D"/>
    <w:rsid w:val="00633353"/>
    <w:rsid w:val="006363BD"/>
    <w:rsid w:val="00637A28"/>
    <w:rsid w:val="006412DC"/>
    <w:rsid w:val="006418C7"/>
    <w:rsid w:val="00642BC6"/>
    <w:rsid w:val="00644790"/>
    <w:rsid w:val="00647EA3"/>
    <w:rsid w:val="006501AF"/>
    <w:rsid w:val="00650DDE"/>
    <w:rsid w:val="00652D81"/>
    <w:rsid w:val="00653BCF"/>
    <w:rsid w:val="0065505B"/>
    <w:rsid w:val="00662173"/>
    <w:rsid w:val="006621EA"/>
    <w:rsid w:val="00666662"/>
    <w:rsid w:val="006670AC"/>
    <w:rsid w:val="00672307"/>
    <w:rsid w:val="006808C6"/>
    <w:rsid w:val="00682668"/>
    <w:rsid w:val="00683B3A"/>
    <w:rsid w:val="00692A68"/>
    <w:rsid w:val="00695D85"/>
    <w:rsid w:val="006A30A2"/>
    <w:rsid w:val="006A4768"/>
    <w:rsid w:val="006A6D23"/>
    <w:rsid w:val="006B25DE"/>
    <w:rsid w:val="006B3CFA"/>
    <w:rsid w:val="006C1C3B"/>
    <w:rsid w:val="006C2822"/>
    <w:rsid w:val="006C4E43"/>
    <w:rsid w:val="006C643E"/>
    <w:rsid w:val="006D2932"/>
    <w:rsid w:val="006D3671"/>
    <w:rsid w:val="006D4176"/>
    <w:rsid w:val="006D41B2"/>
    <w:rsid w:val="006D4D62"/>
    <w:rsid w:val="006D7DD8"/>
    <w:rsid w:val="006E0A73"/>
    <w:rsid w:val="006E0FEE"/>
    <w:rsid w:val="006E6C11"/>
    <w:rsid w:val="006E72BE"/>
    <w:rsid w:val="006F7C0C"/>
    <w:rsid w:val="006F7FEA"/>
    <w:rsid w:val="00700755"/>
    <w:rsid w:val="007021FF"/>
    <w:rsid w:val="0070646B"/>
    <w:rsid w:val="007130A2"/>
    <w:rsid w:val="00715463"/>
    <w:rsid w:val="00727C77"/>
    <w:rsid w:val="00730655"/>
    <w:rsid w:val="00731D77"/>
    <w:rsid w:val="00732360"/>
    <w:rsid w:val="0073390A"/>
    <w:rsid w:val="00734E64"/>
    <w:rsid w:val="007359EC"/>
    <w:rsid w:val="00736B37"/>
    <w:rsid w:val="00740A35"/>
    <w:rsid w:val="00743978"/>
    <w:rsid w:val="007441FC"/>
    <w:rsid w:val="00745B6F"/>
    <w:rsid w:val="00750E5A"/>
    <w:rsid w:val="0075122B"/>
    <w:rsid w:val="007520B4"/>
    <w:rsid w:val="0076315E"/>
    <w:rsid w:val="007635C6"/>
    <w:rsid w:val="007655D5"/>
    <w:rsid w:val="007678AE"/>
    <w:rsid w:val="00772784"/>
    <w:rsid w:val="00774323"/>
    <w:rsid w:val="007763C1"/>
    <w:rsid w:val="00777E82"/>
    <w:rsid w:val="00781359"/>
    <w:rsid w:val="00786921"/>
    <w:rsid w:val="00797B43"/>
    <w:rsid w:val="007A1EAA"/>
    <w:rsid w:val="007A68F6"/>
    <w:rsid w:val="007A7367"/>
    <w:rsid w:val="007A79FD"/>
    <w:rsid w:val="007B0B9D"/>
    <w:rsid w:val="007B26E3"/>
    <w:rsid w:val="007B5A43"/>
    <w:rsid w:val="007B709B"/>
    <w:rsid w:val="007C1343"/>
    <w:rsid w:val="007C4A3C"/>
    <w:rsid w:val="007C5EF1"/>
    <w:rsid w:val="007C7BF5"/>
    <w:rsid w:val="007D19B7"/>
    <w:rsid w:val="007D75E5"/>
    <w:rsid w:val="007D773E"/>
    <w:rsid w:val="007E066E"/>
    <w:rsid w:val="007E1356"/>
    <w:rsid w:val="007E20FC"/>
    <w:rsid w:val="007E6367"/>
    <w:rsid w:val="007E7062"/>
    <w:rsid w:val="007F0700"/>
    <w:rsid w:val="007F0E1E"/>
    <w:rsid w:val="007F29A7"/>
    <w:rsid w:val="007F6C70"/>
    <w:rsid w:val="008004B4"/>
    <w:rsid w:val="00805BE8"/>
    <w:rsid w:val="00805C3A"/>
    <w:rsid w:val="00816078"/>
    <w:rsid w:val="008177E3"/>
    <w:rsid w:val="008204BA"/>
    <w:rsid w:val="00823AA9"/>
    <w:rsid w:val="00824A15"/>
    <w:rsid w:val="008255B9"/>
    <w:rsid w:val="00825A43"/>
    <w:rsid w:val="00825CD8"/>
    <w:rsid w:val="00827324"/>
    <w:rsid w:val="00830016"/>
    <w:rsid w:val="008355EA"/>
    <w:rsid w:val="00837458"/>
    <w:rsid w:val="00837AAE"/>
    <w:rsid w:val="00841EF1"/>
    <w:rsid w:val="008429AD"/>
    <w:rsid w:val="008429DB"/>
    <w:rsid w:val="00850C75"/>
    <w:rsid w:val="00850E39"/>
    <w:rsid w:val="0085477A"/>
    <w:rsid w:val="00855107"/>
    <w:rsid w:val="00855173"/>
    <w:rsid w:val="008557D9"/>
    <w:rsid w:val="00855BF7"/>
    <w:rsid w:val="00855F0E"/>
    <w:rsid w:val="00856214"/>
    <w:rsid w:val="00861551"/>
    <w:rsid w:val="00862089"/>
    <w:rsid w:val="0086269A"/>
    <w:rsid w:val="008632AD"/>
    <w:rsid w:val="00866D5B"/>
    <w:rsid w:val="00866FF5"/>
    <w:rsid w:val="00867241"/>
    <w:rsid w:val="0087332D"/>
    <w:rsid w:val="00873E1F"/>
    <w:rsid w:val="00874739"/>
    <w:rsid w:val="00874C16"/>
    <w:rsid w:val="00884E90"/>
    <w:rsid w:val="0088564B"/>
    <w:rsid w:val="008856EB"/>
    <w:rsid w:val="008858EC"/>
    <w:rsid w:val="0088649A"/>
    <w:rsid w:val="00886D1F"/>
    <w:rsid w:val="008918E8"/>
    <w:rsid w:val="00891EE1"/>
    <w:rsid w:val="00893987"/>
    <w:rsid w:val="00894366"/>
    <w:rsid w:val="008945FE"/>
    <w:rsid w:val="008963EF"/>
    <w:rsid w:val="0089688E"/>
    <w:rsid w:val="008A01D7"/>
    <w:rsid w:val="008A1FBE"/>
    <w:rsid w:val="008A48AF"/>
    <w:rsid w:val="008A51C9"/>
    <w:rsid w:val="008B1A03"/>
    <w:rsid w:val="008B3194"/>
    <w:rsid w:val="008B5AE7"/>
    <w:rsid w:val="008C463D"/>
    <w:rsid w:val="008C60E9"/>
    <w:rsid w:val="008D0075"/>
    <w:rsid w:val="008D1B7C"/>
    <w:rsid w:val="008D1FE6"/>
    <w:rsid w:val="008D3FC1"/>
    <w:rsid w:val="008D64DF"/>
    <w:rsid w:val="008D6657"/>
    <w:rsid w:val="008E1F60"/>
    <w:rsid w:val="008E307E"/>
    <w:rsid w:val="008F076D"/>
    <w:rsid w:val="008F4DD1"/>
    <w:rsid w:val="008F6056"/>
    <w:rsid w:val="00902C07"/>
    <w:rsid w:val="00905804"/>
    <w:rsid w:val="009101E2"/>
    <w:rsid w:val="00913E98"/>
    <w:rsid w:val="00915D73"/>
    <w:rsid w:val="00916077"/>
    <w:rsid w:val="009170A2"/>
    <w:rsid w:val="009208A6"/>
    <w:rsid w:val="00924514"/>
    <w:rsid w:val="00926D23"/>
    <w:rsid w:val="00927316"/>
    <w:rsid w:val="0093133D"/>
    <w:rsid w:val="0093276D"/>
    <w:rsid w:val="009330E9"/>
    <w:rsid w:val="00933D12"/>
    <w:rsid w:val="00937065"/>
    <w:rsid w:val="00940285"/>
    <w:rsid w:val="009415B0"/>
    <w:rsid w:val="00944192"/>
    <w:rsid w:val="00944854"/>
    <w:rsid w:val="00947E7E"/>
    <w:rsid w:val="0095139A"/>
    <w:rsid w:val="00953E16"/>
    <w:rsid w:val="009542AC"/>
    <w:rsid w:val="00955710"/>
    <w:rsid w:val="0095580F"/>
    <w:rsid w:val="00961BB2"/>
    <w:rsid w:val="00962108"/>
    <w:rsid w:val="00962539"/>
    <w:rsid w:val="009638D6"/>
    <w:rsid w:val="0097408E"/>
    <w:rsid w:val="00974BB2"/>
    <w:rsid w:val="00974FA7"/>
    <w:rsid w:val="009756E5"/>
    <w:rsid w:val="00977A8C"/>
    <w:rsid w:val="00983910"/>
    <w:rsid w:val="00986E6A"/>
    <w:rsid w:val="009932AC"/>
    <w:rsid w:val="00994351"/>
    <w:rsid w:val="009953A7"/>
    <w:rsid w:val="0099572C"/>
    <w:rsid w:val="00996667"/>
    <w:rsid w:val="00996A8F"/>
    <w:rsid w:val="009A02E6"/>
    <w:rsid w:val="009A106D"/>
    <w:rsid w:val="009A1DBF"/>
    <w:rsid w:val="009A68E6"/>
    <w:rsid w:val="009A7598"/>
    <w:rsid w:val="009B1443"/>
    <w:rsid w:val="009B1DF8"/>
    <w:rsid w:val="009B3D20"/>
    <w:rsid w:val="009B5418"/>
    <w:rsid w:val="009B61B4"/>
    <w:rsid w:val="009B6E10"/>
    <w:rsid w:val="009C064B"/>
    <w:rsid w:val="009C0727"/>
    <w:rsid w:val="009C3C80"/>
    <w:rsid w:val="009C492F"/>
    <w:rsid w:val="009C5F68"/>
    <w:rsid w:val="009C6F8B"/>
    <w:rsid w:val="009D2FF2"/>
    <w:rsid w:val="009D3226"/>
    <w:rsid w:val="009D3385"/>
    <w:rsid w:val="009D5654"/>
    <w:rsid w:val="009D793C"/>
    <w:rsid w:val="009E16A9"/>
    <w:rsid w:val="009E1CCE"/>
    <w:rsid w:val="009E375F"/>
    <w:rsid w:val="009E39D4"/>
    <w:rsid w:val="009E433B"/>
    <w:rsid w:val="009E5401"/>
    <w:rsid w:val="00A0758F"/>
    <w:rsid w:val="00A11ACA"/>
    <w:rsid w:val="00A1570A"/>
    <w:rsid w:val="00A17866"/>
    <w:rsid w:val="00A17FB2"/>
    <w:rsid w:val="00A211B4"/>
    <w:rsid w:val="00A223CF"/>
    <w:rsid w:val="00A33DDF"/>
    <w:rsid w:val="00A34547"/>
    <w:rsid w:val="00A376B7"/>
    <w:rsid w:val="00A41BF5"/>
    <w:rsid w:val="00A44778"/>
    <w:rsid w:val="00A469E7"/>
    <w:rsid w:val="00A5178F"/>
    <w:rsid w:val="00A55824"/>
    <w:rsid w:val="00A604A4"/>
    <w:rsid w:val="00A61B7D"/>
    <w:rsid w:val="00A625E7"/>
    <w:rsid w:val="00A6605B"/>
    <w:rsid w:val="00A66ADC"/>
    <w:rsid w:val="00A7147D"/>
    <w:rsid w:val="00A71DF4"/>
    <w:rsid w:val="00A73D50"/>
    <w:rsid w:val="00A81B15"/>
    <w:rsid w:val="00A81D06"/>
    <w:rsid w:val="00A837FF"/>
    <w:rsid w:val="00A84052"/>
    <w:rsid w:val="00A84DC8"/>
    <w:rsid w:val="00A85DBC"/>
    <w:rsid w:val="00A87FEB"/>
    <w:rsid w:val="00A93F9F"/>
    <w:rsid w:val="00A9420E"/>
    <w:rsid w:val="00A97252"/>
    <w:rsid w:val="00A97648"/>
    <w:rsid w:val="00AA0B55"/>
    <w:rsid w:val="00AA1B3A"/>
    <w:rsid w:val="00AA1CFD"/>
    <w:rsid w:val="00AA2239"/>
    <w:rsid w:val="00AA33D2"/>
    <w:rsid w:val="00AA6050"/>
    <w:rsid w:val="00AB0C57"/>
    <w:rsid w:val="00AB1195"/>
    <w:rsid w:val="00AB3676"/>
    <w:rsid w:val="00AB4182"/>
    <w:rsid w:val="00AB660D"/>
    <w:rsid w:val="00AC27DB"/>
    <w:rsid w:val="00AC6D6B"/>
    <w:rsid w:val="00AD7736"/>
    <w:rsid w:val="00AE10CE"/>
    <w:rsid w:val="00AE1937"/>
    <w:rsid w:val="00AE70D4"/>
    <w:rsid w:val="00AE7868"/>
    <w:rsid w:val="00AF0407"/>
    <w:rsid w:val="00AF049B"/>
    <w:rsid w:val="00AF2380"/>
    <w:rsid w:val="00AF49D1"/>
    <w:rsid w:val="00AF4D8B"/>
    <w:rsid w:val="00B067CA"/>
    <w:rsid w:val="00B10FDF"/>
    <w:rsid w:val="00B12B26"/>
    <w:rsid w:val="00B163F8"/>
    <w:rsid w:val="00B2472D"/>
    <w:rsid w:val="00B24CA0"/>
    <w:rsid w:val="00B2549F"/>
    <w:rsid w:val="00B4108D"/>
    <w:rsid w:val="00B54BF1"/>
    <w:rsid w:val="00B57265"/>
    <w:rsid w:val="00B5731C"/>
    <w:rsid w:val="00B633AE"/>
    <w:rsid w:val="00B665D2"/>
    <w:rsid w:val="00B6737C"/>
    <w:rsid w:val="00B713F6"/>
    <w:rsid w:val="00B7214D"/>
    <w:rsid w:val="00B74372"/>
    <w:rsid w:val="00B75525"/>
    <w:rsid w:val="00B80283"/>
    <w:rsid w:val="00B8095F"/>
    <w:rsid w:val="00B80B0C"/>
    <w:rsid w:val="00B80B11"/>
    <w:rsid w:val="00B831AE"/>
    <w:rsid w:val="00B8446C"/>
    <w:rsid w:val="00B87725"/>
    <w:rsid w:val="00B94309"/>
    <w:rsid w:val="00B94E8C"/>
    <w:rsid w:val="00B95FCD"/>
    <w:rsid w:val="00BA259A"/>
    <w:rsid w:val="00BA259C"/>
    <w:rsid w:val="00BA29D3"/>
    <w:rsid w:val="00BA2A40"/>
    <w:rsid w:val="00BA307F"/>
    <w:rsid w:val="00BA5280"/>
    <w:rsid w:val="00BA62BA"/>
    <w:rsid w:val="00BB14F1"/>
    <w:rsid w:val="00BB572E"/>
    <w:rsid w:val="00BB59CB"/>
    <w:rsid w:val="00BB74FD"/>
    <w:rsid w:val="00BC04C5"/>
    <w:rsid w:val="00BC5982"/>
    <w:rsid w:val="00BC60BF"/>
    <w:rsid w:val="00BD28BF"/>
    <w:rsid w:val="00BD2D12"/>
    <w:rsid w:val="00BD5F4F"/>
    <w:rsid w:val="00BD6404"/>
    <w:rsid w:val="00BE33AE"/>
    <w:rsid w:val="00BE7606"/>
    <w:rsid w:val="00BF046F"/>
    <w:rsid w:val="00BF268C"/>
    <w:rsid w:val="00C01D50"/>
    <w:rsid w:val="00C056DC"/>
    <w:rsid w:val="00C10CF4"/>
    <w:rsid w:val="00C1329B"/>
    <w:rsid w:val="00C1572F"/>
    <w:rsid w:val="00C233CD"/>
    <w:rsid w:val="00C240D8"/>
    <w:rsid w:val="00C24741"/>
    <w:rsid w:val="00C24C05"/>
    <w:rsid w:val="00C24D2F"/>
    <w:rsid w:val="00C26222"/>
    <w:rsid w:val="00C31283"/>
    <w:rsid w:val="00C33C48"/>
    <w:rsid w:val="00C340E5"/>
    <w:rsid w:val="00C35AA7"/>
    <w:rsid w:val="00C37B72"/>
    <w:rsid w:val="00C404C3"/>
    <w:rsid w:val="00C43BA1"/>
    <w:rsid w:val="00C43DAB"/>
    <w:rsid w:val="00C47F08"/>
    <w:rsid w:val="00C514A6"/>
    <w:rsid w:val="00C552A5"/>
    <w:rsid w:val="00C5739F"/>
    <w:rsid w:val="00C57CF0"/>
    <w:rsid w:val="00C63557"/>
    <w:rsid w:val="00C649BD"/>
    <w:rsid w:val="00C65891"/>
    <w:rsid w:val="00C66AC9"/>
    <w:rsid w:val="00C66DED"/>
    <w:rsid w:val="00C724D3"/>
    <w:rsid w:val="00C72951"/>
    <w:rsid w:val="00C74B75"/>
    <w:rsid w:val="00C77DD9"/>
    <w:rsid w:val="00C83BE6"/>
    <w:rsid w:val="00C85354"/>
    <w:rsid w:val="00C86ABA"/>
    <w:rsid w:val="00C877F7"/>
    <w:rsid w:val="00C92782"/>
    <w:rsid w:val="00C92AB4"/>
    <w:rsid w:val="00C943F3"/>
    <w:rsid w:val="00CA08C6"/>
    <w:rsid w:val="00CA0A77"/>
    <w:rsid w:val="00CA2729"/>
    <w:rsid w:val="00CA3057"/>
    <w:rsid w:val="00CA45F8"/>
    <w:rsid w:val="00CA639B"/>
    <w:rsid w:val="00CA70F8"/>
    <w:rsid w:val="00CB0305"/>
    <w:rsid w:val="00CB140A"/>
    <w:rsid w:val="00CB21E2"/>
    <w:rsid w:val="00CB2B1F"/>
    <w:rsid w:val="00CB33C7"/>
    <w:rsid w:val="00CB6DA7"/>
    <w:rsid w:val="00CB7E4C"/>
    <w:rsid w:val="00CC25B4"/>
    <w:rsid w:val="00CC3582"/>
    <w:rsid w:val="00CC5F88"/>
    <w:rsid w:val="00CC68A2"/>
    <w:rsid w:val="00CC69C8"/>
    <w:rsid w:val="00CC77A2"/>
    <w:rsid w:val="00CD307E"/>
    <w:rsid w:val="00CD629F"/>
    <w:rsid w:val="00CD6A1B"/>
    <w:rsid w:val="00CE0A7F"/>
    <w:rsid w:val="00CE1718"/>
    <w:rsid w:val="00CE6777"/>
    <w:rsid w:val="00CF0411"/>
    <w:rsid w:val="00CF257C"/>
    <w:rsid w:val="00CF4156"/>
    <w:rsid w:val="00D0036C"/>
    <w:rsid w:val="00D03D00"/>
    <w:rsid w:val="00D05C30"/>
    <w:rsid w:val="00D063F9"/>
    <w:rsid w:val="00D10052"/>
    <w:rsid w:val="00D11359"/>
    <w:rsid w:val="00D21B9B"/>
    <w:rsid w:val="00D3188C"/>
    <w:rsid w:val="00D34776"/>
    <w:rsid w:val="00D35F9B"/>
    <w:rsid w:val="00D36B69"/>
    <w:rsid w:val="00D408DD"/>
    <w:rsid w:val="00D45D72"/>
    <w:rsid w:val="00D46B50"/>
    <w:rsid w:val="00D520E4"/>
    <w:rsid w:val="00D53A38"/>
    <w:rsid w:val="00D575DD"/>
    <w:rsid w:val="00D57DFA"/>
    <w:rsid w:val="00D67835"/>
    <w:rsid w:val="00D67FCF"/>
    <w:rsid w:val="00D709CE"/>
    <w:rsid w:val="00D71F73"/>
    <w:rsid w:val="00D80786"/>
    <w:rsid w:val="00D81CAB"/>
    <w:rsid w:val="00D8576F"/>
    <w:rsid w:val="00D8677F"/>
    <w:rsid w:val="00D94A3C"/>
    <w:rsid w:val="00D97F0C"/>
    <w:rsid w:val="00DA0BA0"/>
    <w:rsid w:val="00DA31D2"/>
    <w:rsid w:val="00DA3A86"/>
    <w:rsid w:val="00DB23D9"/>
    <w:rsid w:val="00DB49EF"/>
    <w:rsid w:val="00DC12B2"/>
    <w:rsid w:val="00DC2500"/>
    <w:rsid w:val="00DC4F72"/>
    <w:rsid w:val="00DC6B67"/>
    <w:rsid w:val="00DC77DC"/>
    <w:rsid w:val="00DD0453"/>
    <w:rsid w:val="00DD0C2C"/>
    <w:rsid w:val="00DD19DE"/>
    <w:rsid w:val="00DD28BC"/>
    <w:rsid w:val="00DD6994"/>
    <w:rsid w:val="00DE06D1"/>
    <w:rsid w:val="00DE31F0"/>
    <w:rsid w:val="00DE3D1C"/>
    <w:rsid w:val="00E01C41"/>
    <w:rsid w:val="00E0227D"/>
    <w:rsid w:val="00E04B84"/>
    <w:rsid w:val="00E05788"/>
    <w:rsid w:val="00E06466"/>
    <w:rsid w:val="00E06835"/>
    <w:rsid w:val="00E06FDA"/>
    <w:rsid w:val="00E1270D"/>
    <w:rsid w:val="00E160A5"/>
    <w:rsid w:val="00E1713D"/>
    <w:rsid w:val="00E20A43"/>
    <w:rsid w:val="00E23898"/>
    <w:rsid w:val="00E319F1"/>
    <w:rsid w:val="00E33CD2"/>
    <w:rsid w:val="00E36870"/>
    <w:rsid w:val="00E40E90"/>
    <w:rsid w:val="00E4117D"/>
    <w:rsid w:val="00E422B0"/>
    <w:rsid w:val="00E45C7E"/>
    <w:rsid w:val="00E47BEB"/>
    <w:rsid w:val="00E531EB"/>
    <w:rsid w:val="00E54874"/>
    <w:rsid w:val="00E54B6F"/>
    <w:rsid w:val="00E55ACA"/>
    <w:rsid w:val="00E57B74"/>
    <w:rsid w:val="00E57FFD"/>
    <w:rsid w:val="00E65BC6"/>
    <w:rsid w:val="00E661FF"/>
    <w:rsid w:val="00E7090E"/>
    <w:rsid w:val="00E7142D"/>
    <w:rsid w:val="00E726EB"/>
    <w:rsid w:val="00E72CF1"/>
    <w:rsid w:val="00E72EE3"/>
    <w:rsid w:val="00E74466"/>
    <w:rsid w:val="00E80B52"/>
    <w:rsid w:val="00E824C3"/>
    <w:rsid w:val="00E840B3"/>
    <w:rsid w:val="00E84D10"/>
    <w:rsid w:val="00E8629F"/>
    <w:rsid w:val="00E91008"/>
    <w:rsid w:val="00E9374E"/>
    <w:rsid w:val="00E94F54"/>
    <w:rsid w:val="00E969BC"/>
    <w:rsid w:val="00E97AD5"/>
    <w:rsid w:val="00EA1111"/>
    <w:rsid w:val="00EA3B4F"/>
    <w:rsid w:val="00EA3C24"/>
    <w:rsid w:val="00EA73DF"/>
    <w:rsid w:val="00EB1876"/>
    <w:rsid w:val="00EB61AE"/>
    <w:rsid w:val="00EC322D"/>
    <w:rsid w:val="00ED383A"/>
    <w:rsid w:val="00EE1080"/>
    <w:rsid w:val="00EE27C2"/>
    <w:rsid w:val="00EF19E7"/>
    <w:rsid w:val="00EF1EC5"/>
    <w:rsid w:val="00EF4C88"/>
    <w:rsid w:val="00EF55EB"/>
    <w:rsid w:val="00F00DCC"/>
    <w:rsid w:val="00F011A2"/>
    <w:rsid w:val="00F0156F"/>
    <w:rsid w:val="00F05AC8"/>
    <w:rsid w:val="00F07167"/>
    <w:rsid w:val="00F072D8"/>
    <w:rsid w:val="00F07CE0"/>
    <w:rsid w:val="00F115F5"/>
    <w:rsid w:val="00F13D05"/>
    <w:rsid w:val="00F14665"/>
    <w:rsid w:val="00F1679D"/>
    <w:rsid w:val="00F1682C"/>
    <w:rsid w:val="00F20B91"/>
    <w:rsid w:val="00F21139"/>
    <w:rsid w:val="00F24B8B"/>
    <w:rsid w:val="00F30D2E"/>
    <w:rsid w:val="00F35516"/>
    <w:rsid w:val="00F35790"/>
    <w:rsid w:val="00F4136D"/>
    <w:rsid w:val="00F4212E"/>
    <w:rsid w:val="00F42C20"/>
    <w:rsid w:val="00F43E34"/>
    <w:rsid w:val="00F52FAC"/>
    <w:rsid w:val="00F53053"/>
    <w:rsid w:val="00F53FE2"/>
    <w:rsid w:val="00F575FF"/>
    <w:rsid w:val="00F618EF"/>
    <w:rsid w:val="00F6302F"/>
    <w:rsid w:val="00F65582"/>
    <w:rsid w:val="00F66E75"/>
    <w:rsid w:val="00F71657"/>
    <w:rsid w:val="00F77EB0"/>
    <w:rsid w:val="00F86965"/>
    <w:rsid w:val="00F87CDD"/>
    <w:rsid w:val="00F933F0"/>
    <w:rsid w:val="00F937A3"/>
    <w:rsid w:val="00F94715"/>
    <w:rsid w:val="00F96A3D"/>
    <w:rsid w:val="00FA43CF"/>
    <w:rsid w:val="00FA4718"/>
    <w:rsid w:val="00FA4937"/>
    <w:rsid w:val="00FA5848"/>
    <w:rsid w:val="00FA6899"/>
    <w:rsid w:val="00FA7F3D"/>
    <w:rsid w:val="00FB38D8"/>
    <w:rsid w:val="00FC051F"/>
    <w:rsid w:val="00FC06FF"/>
    <w:rsid w:val="00FC45F4"/>
    <w:rsid w:val="00FC69B4"/>
    <w:rsid w:val="00FC6B89"/>
    <w:rsid w:val="00FD0694"/>
    <w:rsid w:val="00FD25BE"/>
    <w:rsid w:val="00FD2E70"/>
    <w:rsid w:val="00FD3043"/>
    <w:rsid w:val="00FD34A0"/>
    <w:rsid w:val="00FD3EE5"/>
    <w:rsid w:val="00FD7AA7"/>
    <w:rsid w:val="00FE36C6"/>
    <w:rsid w:val="00FF1FCB"/>
    <w:rsid w:val="00FF27D7"/>
    <w:rsid w:val="00FF52D4"/>
    <w:rsid w:val="00FF6AA4"/>
    <w:rsid w:val="00FF6B09"/>
    <w:rsid w:val="011E1AE4"/>
    <w:rsid w:val="0280F0A9"/>
    <w:rsid w:val="03D05349"/>
    <w:rsid w:val="0AA6DC64"/>
    <w:rsid w:val="0C43782D"/>
    <w:rsid w:val="11AE3CEC"/>
    <w:rsid w:val="129375CD"/>
    <w:rsid w:val="1370AAE7"/>
    <w:rsid w:val="137CF027"/>
    <w:rsid w:val="148DBA78"/>
    <w:rsid w:val="1645C238"/>
    <w:rsid w:val="168D3CC5"/>
    <w:rsid w:val="19520843"/>
    <w:rsid w:val="1BEDD52D"/>
    <w:rsid w:val="1C255DD5"/>
    <w:rsid w:val="1F6A149A"/>
    <w:rsid w:val="20817A88"/>
    <w:rsid w:val="2413FA95"/>
    <w:rsid w:val="2548A4C5"/>
    <w:rsid w:val="269456DA"/>
    <w:rsid w:val="2AF52698"/>
    <w:rsid w:val="2C2A6F85"/>
    <w:rsid w:val="2F965C8D"/>
    <w:rsid w:val="34C0386E"/>
    <w:rsid w:val="35979B41"/>
    <w:rsid w:val="35D5750B"/>
    <w:rsid w:val="37CF7596"/>
    <w:rsid w:val="387B2F82"/>
    <w:rsid w:val="39B54F6B"/>
    <w:rsid w:val="3B213256"/>
    <w:rsid w:val="497F03D0"/>
    <w:rsid w:val="546DC520"/>
    <w:rsid w:val="5F32FF74"/>
    <w:rsid w:val="5FA00FF1"/>
    <w:rsid w:val="626A6666"/>
    <w:rsid w:val="6925DF9F"/>
    <w:rsid w:val="6B9B5A9A"/>
    <w:rsid w:val="6F63000B"/>
    <w:rsid w:val="7529886A"/>
    <w:rsid w:val="756DFE2D"/>
    <w:rsid w:val="76A4EA65"/>
    <w:rsid w:val="79CBE798"/>
    <w:rsid w:val="7A00F30F"/>
    <w:rsid w:val="7AE54508"/>
    <w:rsid w:val="7B1C0B89"/>
    <w:rsid w:val="7B373CF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9DA36"/>
  <w15:docId w15:val="{C7BA2F51-5602-4B9D-9D8D-432E35F6B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3GPPNormalText"/>
    <w:next w:val="Normal"/>
    <w:link w:val="Heading4Char"/>
    <w:qFormat/>
    <w:pPr>
      <w:outlineLvl w:val="3"/>
    </w:pPr>
    <w:rPr>
      <w:b/>
      <w:sz w:val="24"/>
      <w:u w:val="single"/>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paragraph" w:styleId="BodyText">
    <w:name w:val="Body Text"/>
    <w:basedOn w:val="Normal"/>
    <w:link w:val="BodyTextChar"/>
    <w:qFormat/>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eastAsia="MS Mincho"/>
      <w:b/>
      <w:sz w:val="24"/>
      <w:szCs w:val="24"/>
      <w:u w:val="single"/>
      <w:lang w:val="zh-CN" w:eastAsia="zh-CN"/>
    </w:rPr>
  </w:style>
  <w:style w:type="character" w:customStyle="1" w:styleId="Heading5Char">
    <w:name w:val="Heading 5 Char"/>
    <w:basedOn w:val="DefaultParagraphFont"/>
    <w:link w:val="Heading5"/>
    <w:qFormat/>
    <w:rPr>
      <w:rFonts w:eastAsia="MS Mincho"/>
      <w:b/>
      <w:sz w:val="22"/>
      <w:szCs w:val="24"/>
      <w:u w:val="single"/>
      <w:lang w:val="zh-CN" w:eastAsia="zh-CN"/>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99"/>
    <w:qFormat/>
    <w:locked/>
    <w:rPr>
      <w:rFonts w:eastAsia="MS Mincho"/>
      <w:lang w:val="en-GB" w:eastAsia="en-US"/>
    </w:rPr>
  </w:style>
  <w:style w:type="character" w:customStyle="1" w:styleId="B1Char1">
    <w:name w:val="B1 Char1"/>
    <w:qFormat/>
    <w:rPr>
      <w:rFonts w:ascii="Times New Roman" w:hAnsi="Times New Roman"/>
      <w:lang w:val="en-GB"/>
    </w:rPr>
  </w:style>
  <w:style w:type="paragraph" w:customStyle="1" w:styleId="dontuse-RAN4Observation">
    <w:name w:val="dont use - RAN4 Observation"/>
    <w:basedOn w:val="ListParagraph"/>
    <w:next w:val="Normal"/>
    <w:link w:val="dontuse-RAN4ObservationChar"/>
    <w:qFormat/>
    <w:pPr>
      <w:numPr>
        <w:numId w:val="2"/>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dontuse-RAN4ObservationChar">
    <w:name w:val="dont use - RAN4 Observation Char"/>
    <w:basedOn w:val="DefaultParagraphFont"/>
    <w:link w:val="dontuse-RAN4Observation"/>
    <w:qFormat/>
    <w:rPr>
      <w:rFonts w:eastAsia="Calibri"/>
      <w:lang w:eastAsia="en-US"/>
    </w:rPr>
  </w:style>
  <w:style w:type="paragraph" w:customStyle="1" w:styleId="RAN4proposal">
    <w:name w:val="RAN4 proposal"/>
    <w:basedOn w:val="Caption"/>
    <w:next w:val="Normal"/>
    <w:link w:val="RAN4proposalChar"/>
    <w:qFormat/>
    <w:pPr>
      <w:numPr>
        <w:numId w:val="3"/>
      </w:numPr>
      <w:spacing w:before="0" w:after="200"/>
      <w:ind w:left="36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
    <w:name w:val="RAN4 observation"/>
    <w:basedOn w:val="dontuse-RAN4Observation"/>
    <w:next w:val="Normal"/>
    <w:link w:val="RAN4observationChar"/>
    <w:qFormat/>
    <w:pPr>
      <w:ind w:left="0"/>
    </w:pPr>
  </w:style>
  <w:style w:type="character" w:customStyle="1" w:styleId="RAN4observationChar">
    <w:name w:val="RAN4 observation Char"/>
    <w:basedOn w:val="dontuse-RAN4ObservationChar"/>
    <w:link w:val="RAN4observation"/>
    <w:qFormat/>
    <w:rPr>
      <w:rFonts w:eastAsia="Calibri"/>
      <w:lang w:val="en-GB" w:eastAsia="en-US"/>
    </w:rPr>
  </w:style>
  <w:style w:type="character" w:customStyle="1" w:styleId="normaltextrun">
    <w:name w:val="normaltextrun"/>
    <w:basedOn w:val="DefaultParagraphFont"/>
    <w:qFormat/>
  </w:style>
  <w:style w:type="paragraph" w:customStyle="1" w:styleId="RAN4Observation0">
    <w:name w:val="RAN4 Observation"/>
    <w:basedOn w:val="ListParagraph"/>
    <w:next w:val="Normal"/>
    <w:link w:val="RAN4ObservationChar0"/>
    <w:qFormat/>
    <w:pPr>
      <w:overflowPunct/>
      <w:autoSpaceDE/>
      <w:autoSpaceDN/>
      <w:adjustRightInd/>
      <w:spacing w:after="160" w:line="259" w:lineRule="auto"/>
      <w:ind w:left="360" w:firstLineChars="0" w:hanging="360"/>
      <w:contextualSpacing/>
      <w:textAlignment w:val="auto"/>
    </w:pPr>
    <w:rPr>
      <w:rFonts w:eastAsia="Calibri"/>
    </w:rPr>
  </w:style>
  <w:style w:type="character" w:customStyle="1" w:styleId="RAN4ObservationChar0">
    <w:name w:val="RAN4 Observation Char"/>
    <w:basedOn w:val="DefaultParagraphFont"/>
    <w:link w:val="RAN4Observation0"/>
    <w:qFormat/>
    <w:rPr>
      <w:rFonts w:eastAsia="Calibri"/>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017A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9A774689B4BE9802651E7CB04C99E"/>
        <w:category>
          <w:name w:val="General"/>
          <w:gallery w:val="placeholder"/>
        </w:category>
        <w:types>
          <w:type w:val="bbPlcHdr"/>
        </w:types>
        <w:behaviors>
          <w:behavior w:val="content"/>
        </w:behaviors>
        <w:guid w:val="{7B42AB8C-0C30-403B-B69E-605842933C8E}"/>
      </w:docPartPr>
      <w:docPartBody>
        <w:p w:rsidR="00280980" w:rsidRDefault="00000000">
          <w:pPr>
            <w:pStyle w:val="A359A774689B4BE9802651E7CB04C99E"/>
          </w:pPr>
          <w:r>
            <w:rPr>
              <w:rStyle w:val="PlaceholderText"/>
            </w:rPr>
            <w:t>Type equation here.</w:t>
          </w:r>
        </w:p>
      </w:docPartBody>
    </w:docPart>
    <w:docPart>
      <w:docPartPr>
        <w:name w:val="E3FE5ED8C9DE4680BBD4A544BB5E0F2C"/>
        <w:category>
          <w:name w:val="General"/>
          <w:gallery w:val="placeholder"/>
        </w:category>
        <w:types>
          <w:type w:val="bbPlcHdr"/>
        </w:types>
        <w:behaviors>
          <w:behavior w:val="content"/>
        </w:behaviors>
        <w:guid w:val="{E9644F70-51CA-4FB1-AFAD-684B6049FD57}"/>
      </w:docPartPr>
      <w:docPartBody>
        <w:p w:rsidR="00280980" w:rsidRDefault="00000000">
          <w:pPr>
            <w:pStyle w:val="E3FE5ED8C9DE4680BBD4A544BB5E0F2C"/>
          </w:pPr>
          <w:r>
            <w:rPr>
              <w:rStyle w:val="PlaceholderText"/>
            </w:rPr>
            <w:t>Type equation here.</w:t>
          </w:r>
        </w:p>
      </w:docPartBody>
    </w:docPart>
    <w:docPart>
      <w:docPartPr>
        <w:name w:val="A217DD6B79774552A5D2A5939A7B7065"/>
        <w:category>
          <w:name w:val="General"/>
          <w:gallery w:val="placeholder"/>
        </w:category>
        <w:types>
          <w:type w:val="bbPlcHdr"/>
        </w:types>
        <w:behaviors>
          <w:behavior w:val="content"/>
        </w:behaviors>
        <w:guid w:val="{0F83FEBB-E4CC-433E-8385-2FD799056AB5}"/>
      </w:docPartPr>
      <w:docPartBody>
        <w:p w:rsidR="00280980" w:rsidRDefault="00000000">
          <w:pPr>
            <w:pStyle w:val="A217DD6B79774552A5D2A5939A7B7065"/>
          </w:pPr>
          <w:r>
            <w:rPr>
              <w:rStyle w:val="PlaceholderText"/>
            </w:rPr>
            <w:t>Type equation here.</w:t>
          </w:r>
        </w:p>
      </w:docPartBody>
    </w:docPart>
    <w:docPart>
      <w:docPartPr>
        <w:name w:val="6E22F5CF9A5F47C8A5F9D081D707083D"/>
        <w:category>
          <w:name w:val="General"/>
          <w:gallery w:val="placeholder"/>
        </w:category>
        <w:types>
          <w:type w:val="bbPlcHdr"/>
        </w:types>
        <w:behaviors>
          <w:behavior w:val="content"/>
        </w:behaviors>
        <w:guid w:val="{0E4F1858-10F2-4E3F-A5EC-534D1E584657}"/>
      </w:docPartPr>
      <w:docPartBody>
        <w:p w:rsidR="00280980" w:rsidRDefault="00000000">
          <w:pPr>
            <w:pStyle w:val="6E22F5CF9A5F47C8A5F9D081D707083D"/>
          </w:pPr>
          <w:r>
            <w:rPr>
              <w:rStyle w:val="PlaceholderText"/>
            </w:rPr>
            <w:t>Type equation here.</w:t>
          </w:r>
        </w:p>
      </w:docPartBody>
    </w:docPart>
    <w:docPart>
      <w:docPartPr>
        <w:name w:val="C032BDFA66B24DDF9F896C957FCFE2B2"/>
        <w:category>
          <w:name w:val="General"/>
          <w:gallery w:val="placeholder"/>
        </w:category>
        <w:types>
          <w:type w:val="bbPlcHdr"/>
        </w:types>
        <w:behaviors>
          <w:behavior w:val="content"/>
        </w:behaviors>
        <w:guid w:val="{EBD5971D-8DB7-4CA3-940A-B3089F0579A5}"/>
      </w:docPartPr>
      <w:docPartBody>
        <w:p w:rsidR="00280980" w:rsidRDefault="00000000">
          <w:pPr>
            <w:pStyle w:val="C032BDFA66B24DDF9F896C957FCFE2B2"/>
          </w:pPr>
          <w:r>
            <w:rPr>
              <w:rStyle w:val="PlaceholderText"/>
            </w:rPr>
            <w:t>Type equation here.</w:t>
          </w:r>
        </w:p>
      </w:docPartBody>
    </w:docPart>
    <w:docPart>
      <w:docPartPr>
        <w:name w:val="5F7C6174E2BC4D06827D566E036E70C8"/>
        <w:category>
          <w:name w:val="General"/>
          <w:gallery w:val="placeholder"/>
        </w:category>
        <w:types>
          <w:type w:val="bbPlcHdr"/>
        </w:types>
        <w:behaviors>
          <w:behavior w:val="content"/>
        </w:behaviors>
        <w:guid w:val="{9A929B43-F1F1-4EFB-A3E0-B026AC427451}"/>
      </w:docPartPr>
      <w:docPartBody>
        <w:p w:rsidR="00280980" w:rsidRDefault="00000000">
          <w:pPr>
            <w:pStyle w:val="5F7C6174E2BC4D06827D566E036E70C8"/>
          </w:pPr>
          <w:r>
            <w:rPr>
              <w:rStyle w:val="PlaceholderText"/>
            </w:rPr>
            <w:t>Type equation here.</w:t>
          </w:r>
        </w:p>
      </w:docPartBody>
    </w:docPart>
    <w:docPart>
      <w:docPartPr>
        <w:name w:val="1457BC0B0E9944B4857B8EF22FA3FE2F"/>
        <w:category>
          <w:name w:val="General"/>
          <w:gallery w:val="placeholder"/>
        </w:category>
        <w:types>
          <w:type w:val="bbPlcHdr"/>
        </w:types>
        <w:behaviors>
          <w:behavior w:val="content"/>
        </w:behaviors>
        <w:guid w:val="{3132701E-8E81-49B2-9555-79B6BC1C8FEC}"/>
      </w:docPartPr>
      <w:docPartBody>
        <w:p w:rsidR="00280980" w:rsidRDefault="00000000">
          <w:pPr>
            <w:pStyle w:val="1457BC0B0E9944B4857B8EF22FA3FE2F"/>
          </w:pPr>
          <w:r>
            <w:rPr>
              <w:rStyle w:val="PlaceholderText"/>
            </w:rPr>
            <w:t>Type equation here.</w:t>
          </w:r>
        </w:p>
      </w:docPartBody>
    </w:docPart>
    <w:docPart>
      <w:docPartPr>
        <w:name w:val="3F922EAEC27F409BA30354CC995D3B3A"/>
        <w:category>
          <w:name w:val="General"/>
          <w:gallery w:val="placeholder"/>
        </w:category>
        <w:types>
          <w:type w:val="bbPlcHdr"/>
        </w:types>
        <w:behaviors>
          <w:behavior w:val="content"/>
        </w:behaviors>
        <w:guid w:val="{0CEDE329-7189-412B-9C71-B3067CF5F591}"/>
      </w:docPartPr>
      <w:docPartBody>
        <w:p w:rsidR="00280980" w:rsidRDefault="00000000">
          <w:pPr>
            <w:pStyle w:val="3F922EAEC27F409BA30354CC995D3B3A"/>
          </w:pPr>
          <w:r>
            <w:rPr>
              <w:rStyle w:val="PlaceholderText"/>
            </w:rPr>
            <w:t>Type equation here.</w:t>
          </w:r>
        </w:p>
      </w:docPartBody>
    </w:docPart>
    <w:docPart>
      <w:docPartPr>
        <w:name w:val="5DC3207108C0483BB894747A1D7C02D9"/>
        <w:category>
          <w:name w:val="General"/>
          <w:gallery w:val="placeholder"/>
        </w:category>
        <w:types>
          <w:type w:val="bbPlcHdr"/>
        </w:types>
        <w:behaviors>
          <w:behavior w:val="content"/>
        </w:behaviors>
        <w:guid w:val="{9D8D9383-E188-4514-8321-86176C3F7129}"/>
      </w:docPartPr>
      <w:docPartBody>
        <w:p w:rsidR="00280980" w:rsidRDefault="00000000">
          <w:pPr>
            <w:pStyle w:val="5DC3207108C0483BB894747A1D7C02D9"/>
          </w:pPr>
          <w:r>
            <w:rPr>
              <w:rStyle w:val="PlaceholderText"/>
            </w:rPr>
            <w:t>Type equation here.</w:t>
          </w:r>
        </w:p>
      </w:docPartBody>
    </w:docPart>
    <w:docPart>
      <w:docPartPr>
        <w:name w:val="47A0FC5DD98C48A586A2FC7A39C0F4C2"/>
        <w:category>
          <w:name w:val="General"/>
          <w:gallery w:val="placeholder"/>
        </w:category>
        <w:types>
          <w:type w:val="bbPlcHdr"/>
        </w:types>
        <w:behaviors>
          <w:behavior w:val="content"/>
        </w:behaviors>
        <w:guid w:val="{E856101B-D024-47B8-BA89-2D1F39BFD79F}"/>
      </w:docPartPr>
      <w:docPartBody>
        <w:p w:rsidR="00280980" w:rsidRDefault="00000000">
          <w:pPr>
            <w:pStyle w:val="47A0FC5DD98C48A586A2FC7A39C0F4C2"/>
          </w:pPr>
          <w:r>
            <w:rPr>
              <w:rStyle w:val="PlaceholderText"/>
            </w:rPr>
            <w:t>Type equation here.</w:t>
          </w:r>
        </w:p>
      </w:docPartBody>
    </w:docPart>
    <w:docPart>
      <w:docPartPr>
        <w:name w:val="02E4E00098164144BD3EAE843E9D13D1"/>
        <w:category>
          <w:name w:val="General"/>
          <w:gallery w:val="placeholder"/>
        </w:category>
        <w:types>
          <w:type w:val="bbPlcHdr"/>
        </w:types>
        <w:behaviors>
          <w:behavior w:val="content"/>
        </w:behaviors>
        <w:guid w:val="{01744837-EE34-4550-AC1A-FBD08F71450E}"/>
      </w:docPartPr>
      <w:docPartBody>
        <w:p w:rsidR="00280980" w:rsidRDefault="00000000">
          <w:pPr>
            <w:pStyle w:val="02E4E00098164144BD3EAE843E9D13D1"/>
          </w:pPr>
          <w:r>
            <w:rPr>
              <w:rStyle w:val="PlaceholderText"/>
            </w:rPr>
            <w:t>Type equation here.</w:t>
          </w:r>
        </w:p>
      </w:docPartBody>
    </w:docPart>
    <w:docPart>
      <w:docPartPr>
        <w:name w:val="DEED92C33C8F48D7B527FAE2986469D4"/>
        <w:category>
          <w:name w:val="General"/>
          <w:gallery w:val="placeholder"/>
        </w:category>
        <w:types>
          <w:type w:val="bbPlcHdr"/>
        </w:types>
        <w:behaviors>
          <w:behavior w:val="content"/>
        </w:behaviors>
        <w:guid w:val="{4B26CACE-BECA-4778-BC22-1805B4DEABAE}"/>
      </w:docPartPr>
      <w:docPartBody>
        <w:p w:rsidR="00280980" w:rsidRDefault="00000000">
          <w:pPr>
            <w:pStyle w:val="DEED92C33C8F48D7B527FAE2986469D4"/>
          </w:pPr>
          <w:r>
            <w:rPr>
              <w:rStyle w:val="PlaceholderText"/>
            </w:rPr>
            <w:t>Type equation here.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7606A" w:rsidRDefault="0057606A">
      <w:pPr>
        <w:spacing w:line="240" w:lineRule="auto"/>
      </w:pPr>
      <w:r>
        <w:separator/>
      </w:r>
    </w:p>
  </w:endnote>
  <w:endnote w:type="continuationSeparator" w:id="0">
    <w:p w:rsidR="0057606A" w:rsidRDefault="0057606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7606A" w:rsidRDefault="0057606A">
      <w:pPr>
        <w:spacing w:after="0"/>
      </w:pPr>
      <w:r>
        <w:separator/>
      </w:r>
    </w:p>
  </w:footnote>
  <w:footnote w:type="continuationSeparator" w:id="0">
    <w:p w:rsidR="0057606A" w:rsidRDefault="0057606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CDB"/>
    <w:rsid w:val="000329C3"/>
    <w:rsid w:val="0009027F"/>
    <w:rsid w:val="00280980"/>
    <w:rsid w:val="00312706"/>
    <w:rsid w:val="003D494D"/>
    <w:rsid w:val="00502CDB"/>
    <w:rsid w:val="005527B8"/>
    <w:rsid w:val="0057606A"/>
    <w:rsid w:val="00652D81"/>
    <w:rsid w:val="00683B3A"/>
    <w:rsid w:val="00965D89"/>
    <w:rsid w:val="0099027D"/>
    <w:rsid w:val="009C064B"/>
    <w:rsid w:val="00A543E0"/>
    <w:rsid w:val="00BD631A"/>
    <w:rsid w:val="00FD28C2"/>
    <w:rsid w:val="00FD5E65"/>
    <w:rsid w:val="00FF27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666666"/>
    </w:rPr>
  </w:style>
  <w:style w:type="paragraph" w:customStyle="1" w:styleId="A359A774689B4BE9802651E7CB04C99E">
    <w:name w:val="A359A774689B4BE9802651E7CB04C99E"/>
    <w:qFormat/>
    <w:pPr>
      <w:spacing w:after="160" w:line="278" w:lineRule="auto"/>
    </w:pPr>
    <w:rPr>
      <w:kern w:val="2"/>
      <w:sz w:val="24"/>
      <w:szCs w:val="24"/>
      <w14:ligatures w14:val="standardContextual"/>
    </w:rPr>
  </w:style>
  <w:style w:type="paragraph" w:customStyle="1" w:styleId="E3FE5ED8C9DE4680BBD4A544BB5E0F2C">
    <w:name w:val="E3FE5ED8C9DE4680BBD4A544BB5E0F2C"/>
    <w:qFormat/>
    <w:pPr>
      <w:spacing w:after="160" w:line="278" w:lineRule="auto"/>
    </w:pPr>
    <w:rPr>
      <w:kern w:val="2"/>
      <w:sz w:val="24"/>
      <w:szCs w:val="24"/>
      <w14:ligatures w14:val="standardContextual"/>
    </w:rPr>
  </w:style>
  <w:style w:type="paragraph" w:customStyle="1" w:styleId="A217DD6B79774552A5D2A5939A7B7065">
    <w:name w:val="A217DD6B79774552A5D2A5939A7B7065"/>
    <w:qFormat/>
    <w:pPr>
      <w:spacing w:after="160" w:line="278" w:lineRule="auto"/>
    </w:pPr>
    <w:rPr>
      <w:kern w:val="2"/>
      <w:sz w:val="24"/>
      <w:szCs w:val="24"/>
      <w14:ligatures w14:val="standardContextual"/>
    </w:rPr>
  </w:style>
  <w:style w:type="paragraph" w:customStyle="1" w:styleId="6E22F5CF9A5F47C8A5F9D081D707083D">
    <w:name w:val="6E22F5CF9A5F47C8A5F9D081D707083D"/>
    <w:qFormat/>
    <w:pPr>
      <w:spacing w:after="160" w:line="278" w:lineRule="auto"/>
    </w:pPr>
    <w:rPr>
      <w:kern w:val="2"/>
      <w:sz w:val="24"/>
      <w:szCs w:val="24"/>
      <w14:ligatures w14:val="standardContextual"/>
    </w:rPr>
  </w:style>
  <w:style w:type="paragraph" w:customStyle="1" w:styleId="C032BDFA66B24DDF9F896C957FCFE2B2">
    <w:name w:val="C032BDFA66B24DDF9F896C957FCFE2B2"/>
    <w:qFormat/>
    <w:pPr>
      <w:spacing w:after="160" w:line="278" w:lineRule="auto"/>
    </w:pPr>
    <w:rPr>
      <w:kern w:val="2"/>
      <w:sz w:val="24"/>
      <w:szCs w:val="24"/>
      <w14:ligatures w14:val="standardContextual"/>
    </w:rPr>
  </w:style>
  <w:style w:type="paragraph" w:customStyle="1" w:styleId="5F7C6174E2BC4D06827D566E036E70C8">
    <w:name w:val="5F7C6174E2BC4D06827D566E036E70C8"/>
    <w:qFormat/>
    <w:pPr>
      <w:spacing w:after="160" w:line="278" w:lineRule="auto"/>
    </w:pPr>
    <w:rPr>
      <w:kern w:val="2"/>
      <w:sz w:val="24"/>
      <w:szCs w:val="24"/>
      <w14:ligatures w14:val="standardContextual"/>
    </w:rPr>
  </w:style>
  <w:style w:type="paragraph" w:customStyle="1" w:styleId="1457BC0B0E9944B4857B8EF22FA3FE2F">
    <w:name w:val="1457BC0B0E9944B4857B8EF22FA3FE2F"/>
    <w:qFormat/>
    <w:pPr>
      <w:spacing w:after="160" w:line="278" w:lineRule="auto"/>
    </w:pPr>
    <w:rPr>
      <w:kern w:val="2"/>
      <w:sz w:val="24"/>
      <w:szCs w:val="24"/>
      <w14:ligatures w14:val="standardContextual"/>
    </w:rPr>
  </w:style>
  <w:style w:type="paragraph" w:customStyle="1" w:styleId="3F922EAEC27F409BA30354CC995D3B3A">
    <w:name w:val="3F922EAEC27F409BA30354CC995D3B3A"/>
    <w:qFormat/>
    <w:pPr>
      <w:spacing w:after="160" w:line="278" w:lineRule="auto"/>
    </w:pPr>
    <w:rPr>
      <w:kern w:val="2"/>
      <w:sz w:val="24"/>
      <w:szCs w:val="24"/>
      <w14:ligatures w14:val="standardContextual"/>
    </w:rPr>
  </w:style>
  <w:style w:type="paragraph" w:customStyle="1" w:styleId="5DC3207108C0483BB894747A1D7C02D9">
    <w:name w:val="5DC3207108C0483BB894747A1D7C02D9"/>
    <w:qFormat/>
    <w:pPr>
      <w:spacing w:after="160" w:line="278" w:lineRule="auto"/>
    </w:pPr>
    <w:rPr>
      <w:kern w:val="2"/>
      <w:sz w:val="24"/>
      <w:szCs w:val="24"/>
      <w14:ligatures w14:val="standardContextual"/>
    </w:rPr>
  </w:style>
  <w:style w:type="paragraph" w:customStyle="1" w:styleId="47A0FC5DD98C48A586A2FC7A39C0F4C2">
    <w:name w:val="47A0FC5DD98C48A586A2FC7A39C0F4C2"/>
    <w:qFormat/>
    <w:pPr>
      <w:spacing w:after="160" w:line="278" w:lineRule="auto"/>
    </w:pPr>
    <w:rPr>
      <w:kern w:val="2"/>
      <w:sz w:val="24"/>
      <w:szCs w:val="24"/>
      <w14:ligatures w14:val="standardContextual"/>
    </w:rPr>
  </w:style>
  <w:style w:type="paragraph" w:customStyle="1" w:styleId="02E4E00098164144BD3EAE843E9D13D1">
    <w:name w:val="02E4E00098164144BD3EAE843E9D13D1"/>
    <w:qFormat/>
    <w:pPr>
      <w:spacing w:after="160" w:line="278" w:lineRule="auto"/>
    </w:pPr>
    <w:rPr>
      <w:kern w:val="2"/>
      <w:sz w:val="24"/>
      <w:szCs w:val="24"/>
      <w14:ligatures w14:val="standardContextual"/>
    </w:rPr>
  </w:style>
  <w:style w:type="paragraph" w:customStyle="1" w:styleId="DEED92C33C8F48D7B527FAE2986469D4">
    <w:name w:val="DEED92C33C8F48D7B527FAE2986469D4"/>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RBI5PAMIO524-1616901215-55139</_dlc_DocId>
    <HideFromDelve xmlns="71c5aaf6-e6ce-465b-b873-5148d2a4c105">false</HideFromDelve>
    <Comments xmlns="3f2ce089-3858-4176-9a21-a30f9204848e">OK</Comments>
    <_dlc_DocIdUrl xmlns="71c5aaf6-e6ce-465b-b873-5148d2a4c105">
      <Url>https://nokia.sharepoint.com/sites/gxp/_layouts/15/DocIdRedir.aspx?ID=RBI5PAMIO524-1616901215-55139</Url>
      <Description>RBI5PAMIO524-1616901215-55139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181401F9-E62B-4321-BCF6-E5480E86F2B5}">
  <ds:schemaRefs>
    <ds:schemaRef ds:uri="http://schemas.microsoft.com/sharepoint/v3/contenttype/forms"/>
  </ds:schemaRefs>
</ds:datastoreItem>
</file>

<file path=customXml/itemProps3.xml><?xml version="1.0" encoding="utf-8"?>
<ds:datastoreItem xmlns:ds="http://schemas.openxmlformats.org/officeDocument/2006/customXml" ds:itemID="{03EE162F-9D3D-4F0D-8535-5389FE37EBF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D772C4E7-9482-4221-BB8F-03E57B3E3FF1}">
  <ds:schemaRefs>
    <ds:schemaRef ds:uri="Microsoft.SharePoint.Taxonomy.ContentTypeSync"/>
  </ds:schemaRefs>
</ds:datastoreItem>
</file>

<file path=customXml/itemProps5.xml><?xml version="1.0" encoding="utf-8"?>
<ds:datastoreItem xmlns:ds="http://schemas.openxmlformats.org/officeDocument/2006/customXml" ds:itemID="{E7DB2FD6-BBA2-4127-9FEB-DB8042EDD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FA8DCA-7255-4A0A-B959-2A0CF226CE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35</Pages>
  <Words>9292</Words>
  <Characters>52966</Characters>
  <Application>Microsoft Office Word</Application>
  <DocSecurity>0</DocSecurity>
  <Lines>441</Lines>
  <Paragraphs>124</Paragraphs>
  <ScaleCrop>false</ScaleCrop>
  <Company/>
  <LinksUpToDate>false</LinksUpToDate>
  <CharactersWithSpaces>62134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5</cp:revision>
  <cp:lastPrinted>2019-04-25T02:09:00Z</cp:lastPrinted>
  <dcterms:created xsi:type="dcterms:W3CDTF">2025-08-22T16:18:00Z</dcterms:created>
  <dcterms:modified xsi:type="dcterms:W3CDTF">2025-08-22T16:22:00Z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2052-12.8.2.19830</vt:lpwstr>
  </property>
  <property fmtid="{D5CDD505-2E9C-101B-9397-08002B2CF9AE}" pid="19" name="ICV">
    <vt:lpwstr>33CA0EC625AB45AAB2D24994149A4928_13</vt:lpwstr>
  </property>
  <property fmtid="{D5CDD505-2E9C-101B-9397-08002B2CF9AE}" pid="20" name="_dlc_DocIdItemGuid">
    <vt:lpwstr>cc447ad9-7601-4395-970d-b113ed7b30e0</vt:lpwstr>
  </property>
</Properties>
</file>