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E4716" w14:textId="08AA0705" w:rsidR="00E35C92" w:rsidRDefault="00E35C92" w:rsidP="00770B08">
      <w:pPr>
        <w:pStyle w:val="CRCoverPage"/>
        <w:tabs>
          <w:tab w:val="right" w:pos="9639"/>
        </w:tabs>
        <w:spacing w:after="0"/>
        <w:rPr>
          <w:b/>
          <w:i/>
          <w:noProof/>
          <w:sz w:val="28"/>
        </w:rPr>
      </w:pPr>
      <w:r>
        <w:rPr>
          <w:b/>
          <w:noProof/>
          <w:sz w:val="24"/>
        </w:rPr>
        <w:t>3GPP TSG-</w:t>
      </w:r>
      <w:r w:rsidR="00BC61D7">
        <w:rPr>
          <w:b/>
          <w:noProof/>
          <w:sz w:val="24"/>
          <w:lang w:eastAsia="zh-CN"/>
        </w:rPr>
        <w:fldChar w:fldCharType="begin"/>
      </w:r>
      <w:r w:rsidR="00BC61D7">
        <w:rPr>
          <w:b/>
          <w:noProof/>
          <w:sz w:val="24"/>
          <w:lang w:eastAsia="zh-CN"/>
        </w:rPr>
        <w:instrText xml:space="preserve"> DOCPROPERTY  TSG/WGRef  \* MERGEFORMAT </w:instrText>
      </w:r>
      <w:r w:rsidR="00BC61D7">
        <w:rPr>
          <w:b/>
          <w:noProof/>
          <w:sz w:val="24"/>
          <w:lang w:eastAsia="zh-CN"/>
        </w:rPr>
        <w:fldChar w:fldCharType="separate"/>
      </w:r>
      <w:r>
        <w:rPr>
          <w:rFonts w:hint="eastAsia"/>
          <w:b/>
          <w:noProof/>
          <w:sz w:val="24"/>
          <w:lang w:eastAsia="zh-CN"/>
        </w:rPr>
        <w:t>RAN4</w:t>
      </w:r>
      <w:r w:rsidR="00BC61D7">
        <w:rPr>
          <w:b/>
          <w:noProof/>
          <w:sz w:val="24"/>
          <w:lang w:eastAsia="zh-CN"/>
        </w:rPr>
        <w:fldChar w:fldCharType="end"/>
      </w:r>
      <w:r>
        <w:rPr>
          <w:b/>
          <w:noProof/>
          <w:sz w:val="24"/>
        </w:rPr>
        <w:t xml:space="preserve"> Meeting #</w:t>
      </w:r>
      <w:r w:rsidR="00BC61D7">
        <w:rPr>
          <w:b/>
          <w:noProof/>
          <w:sz w:val="24"/>
          <w:lang w:eastAsia="zh-CN"/>
        </w:rPr>
        <w:fldChar w:fldCharType="begin"/>
      </w:r>
      <w:r w:rsidR="00BC61D7">
        <w:rPr>
          <w:b/>
          <w:noProof/>
          <w:sz w:val="24"/>
          <w:lang w:eastAsia="zh-CN"/>
        </w:rPr>
        <w:instrText xml:space="preserve"> DOCPROPERTY  MtgTitle  \* MERGEFORMAT </w:instrText>
      </w:r>
      <w:r w:rsidR="00BC61D7">
        <w:rPr>
          <w:b/>
          <w:noProof/>
          <w:sz w:val="24"/>
          <w:lang w:eastAsia="zh-CN"/>
        </w:rPr>
        <w:fldChar w:fldCharType="separate"/>
      </w:r>
      <w:r>
        <w:rPr>
          <w:rFonts w:hint="eastAsia"/>
          <w:b/>
          <w:noProof/>
          <w:sz w:val="24"/>
          <w:lang w:eastAsia="zh-CN"/>
        </w:rPr>
        <w:t>116</w:t>
      </w:r>
      <w:r w:rsidR="00BC61D7">
        <w:rPr>
          <w:b/>
          <w:noProof/>
          <w:sz w:val="24"/>
          <w:lang w:eastAsia="zh-CN"/>
        </w:rPr>
        <w:fldChar w:fldCharType="end"/>
      </w:r>
      <w:r>
        <w:rPr>
          <w:b/>
          <w:i/>
          <w:noProof/>
          <w:sz w:val="28"/>
        </w:rPr>
        <w:tab/>
      </w:r>
      <w:r w:rsidR="00BC61D7">
        <w:rPr>
          <w:b/>
          <w:i/>
          <w:noProof/>
          <w:sz w:val="28"/>
        </w:rPr>
        <w:fldChar w:fldCharType="begin"/>
      </w:r>
      <w:r w:rsidR="00BC61D7">
        <w:rPr>
          <w:b/>
          <w:i/>
          <w:noProof/>
          <w:sz w:val="28"/>
        </w:rPr>
        <w:instrText xml:space="preserve"> DOCPROPERTY  Tdoc#  \* MERGEFORMAT </w:instrText>
      </w:r>
      <w:r w:rsidR="00BC61D7">
        <w:rPr>
          <w:b/>
          <w:i/>
          <w:noProof/>
          <w:sz w:val="28"/>
        </w:rPr>
        <w:fldChar w:fldCharType="separate"/>
      </w:r>
      <w:r w:rsidR="000E0E5F" w:rsidRPr="000E0E5F">
        <w:rPr>
          <w:b/>
          <w:i/>
          <w:noProof/>
          <w:sz w:val="28"/>
        </w:rPr>
        <w:t>R4-25</w:t>
      </w:r>
      <w:r w:rsidR="008717AC" w:rsidRPr="008717AC">
        <w:rPr>
          <w:b/>
          <w:i/>
          <w:noProof/>
          <w:sz w:val="28"/>
        </w:rPr>
        <w:t>12674</w:t>
      </w:r>
      <w:r w:rsidR="00BC61D7">
        <w:rPr>
          <w:b/>
          <w:i/>
          <w:noProof/>
          <w:sz w:val="28"/>
        </w:rPr>
        <w:fldChar w:fldCharType="end"/>
      </w:r>
    </w:p>
    <w:p w14:paraId="2FE9FEEB" w14:textId="77777777" w:rsidR="00E35C92" w:rsidRDefault="00BC61D7" w:rsidP="00E35C92">
      <w:pPr>
        <w:pStyle w:val="CRCoverPage"/>
        <w:outlineLvl w:val="0"/>
        <w:rPr>
          <w:b/>
          <w:noProof/>
          <w:sz w:val="24"/>
          <w:lang w:eastAsia="zh-CN"/>
        </w:rPr>
      </w:pPr>
      <w:r>
        <w:rPr>
          <w:b/>
          <w:noProof/>
          <w:sz w:val="24"/>
          <w:lang w:eastAsia="zh-CN"/>
        </w:rPr>
        <w:fldChar w:fldCharType="begin"/>
      </w:r>
      <w:r>
        <w:rPr>
          <w:b/>
          <w:noProof/>
          <w:sz w:val="24"/>
          <w:lang w:eastAsia="zh-CN"/>
        </w:rPr>
        <w:instrText xml:space="preserve"> DOCPROPERTY  Location  \* MERGEFORMAT </w:instrText>
      </w:r>
      <w:r>
        <w:rPr>
          <w:b/>
          <w:noProof/>
          <w:sz w:val="24"/>
          <w:lang w:eastAsia="zh-CN"/>
        </w:rPr>
        <w:fldChar w:fldCharType="separate"/>
      </w:r>
      <w:r w:rsidR="00E35C92" w:rsidRPr="00F13793">
        <w:rPr>
          <w:b/>
          <w:noProof/>
          <w:sz w:val="24"/>
          <w:lang w:eastAsia="zh-CN"/>
        </w:rPr>
        <w:t>Bengalur</w:t>
      </w:r>
      <w:r>
        <w:rPr>
          <w:b/>
          <w:noProof/>
          <w:sz w:val="24"/>
          <w:lang w:eastAsia="zh-CN"/>
        </w:rPr>
        <w:fldChar w:fldCharType="end"/>
      </w:r>
      <w:r w:rsidR="00E35C92">
        <w:rPr>
          <w:b/>
          <w:noProof/>
          <w:sz w:val="24"/>
        </w:rPr>
        <w:t xml:space="preserve">, </w:t>
      </w:r>
      <w:r>
        <w:rPr>
          <w:b/>
          <w:noProof/>
          <w:sz w:val="24"/>
          <w:lang w:eastAsia="zh-CN"/>
        </w:rPr>
        <w:fldChar w:fldCharType="begin"/>
      </w:r>
      <w:r>
        <w:rPr>
          <w:b/>
          <w:noProof/>
          <w:sz w:val="24"/>
          <w:lang w:eastAsia="zh-CN"/>
        </w:rPr>
        <w:instrText xml:space="preserve"> DOCPROPERTY  Country  \* MERGEFORMAT </w:instrText>
      </w:r>
      <w:r>
        <w:rPr>
          <w:b/>
          <w:noProof/>
          <w:sz w:val="24"/>
          <w:lang w:eastAsia="zh-CN"/>
        </w:rPr>
        <w:fldChar w:fldCharType="separate"/>
      </w:r>
      <w:r w:rsidR="00E35C92" w:rsidRPr="00F13793">
        <w:rPr>
          <w:b/>
          <w:noProof/>
          <w:sz w:val="24"/>
          <w:lang w:eastAsia="zh-CN"/>
        </w:rPr>
        <w:t>Indi</w:t>
      </w:r>
      <w:r w:rsidR="00E35C92">
        <w:rPr>
          <w:rFonts w:hint="eastAsia"/>
          <w:b/>
          <w:noProof/>
          <w:sz w:val="24"/>
          <w:lang w:eastAsia="zh-CN"/>
        </w:rPr>
        <w:t>a</w:t>
      </w:r>
      <w:r>
        <w:rPr>
          <w:b/>
          <w:noProof/>
          <w:sz w:val="24"/>
          <w:lang w:eastAsia="zh-CN"/>
        </w:rPr>
        <w:fldChar w:fldCharType="end"/>
      </w:r>
      <w:r w:rsidR="00E35C92">
        <w:rPr>
          <w:b/>
          <w:noProof/>
          <w:sz w:val="24"/>
        </w:rPr>
        <w:t xml:space="preserve">, </w:t>
      </w:r>
      <w:r>
        <w:rPr>
          <w:b/>
          <w:noProof/>
          <w:sz w:val="24"/>
          <w:lang w:eastAsia="zh-CN"/>
        </w:rPr>
        <w:fldChar w:fldCharType="begin"/>
      </w:r>
      <w:r>
        <w:rPr>
          <w:b/>
          <w:noProof/>
          <w:sz w:val="24"/>
          <w:lang w:eastAsia="zh-CN"/>
        </w:rPr>
        <w:instrText xml:space="preserve"> DOCPROPERTY  StartDate  \* MERGEFORMAT </w:instrText>
      </w:r>
      <w:r>
        <w:rPr>
          <w:b/>
          <w:noProof/>
          <w:sz w:val="24"/>
          <w:lang w:eastAsia="zh-CN"/>
        </w:rPr>
        <w:fldChar w:fldCharType="separate"/>
      </w:r>
      <w:r w:rsidR="00E35C92">
        <w:rPr>
          <w:rFonts w:hint="eastAsia"/>
          <w:b/>
          <w:noProof/>
          <w:sz w:val="24"/>
          <w:lang w:eastAsia="zh-CN"/>
        </w:rPr>
        <w:t>25</w:t>
      </w:r>
      <w:r w:rsidR="00E35C92" w:rsidRPr="00E15EA1">
        <w:rPr>
          <w:rFonts w:hint="eastAsia"/>
          <w:b/>
          <w:noProof/>
          <w:sz w:val="24"/>
          <w:vertAlign w:val="superscript"/>
          <w:lang w:eastAsia="zh-CN"/>
        </w:rPr>
        <w:t>th</w:t>
      </w:r>
      <w:r>
        <w:rPr>
          <w:b/>
          <w:noProof/>
          <w:sz w:val="24"/>
          <w:vertAlign w:val="superscript"/>
          <w:lang w:eastAsia="zh-CN"/>
        </w:rPr>
        <w:fldChar w:fldCharType="end"/>
      </w:r>
      <w:r w:rsidR="00E35C92">
        <w:rPr>
          <w:b/>
          <w:noProof/>
          <w:sz w:val="24"/>
        </w:rPr>
        <w:t xml:space="preserve"> – </w:t>
      </w:r>
      <w:r>
        <w:rPr>
          <w:b/>
          <w:noProof/>
          <w:sz w:val="24"/>
          <w:lang w:eastAsia="zh-CN"/>
        </w:rPr>
        <w:fldChar w:fldCharType="begin"/>
      </w:r>
      <w:r>
        <w:rPr>
          <w:b/>
          <w:noProof/>
          <w:sz w:val="24"/>
          <w:lang w:eastAsia="zh-CN"/>
        </w:rPr>
        <w:instrText xml:space="preserve"> DOCPROPERTY  EndDate  \* MERGEFORMAT </w:instrText>
      </w:r>
      <w:r>
        <w:rPr>
          <w:b/>
          <w:noProof/>
          <w:sz w:val="24"/>
          <w:lang w:eastAsia="zh-CN"/>
        </w:rPr>
        <w:fldChar w:fldCharType="separate"/>
      </w:r>
      <w:r w:rsidR="00E35C92">
        <w:rPr>
          <w:rFonts w:hint="eastAsia"/>
          <w:b/>
          <w:noProof/>
          <w:sz w:val="24"/>
          <w:lang w:eastAsia="zh-CN"/>
        </w:rPr>
        <w:t>29</w:t>
      </w:r>
      <w:r w:rsidR="00E35C92">
        <w:rPr>
          <w:rFonts w:hint="eastAsia"/>
          <w:b/>
          <w:noProof/>
          <w:sz w:val="24"/>
          <w:vertAlign w:val="superscript"/>
          <w:lang w:eastAsia="zh-CN"/>
        </w:rPr>
        <w:t>th</w:t>
      </w:r>
      <w:r w:rsidR="00E35C92">
        <w:rPr>
          <w:rFonts w:hint="eastAsia"/>
          <w:b/>
          <w:noProof/>
          <w:sz w:val="24"/>
          <w:lang w:eastAsia="zh-CN"/>
        </w:rPr>
        <w:t>, August</w:t>
      </w:r>
      <w:r w:rsidR="00E35C92" w:rsidRPr="00E15EA1">
        <w:rPr>
          <w:b/>
          <w:noProof/>
          <w:sz w:val="24"/>
          <w:lang w:eastAsia="zh-CN"/>
        </w:rPr>
        <w:t>, 2025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F2B1F6" w:rsidR="001E41F3" w:rsidRPr="00410371" w:rsidRDefault="00BC61D7" w:rsidP="00E13F3D">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E15EA1">
              <w:rPr>
                <w:rFonts w:hint="eastAsia"/>
                <w:b/>
                <w:noProof/>
                <w:sz w:val="28"/>
                <w:lang w:eastAsia="zh-CN"/>
              </w:rPr>
              <w:t>38.10</w:t>
            </w:r>
            <w:r w:rsidR="007E2AA5">
              <w:rPr>
                <w:rFonts w:hint="eastAsia"/>
                <w:b/>
                <w:noProof/>
                <w:sz w:val="28"/>
                <w:lang w:eastAsia="zh-CN"/>
              </w:rPr>
              <w:t>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6D3D6" w:rsidR="001E41F3" w:rsidRPr="00410371" w:rsidRDefault="00BC61D7" w:rsidP="00D4487F">
            <w:pPr>
              <w:pStyle w:val="CRCoverPage"/>
              <w:spacing w:after="0"/>
              <w:jc w:val="center"/>
              <w:rPr>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sidR="00D4487F">
              <w:rPr>
                <w:rFonts w:hint="eastAsia"/>
                <w:b/>
                <w:noProof/>
                <w:sz w:val="28"/>
                <w:lang w:eastAsia="zh-CN"/>
              </w:rPr>
              <w:t>-</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28B224" w:rsidR="001E41F3" w:rsidRPr="00410371" w:rsidRDefault="0004414D"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9F5C41" w:rsidR="001E41F3" w:rsidRPr="00410371" w:rsidRDefault="00BC61D7">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7E2AA5">
              <w:rPr>
                <w:rFonts w:hint="eastAsia"/>
                <w:b/>
                <w:noProof/>
                <w:sz w:val="28"/>
                <w:lang w:eastAsia="zh-CN"/>
              </w:rPr>
              <w:t>19</w:t>
            </w:r>
            <w:r w:rsidR="00E15EA1">
              <w:rPr>
                <w:rFonts w:hint="eastAsia"/>
                <w:b/>
                <w:noProof/>
                <w:sz w:val="28"/>
                <w:lang w:eastAsia="zh-CN"/>
              </w:rPr>
              <w:t>.</w:t>
            </w:r>
            <w:r w:rsidR="003613C6">
              <w:rPr>
                <w:rFonts w:hint="eastAsia"/>
                <w:b/>
                <w:noProof/>
                <w:sz w:val="28"/>
                <w:lang w:eastAsia="zh-CN"/>
              </w:rPr>
              <w:t>1</w:t>
            </w:r>
            <w:r w:rsidR="00E15EA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9F5FC1" w:rsidR="00F25D98" w:rsidRDefault="00743263" w:rsidP="001E41F3">
            <w:pPr>
              <w:pStyle w:val="CRCoverPage"/>
              <w:spacing w:after="0"/>
              <w:jc w:val="center"/>
              <w:rPr>
                <w:b/>
                <w:caps/>
                <w:noProof/>
              </w:rPr>
            </w:pPr>
            <w:r w:rsidRPr="00743263">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9004E" w:rsidR="001E41F3" w:rsidRDefault="007E2AA5">
            <w:pPr>
              <w:pStyle w:val="CRCoverPage"/>
              <w:spacing w:after="0"/>
              <w:ind w:left="100"/>
              <w:rPr>
                <w:noProof/>
                <w:lang w:eastAsia="zh-CN"/>
              </w:rPr>
            </w:pPr>
            <w:r>
              <w:rPr>
                <w:lang w:eastAsia="zh-CN"/>
              </w:rPr>
              <w:t>D</w:t>
            </w:r>
            <w:r>
              <w:rPr>
                <w:rFonts w:hint="eastAsia"/>
                <w:lang w:eastAsia="zh-CN"/>
              </w:rPr>
              <w:t xml:space="preserve">raft </w:t>
            </w:r>
            <w:r w:rsidR="005712B2" w:rsidRPr="005712B2">
              <w:t>CR</w:t>
            </w:r>
            <w:r w:rsidR="003613C6">
              <w:rPr>
                <w:rFonts w:hint="eastAsia"/>
                <w:lang w:eastAsia="zh-CN"/>
              </w:rPr>
              <w:t xml:space="preserve"> on</w:t>
            </w:r>
            <w:r w:rsidR="005712B2" w:rsidRPr="005712B2">
              <w:t xml:space="preserve"> </w:t>
            </w:r>
            <w:r w:rsidR="00913E8E">
              <w:rPr>
                <w:rFonts w:hint="eastAsia"/>
                <w:lang w:eastAsia="zh-CN"/>
              </w:rPr>
              <w:t xml:space="preserve">TS </w:t>
            </w:r>
            <w:r w:rsidR="005712B2" w:rsidRPr="005712B2">
              <w:t>38.10</w:t>
            </w:r>
            <w:r>
              <w:rPr>
                <w:rFonts w:hint="eastAsia"/>
                <w:lang w:eastAsia="zh-CN"/>
              </w:rPr>
              <w:t>4</w:t>
            </w:r>
            <w:r w:rsidR="005712B2" w:rsidRPr="005712B2">
              <w:t xml:space="preserve"> to add </w:t>
            </w:r>
            <w:r w:rsidR="00D4487F">
              <w:rPr>
                <w:rFonts w:hint="eastAsia"/>
                <w:lang w:eastAsia="zh-CN"/>
              </w:rPr>
              <w:t>u</w:t>
            </w:r>
            <w:r w:rsidRPr="007E2AA5">
              <w:t>nwanted emissions for SBFD</w:t>
            </w:r>
            <w:r w:rsidR="00E35C92">
              <w:rPr>
                <w:rFonts w:hint="eastAsia"/>
                <w:lang w:eastAsia="zh-CN"/>
              </w:rPr>
              <w:t xml:space="preserve"> (</w:t>
            </w:r>
            <w:proofErr w:type="spellStart"/>
            <w:r w:rsidR="003613C6" w:rsidRPr="003613C6">
              <w:rPr>
                <w:lang w:eastAsia="zh-CN"/>
              </w:rPr>
              <w:t>NR_duplex_evo</w:t>
            </w:r>
            <w:proofErr w:type="spellEnd"/>
            <w:r w:rsidR="003613C6" w:rsidRPr="003613C6">
              <w:rPr>
                <w:lang w:eastAsia="zh-CN"/>
              </w:rPr>
              <w:t>-Core</w:t>
            </w:r>
            <w:r w:rsidR="00E35C92">
              <w:rPr>
                <w:rFonts w:hint="eastAsia"/>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7AE8E" w:rsidR="001E41F3" w:rsidRDefault="00526980">
            <w:pPr>
              <w:pStyle w:val="CRCoverPage"/>
              <w:spacing w:after="0"/>
              <w:ind w:left="100"/>
              <w:rPr>
                <w:noProof/>
                <w:lang w:eastAsia="zh-CN"/>
              </w:rPr>
            </w:pPr>
            <w:r>
              <w:rPr>
                <w:rFonts w:hint="eastAsia"/>
                <w:lang w:eastAsia="zh-CN"/>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B6F88" w:rsidR="001E41F3" w:rsidRDefault="00526980"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A09F5" w:rsidR="001E41F3" w:rsidRDefault="003613C6">
            <w:pPr>
              <w:pStyle w:val="CRCoverPage"/>
              <w:spacing w:after="0"/>
              <w:ind w:left="100"/>
              <w:rPr>
                <w:noProof/>
              </w:rPr>
            </w:pPr>
            <w:r w:rsidRPr="003613C6">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6DCF2" w:rsidR="001E41F3" w:rsidRDefault="00526980">
            <w:pPr>
              <w:pStyle w:val="CRCoverPage"/>
              <w:spacing w:after="0"/>
              <w:ind w:left="100"/>
              <w:rPr>
                <w:rFonts w:hint="eastAsia"/>
                <w:noProof/>
                <w:lang w:eastAsia="zh-CN"/>
              </w:rPr>
            </w:pPr>
            <w:r>
              <w:rPr>
                <w:rFonts w:hint="eastAsia"/>
                <w:lang w:eastAsia="zh-CN"/>
              </w:rPr>
              <w:t>2025-0</w:t>
            </w:r>
            <w:r w:rsidR="00E35C92">
              <w:rPr>
                <w:rFonts w:hint="eastAsia"/>
                <w:lang w:eastAsia="zh-CN"/>
              </w:rPr>
              <w:t>8</w:t>
            </w:r>
            <w:r>
              <w:rPr>
                <w:rFonts w:hint="eastAsia"/>
                <w:lang w:eastAsia="zh-CN"/>
              </w:rPr>
              <w:t>-</w:t>
            </w:r>
            <w:r w:rsidR="008717AC">
              <w:rPr>
                <w:rFonts w:hint="eastAsia"/>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5827C" w:rsidR="001E41F3" w:rsidRDefault="0068088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97AEE" w:rsidR="001E41F3" w:rsidRDefault="00743263">
            <w:pPr>
              <w:pStyle w:val="CRCoverPage"/>
              <w:spacing w:after="0"/>
              <w:ind w:left="100"/>
              <w:rPr>
                <w:noProof/>
                <w:lang w:eastAsia="zh-CN"/>
              </w:rPr>
            </w:pPr>
            <w:r w:rsidRPr="00743263">
              <w:rPr>
                <w:noProof/>
              </w:rPr>
              <w:t>Rel-1</w:t>
            </w:r>
            <w:r w:rsidR="00173EF7">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E05C10" w:rsidR="001E41F3" w:rsidRDefault="00E530B0" w:rsidP="00743263">
            <w:pPr>
              <w:pStyle w:val="CRCoverPage"/>
              <w:spacing w:after="0"/>
              <w:ind w:left="100"/>
              <w:rPr>
                <w:noProof/>
                <w:lang w:eastAsia="zh-CN"/>
              </w:rPr>
            </w:pPr>
            <w:r w:rsidRPr="00E530B0">
              <w:rPr>
                <w:noProof/>
              </w:rPr>
              <w:t xml:space="preserve">Introduce R19 </w:t>
            </w:r>
            <w:r>
              <w:rPr>
                <w:rFonts w:hint="eastAsia"/>
                <w:noProof/>
                <w:lang w:eastAsia="zh-CN"/>
              </w:rPr>
              <w:t>SBFD BS</w:t>
            </w:r>
            <w:r w:rsidRPr="00E530B0">
              <w:rPr>
                <w:noProof/>
              </w:rPr>
              <w:t xml:space="preserve"> unwanted emissions</w:t>
            </w:r>
            <w:r>
              <w:rPr>
                <w:rFonts w:hint="eastAsia"/>
                <w:noProof/>
                <w:lang w:eastAsia="zh-CN"/>
              </w:rPr>
              <w:t xml:space="preserve"> and OTA </w:t>
            </w:r>
            <w:r w:rsidRPr="00E530B0">
              <w:rPr>
                <w:noProof/>
                <w:lang w:eastAsia="zh-CN"/>
              </w:rPr>
              <w:t>unwanted emissions</w:t>
            </w:r>
            <w:r w:rsidRPr="00E530B0">
              <w:rPr>
                <w:noProof/>
              </w:rPr>
              <w:t xml:space="preserv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4B28C" w:rsidR="001E41F3" w:rsidRDefault="00E530B0">
            <w:pPr>
              <w:pStyle w:val="CRCoverPage"/>
              <w:spacing w:after="0"/>
              <w:ind w:left="100"/>
              <w:rPr>
                <w:noProof/>
              </w:rPr>
            </w:pPr>
            <w:r w:rsidRPr="00E530B0">
              <w:rPr>
                <w:noProof/>
                <w:lang w:eastAsia="zh-CN"/>
              </w:rPr>
              <w:t xml:space="preserve">Specify unwanted emissions and OTA unwanted emissions requirements for </w:t>
            </w:r>
            <w:r>
              <w:rPr>
                <w:rFonts w:hint="eastAsia"/>
                <w:noProof/>
                <w:lang w:eastAsia="zh-CN"/>
              </w:rPr>
              <w:t>SBFD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78500" w:rsidR="001E41F3" w:rsidRDefault="00E530B0">
            <w:pPr>
              <w:pStyle w:val="CRCoverPage"/>
              <w:spacing w:after="0"/>
              <w:ind w:left="100"/>
              <w:rPr>
                <w:noProof/>
              </w:rPr>
            </w:pPr>
            <w:r w:rsidRPr="00E530B0">
              <w:rPr>
                <w:noProof/>
                <w:lang w:eastAsia="zh-CN"/>
              </w:rPr>
              <w:t xml:space="preserve">R19 </w:t>
            </w:r>
            <w:r>
              <w:rPr>
                <w:rFonts w:hint="eastAsia"/>
                <w:noProof/>
                <w:lang w:eastAsia="zh-CN"/>
              </w:rPr>
              <w:t>SBFD</w:t>
            </w:r>
            <w:r w:rsidRPr="00E530B0">
              <w:rPr>
                <w:noProof/>
                <w:lang w:eastAsia="zh-CN"/>
              </w:rPr>
              <w:t xml:space="preserve"> unwanted emissions requirements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7DF09" w:rsidR="001E41F3" w:rsidRDefault="00173EF7">
            <w:pPr>
              <w:pStyle w:val="CRCoverPage"/>
              <w:spacing w:after="0"/>
              <w:ind w:left="100"/>
              <w:rPr>
                <w:noProof/>
                <w:lang w:eastAsia="zh-CN"/>
              </w:rPr>
            </w:pPr>
            <w:r>
              <w:rPr>
                <w:rFonts w:hint="eastAsia"/>
                <w:noProof/>
                <w:lang w:eastAsia="zh-CN"/>
              </w:rPr>
              <w:t>12.2.6, 12.5.7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56B6E2" w:rsidR="001E41F3" w:rsidRDefault="00CF67D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D620A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CBF83B" w:rsidR="001E41F3" w:rsidRDefault="00E530B0">
            <w:pPr>
              <w:pStyle w:val="CRCoverPage"/>
              <w:spacing w:after="0"/>
              <w:jc w:val="center"/>
              <w:rPr>
                <w:b/>
                <w:caps/>
                <w:noProof/>
              </w:rPr>
            </w:pPr>
            <w:r w:rsidRPr="00E530B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D9B366" w:rsidR="001E41F3" w:rsidRDefault="00E530B0">
            <w:pPr>
              <w:pStyle w:val="CRCoverPage"/>
              <w:spacing w:after="0"/>
              <w:ind w:left="99"/>
              <w:rPr>
                <w:noProof/>
              </w:rPr>
            </w:pPr>
            <w:r w:rsidRPr="00E530B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283E6" w:rsidR="001E41F3" w:rsidRDefault="00CF67D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62ABD0" w:rsidR="008863B9" w:rsidRDefault="0004414D">
            <w:pPr>
              <w:pStyle w:val="CRCoverPage"/>
              <w:spacing w:after="0"/>
              <w:ind w:left="100"/>
              <w:rPr>
                <w:noProof/>
                <w:lang w:eastAsia="zh-CN"/>
              </w:rPr>
            </w:pPr>
            <w:r>
              <w:rPr>
                <w:rFonts w:hint="eastAsia"/>
                <w:noProof/>
                <w:lang w:eastAsia="zh-CN"/>
              </w:rPr>
              <w:t xml:space="preserve">Revised form </w:t>
            </w:r>
            <w:r w:rsidRPr="0004414D">
              <w:rPr>
                <w:noProof/>
                <w:lang w:eastAsia="zh-CN"/>
              </w:rPr>
              <w:t>R4-2510133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A7D7D5" w14:textId="29D6E366" w:rsidR="00151E52" w:rsidRPr="00CF67D2" w:rsidRDefault="00CF67D2" w:rsidP="00CF67D2">
      <w:pPr>
        <w:pStyle w:val="2"/>
        <w:spacing w:after="240"/>
        <w:ind w:left="0" w:firstLine="0"/>
        <w:rPr>
          <w:b/>
          <w:bCs/>
          <w:color w:val="C00000"/>
          <w:lang w:eastAsia="zh-CN"/>
        </w:rPr>
      </w:pPr>
      <w:bookmarkStart w:id="1" w:name="_Toc107419231"/>
      <w:bookmarkStart w:id="2" w:name="_Toc107311647"/>
      <w:bookmarkStart w:id="3" w:name="_Toc114255451"/>
      <w:bookmarkStart w:id="4" w:name="_Toc123051864"/>
      <w:bookmarkStart w:id="5" w:name="_Toc123048945"/>
      <w:bookmarkStart w:id="6" w:name="_Toc124157010"/>
      <w:bookmarkStart w:id="7" w:name="_Toc123717434"/>
      <w:bookmarkStart w:id="8" w:name="_Toc123054333"/>
      <w:bookmarkStart w:id="9" w:name="_Toc107474858"/>
      <w:bookmarkStart w:id="10" w:name="_Toc115186131"/>
      <w:bookmarkStart w:id="11" w:name="_Toc106782756"/>
      <w:bookmarkStart w:id="12" w:name="_Toc124266414"/>
      <w:r>
        <w:rPr>
          <w:rStyle w:val="aff4"/>
          <w:color w:val="C00000"/>
          <w:lang w:eastAsia="zh-CN"/>
        </w:rPr>
        <w:lastRenderedPageBreak/>
        <w:t>&lt;&lt;Start of Change for TS 38.10</w:t>
      </w:r>
      <w:r w:rsidR="008717AC">
        <w:rPr>
          <w:rStyle w:val="aff4"/>
          <w:rFonts w:hint="eastAsia"/>
          <w:color w:val="C00000"/>
          <w:lang w:eastAsia="zh-CN"/>
        </w:rPr>
        <w:t>4</w:t>
      </w:r>
      <w:r>
        <w:rPr>
          <w:rStyle w:val="aff4"/>
          <w:color w:val="C00000"/>
          <w:lang w:eastAsia="zh-CN"/>
        </w:rPr>
        <w:t>&gt;&gt;</w:t>
      </w:r>
    </w:p>
    <w:p w14:paraId="3DF41E2D" w14:textId="77777777" w:rsidR="0004136F" w:rsidRDefault="0004136F" w:rsidP="0004136F">
      <w:pPr>
        <w:pStyle w:val="30"/>
        <w:rPr>
          <w:ins w:id="13" w:author="CMCC" w:date="2025-05-06T19:19:00Z"/>
        </w:rPr>
      </w:pPr>
      <w:bookmarkStart w:id="14" w:name="_Toc21127483"/>
      <w:bookmarkStart w:id="15" w:name="_Toc29811692"/>
      <w:bookmarkStart w:id="16" w:name="_Toc36817244"/>
      <w:bookmarkStart w:id="17" w:name="_Toc37260160"/>
      <w:bookmarkStart w:id="18" w:name="_Toc37267548"/>
      <w:bookmarkStart w:id="19" w:name="_Toc44712150"/>
      <w:bookmarkStart w:id="20" w:name="_Toc45893463"/>
      <w:bookmarkStart w:id="21" w:name="_Toc53178190"/>
      <w:bookmarkStart w:id="22" w:name="_Toc53178641"/>
      <w:bookmarkStart w:id="23" w:name="_Toc61178867"/>
      <w:bookmarkStart w:id="24" w:name="_Toc61179337"/>
      <w:bookmarkStart w:id="25" w:name="_Toc67916633"/>
      <w:bookmarkStart w:id="26" w:name="_Toc74663231"/>
      <w:bookmarkStart w:id="27" w:name="_Toc82621771"/>
      <w:bookmarkStart w:id="28" w:name="_Toc90422618"/>
      <w:bookmarkStart w:id="29" w:name="_Toc106782811"/>
      <w:bookmarkStart w:id="30" w:name="_Toc107311702"/>
      <w:bookmarkStart w:id="31" w:name="_Toc107419286"/>
      <w:bookmarkStart w:id="32" w:name="_Toc107474913"/>
      <w:bookmarkStart w:id="33" w:name="_Toc114255506"/>
      <w:bookmarkStart w:id="34" w:name="_Toc115186186"/>
      <w:bookmarkStart w:id="35" w:name="_Toc123049000"/>
      <w:bookmarkStart w:id="36" w:name="_Toc123051919"/>
      <w:bookmarkStart w:id="37" w:name="_Toc123054388"/>
      <w:bookmarkStart w:id="38" w:name="_Toc123717489"/>
      <w:bookmarkStart w:id="39" w:name="_Toc124157065"/>
      <w:bookmarkStart w:id="40" w:name="_Toc124266469"/>
      <w:bookmarkStart w:id="41" w:name="_Toc131595827"/>
      <w:bookmarkStart w:id="42" w:name="_Toc131740825"/>
      <w:bookmarkStart w:id="43" w:name="_Toc131766359"/>
      <w:bookmarkStart w:id="44" w:name="_Toc138837581"/>
      <w:bookmarkStart w:id="45" w:name="_Toc156567402"/>
      <w:bookmarkStart w:id="46" w:name="_Toc176876008"/>
      <w:bookmarkStart w:id="47" w:name="_Toc187245513"/>
      <w:bookmarkStart w:id="48" w:name="_Toc194092366"/>
      <w:bookmarkEnd w:id="1"/>
      <w:bookmarkEnd w:id="2"/>
      <w:bookmarkEnd w:id="3"/>
      <w:bookmarkEnd w:id="4"/>
      <w:bookmarkEnd w:id="5"/>
      <w:bookmarkEnd w:id="6"/>
      <w:bookmarkEnd w:id="7"/>
      <w:bookmarkEnd w:id="8"/>
      <w:bookmarkEnd w:id="9"/>
      <w:bookmarkEnd w:id="10"/>
      <w:bookmarkEnd w:id="11"/>
      <w:bookmarkEnd w:id="12"/>
      <w:ins w:id="49" w:author="CMCC" w:date="2025-05-06T19:19:00Z">
        <w:r>
          <w:rPr>
            <w:rFonts w:hint="eastAsia"/>
            <w:lang w:eastAsia="zh-CN"/>
          </w:rPr>
          <w:t>12.2.6</w:t>
        </w:r>
        <w:r w:rsidRPr="00F95B02">
          <w:tab/>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04136F">
          <w:t>Unwanted emissions for SBFD</w:t>
        </w:r>
      </w:ins>
    </w:p>
    <w:p w14:paraId="4AF56E1C" w14:textId="14BBADE9" w:rsidR="0004136F" w:rsidRPr="0004136F" w:rsidRDefault="002B5B31" w:rsidP="0004136F">
      <w:pPr>
        <w:pStyle w:val="40"/>
      </w:pPr>
      <w:ins w:id="50" w:author="CMCC" w:date="2025-05-06T19:37:00Z">
        <w:r>
          <w:rPr>
            <w:rFonts w:hint="eastAsia"/>
            <w:lang w:eastAsia="zh-CN"/>
          </w:rPr>
          <w:t>12</w:t>
        </w:r>
      </w:ins>
      <w:ins w:id="51" w:author="CMCC" w:date="2025-05-06T19:19:00Z">
        <w:r w:rsidR="0004136F" w:rsidRPr="00F95B02">
          <w:t>.</w:t>
        </w:r>
      </w:ins>
      <w:ins w:id="52" w:author="CMCC" w:date="2025-05-06T19:37:00Z">
        <w:r>
          <w:rPr>
            <w:rFonts w:hint="eastAsia"/>
            <w:lang w:eastAsia="zh-CN"/>
          </w:rPr>
          <w:t>2</w:t>
        </w:r>
      </w:ins>
      <w:ins w:id="53" w:author="CMCC" w:date="2025-05-06T19:19:00Z">
        <w:r w:rsidR="0004136F" w:rsidRPr="00F95B02">
          <w:t>.</w:t>
        </w:r>
      </w:ins>
      <w:ins w:id="54" w:author="CMCC" w:date="2025-05-06T19:37:00Z">
        <w:r>
          <w:rPr>
            <w:rFonts w:hint="eastAsia"/>
            <w:lang w:eastAsia="zh-CN"/>
          </w:rPr>
          <w:t>6</w:t>
        </w:r>
      </w:ins>
      <w:ins w:id="55" w:author="CMCC" w:date="2025-05-06T19:19:00Z">
        <w:r w:rsidR="0004136F" w:rsidRPr="00F95B02">
          <w:t>.1</w:t>
        </w:r>
        <w:r w:rsidR="0004136F" w:rsidRPr="00F95B02">
          <w:tab/>
          <w:t>General</w:t>
        </w:r>
      </w:ins>
    </w:p>
    <w:p w14:paraId="1A5E3D14" w14:textId="0ADBF035" w:rsidR="00DE5A62" w:rsidRPr="0004414D" w:rsidRDefault="00DE5A62" w:rsidP="002B5B31">
      <w:pPr>
        <w:rPr>
          <w:ins w:id="56" w:author="CMCC" w:date="2025-08-27T11:10:00Z"/>
          <w:rFonts w:cs="v5.0.0"/>
          <w:lang w:eastAsia="zh-CN"/>
        </w:rPr>
      </w:pPr>
      <w:bookmarkStart w:id="57" w:name="_Hlk207185590"/>
      <w:ins w:id="58" w:author="CMCC" w:date="2025-08-27T11:10:00Z">
        <w:r w:rsidRPr="0004414D">
          <w:rPr>
            <w:rFonts w:cs="v5.0.0"/>
          </w:rPr>
          <w:t xml:space="preserve">The general description for </w:t>
        </w:r>
      </w:ins>
      <w:ins w:id="59" w:author="CMCC" w:date="2025-08-27T11:11:00Z">
        <w:r w:rsidRPr="0004414D">
          <w:rPr>
            <w:rFonts w:cs="v5.0.0" w:hint="eastAsia"/>
            <w:lang w:eastAsia="zh-CN"/>
          </w:rPr>
          <w:t>u</w:t>
        </w:r>
        <w:r w:rsidRPr="0004414D">
          <w:rPr>
            <w:rFonts w:cs="v5.0.0"/>
          </w:rPr>
          <w:t>nwanted emissions</w:t>
        </w:r>
      </w:ins>
      <w:ins w:id="60" w:author="CMCC" w:date="2025-08-27T11:10:00Z">
        <w:r w:rsidRPr="0004414D">
          <w:rPr>
            <w:rFonts w:cs="v5.0.0"/>
          </w:rPr>
          <w:t xml:space="preserve"> as clause 6.</w:t>
        </w:r>
      </w:ins>
      <w:ins w:id="61" w:author="CMCC" w:date="2025-08-27T12:28:00Z">
        <w:r w:rsidR="0004414D" w:rsidRPr="0004414D">
          <w:rPr>
            <w:rFonts w:cs="v5.0.0" w:hint="eastAsia"/>
            <w:lang w:eastAsia="zh-CN"/>
          </w:rPr>
          <w:t>6</w:t>
        </w:r>
      </w:ins>
      <w:ins w:id="62" w:author="CMCC" w:date="2025-08-27T11:10:00Z">
        <w:r w:rsidRPr="0004414D">
          <w:rPr>
            <w:rFonts w:cs="v5.0.0"/>
          </w:rPr>
          <w:t xml:space="preserve"> shall be applied.</w:t>
        </w:r>
        <w:bookmarkEnd w:id="57"/>
      </w:ins>
    </w:p>
    <w:p w14:paraId="328763E0" w14:textId="0F438BDC" w:rsidR="002B5B31" w:rsidRPr="0004414D" w:rsidDel="00DE5A62" w:rsidRDefault="002B5B31" w:rsidP="00004FD4">
      <w:pPr>
        <w:rPr>
          <w:del w:id="63" w:author="CMCC" w:date="2025-08-27T11:11:00Z"/>
          <w:rFonts w:cs="v5.0.0"/>
          <w:lang w:eastAsia="zh-CN"/>
        </w:rPr>
      </w:pPr>
    </w:p>
    <w:p w14:paraId="707F8FF1" w14:textId="60C698A5" w:rsidR="00004FD4" w:rsidRPr="0004414D" w:rsidDel="00DE5A62" w:rsidRDefault="00004FD4" w:rsidP="00004FD4">
      <w:pPr>
        <w:rPr>
          <w:del w:id="64" w:author="CMCC" w:date="2025-08-27T11:11:00Z"/>
          <w:rFonts w:cs="v5.0.0"/>
        </w:rPr>
      </w:pPr>
    </w:p>
    <w:p w14:paraId="7FA4ED65" w14:textId="20DF200B" w:rsidR="0014194A" w:rsidRPr="0004414D" w:rsidDel="00DE5A62" w:rsidRDefault="0014194A" w:rsidP="00004FD4">
      <w:pPr>
        <w:rPr>
          <w:del w:id="65" w:author="CMCC" w:date="2025-08-27T11:11:00Z"/>
          <w:rFonts w:cs="v5.0.0"/>
          <w:lang w:eastAsia="zh-CN"/>
        </w:rPr>
      </w:pPr>
    </w:p>
    <w:p w14:paraId="5861373A" w14:textId="27E9B2C5" w:rsidR="00DE5A62" w:rsidRPr="0004414D" w:rsidRDefault="00675E07" w:rsidP="00DE5A62">
      <w:pPr>
        <w:pStyle w:val="40"/>
        <w:ind w:left="0" w:firstLine="0"/>
        <w:rPr>
          <w:ins w:id="66" w:author="CMCC" w:date="2025-08-27T11:16:00Z"/>
        </w:rPr>
      </w:pPr>
      <w:bookmarkStart w:id="67" w:name="_Toc21127485"/>
      <w:bookmarkStart w:id="68" w:name="_Toc29811694"/>
      <w:bookmarkStart w:id="69" w:name="_Toc36817246"/>
      <w:bookmarkStart w:id="70" w:name="_Toc37260162"/>
      <w:bookmarkStart w:id="71" w:name="_Toc37267550"/>
      <w:bookmarkStart w:id="72" w:name="_Toc44712152"/>
      <w:bookmarkStart w:id="73" w:name="_Toc45893465"/>
      <w:bookmarkStart w:id="74" w:name="_Toc53178192"/>
      <w:bookmarkStart w:id="75" w:name="_Toc53178643"/>
      <w:bookmarkStart w:id="76" w:name="_Toc61178869"/>
      <w:bookmarkStart w:id="77" w:name="_Toc61179339"/>
      <w:bookmarkStart w:id="78" w:name="_Toc67916635"/>
      <w:bookmarkStart w:id="79" w:name="_Toc74663233"/>
      <w:bookmarkStart w:id="80" w:name="_Toc82621773"/>
      <w:bookmarkStart w:id="81" w:name="_Toc90422620"/>
      <w:bookmarkStart w:id="82" w:name="_Toc106782813"/>
      <w:bookmarkStart w:id="83" w:name="_Toc107311704"/>
      <w:bookmarkStart w:id="84" w:name="_Toc107419288"/>
      <w:bookmarkStart w:id="85" w:name="_Toc107474915"/>
      <w:bookmarkStart w:id="86" w:name="_Toc114255508"/>
      <w:bookmarkStart w:id="87" w:name="_Toc115186188"/>
      <w:bookmarkStart w:id="88" w:name="_Toc123049002"/>
      <w:bookmarkStart w:id="89" w:name="_Toc123051921"/>
      <w:bookmarkStart w:id="90" w:name="_Toc123054390"/>
      <w:bookmarkStart w:id="91" w:name="_Toc123717491"/>
      <w:bookmarkStart w:id="92" w:name="_Toc124157067"/>
      <w:bookmarkStart w:id="93" w:name="_Toc124266471"/>
      <w:bookmarkStart w:id="94" w:name="_Toc131595829"/>
      <w:bookmarkStart w:id="95" w:name="_Toc131740827"/>
      <w:bookmarkStart w:id="96" w:name="_Toc131766361"/>
      <w:bookmarkStart w:id="97" w:name="_Toc138837583"/>
      <w:bookmarkStart w:id="98" w:name="_Toc156567404"/>
      <w:bookmarkStart w:id="99" w:name="_Toc176876010"/>
      <w:bookmarkStart w:id="100" w:name="_Toc187245515"/>
      <w:bookmarkStart w:id="101" w:name="_Toc194092368"/>
      <w:ins w:id="102" w:author="CMCC" w:date="2025-05-06T20:09:00Z">
        <w:r w:rsidRPr="0004414D">
          <w:rPr>
            <w:rFonts w:hint="eastAsia"/>
            <w:lang w:eastAsia="zh-CN"/>
          </w:rPr>
          <w:t>12</w:t>
        </w:r>
        <w:r w:rsidRPr="0004414D">
          <w:t>.</w:t>
        </w:r>
        <w:r w:rsidRPr="0004414D">
          <w:rPr>
            <w:rFonts w:hint="eastAsia"/>
            <w:lang w:eastAsia="zh-CN"/>
          </w:rPr>
          <w:t>2</w:t>
        </w:r>
        <w:r w:rsidRPr="0004414D">
          <w:t>.</w:t>
        </w:r>
        <w:r w:rsidRPr="0004414D">
          <w:rPr>
            <w:rFonts w:hint="eastAsia"/>
            <w:lang w:eastAsia="zh-CN"/>
          </w:rPr>
          <w:t>6</w:t>
        </w:r>
        <w:r w:rsidRPr="0004414D">
          <w:t>.</w:t>
        </w:r>
        <w:r w:rsidRPr="0004414D">
          <w:rPr>
            <w:rFonts w:hint="eastAsia"/>
            <w:lang w:eastAsia="zh-CN"/>
          </w:rPr>
          <w:t>2</w:t>
        </w:r>
        <w:r w:rsidRPr="0004414D">
          <w:tab/>
        </w:r>
      </w:ins>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ins w:id="103" w:author="CMCC" w:date="2025-08-27T11:16:00Z">
        <w:r w:rsidR="00DE5A62" w:rsidRPr="0004414D">
          <w:t>Minimum requirement for BS type 1-H</w:t>
        </w:r>
      </w:ins>
    </w:p>
    <w:p w14:paraId="3BA63DBE" w14:textId="2C4FDAF3" w:rsidR="00DE5A62" w:rsidRPr="0004414D" w:rsidRDefault="00DE5A62" w:rsidP="00DE5A62">
      <w:pPr>
        <w:rPr>
          <w:ins w:id="104" w:author="CMCC" w:date="2025-08-27T11:19:00Z"/>
          <w:lang w:eastAsia="zh-CN"/>
        </w:rPr>
      </w:pPr>
      <w:bookmarkStart w:id="105" w:name="_Hlk207189972"/>
      <w:ins w:id="106" w:author="CMCC" w:date="2025-08-27T11:16:00Z">
        <w:r w:rsidRPr="0004414D">
          <w:rPr>
            <w:lang w:eastAsia="zh-CN"/>
          </w:rPr>
          <w:t xml:space="preserve">For </w:t>
        </w:r>
      </w:ins>
      <w:ins w:id="107" w:author="CMCC" w:date="2025-08-27T11:17:00Z">
        <w:r w:rsidRPr="0004414D">
          <w:rPr>
            <w:rFonts w:hint="eastAsia"/>
            <w:lang w:eastAsia="zh-CN"/>
          </w:rPr>
          <w:t>o</w:t>
        </w:r>
        <w:r w:rsidRPr="0004414D">
          <w:rPr>
            <w:lang w:eastAsia="zh-CN"/>
          </w:rPr>
          <w:t>ccupied bandwidth</w:t>
        </w:r>
      </w:ins>
      <w:ins w:id="108" w:author="CMCC" w:date="2025-08-27T11:16:00Z">
        <w:r w:rsidRPr="0004414D">
          <w:rPr>
            <w:lang w:eastAsia="zh-CN"/>
          </w:rPr>
          <w:t xml:space="preserve">, </w:t>
        </w:r>
      </w:ins>
      <w:ins w:id="109" w:author="CMCC" w:date="2025-08-27T11:17:00Z">
        <w:r w:rsidRPr="0004414D">
          <w:rPr>
            <w:rFonts w:hint="eastAsia"/>
            <w:lang w:eastAsia="zh-CN"/>
          </w:rPr>
          <w:t>a</w:t>
        </w:r>
        <w:r w:rsidRPr="0004414D">
          <w:rPr>
            <w:lang w:eastAsia="zh-CN"/>
          </w:rPr>
          <w:t xml:space="preserve">djacent </w:t>
        </w:r>
        <w:r w:rsidRPr="0004414D">
          <w:rPr>
            <w:rFonts w:hint="eastAsia"/>
            <w:lang w:eastAsia="zh-CN"/>
          </w:rPr>
          <w:t>c</w:t>
        </w:r>
        <w:r w:rsidRPr="0004414D">
          <w:rPr>
            <w:lang w:eastAsia="zh-CN"/>
          </w:rPr>
          <w:t xml:space="preserve">hannel </w:t>
        </w:r>
        <w:r w:rsidRPr="0004414D">
          <w:rPr>
            <w:rFonts w:hint="eastAsia"/>
            <w:lang w:eastAsia="zh-CN"/>
          </w:rPr>
          <w:t>l</w:t>
        </w:r>
        <w:r w:rsidRPr="0004414D">
          <w:rPr>
            <w:lang w:eastAsia="zh-CN"/>
          </w:rPr>
          <w:t xml:space="preserve">eakage </w:t>
        </w:r>
        <w:r w:rsidRPr="0004414D">
          <w:rPr>
            <w:rFonts w:hint="eastAsia"/>
            <w:lang w:eastAsia="zh-CN"/>
          </w:rPr>
          <w:t>p</w:t>
        </w:r>
        <w:r w:rsidRPr="0004414D">
          <w:rPr>
            <w:lang w:eastAsia="zh-CN"/>
          </w:rPr>
          <w:t xml:space="preserve">ower </w:t>
        </w:r>
        <w:r w:rsidRPr="0004414D">
          <w:rPr>
            <w:rFonts w:hint="eastAsia"/>
            <w:lang w:eastAsia="zh-CN"/>
          </w:rPr>
          <w:t>r</w:t>
        </w:r>
        <w:r w:rsidRPr="0004414D">
          <w:rPr>
            <w:lang w:eastAsia="zh-CN"/>
          </w:rPr>
          <w:t>atio</w:t>
        </w:r>
      </w:ins>
      <w:ins w:id="110" w:author="CMCC" w:date="2025-08-27T11:16:00Z">
        <w:r w:rsidRPr="0004414D">
          <w:rPr>
            <w:lang w:eastAsia="zh-CN"/>
          </w:rPr>
          <w:t xml:space="preserve"> (</w:t>
        </w:r>
      </w:ins>
      <w:ins w:id="111" w:author="CMCC" w:date="2025-08-27T11:17:00Z">
        <w:r w:rsidRPr="0004414D">
          <w:rPr>
            <w:rFonts w:hint="eastAsia"/>
            <w:lang w:eastAsia="zh-CN"/>
          </w:rPr>
          <w:t>ACLR</w:t>
        </w:r>
      </w:ins>
      <w:ins w:id="112" w:author="CMCC" w:date="2025-08-27T11:16:00Z">
        <w:r w:rsidRPr="0004414D">
          <w:rPr>
            <w:lang w:eastAsia="zh-CN"/>
          </w:rPr>
          <w:t>)</w:t>
        </w:r>
      </w:ins>
      <w:ins w:id="113" w:author="CMCC" w:date="2025-08-27T11:18:00Z">
        <w:r w:rsidRPr="0004414D">
          <w:rPr>
            <w:rFonts w:hint="eastAsia"/>
            <w:lang w:eastAsia="zh-CN"/>
          </w:rPr>
          <w:t>,</w:t>
        </w:r>
      </w:ins>
      <w:ins w:id="114" w:author="CMCC" w:date="2025-08-27T11:16:00Z">
        <w:r w:rsidRPr="0004414D">
          <w:rPr>
            <w:lang w:eastAsia="zh-CN"/>
          </w:rPr>
          <w:t xml:space="preserve"> </w:t>
        </w:r>
      </w:ins>
      <w:ins w:id="115" w:author="CMCC" w:date="2025-08-27T11:18:00Z">
        <w:r w:rsidRPr="0004414D">
          <w:rPr>
            <w:rFonts w:hint="eastAsia"/>
            <w:lang w:eastAsia="zh-CN"/>
          </w:rPr>
          <w:t>o</w:t>
        </w:r>
        <w:r w:rsidRPr="0004414D">
          <w:rPr>
            <w:lang w:eastAsia="zh-CN"/>
          </w:rPr>
          <w:t>perating band unwanted emissions</w:t>
        </w:r>
      </w:ins>
      <w:ins w:id="116" w:author="CMCC" w:date="2025-08-27T11:16:00Z">
        <w:r w:rsidRPr="0004414D">
          <w:rPr>
            <w:lang w:eastAsia="zh-CN"/>
          </w:rPr>
          <w:t xml:space="preserve"> (</w:t>
        </w:r>
      </w:ins>
      <w:ins w:id="117" w:author="CMCC" w:date="2025-08-27T11:18:00Z">
        <w:r w:rsidRPr="0004414D">
          <w:rPr>
            <w:rFonts w:hint="eastAsia"/>
            <w:lang w:eastAsia="zh-CN"/>
          </w:rPr>
          <w:t>OBUE</w:t>
        </w:r>
      </w:ins>
      <w:ins w:id="118" w:author="CMCC" w:date="2025-08-27T11:16:00Z">
        <w:r w:rsidRPr="0004414D">
          <w:rPr>
            <w:lang w:eastAsia="zh-CN"/>
          </w:rPr>
          <w:t xml:space="preserve">), </w:t>
        </w:r>
      </w:ins>
      <w:ins w:id="119" w:author="CMCC" w:date="2025-08-27T11:19:00Z">
        <w:r w:rsidRPr="0004414D">
          <w:rPr>
            <w:rFonts w:hint="eastAsia"/>
            <w:lang w:eastAsia="zh-CN"/>
          </w:rPr>
          <w:t>and t</w:t>
        </w:r>
        <w:r w:rsidRPr="0004414D">
          <w:rPr>
            <w:lang w:eastAsia="zh-CN"/>
          </w:rPr>
          <w:t xml:space="preserve">ransmitter spurious emissions </w:t>
        </w:r>
      </w:ins>
      <w:ins w:id="120" w:author="CMCC" w:date="2025-08-27T11:16:00Z">
        <w:r w:rsidRPr="0004414D">
          <w:rPr>
            <w:lang w:eastAsia="zh-CN"/>
          </w:rPr>
          <w:t>the same requirements as specified in clause 6.</w:t>
        </w:r>
      </w:ins>
      <w:ins w:id="121" w:author="CMCC" w:date="2025-08-27T12:28:00Z">
        <w:r w:rsidR="0004414D" w:rsidRPr="0004414D">
          <w:rPr>
            <w:rFonts w:hint="eastAsia"/>
            <w:lang w:eastAsia="zh-CN"/>
          </w:rPr>
          <w:t>6</w:t>
        </w:r>
      </w:ins>
      <w:ins w:id="122" w:author="CMCC" w:date="2025-08-27T11:16:00Z">
        <w:r w:rsidRPr="0004414D">
          <w:rPr>
            <w:lang w:eastAsia="zh-CN"/>
          </w:rPr>
          <w:t xml:space="preserve"> shall be applied.</w:t>
        </w:r>
      </w:ins>
    </w:p>
    <w:p w14:paraId="31D3104D" w14:textId="581485BF" w:rsidR="00004FD4" w:rsidRPr="0004414D" w:rsidDel="007831C9" w:rsidRDefault="00DE5A62" w:rsidP="00051435">
      <w:pPr>
        <w:rPr>
          <w:del w:id="123" w:author="CMCC" w:date="2025-08-27T11:24:00Z"/>
          <w:lang w:eastAsia="zh-CN"/>
        </w:rPr>
      </w:pPr>
      <w:ins w:id="124" w:author="CMCC" w:date="2025-08-27T11:20:00Z">
        <w:r w:rsidRPr="0004414D">
          <w:rPr>
            <w:rFonts w:hint="eastAsia"/>
            <w:lang w:eastAsia="zh-CN"/>
          </w:rPr>
          <w:t xml:space="preserve">Requirements related with </w:t>
        </w:r>
        <w:r w:rsidRPr="0004414D">
          <w:rPr>
            <w:lang w:eastAsia="zh-CN"/>
          </w:rPr>
          <w:t>multi-band</w:t>
        </w:r>
        <w:r w:rsidRPr="0004414D">
          <w:rPr>
            <w:rFonts w:hint="eastAsia"/>
            <w:lang w:eastAsia="zh-CN"/>
          </w:rPr>
          <w:t xml:space="preserve"> and </w:t>
        </w:r>
        <w:r w:rsidRPr="0004414D">
          <w:rPr>
            <w:lang w:eastAsia="zh-CN"/>
          </w:rPr>
          <w:t>non-contiguous spectrum</w:t>
        </w:r>
        <w:r w:rsidRPr="0004414D">
          <w:rPr>
            <w:rFonts w:hint="eastAsia"/>
            <w:lang w:eastAsia="zh-CN"/>
          </w:rPr>
          <w:t xml:space="preserve"> are not applie</w:t>
        </w:r>
      </w:ins>
      <w:ins w:id="125" w:author="CMCC" w:date="2025-08-27T11:21:00Z">
        <w:r w:rsidRPr="0004414D">
          <w:rPr>
            <w:rFonts w:hint="eastAsia"/>
            <w:lang w:eastAsia="zh-CN"/>
          </w:rPr>
          <w:t>d to SBFD</w:t>
        </w:r>
      </w:ins>
      <w:ins w:id="126" w:author="CMCC" w:date="2025-08-27T11:22:00Z">
        <w:r w:rsidR="007831C9" w:rsidRPr="0004414D">
          <w:rPr>
            <w:rFonts w:hint="eastAsia"/>
            <w:lang w:eastAsia="zh-CN"/>
          </w:rPr>
          <w:t>.</w:t>
        </w:r>
      </w:ins>
      <w:bookmarkStart w:id="127" w:name="_Toc13080199"/>
      <w:bookmarkStart w:id="128" w:name="_Toc29811698"/>
      <w:bookmarkStart w:id="129" w:name="_Toc36817250"/>
      <w:bookmarkStart w:id="130" w:name="_Toc37260166"/>
      <w:bookmarkStart w:id="131" w:name="_Toc37267554"/>
      <w:bookmarkStart w:id="132" w:name="_Toc44712156"/>
      <w:bookmarkStart w:id="133" w:name="_Toc45893469"/>
      <w:bookmarkStart w:id="134" w:name="_Toc53178196"/>
      <w:bookmarkStart w:id="135" w:name="_Toc53178647"/>
      <w:bookmarkStart w:id="136" w:name="_Toc61178873"/>
      <w:bookmarkStart w:id="137" w:name="_Toc61179343"/>
      <w:bookmarkStart w:id="138" w:name="_Toc67916639"/>
      <w:bookmarkStart w:id="139" w:name="_Toc74663237"/>
      <w:bookmarkStart w:id="140" w:name="_Toc82621777"/>
      <w:bookmarkStart w:id="141" w:name="_Toc90422624"/>
      <w:bookmarkStart w:id="142" w:name="_Toc106782817"/>
      <w:bookmarkStart w:id="143" w:name="_Toc107311708"/>
      <w:bookmarkStart w:id="144" w:name="_Toc107419292"/>
      <w:bookmarkStart w:id="145" w:name="_Toc107474919"/>
      <w:bookmarkEnd w:id="105"/>
    </w:p>
    <w:p w14:paraId="3AF0B4C2" w14:textId="2889E40D" w:rsidR="000740CA" w:rsidRPr="0004414D" w:rsidRDefault="001A599B" w:rsidP="00004FD4">
      <w:pPr>
        <w:rPr>
          <w:lang w:eastAsia="zh-CN"/>
        </w:rPr>
      </w:pPr>
      <w:bookmarkStart w:id="146" w:name="_Hlk197646873"/>
      <w:bookmarkStart w:id="147" w:name="_Hlk508124711"/>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del w:id="148" w:author="CMCC" w:date="2025-08-27T11:24:00Z">
        <w:r w:rsidRPr="0004414D" w:rsidDel="007831C9">
          <w:rPr>
            <w:rFonts w:hint="eastAsia"/>
            <w:lang w:eastAsia="zh-CN"/>
          </w:rPr>
          <w:delText xml:space="preserve"> </w:delText>
        </w:r>
      </w:del>
      <w:bookmarkEnd w:id="146"/>
    </w:p>
    <w:bookmarkEnd w:id="147"/>
    <w:p w14:paraId="0E3A4E81" w14:textId="17581B3E" w:rsidR="00004FD4" w:rsidRPr="0004414D" w:rsidRDefault="00090F80" w:rsidP="00CF67D2">
      <w:pPr>
        <w:pStyle w:val="2"/>
        <w:spacing w:after="240"/>
        <w:ind w:left="0" w:firstLine="0"/>
        <w:rPr>
          <w:rStyle w:val="aff4"/>
          <w:color w:val="C00000"/>
          <w:lang w:eastAsia="zh-CN"/>
        </w:rPr>
      </w:pPr>
      <w:r w:rsidRPr="0004414D">
        <w:rPr>
          <w:rStyle w:val="aff4"/>
          <w:color w:val="C00000"/>
          <w:lang w:eastAsia="zh-CN"/>
        </w:rPr>
        <w:t xml:space="preserve">&lt; </w:t>
      </w:r>
      <w:r w:rsidRPr="0004414D">
        <w:rPr>
          <w:rStyle w:val="aff4"/>
          <w:rFonts w:hint="eastAsia"/>
          <w:color w:val="C00000"/>
          <w:lang w:eastAsia="zh-CN"/>
        </w:rPr>
        <w:t>Next</w:t>
      </w:r>
      <w:r w:rsidRPr="0004414D">
        <w:rPr>
          <w:rStyle w:val="aff4"/>
          <w:color w:val="C00000"/>
          <w:lang w:eastAsia="zh-CN"/>
        </w:rPr>
        <w:t xml:space="preserve"> of change &gt;</w:t>
      </w:r>
    </w:p>
    <w:p w14:paraId="2E8CF19A" w14:textId="77777777" w:rsidR="007E2AA5" w:rsidRPr="0004414D" w:rsidRDefault="007E2AA5" w:rsidP="007E2AA5">
      <w:pPr>
        <w:pStyle w:val="30"/>
        <w:rPr>
          <w:ins w:id="149" w:author="CMCC" w:date="2025-05-09T11:15:00Z"/>
          <w:lang w:eastAsia="zh-CN"/>
        </w:rPr>
      </w:pPr>
      <w:bookmarkStart w:id="150" w:name="_Toc21127661"/>
      <w:bookmarkStart w:id="151" w:name="_Toc29811870"/>
      <w:bookmarkStart w:id="152" w:name="_Toc36817422"/>
      <w:bookmarkStart w:id="153" w:name="_Toc37260344"/>
      <w:bookmarkStart w:id="154" w:name="_Toc37267732"/>
      <w:bookmarkStart w:id="155" w:name="_Toc44712335"/>
      <w:bookmarkStart w:id="156" w:name="_Toc45893648"/>
      <w:bookmarkStart w:id="157" w:name="_Toc53178368"/>
      <w:bookmarkStart w:id="158" w:name="_Toc53178819"/>
      <w:bookmarkStart w:id="159" w:name="_Toc61179057"/>
      <w:bookmarkStart w:id="160" w:name="_Toc61179527"/>
      <w:bookmarkStart w:id="161" w:name="_Toc67916823"/>
      <w:bookmarkStart w:id="162" w:name="_Toc74663444"/>
      <w:bookmarkStart w:id="163" w:name="_Toc82621985"/>
      <w:bookmarkStart w:id="164" w:name="_Toc90422832"/>
      <w:bookmarkStart w:id="165" w:name="_Toc106783028"/>
      <w:bookmarkStart w:id="166" w:name="_Toc107311919"/>
      <w:bookmarkStart w:id="167" w:name="_Toc107419503"/>
      <w:bookmarkStart w:id="168" w:name="_Toc107475130"/>
      <w:bookmarkStart w:id="169" w:name="_Toc114255723"/>
      <w:bookmarkStart w:id="170" w:name="_Toc115186403"/>
      <w:bookmarkStart w:id="171" w:name="_Toc123049233"/>
      <w:bookmarkStart w:id="172" w:name="_Toc123052155"/>
      <w:bookmarkStart w:id="173" w:name="_Toc123054624"/>
      <w:bookmarkStart w:id="174" w:name="_Toc123717725"/>
      <w:bookmarkStart w:id="175" w:name="_Toc124157301"/>
      <w:bookmarkStart w:id="176" w:name="_Toc124266705"/>
      <w:bookmarkStart w:id="177" w:name="_Toc131596063"/>
      <w:bookmarkStart w:id="178" w:name="_Toc131741061"/>
      <w:bookmarkStart w:id="179" w:name="_Toc131766595"/>
      <w:bookmarkStart w:id="180" w:name="_Toc138837817"/>
      <w:bookmarkStart w:id="181" w:name="_Toc156567638"/>
      <w:bookmarkStart w:id="182" w:name="_Toc176876244"/>
      <w:bookmarkStart w:id="183" w:name="_Toc187245749"/>
      <w:bookmarkStart w:id="184" w:name="_Toc194092602"/>
      <w:ins w:id="185" w:author="CMCC" w:date="2025-05-09T11:15:00Z">
        <w:r w:rsidRPr="0004414D">
          <w:rPr>
            <w:rFonts w:hint="eastAsia"/>
            <w:lang w:eastAsia="zh-CN"/>
          </w:rPr>
          <w:t>12.5</w:t>
        </w:r>
        <w:r w:rsidRPr="0004414D">
          <w:rPr>
            <w:lang w:eastAsia="zh-CN"/>
          </w:rPr>
          <w:t>.</w:t>
        </w:r>
        <w:r w:rsidRPr="0004414D">
          <w:rPr>
            <w:rFonts w:hint="eastAsia"/>
            <w:lang w:eastAsia="zh-CN"/>
          </w:rPr>
          <w:t>7</w:t>
        </w:r>
        <w:r w:rsidRPr="0004414D">
          <w:rPr>
            <w:lang w:eastAsia="zh-CN"/>
          </w:rPr>
          <w:tab/>
          <w:t>OTA unwanted emissions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ins>
    </w:p>
    <w:p w14:paraId="701D6D72" w14:textId="77777777" w:rsidR="007E2AA5" w:rsidRPr="0004414D" w:rsidRDefault="007E2AA5" w:rsidP="007E2AA5">
      <w:pPr>
        <w:pStyle w:val="40"/>
        <w:rPr>
          <w:ins w:id="186" w:author="CMCC" w:date="2025-05-09T11:15:00Z"/>
          <w:lang w:eastAsia="zh-CN"/>
        </w:rPr>
      </w:pPr>
      <w:bookmarkStart w:id="187" w:name="_Toc21127662"/>
      <w:bookmarkStart w:id="188" w:name="_Toc29811871"/>
      <w:bookmarkStart w:id="189" w:name="_Toc36817423"/>
      <w:bookmarkStart w:id="190" w:name="_Toc37260345"/>
      <w:bookmarkStart w:id="191" w:name="_Toc37267733"/>
      <w:bookmarkStart w:id="192" w:name="_Toc44712336"/>
      <w:bookmarkStart w:id="193" w:name="_Toc45893649"/>
      <w:bookmarkStart w:id="194" w:name="_Toc53178369"/>
      <w:bookmarkStart w:id="195" w:name="_Toc53178820"/>
      <w:bookmarkStart w:id="196" w:name="_Toc61179058"/>
      <w:bookmarkStart w:id="197" w:name="_Toc61179528"/>
      <w:bookmarkStart w:id="198" w:name="_Toc67916824"/>
      <w:bookmarkStart w:id="199" w:name="_Toc74663445"/>
      <w:bookmarkStart w:id="200" w:name="_Toc82621986"/>
      <w:bookmarkStart w:id="201" w:name="_Toc90422833"/>
      <w:bookmarkStart w:id="202" w:name="_Toc106783029"/>
      <w:bookmarkStart w:id="203" w:name="_Toc107311920"/>
      <w:bookmarkStart w:id="204" w:name="_Toc107419504"/>
      <w:bookmarkStart w:id="205" w:name="_Toc107475131"/>
      <w:bookmarkStart w:id="206" w:name="_Toc114255724"/>
      <w:bookmarkStart w:id="207" w:name="_Toc115186404"/>
      <w:bookmarkStart w:id="208" w:name="_Toc123049234"/>
      <w:bookmarkStart w:id="209" w:name="_Toc123052156"/>
      <w:bookmarkStart w:id="210" w:name="_Toc123054625"/>
      <w:bookmarkStart w:id="211" w:name="_Toc123717726"/>
      <w:bookmarkStart w:id="212" w:name="_Toc124157302"/>
      <w:bookmarkStart w:id="213" w:name="_Toc124266706"/>
      <w:bookmarkStart w:id="214" w:name="_Toc131596064"/>
      <w:bookmarkStart w:id="215" w:name="_Toc131741062"/>
      <w:bookmarkStart w:id="216" w:name="_Toc131766596"/>
      <w:bookmarkStart w:id="217" w:name="_Toc138837818"/>
      <w:bookmarkStart w:id="218" w:name="_Toc156567639"/>
      <w:bookmarkStart w:id="219" w:name="_Toc176876245"/>
      <w:bookmarkStart w:id="220" w:name="_Toc187245750"/>
      <w:bookmarkStart w:id="221" w:name="_Toc194092603"/>
      <w:ins w:id="222" w:author="CMCC" w:date="2025-05-09T11:15:00Z">
        <w:r w:rsidRPr="0004414D">
          <w:rPr>
            <w:rFonts w:hint="eastAsia"/>
            <w:lang w:eastAsia="zh-CN"/>
          </w:rPr>
          <w:t>12.5</w:t>
        </w:r>
        <w:r w:rsidRPr="0004414D">
          <w:rPr>
            <w:lang w:eastAsia="zh-CN"/>
          </w:rPr>
          <w:t>.7.1</w:t>
        </w:r>
        <w:r w:rsidRPr="0004414D">
          <w:rPr>
            <w:lang w:eastAsia="zh-CN"/>
          </w:rPr>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ins>
    </w:p>
    <w:p w14:paraId="2AAAD198" w14:textId="5A801B0E" w:rsidR="0004414D" w:rsidRPr="0004414D" w:rsidRDefault="007831C9" w:rsidP="007E2AA5">
      <w:pPr>
        <w:rPr>
          <w:ins w:id="223" w:author="CMCC" w:date="2025-08-27T11:26:00Z"/>
          <w:lang w:eastAsia="zh-CN"/>
        </w:rPr>
      </w:pPr>
      <w:bookmarkStart w:id="224" w:name="_Hlk505597907"/>
      <w:ins w:id="225" w:author="CMCC" w:date="2025-08-27T11:26:00Z">
        <w:r w:rsidRPr="0004414D">
          <w:t>The general description for</w:t>
        </w:r>
        <w:r w:rsidRPr="0004414D">
          <w:rPr>
            <w:rFonts w:hint="eastAsia"/>
            <w:lang w:eastAsia="zh-CN"/>
          </w:rPr>
          <w:t xml:space="preserve"> </w:t>
        </w:r>
        <w:r w:rsidRPr="0004414D">
          <w:rPr>
            <w:lang w:eastAsia="zh-CN"/>
          </w:rPr>
          <w:t>OTA</w:t>
        </w:r>
        <w:r w:rsidRPr="0004414D">
          <w:t xml:space="preserve"> unwanted emissions as clause </w:t>
        </w:r>
      </w:ins>
      <w:ins w:id="226" w:author="CMCC" w:date="2025-08-27T12:29:00Z">
        <w:r w:rsidR="0004414D">
          <w:rPr>
            <w:rFonts w:hint="eastAsia"/>
            <w:lang w:eastAsia="zh-CN"/>
          </w:rPr>
          <w:t>9.7</w:t>
        </w:r>
      </w:ins>
      <w:ins w:id="227" w:author="CMCC" w:date="2025-08-27T11:26:00Z">
        <w:r w:rsidRPr="0004414D">
          <w:t xml:space="preserve"> shall be applied.</w:t>
        </w:r>
      </w:ins>
    </w:p>
    <w:p w14:paraId="79BB14E6" w14:textId="351489C9" w:rsidR="0004414D" w:rsidRPr="0004414D" w:rsidRDefault="007E2AA5" w:rsidP="007E2AA5">
      <w:pPr>
        <w:pStyle w:val="40"/>
        <w:rPr>
          <w:ins w:id="228" w:author="CMCC" w:date="2025-08-27T12:25:00Z"/>
          <w:lang w:eastAsia="zh-CN"/>
        </w:rPr>
      </w:pPr>
      <w:bookmarkStart w:id="229" w:name="_Toc21127663"/>
      <w:bookmarkStart w:id="230" w:name="_Toc29811872"/>
      <w:bookmarkStart w:id="231" w:name="_Toc36817424"/>
      <w:bookmarkStart w:id="232" w:name="_Toc37260346"/>
      <w:bookmarkStart w:id="233" w:name="_Toc37267734"/>
      <w:bookmarkStart w:id="234" w:name="_Toc44712337"/>
      <w:bookmarkStart w:id="235" w:name="_Toc45893650"/>
      <w:bookmarkStart w:id="236" w:name="_Toc53178370"/>
      <w:bookmarkStart w:id="237" w:name="_Toc53178821"/>
      <w:bookmarkStart w:id="238" w:name="_Toc61179059"/>
      <w:bookmarkStart w:id="239" w:name="_Toc61179529"/>
      <w:bookmarkStart w:id="240" w:name="_Toc67916825"/>
      <w:bookmarkStart w:id="241" w:name="_Toc74663446"/>
      <w:bookmarkStart w:id="242" w:name="_Toc82621987"/>
      <w:bookmarkStart w:id="243" w:name="_Toc90422834"/>
      <w:bookmarkStart w:id="244" w:name="_Toc106783030"/>
      <w:bookmarkStart w:id="245" w:name="_Toc107311921"/>
      <w:bookmarkStart w:id="246" w:name="_Toc107419505"/>
      <w:bookmarkStart w:id="247" w:name="_Toc107475132"/>
      <w:bookmarkStart w:id="248" w:name="_Toc114255725"/>
      <w:bookmarkStart w:id="249" w:name="_Toc115186405"/>
      <w:bookmarkStart w:id="250" w:name="_Toc123049235"/>
      <w:bookmarkStart w:id="251" w:name="_Toc123052157"/>
      <w:bookmarkStart w:id="252" w:name="_Toc123054626"/>
      <w:bookmarkStart w:id="253" w:name="_Toc123717727"/>
      <w:bookmarkStart w:id="254" w:name="_Toc124157303"/>
      <w:bookmarkStart w:id="255" w:name="_Toc124266707"/>
      <w:bookmarkStart w:id="256" w:name="_Toc131596065"/>
      <w:bookmarkStart w:id="257" w:name="_Toc131741063"/>
      <w:bookmarkStart w:id="258" w:name="_Toc131766597"/>
      <w:bookmarkStart w:id="259" w:name="_Toc138837819"/>
      <w:bookmarkStart w:id="260" w:name="_Toc156567640"/>
      <w:bookmarkStart w:id="261" w:name="_Toc176876246"/>
      <w:bookmarkStart w:id="262" w:name="_Toc187245751"/>
      <w:bookmarkStart w:id="263" w:name="_Toc194092604"/>
      <w:bookmarkEnd w:id="224"/>
      <w:ins w:id="264" w:author="CMCC" w:date="2025-05-09T11:15:00Z">
        <w:r w:rsidRPr="0004414D">
          <w:rPr>
            <w:rFonts w:hint="eastAsia"/>
            <w:lang w:eastAsia="zh-CN"/>
          </w:rPr>
          <w:t>12.5</w:t>
        </w:r>
        <w:r w:rsidRPr="0004414D">
          <w:rPr>
            <w:lang w:eastAsia="zh-CN"/>
          </w:rPr>
          <w:t>.7.2</w:t>
        </w:r>
        <w:r w:rsidRPr="0004414D">
          <w:rPr>
            <w:lang w:eastAsia="zh-CN"/>
          </w:rPr>
          <w:tab/>
        </w:r>
      </w:ins>
      <w:ins w:id="265" w:author="CMCC" w:date="2025-08-27T12:25:00Z">
        <w:r w:rsidR="0004414D" w:rsidRPr="0004414D">
          <w:rPr>
            <w:lang w:eastAsia="zh-CN"/>
          </w:rPr>
          <w:t>Minimum requirement for BS type 1-</w:t>
        </w:r>
        <w:r w:rsidR="0004414D" w:rsidRPr="0004414D">
          <w:rPr>
            <w:rFonts w:hint="eastAsia"/>
            <w:lang w:eastAsia="zh-CN"/>
          </w:rPr>
          <w:t xml:space="preserve">O </w:t>
        </w:r>
        <w:r w:rsidR="0004414D" w:rsidRPr="0004414D">
          <w:rPr>
            <w:lang w:eastAsia="zh-CN"/>
          </w:rPr>
          <w:t>and BS type 2-O</w:t>
        </w:r>
      </w:ins>
    </w:p>
    <w:p w14:paraId="07618652" w14:textId="2B77EB5A" w:rsidR="0004414D" w:rsidRDefault="0004414D" w:rsidP="0004414D">
      <w:pPr>
        <w:rPr>
          <w:ins w:id="266" w:author="CMCC" w:date="2025-08-27T12:25:00Z"/>
          <w:lang w:eastAsia="zh-CN"/>
        </w:rPr>
      </w:pPr>
      <w:ins w:id="267" w:author="CMCC" w:date="2025-08-27T12:25:00Z">
        <w:r w:rsidRPr="0004414D">
          <w:rPr>
            <w:lang w:eastAsia="zh-CN"/>
          </w:rPr>
          <w:t xml:space="preserve">For </w:t>
        </w:r>
      </w:ins>
      <w:ins w:id="268" w:author="CMCC" w:date="2025-08-27T12:26:00Z">
        <w:r w:rsidRPr="0004414D">
          <w:rPr>
            <w:rFonts w:hint="eastAsia"/>
            <w:lang w:eastAsia="zh-CN"/>
          </w:rPr>
          <w:t xml:space="preserve">OTA </w:t>
        </w:r>
      </w:ins>
      <w:ins w:id="269" w:author="CMCC" w:date="2025-08-27T12:25:00Z">
        <w:r w:rsidRPr="0004414D">
          <w:rPr>
            <w:rFonts w:hint="eastAsia"/>
            <w:lang w:eastAsia="zh-CN"/>
          </w:rPr>
          <w:t>o</w:t>
        </w:r>
        <w:r w:rsidRPr="0004414D">
          <w:rPr>
            <w:lang w:eastAsia="zh-CN"/>
          </w:rPr>
          <w:t>ccupied bandwidth,</w:t>
        </w:r>
      </w:ins>
      <w:ins w:id="270" w:author="CMCC" w:date="2025-08-27T12:26:00Z">
        <w:r w:rsidRPr="0004414D">
          <w:rPr>
            <w:rFonts w:hint="eastAsia"/>
            <w:lang w:eastAsia="zh-CN"/>
          </w:rPr>
          <w:t xml:space="preserve"> OTA</w:t>
        </w:r>
      </w:ins>
      <w:ins w:id="271" w:author="CMCC" w:date="2025-08-27T12:25:00Z">
        <w:r w:rsidRPr="0004414D">
          <w:rPr>
            <w:lang w:eastAsia="zh-CN"/>
          </w:rPr>
          <w:t xml:space="preserve"> </w:t>
        </w:r>
        <w:r w:rsidRPr="0004414D">
          <w:rPr>
            <w:rFonts w:hint="eastAsia"/>
            <w:lang w:eastAsia="zh-CN"/>
          </w:rPr>
          <w:t>a</w:t>
        </w:r>
        <w:r w:rsidRPr="0004414D">
          <w:rPr>
            <w:lang w:eastAsia="zh-CN"/>
          </w:rPr>
          <w:t xml:space="preserve">djacent </w:t>
        </w:r>
        <w:r w:rsidRPr="0004414D">
          <w:rPr>
            <w:rFonts w:hint="eastAsia"/>
            <w:lang w:eastAsia="zh-CN"/>
          </w:rPr>
          <w:t>c</w:t>
        </w:r>
        <w:r w:rsidRPr="0004414D">
          <w:rPr>
            <w:lang w:eastAsia="zh-CN"/>
          </w:rPr>
          <w:t xml:space="preserve">hannel </w:t>
        </w:r>
        <w:r w:rsidRPr="0004414D">
          <w:rPr>
            <w:rFonts w:hint="eastAsia"/>
            <w:lang w:eastAsia="zh-CN"/>
          </w:rPr>
          <w:t>l</w:t>
        </w:r>
        <w:r w:rsidRPr="0004414D">
          <w:rPr>
            <w:lang w:eastAsia="zh-CN"/>
          </w:rPr>
          <w:t xml:space="preserve">eakage </w:t>
        </w:r>
        <w:r w:rsidRPr="0004414D">
          <w:rPr>
            <w:rFonts w:hint="eastAsia"/>
            <w:lang w:eastAsia="zh-CN"/>
          </w:rPr>
          <w:t>p</w:t>
        </w:r>
        <w:r w:rsidRPr="0004414D">
          <w:rPr>
            <w:lang w:eastAsia="zh-CN"/>
          </w:rPr>
          <w:t xml:space="preserve">ower </w:t>
        </w:r>
        <w:r w:rsidRPr="0004414D">
          <w:rPr>
            <w:rFonts w:hint="eastAsia"/>
            <w:lang w:eastAsia="zh-CN"/>
          </w:rPr>
          <w:t>r</w:t>
        </w:r>
        <w:r w:rsidRPr="0004414D">
          <w:rPr>
            <w:lang w:eastAsia="zh-CN"/>
          </w:rPr>
          <w:t>atio (</w:t>
        </w:r>
        <w:r w:rsidRPr="0004414D">
          <w:rPr>
            <w:rFonts w:hint="eastAsia"/>
            <w:lang w:eastAsia="zh-CN"/>
          </w:rPr>
          <w:t>ACLR</w:t>
        </w:r>
        <w:r w:rsidRPr="0004414D">
          <w:rPr>
            <w:lang w:eastAsia="zh-CN"/>
          </w:rPr>
          <w:t>)</w:t>
        </w:r>
        <w:r w:rsidRPr="0004414D">
          <w:rPr>
            <w:rFonts w:hint="eastAsia"/>
            <w:lang w:eastAsia="zh-CN"/>
          </w:rPr>
          <w:t>,</w:t>
        </w:r>
      </w:ins>
      <w:ins w:id="272" w:author="CMCC" w:date="2025-08-27T12:27:00Z">
        <w:r w:rsidRPr="0004414D">
          <w:rPr>
            <w:rFonts w:hint="eastAsia"/>
            <w:lang w:eastAsia="zh-CN"/>
          </w:rPr>
          <w:t xml:space="preserve"> OTA</w:t>
        </w:r>
      </w:ins>
      <w:ins w:id="273" w:author="CMCC" w:date="2025-08-27T12:25:00Z">
        <w:r w:rsidRPr="0004414D">
          <w:rPr>
            <w:lang w:eastAsia="zh-CN"/>
          </w:rPr>
          <w:t xml:space="preserve"> </w:t>
        </w:r>
        <w:r w:rsidRPr="0004414D">
          <w:rPr>
            <w:rFonts w:hint="eastAsia"/>
            <w:lang w:eastAsia="zh-CN"/>
          </w:rPr>
          <w:t>o</w:t>
        </w:r>
        <w:r w:rsidRPr="0004414D">
          <w:rPr>
            <w:lang w:eastAsia="zh-CN"/>
          </w:rPr>
          <w:t>perating band unwanted emissions (</w:t>
        </w:r>
        <w:r w:rsidRPr="0004414D">
          <w:rPr>
            <w:rFonts w:hint="eastAsia"/>
            <w:lang w:eastAsia="zh-CN"/>
          </w:rPr>
          <w:t>OBUE</w:t>
        </w:r>
        <w:r w:rsidRPr="0004414D">
          <w:rPr>
            <w:lang w:eastAsia="zh-CN"/>
          </w:rPr>
          <w:t xml:space="preserve">), </w:t>
        </w:r>
        <w:r w:rsidRPr="0004414D">
          <w:rPr>
            <w:rFonts w:hint="eastAsia"/>
            <w:lang w:eastAsia="zh-CN"/>
          </w:rPr>
          <w:t xml:space="preserve">and </w:t>
        </w:r>
      </w:ins>
      <w:ins w:id="274" w:author="CMCC" w:date="2025-08-27T12:27:00Z">
        <w:r w:rsidRPr="0004414D">
          <w:rPr>
            <w:rFonts w:hint="eastAsia"/>
            <w:lang w:eastAsia="zh-CN"/>
          </w:rPr>
          <w:t xml:space="preserve">OTA </w:t>
        </w:r>
      </w:ins>
      <w:ins w:id="275" w:author="CMCC" w:date="2025-08-27T12:25:00Z">
        <w:r w:rsidRPr="0004414D">
          <w:rPr>
            <w:rFonts w:hint="eastAsia"/>
            <w:lang w:eastAsia="zh-CN"/>
          </w:rPr>
          <w:t>t</w:t>
        </w:r>
        <w:r w:rsidRPr="0004414D">
          <w:rPr>
            <w:lang w:eastAsia="zh-CN"/>
          </w:rPr>
          <w:t xml:space="preserve">ransmitter spurious emissions the same requirements as specified in clause </w:t>
        </w:r>
      </w:ins>
      <w:ins w:id="276" w:author="CMCC" w:date="2025-08-27T12:29:00Z">
        <w:r>
          <w:rPr>
            <w:rFonts w:hint="eastAsia"/>
            <w:lang w:eastAsia="zh-CN"/>
          </w:rPr>
          <w:t>9.7</w:t>
        </w:r>
      </w:ins>
      <w:ins w:id="277" w:author="CMCC" w:date="2025-08-27T12:25:00Z">
        <w:r w:rsidRPr="0004414D">
          <w:rPr>
            <w:lang w:eastAsia="zh-CN"/>
          </w:rPr>
          <w:t xml:space="preserve"> shall be applied.</w:t>
        </w:r>
      </w:ins>
    </w:p>
    <w:p w14:paraId="436ABF45" w14:textId="77777777" w:rsidR="0004414D" w:rsidRDefault="0004414D" w:rsidP="0004414D">
      <w:pPr>
        <w:rPr>
          <w:ins w:id="278" w:author="CMCC" w:date="2025-08-27T12:25:00Z"/>
          <w:lang w:eastAsia="zh-CN"/>
        </w:rPr>
      </w:pPr>
      <w:ins w:id="279" w:author="CMCC" w:date="2025-08-27T12:25:00Z">
        <w:r>
          <w:rPr>
            <w:rFonts w:hint="eastAsia"/>
            <w:lang w:eastAsia="zh-CN"/>
          </w:rPr>
          <w:t xml:space="preserve">Requirements related with </w:t>
        </w:r>
        <w:r w:rsidRPr="00DE5A62">
          <w:rPr>
            <w:lang w:eastAsia="zh-CN"/>
          </w:rPr>
          <w:t>multi-band</w:t>
        </w:r>
        <w:r>
          <w:rPr>
            <w:rFonts w:hint="eastAsia"/>
            <w:lang w:eastAsia="zh-CN"/>
          </w:rPr>
          <w:t xml:space="preserve"> and </w:t>
        </w:r>
        <w:r w:rsidRPr="00DE5A62">
          <w:rPr>
            <w:lang w:eastAsia="zh-CN"/>
          </w:rPr>
          <w:t>non-contiguous spectrum</w:t>
        </w:r>
        <w:r>
          <w:rPr>
            <w:rFonts w:hint="eastAsia"/>
            <w:lang w:eastAsia="zh-CN"/>
          </w:rPr>
          <w:t xml:space="preserve"> are not applied to SBFD.</w:t>
        </w:r>
      </w:ins>
    </w:p>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14:paraId="4BCD5E1B" w14:textId="38425336" w:rsidR="00090F80" w:rsidRPr="007E2AA5" w:rsidDel="0004414D" w:rsidRDefault="00090F80" w:rsidP="007E2AA5">
      <w:pPr>
        <w:rPr>
          <w:del w:id="280" w:author="CMCC" w:date="2025-08-27T12:27:00Z"/>
          <w:i/>
          <w:lang w:eastAsia="zh-CN"/>
        </w:rPr>
      </w:pPr>
    </w:p>
    <w:p w14:paraId="499677CF" w14:textId="60B8023A" w:rsidR="00A621F6" w:rsidRPr="00CF67D2" w:rsidRDefault="00A621F6" w:rsidP="00CF67D2">
      <w:pPr>
        <w:pStyle w:val="2"/>
        <w:spacing w:after="240"/>
        <w:ind w:left="0" w:firstLine="0"/>
        <w:rPr>
          <w:rStyle w:val="aff4"/>
          <w:color w:val="C00000"/>
          <w:lang w:eastAsia="zh-CN"/>
        </w:rPr>
      </w:pPr>
      <w:bookmarkStart w:id="281" w:name="_Hlk197619754"/>
      <w:r w:rsidRPr="00CF67D2">
        <w:rPr>
          <w:rStyle w:val="aff4"/>
          <w:color w:val="C00000"/>
          <w:lang w:eastAsia="zh-CN"/>
        </w:rPr>
        <w:t>&lt;&lt; End of change &gt;&gt;</w:t>
      </w:r>
      <w:bookmarkEnd w:id="281"/>
    </w:p>
    <w:p w14:paraId="68C9CD36" w14:textId="77777777" w:rsidR="001E41F3" w:rsidRPr="00A621F6" w:rsidRDefault="001E41F3">
      <w:pPr>
        <w:rPr>
          <w:noProof/>
        </w:rPr>
      </w:pPr>
    </w:p>
    <w:sectPr w:rsidR="001E41F3" w:rsidRPr="00A621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0C65C" w14:textId="77777777" w:rsidR="00A16762" w:rsidRDefault="00A16762">
      <w:r>
        <w:separator/>
      </w:r>
    </w:p>
  </w:endnote>
  <w:endnote w:type="continuationSeparator" w:id="0">
    <w:p w14:paraId="493A45A6" w14:textId="77777777" w:rsidR="00A16762" w:rsidRDefault="00A1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53E4E" w14:textId="77777777" w:rsidR="00A16762" w:rsidRDefault="00A16762">
      <w:r>
        <w:separator/>
      </w:r>
    </w:p>
  </w:footnote>
  <w:footnote w:type="continuationSeparator" w:id="0">
    <w:p w14:paraId="3A108035" w14:textId="77777777" w:rsidR="00A16762" w:rsidRDefault="00A16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num w:numId="1" w16cid:durableId="1322077099">
    <w:abstractNumId w:val="1"/>
  </w:num>
  <w:num w:numId="2" w16cid:durableId="172032593">
    <w:abstractNumId w:val="0"/>
  </w:num>
  <w:num w:numId="3" w16cid:durableId="2069037705">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D4"/>
    <w:rsid w:val="00022E4A"/>
    <w:rsid w:val="000401C5"/>
    <w:rsid w:val="0004136F"/>
    <w:rsid w:val="0004414D"/>
    <w:rsid w:val="00051435"/>
    <w:rsid w:val="000661D5"/>
    <w:rsid w:val="00070E09"/>
    <w:rsid w:val="000736DC"/>
    <w:rsid w:val="000740CA"/>
    <w:rsid w:val="00090F80"/>
    <w:rsid w:val="000A3F59"/>
    <w:rsid w:val="000A6394"/>
    <w:rsid w:val="000B7FED"/>
    <w:rsid w:val="000C038A"/>
    <w:rsid w:val="000C6598"/>
    <w:rsid w:val="000D44B3"/>
    <w:rsid w:val="000E0E5F"/>
    <w:rsid w:val="000F31D7"/>
    <w:rsid w:val="0014194A"/>
    <w:rsid w:val="00145D43"/>
    <w:rsid w:val="00151780"/>
    <w:rsid w:val="00151E52"/>
    <w:rsid w:val="00173EF7"/>
    <w:rsid w:val="00192C46"/>
    <w:rsid w:val="001A08B3"/>
    <w:rsid w:val="001A599B"/>
    <w:rsid w:val="001A5D2C"/>
    <w:rsid w:val="001A7B60"/>
    <w:rsid w:val="001B52F0"/>
    <w:rsid w:val="001B7A65"/>
    <w:rsid w:val="001C5D4D"/>
    <w:rsid w:val="001E41F3"/>
    <w:rsid w:val="00225382"/>
    <w:rsid w:val="00245CF3"/>
    <w:rsid w:val="0026004D"/>
    <w:rsid w:val="002640DD"/>
    <w:rsid w:val="00275D12"/>
    <w:rsid w:val="0028192D"/>
    <w:rsid w:val="00284FEB"/>
    <w:rsid w:val="002860C4"/>
    <w:rsid w:val="002B5741"/>
    <w:rsid w:val="002B5B31"/>
    <w:rsid w:val="002B6E65"/>
    <w:rsid w:val="002E472E"/>
    <w:rsid w:val="00305409"/>
    <w:rsid w:val="00317BCC"/>
    <w:rsid w:val="00327312"/>
    <w:rsid w:val="003609EF"/>
    <w:rsid w:val="003613C6"/>
    <w:rsid w:val="0036231A"/>
    <w:rsid w:val="00374DD4"/>
    <w:rsid w:val="003E1A36"/>
    <w:rsid w:val="00410371"/>
    <w:rsid w:val="0041554A"/>
    <w:rsid w:val="004242F1"/>
    <w:rsid w:val="004352FD"/>
    <w:rsid w:val="00456565"/>
    <w:rsid w:val="004610C4"/>
    <w:rsid w:val="004B75B7"/>
    <w:rsid w:val="004E1132"/>
    <w:rsid w:val="00507FDE"/>
    <w:rsid w:val="005141D9"/>
    <w:rsid w:val="0051580D"/>
    <w:rsid w:val="00526980"/>
    <w:rsid w:val="00547111"/>
    <w:rsid w:val="0055644C"/>
    <w:rsid w:val="005712B2"/>
    <w:rsid w:val="00591C9E"/>
    <w:rsid w:val="00592D74"/>
    <w:rsid w:val="005D41F8"/>
    <w:rsid w:val="005E2C44"/>
    <w:rsid w:val="005F2646"/>
    <w:rsid w:val="00620AE4"/>
    <w:rsid w:val="00621188"/>
    <w:rsid w:val="006257ED"/>
    <w:rsid w:val="0063618F"/>
    <w:rsid w:val="00637D1E"/>
    <w:rsid w:val="00653DE4"/>
    <w:rsid w:val="00665C47"/>
    <w:rsid w:val="00675E07"/>
    <w:rsid w:val="00680881"/>
    <w:rsid w:val="00694A9C"/>
    <w:rsid w:val="00695808"/>
    <w:rsid w:val="006B088E"/>
    <w:rsid w:val="006B2C3E"/>
    <w:rsid w:val="006B46FB"/>
    <w:rsid w:val="006E21FB"/>
    <w:rsid w:val="00705E44"/>
    <w:rsid w:val="00743263"/>
    <w:rsid w:val="007831C9"/>
    <w:rsid w:val="00787B87"/>
    <w:rsid w:val="00787CBC"/>
    <w:rsid w:val="00792342"/>
    <w:rsid w:val="007977A8"/>
    <w:rsid w:val="007B512A"/>
    <w:rsid w:val="007C2097"/>
    <w:rsid w:val="007D6A07"/>
    <w:rsid w:val="007E2AA5"/>
    <w:rsid w:val="007F17EA"/>
    <w:rsid w:val="007F7259"/>
    <w:rsid w:val="008040A8"/>
    <w:rsid w:val="00826A2B"/>
    <w:rsid w:val="008279FA"/>
    <w:rsid w:val="00832E8C"/>
    <w:rsid w:val="008626E7"/>
    <w:rsid w:val="00870EE7"/>
    <w:rsid w:val="008717AC"/>
    <w:rsid w:val="008759AE"/>
    <w:rsid w:val="00875F96"/>
    <w:rsid w:val="008863B9"/>
    <w:rsid w:val="008A45A6"/>
    <w:rsid w:val="008D1B5F"/>
    <w:rsid w:val="008D3CCC"/>
    <w:rsid w:val="008E1B6C"/>
    <w:rsid w:val="008F3789"/>
    <w:rsid w:val="008F686C"/>
    <w:rsid w:val="00902818"/>
    <w:rsid w:val="00913E8E"/>
    <w:rsid w:val="009148DE"/>
    <w:rsid w:val="00926745"/>
    <w:rsid w:val="00941E30"/>
    <w:rsid w:val="009531B0"/>
    <w:rsid w:val="009547C0"/>
    <w:rsid w:val="00963541"/>
    <w:rsid w:val="00972695"/>
    <w:rsid w:val="009741B3"/>
    <w:rsid w:val="009777D9"/>
    <w:rsid w:val="00991B88"/>
    <w:rsid w:val="009A5753"/>
    <w:rsid w:val="009A579D"/>
    <w:rsid w:val="009B50FC"/>
    <w:rsid w:val="009B74A3"/>
    <w:rsid w:val="009C49B0"/>
    <w:rsid w:val="009E3297"/>
    <w:rsid w:val="009F734F"/>
    <w:rsid w:val="00A12C40"/>
    <w:rsid w:val="00A16762"/>
    <w:rsid w:val="00A246B6"/>
    <w:rsid w:val="00A26FEA"/>
    <w:rsid w:val="00A47E70"/>
    <w:rsid w:val="00A50CF0"/>
    <w:rsid w:val="00A621F6"/>
    <w:rsid w:val="00A7671C"/>
    <w:rsid w:val="00AA2CBC"/>
    <w:rsid w:val="00AC4205"/>
    <w:rsid w:val="00AC5820"/>
    <w:rsid w:val="00AD1CD8"/>
    <w:rsid w:val="00AF28FF"/>
    <w:rsid w:val="00B258BB"/>
    <w:rsid w:val="00B31103"/>
    <w:rsid w:val="00B378B8"/>
    <w:rsid w:val="00B67B97"/>
    <w:rsid w:val="00B968C8"/>
    <w:rsid w:val="00BA3EC5"/>
    <w:rsid w:val="00BA51D9"/>
    <w:rsid w:val="00BB5DFC"/>
    <w:rsid w:val="00BC61D7"/>
    <w:rsid w:val="00BD279D"/>
    <w:rsid w:val="00BD6BB8"/>
    <w:rsid w:val="00C06760"/>
    <w:rsid w:val="00C20C26"/>
    <w:rsid w:val="00C3327E"/>
    <w:rsid w:val="00C66BA2"/>
    <w:rsid w:val="00C812C7"/>
    <w:rsid w:val="00C870F6"/>
    <w:rsid w:val="00C87148"/>
    <w:rsid w:val="00C95985"/>
    <w:rsid w:val="00CC5026"/>
    <w:rsid w:val="00CC68D0"/>
    <w:rsid w:val="00CD05E1"/>
    <w:rsid w:val="00CF67D2"/>
    <w:rsid w:val="00D03541"/>
    <w:rsid w:val="00D03F9A"/>
    <w:rsid w:val="00D06D51"/>
    <w:rsid w:val="00D24991"/>
    <w:rsid w:val="00D4487F"/>
    <w:rsid w:val="00D44C91"/>
    <w:rsid w:val="00D50255"/>
    <w:rsid w:val="00D54D1D"/>
    <w:rsid w:val="00D65150"/>
    <w:rsid w:val="00D66520"/>
    <w:rsid w:val="00D84AE9"/>
    <w:rsid w:val="00D9124E"/>
    <w:rsid w:val="00DA165B"/>
    <w:rsid w:val="00DC70EC"/>
    <w:rsid w:val="00DD5B34"/>
    <w:rsid w:val="00DE34CF"/>
    <w:rsid w:val="00DE5A62"/>
    <w:rsid w:val="00E13F3D"/>
    <w:rsid w:val="00E15EA1"/>
    <w:rsid w:val="00E34898"/>
    <w:rsid w:val="00E35C92"/>
    <w:rsid w:val="00E530B0"/>
    <w:rsid w:val="00EB09B7"/>
    <w:rsid w:val="00EB66FB"/>
    <w:rsid w:val="00EE7D7C"/>
    <w:rsid w:val="00F25D98"/>
    <w:rsid w:val="00F300FB"/>
    <w:rsid w:val="00F42623"/>
    <w:rsid w:val="00F4784F"/>
    <w:rsid w:val="00FB460A"/>
    <w:rsid w:val="00FB4814"/>
    <w:rsid w:val="00FB6386"/>
    <w:rsid w:val="00FC2E80"/>
    <w:rsid w:val="00FD118B"/>
    <w:rsid w:val="00FD198E"/>
    <w:rsid w:val="00FD2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414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5">
    <w:name w:val="批注框文本 字符"/>
    <w:link w:val="af4"/>
    <w:qFormat/>
    <w:rsid w:val="00A621F6"/>
    <w:rPr>
      <w:rFonts w:ascii="Tahoma" w:hAnsi="Tahoma" w:cs="Tahoma"/>
      <w:sz w:val="16"/>
      <w:szCs w:val="1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A621F6"/>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A621F6"/>
    <w:rPr>
      <w:rFonts w:ascii="Arial" w:hAnsi="Arial"/>
      <w:b/>
      <w:i/>
      <w:noProof/>
      <w:sz w:val="18"/>
      <w:lang w:val="en-GB" w:eastAsia="en-US"/>
    </w:rPr>
  </w:style>
  <w:style w:type="character" w:customStyle="1" w:styleId="af2">
    <w:name w:val="批注文字 字符"/>
    <w:basedOn w:val="a0"/>
    <w:link w:val="af1"/>
    <w:qFormat/>
    <w:rsid w:val="00A621F6"/>
    <w:rPr>
      <w:rFonts w:ascii="Times New Roman" w:hAnsi="Times New Roman"/>
      <w:lang w:val="en-GB" w:eastAsia="en-US"/>
    </w:rPr>
  </w:style>
  <w:style w:type="character" w:customStyle="1" w:styleId="af7">
    <w:name w:val="批注主题 字符"/>
    <w:basedOn w:val="af2"/>
    <w:link w:val="af6"/>
    <w:qFormat/>
    <w:rsid w:val="00A621F6"/>
    <w:rPr>
      <w:rFonts w:ascii="Times New Roman" w:hAnsi="Times New Roman"/>
      <w:b/>
      <w:bCs/>
      <w:lang w:val="en-GB" w:eastAsia="en-US"/>
    </w:rPr>
  </w:style>
  <w:style w:type="character" w:customStyle="1" w:styleId="af9">
    <w:name w:val="文档结构图 字符"/>
    <w:basedOn w:val="a0"/>
    <w:link w:val="af8"/>
    <w:qFormat/>
    <w:rsid w:val="00A621F6"/>
    <w:rPr>
      <w:rFonts w:ascii="Tahoma" w:hAnsi="Tahoma" w:cs="Tahoma"/>
      <w:shd w:val="clear" w:color="auto" w:fill="000080"/>
      <w:lang w:val="en-GB" w:eastAsia="en-US"/>
    </w:rPr>
  </w:style>
  <w:style w:type="character" w:customStyle="1" w:styleId="TACChar">
    <w:name w:val="TAC Char"/>
    <w:link w:val="TAC"/>
    <w:qFormat/>
    <w:rsid w:val="00A621F6"/>
    <w:rPr>
      <w:rFonts w:ascii="Arial" w:hAnsi="Arial"/>
      <w:sz w:val="18"/>
      <w:lang w:val="en-GB" w:eastAsia="en-US"/>
    </w:rPr>
  </w:style>
  <w:style w:type="character" w:customStyle="1" w:styleId="THChar">
    <w:name w:val="TH Char"/>
    <w:link w:val="TH"/>
    <w:qFormat/>
    <w:rsid w:val="00A621F6"/>
    <w:rPr>
      <w:rFonts w:ascii="Arial" w:hAnsi="Arial"/>
      <w:b/>
      <w:lang w:val="en-GB" w:eastAsia="en-US"/>
    </w:rPr>
  </w:style>
  <w:style w:type="character" w:customStyle="1" w:styleId="TAHCar">
    <w:name w:val="TAH Car"/>
    <w:link w:val="TAH"/>
    <w:uiPriority w:val="99"/>
    <w:qFormat/>
    <w:rsid w:val="00A621F6"/>
    <w:rPr>
      <w:rFonts w:ascii="Arial" w:hAnsi="Arial"/>
      <w:b/>
      <w:sz w:val="18"/>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A621F6"/>
    <w:rPr>
      <w:rFonts w:ascii="Arial" w:hAnsi="Arial"/>
      <w:sz w:val="28"/>
      <w:lang w:val="en-GB" w:eastAsia="en-US"/>
    </w:rPr>
  </w:style>
  <w:style w:type="character" w:customStyle="1" w:styleId="NOChar">
    <w:name w:val="NO Char"/>
    <w:link w:val="NO"/>
    <w:qFormat/>
    <w:rsid w:val="00A621F6"/>
    <w:rPr>
      <w:rFonts w:ascii="Times New Roman" w:hAnsi="Times New Roman"/>
      <w:lang w:val="en-GB" w:eastAsia="en-US"/>
    </w:rPr>
  </w:style>
  <w:style w:type="character" w:customStyle="1" w:styleId="TANChar">
    <w:name w:val="TAN Char"/>
    <w:link w:val="TAN"/>
    <w:qFormat/>
    <w:rsid w:val="00A621F6"/>
    <w:rPr>
      <w:rFonts w:ascii="Arial" w:hAnsi="Arial"/>
      <w:sz w:val="18"/>
      <w:lang w:val="en-GB" w:eastAsia="en-US"/>
    </w:rPr>
  </w:style>
  <w:style w:type="character" w:customStyle="1" w:styleId="B1Char">
    <w:name w:val="B1 Char"/>
    <w:link w:val="B1"/>
    <w:qFormat/>
    <w:locked/>
    <w:rsid w:val="00A621F6"/>
    <w:rPr>
      <w:rFonts w:ascii="Times New Roman" w:hAnsi="Times New Roman"/>
      <w:lang w:val="en-GB" w:eastAsia="en-US"/>
    </w:rPr>
  </w:style>
  <w:style w:type="character" w:customStyle="1" w:styleId="B2Char">
    <w:name w:val="B2 Char"/>
    <w:link w:val="B2"/>
    <w:qFormat/>
    <w:locked/>
    <w:rsid w:val="00A621F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A621F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621F6"/>
    <w:rPr>
      <w:rFonts w:ascii="Arial" w:hAnsi="Arial"/>
      <w:sz w:val="22"/>
      <w:lang w:val="en-GB" w:eastAsia="en-US"/>
    </w:rPr>
  </w:style>
  <w:style w:type="character" w:customStyle="1" w:styleId="TALCar">
    <w:name w:val="TAL Car"/>
    <w:link w:val="TAL"/>
    <w:qFormat/>
    <w:rsid w:val="00A621F6"/>
    <w:rPr>
      <w:rFonts w:ascii="Arial" w:hAnsi="Arial"/>
      <w:sz w:val="18"/>
      <w:lang w:val="en-GB" w:eastAsia="en-US"/>
    </w:rPr>
  </w:style>
  <w:style w:type="character" w:styleId="afa">
    <w:name w:val="Subtle Reference"/>
    <w:uiPriority w:val="31"/>
    <w:qFormat/>
    <w:rsid w:val="00A621F6"/>
    <w:rPr>
      <w:smallCaps/>
      <w:color w:val="5A5A5A"/>
    </w:rPr>
  </w:style>
  <w:style w:type="character" w:customStyle="1" w:styleId="TFChar">
    <w:name w:val="TF Char"/>
    <w:link w:val="TF"/>
    <w:qFormat/>
    <w:rsid w:val="00A621F6"/>
    <w:rPr>
      <w:rFonts w:ascii="Arial" w:hAnsi="Arial"/>
      <w:b/>
      <w:lang w:val="en-GB" w:eastAsia="en-US"/>
    </w:rPr>
  </w:style>
  <w:style w:type="character" w:customStyle="1" w:styleId="TALChar">
    <w:name w:val="TAL Char"/>
    <w:qFormat/>
    <w:locked/>
    <w:rsid w:val="00A621F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621F6"/>
    <w:rPr>
      <w:rFonts w:ascii="Arial" w:hAnsi="Arial"/>
      <w:sz w:val="32"/>
      <w:lang w:val="en-GB" w:eastAsia="en-US"/>
    </w:rPr>
  </w:style>
  <w:style w:type="paragraph" w:styleId="afb">
    <w:name w:val="Body Text Indent"/>
    <w:basedOn w:val="a"/>
    <w:link w:val="afc"/>
    <w:qFormat/>
    <w:rsid w:val="00A621F6"/>
    <w:pPr>
      <w:overflowPunct w:val="0"/>
      <w:autoSpaceDE w:val="0"/>
      <w:autoSpaceDN w:val="0"/>
      <w:adjustRightInd w:val="0"/>
      <w:spacing w:after="120"/>
      <w:ind w:left="360"/>
      <w:textAlignment w:val="baseline"/>
    </w:pPr>
  </w:style>
  <w:style w:type="character" w:customStyle="1" w:styleId="afc">
    <w:name w:val="正文文本缩进 字符"/>
    <w:basedOn w:val="a0"/>
    <w:link w:val="afb"/>
    <w:qFormat/>
    <w:rsid w:val="00A621F6"/>
    <w:rPr>
      <w:rFonts w:ascii="Times New Roman" w:hAnsi="Times New Roman"/>
      <w:lang w:val="en-GB" w:eastAsia="en-US"/>
    </w:rPr>
  </w:style>
  <w:style w:type="character" w:customStyle="1" w:styleId="EXChar">
    <w:name w:val="EX Char"/>
    <w:link w:val="EX"/>
    <w:qFormat/>
    <w:locked/>
    <w:rsid w:val="00A621F6"/>
    <w:rPr>
      <w:rFonts w:ascii="Times New Roman" w:hAnsi="Times New Roman"/>
      <w:lang w:val="en-GB" w:eastAsia="en-US"/>
    </w:rPr>
  </w:style>
  <w:style w:type="paragraph" w:customStyle="1" w:styleId="FL">
    <w:name w:val="FL"/>
    <w:basedOn w:val="a"/>
    <w:qFormat/>
    <w:rsid w:val="00A621F6"/>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d">
    <w:name w:val="Revision"/>
    <w:hidden/>
    <w:uiPriority w:val="99"/>
    <w:qFormat/>
    <w:rsid w:val="00A621F6"/>
    <w:rPr>
      <w:rFonts w:ascii="Times New Roman" w:hAnsi="Times New Roman"/>
      <w:lang w:val="en-GB" w:eastAsia="en-US"/>
    </w:rPr>
  </w:style>
  <w:style w:type="paragraph" w:styleId="TOC">
    <w:name w:val="TOC Heading"/>
    <w:basedOn w:val="1"/>
    <w:next w:val="a"/>
    <w:uiPriority w:val="39"/>
    <w:unhideWhenUsed/>
    <w:qFormat/>
    <w:rsid w:val="00A621F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A621F6"/>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A621F6"/>
    <w:rPr>
      <w:rFonts w:ascii="Arial" w:hAnsi="Arial"/>
      <w:sz w:val="36"/>
      <w:lang w:val="en-GB" w:eastAsia="en-US"/>
    </w:rPr>
  </w:style>
  <w:style w:type="character" w:customStyle="1" w:styleId="60">
    <w:name w:val="标题 6 字符"/>
    <w:aliases w:val="T1 字符,Header 6 字符"/>
    <w:link w:val="6"/>
    <w:qFormat/>
    <w:rsid w:val="00A621F6"/>
    <w:rPr>
      <w:rFonts w:ascii="Arial" w:hAnsi="Arial"/>
      <w:lang w:val="en-GB" w:eastAsia="en-US"/>
    </w:rPr>
  </w:style>
  <w:style w:type="character" w:customStyle="1" w:styleId="H6Char">
    <w:name w:val="H6 Char"/>
    <w:link w:val="H6"/>
    <w:qFormat/>
    <w:rsid w:val="00A621F6"/>
    <w:rPr>
      <w:rFonts w:ascii="Arial" w:hAnsi="Arial"/>
      <w:lang w:val="en-GB" w:eastAsia="en-US"/>
    </w:rPr>
  </w:style>
  <w:style w:type="paragraph" w:styleId="afe">
    <w:name w:val="Normal (Web)"/>
    <w:basedOn w:val="a"/>
    <w:uiPriority w:val="99"/>
    <w:unhideWhenUsed/>
    <w:qFormat/>
    <w:rsid w:val="00A621F6"/>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70">
    <w:name w:val="标题 7 字符"/>
    <w:link w:val="7"/>
    <w:qFormat/>
    <w:rsid w:val="00A621F6"/>
    <w:rPr>
      <w:rFonts w:ascii="Arial" w:hAnsi="Arial"/>
      <w:lang w:val="en-GB" w:eastAsia="en-US"/>
    </w:rPr>
  </w:style>
  <w:style w:type="character" w:customStyle="1" w:styleId="80">
    <w:name w:val="标题 8 字符"/>
    <w:link w:val="8"/>
    <w:qFormat/>
    <w:rsid w:val="00A621F6"/>
    <w:rPr>
      <w:rFonts w:ascii="Arial" w:hAnsi="Arial"/>
      <w:sz w:val="36"/>
      <w:lang w:val="en-GB" w:eastAsia="en-US"/>
    </w:rPr>
  </w:style>
  <w:style w:type="character" w:customStyle="1" w:styleId="90">
    <w:name w:val="标题 9 字符"/>
    <w:link w:val="9"/>
    <w:qFormat/>
    <w:rsid w:val="00A621F6"/>
    <w:rPr>
      <w:rFonts w:ascii="Arial" w:hAnsi="Arial"/>
      <w:sz w:val="36"/>
      <w:lang w:val="en-GB" w:eastAsia="en-US"/>
    </w:rPr>
  </w:style>
  <w:style w:type="character" w:styleId="aff">
    <w:name w:val="Emphasis"/>
    <w:qFormat/>
    <w:rsid w:val="00A621F6"/>
    <w:rPr>
      <w:i/>
      <w:iC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A621F6"/>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21F6"/>
    <w:rPr>
      <w:rFonts w:ascii="Arial" w:hAnsi="Arial"/>
      <w:sz w:val="36"/>
      <w:lang w:val="en-GB" w:eastAsia="en-US"/>
    </w:rPr>
  </w:style>
  <w:style w:type="paragraph" w:styleId="aff0">
    <w:name w:val="index heading"/>
    <w:basedOn w:val="a"/>
    <w:next w:val="a"/>
    <w:qFormat/>
    <w:rsid w:val="00A621F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1">
    <w:name w:val="Plain Text"/>
    <w:basedOn w:val="a"/>
    <w:link w:val="aff2"/>
    <w:qFormat/>
    <w:rsid w:val="00A621F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A621F6"/>
    <w:rPr>
      <w:rFonts w:ascii="Courier New" w:eastAsia="Malgun Gothic" w:hAnsi="Courier New"/>
      <w:lang w:val="nb-NO" w:eastAsia="ja-JP"/>
    </w:rPr>
  </w:style>
  <w:style w:type="paragraph" w:styleId="27">
    <w:name w:val="Body Text 2"/>
    <w:basedOn w:val="a"/>
    <w:link w:val="28"/>
    <w:qFormat/>
    <w:rsid w:val="00A621F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qFormat/>
    <w:rsid w:val="00A621F6"/>
    <w:rPr>
      <w:rFonts w:ascii="Times New Roman" w:eastAsia="Malgun Gothic" w:hAnsi="Times New Roman"/>
      <w:i/>
      <w:lang w:val="en-GB" w:eastAsia="x-none"/>
    </w:rPr>
  </w:style>
  <w:style w:type="paragraph" w:styleId="35">
    <w:name w:val="Body Text 3"/>
    <w:basedOn w:val="a"/>
    <w:link w:val="36"/>
    <w:qFormat/>
    <w:rsid w:val="00A621F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qFormat/>
    <w:rsid w:val="00A621F6"/>
    <w:rPr>
      <w:rFonts w:ascii="Times New Roman" w:eastAsia="Osaka" w:hAnsi="Times New Roman"/>
      <w:color w:val="000000"/>
      <w:lang w:val="en-GB" w:eastAsia="x-none"/>
    </w:rPr>
  </w:style>
  <w:style w:type="character" w:styleId="aff3">
    <w:name w:val="page number"/>
    <w:qFormat/>
    <w:rsid w:val="00A621F6"/>
  </w:style>
  <w:style w:type="character" w:customStyle="1" w:styleId="AndreaLeonardi">
    <w:name w:val="Andrea Leonardi"/>
    <w:semiHidden/>
    <w:qFormat/>
    <w:rsid w:val="00A621F6"/>
    <w:rPr>
      <w:rFonts w:ascii="Arial" w:hAnsi="Arial" w:cs="Arial"/>
      <w:color w:val="auto"/>
      <w:sz w:val="20"/>
      <w:szCs w:val="20"/>
    </w:rPr>
  </w:style>
  <w:style w:type="character" w:customStyle="1" w:styleId="NOCharChar">
    <w:name w:val="NO Char Char"/>
    <w:qFormat/>
    <w:rsid w:val="00A621F6"/>
    <w:rPr>
      <w:lang w:val="en-GB" w:eastAsia="en-US" w:bidi="ar-SA"/>
    </w:rPr>
  </w:style>
  <w:style w:type="character" w:customStyle="1" w:styleId="NOZchn">
    <w:name w:val="NO Zchn"/>
    <w:qFormat/>
    <w:rsid w:val="00A621F6"/>
    <w:rPr>
      <w:lang w:val="en-GB" w:eastAsia="en-US" w:bidi="ar-SA"/>
    </w:rPr>
  </w:style>
  <w:style w:type="character" w:customStyle="1" w:styleId="TACCar">
    <w:name w:val="TAC Car"/>
    <w:qFormat/>
    <w:rsid w:val="00A621F6"/>
    <w:rPr>
      <w:rFonts w:ascii="Arial" w:hAnsi="Arial"/>
      <w:sz w:val="18"/>
      <w:lang w:val="en-GB" w:eastAsia="ja-JP" w:bidi="ar-SA"/>
    </w:rPr>
  </w:style>
  <w:style w:type="character" w:customStyle="1" w:styleId="TAL0">
    <w:name w:val="TAL (文字)"/>
    <w:qFormat/>
    <w:rsid w:val="00A621F6"/>
    <w:rPr>
      <w:rFonts w:ascii="Arial" w:hAnsi="Arial"/>
      <w:sz w:val="18"/>
      <w:lang w:val="en-GB" w:eastAsia="ja-JP" w:bidi="ar-SA"/>
    </w:rPr>
  </w:style>
  <w:style w:type="paragraph" w:styleId="29">
    <w:name w:val="Body Text Indent 2"/>
    <w:basedOn w:val="a"/>
    <w:link w:val="2a"/>
    <w:qFormat/>
    <w:rsid w:val="00A621F6"/>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qFormat/>
    <w:rsid w:val="00A621F6"/>
    <w:rPr>
      <w:rFonts w:ascii="Times New Roman" w:eastAsia="MS Mincho" w:hAnsi="Times New Roman"/>
      <w:lang w:val="en-GB" w:eastAsia="en-US"/>
    </w:rPr>
  </w:style>
  <w:style w:type="paragraph" w:styleId="53">
    <w:name w:val="List Number 5"/>
    <w:basedOn w:val="a"/>
    <w:qFormat/>
    <w:rsid w:val="00A621F6"/>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A621F6"/>
    <w:pPr>
      <w:numPr>
        <w:numId w:val="2"/>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A621F6"/>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A621F6"/>
    <w:rPr>
      <w:b/>
      <w:bCs/>
    </w:rPr>
  </w:style>
  <w:style w:type="paragraph" w:customStyle="1" w:styleId="12">
    <w:name w:val="修订1"/>
    <w:hidden/>
    <w:semiHidden/>
    <w:qFormat/>
    <w:rsid w:val="00A621F6"/>
    <w:rPr>
      <w:rFonts w:ascii="Times New Roman" w:eastAsia="Batang" w:hAnsi="Times New Roman"/>
      <w:lang w:val="en-GB" w:eastAsia="en-US"/>
    </w:rPr>
  </w:style>
  <w:style w:type="paragraph" w:styleId="aff5">
    <w:name w:val="endnote text"/>
    <w:basedOn w:val="a"/>
    <w:link w:val="aff6"/>
    <w:qFormat/>
    <w:rsid w:val="00A621F6"/>
    <w:pPr>
      <w:overflowPunct w:val="0"/>
      <w:autoSpaceDE w:val="0"/>
      <w:autoSpaceDN w:val="0"/>
      <w:adjustRightInd w:val="0"/>
      <w:snapToGrid w:val="0"/>
      <w:textAlignment w:val="baseline"/>
    </w:pPr>
    <w:rPr>
      <w:lang w:eastAsia="x-none"/>
    </w:rPr>
  </w:style>
  <w:style w:type="character" w:customStyle="1" w:styleId="aff6">
    <w:name w:val="尾注文本 字符"/>
    <w:basedOn w:val="a0"/>
    <w:link w:val="aff5"/>
    <w:qFormat/>
    <w:rsid w:val="00A621F6"/>
    <w:rPr>
      <w:rFonts w:ascii="Times New Roman" w:hAnsi="Times New Roman"/>
      <w:lang w:val="en-GB" w:eastAsia="x-none"/>
    </w:rPr>
  </w:style>
  <w:style w:type="character" w:styleId="aff7">
    <w:name w:val="endnote reference"/>
    <w:qFormat/>
    <w:rsid w:val="00A621F6"/>
    <w:rPr>
      <w:vertAlign w:val="superscript"/>
    </w:rPr>
  </w:style>
  <w:style w:type="paragraph" w:styleId="aff8">
    <w:name w:val="Title"/>
    <w:basedOn w:val="a"/>
    <w:next w:val="a"/>
    <w:link w:val="aff9"/>
    <w:qFormat/>
    <w:rsid w:val="00A621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qFormat/>
    <w:rsid w:val="00A621F6"/>
    <w:rPr>
      <w:rFonts w:ascii="Courier New" w:eastAsia="Malgun Gothic" w:hAnsi="Courier New"/>
      <w:lang w:val="nb-NO" w:eastAsia="x-none"/>
    </w:rPr>
  </w:style>
  <w:style w:type="paragraph" w:styleId="affa">
    <w:name w:val="Date"/>
    <w:basedOn w:val="a"/>
    <w:next w:val="a"/>
    <w:link w:val="affb"/>
    <w:qFormat/>
    <w:rsid w:val="00A621F6"/>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qFormat/>
    <w:rsid w:val="00A621F6"/>
    <w:rPr>
      <w:rFonts w:ascii="Times New Roman" w:eastAsia="Malgun Gothic" w:hAnsi="Times New Roman"/>
      <w:lang w:val="en-GB" w:eastAsia="x-none"/>
    </w:rPr>
  </w:style>
  <w:style w:type="character" w:customStyle="1" w:styleId="B3Char">
    <w:name w:val="B3 Char"/>
    <w:link w:val="B3"/>
    <w:qFormat/>
    <w:rsid w:val="00A621F6"/>
    <w:rPr>
      <w:rFonts w:ascii="Times New Roman" w:hAnsi="Times New Roman"/>
      <w:lang w:val="en-GB" w:eastAsia="en-US"/>
    </w:rPr>
  </w:style>
  <w:style w:type="paragraph" w:styleId="37">
    <w:name w:val="Body Text Indent 3"/>
    <w:basedOn w:val="a"/>
    <w:link w:val="38"/>
    <w:qFormat/>
    <w:rsid w:val="00A621F6"/>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qFormat/>
    <w:rsid w:val="00A621F6"/>
    <w:rPr>
      <w:rFonts w:ascii="Times New Roman" w:eastAsia="Yu Mincho" w:hAnsi="Times New Roman"/>
      <w:lang w:val="en-GB" w:eastAsia="en-US"/>
    </w:rPr>
  </w:style>
  <w:style w:type="character" w:customStyle="1" w:styleId="textbodybold1">
    <w:name w:val="textbodybold1"/>
    <w:qFormat/>
    <w:rsid w:val="00A621F6"/>
    <w:rPr>
      <w:rFonts w:ascii="Arial" w:hAnsi="Arial" w:cs="Arial" w:hint="default"/>
      <w:b/>
      <w:bCs/>
      <w:color w:val="902630"/>
      <w:sz w:val="18"/>
      <w:szCs w:val="18"/>
      <w:bdr w:val="none" w:sz="0" w:space="0" w:color="auto" w:frame="1"/>
    </w:rPr>
  </w:style>
  <w:style w:type="character" w:customStyle="1" w:styleId="ab">
    <w:name w:val="列表 字符"/>
    <w:link w:val="aa"/>
    <w:qFormat/>
    <w:rsid w:val="00A621F6"/>
    <w:rPr>
      <w:rFonts w:ascii="Times New Roman" w:hAnsi="Times New Roman"/>
      <w:lang w:val="en-GB" w:eastAsia="en-US"/>
    </w:rPr>
  </w:style>
  <w:style w:type="character" w:customStyle="1" w:styleId="26">
    <w:name w:val="列表 2 字符"/>
    <w:link w:val="25"/>
    <w:qFormat/>
    <w:rsid w:val="00A621F6"/>
    <w:rPr>
      <w:rFonts w:ascii="Times New Roman" w:hAnsi="Times New Roman"/>
      <w:lang w:val="en-GB" w:eastAsia="en-US"/>
    </w:rPr>
  </w:style>
  <w:style w:type="character" w:customStyle="1" w:styleId="33">
    <w:name w:val="列表项目符号 3 字符"/>
    <w:link w:val="32"/>
    <w:qFormat/>
    <w:rsid w:val="00A621F6"/>
    <w:rPr>
      <w:rFonts w:ascii="Times New Roman" w:hAnsi="Times New Roman"/>
      <w:lang w:val="en-GB" w:eastAsia="en-US"/>
    </w:rPr>
  </w:style>
  <w:style w:type="character" w:customStyle="1" w:styleId="24">
    <w:name w:val="列表项目符号 2 字符"/>
    <w:link w:val="23"/>
    <w:qFormat/>
    <w:rsid w:val="00A621F6"/>
    <w:rPr>
      <w:rFonts w:ascii="Times New Roman" w:hAnsi="Times New Roman"/>
      <w:lang w:val="en-GB" w:eastAsia="en-US"/>
    </w:rPr>
  </w:style>
  <w:style w:type="character" w:customStyle="1" w:styleId="ac">
    <w:name w:val="列表项目符号 字符"/>
    <w:link w:val="a9"/>
    <w:qFormat/>
    <w:rsid w:val="00A621F6"/>
    <w:rPr>
      <w:rFonts w:ascii="Times New Roman" w:hAnsi="Times New Roman"/>
      <w:lang w:val="en-GB" w:eastAsia="en-US"/>
    </w:rPr>
  </w:style>
  <w:style w:type="character" w:customStyle="1" w:styleId="superscript">
    <w:name w:val="superscript"/>
    <w:qFormat/>
    <w:rsid w:val="00A621F6"/>
    <w:rPr>
      <w:rFonts w:ascii="Bookman" w:hAnsi="Bookman"/>
      <w:position w:val="6"/>
      <w:sz w:val="18"/>
    </w:rPr>
  </w:style>
  <w:style w:type="character" w:customStyle="1" w:styleId="NOChar1">
    <w:name w:val="NO Char1"/>
    <w:qFormat/>
    <w:rsid w:val="00A621F6"/>
    <w:rPr>
      <w:rFonts w:eastAsia="MS Mincho"/>
      <w:lang w:val="en-GB" w:eastAsia="en-US" w:bidi="ar-SA"/>
    </w:rPr>
  </w:style>
  <w:style w:type="character" w:customStyle="1" w:styleId="EndnoteTextChar1">
    <w:name w:val="Endnote Text Char1"/>
    <w:qFormat/>
    <w:rsid w:val="00A621F6"/>
    <w:rPr>
      <w:lang w:val="en-GB"/>
    </w:rPr>
  </w:style>
  <w:style w:type="character" w:customStyle="1" w:styleId="TitleChar1">
    <w:name w:val="Title Char1"/>
    <w:qFormat/>
    <w:rsid w:val="00A621F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621F6"/>
    <w:rPr>
      <w:lang w:val="en-GB"/>
    </w:rPr>
  </w:style>
  <w:style w:type="character" w:customStyle="1" w:styleId="BodyTextIndentChar1">
    <w:name w:val="Body Text Indent Char1"/>
    <w:qFormat/>
    <w:rsid w:val="00A621F6"/>
    <w:rPr>
      <w:lang w:val="en-GB"/>
    </w:rPr>
  </w:style>
  <w:style w:type="paragraph" w:customStyle="1" w:styleId="121">
    <w:name w:val="表 (青) 121"/>
    <w:hidden/>
    <w:uiPriority w:val="71"/>
    <w:qFormat/>
    <w:rsid w:val="00A621F6"/>
    <w:rPr>
      <w:rFonts w:ascii="Times New Roman" w:hAnsi="Times New Roman"/>
      <w:lang w:val="en-GB" w:eastAsia="en-US"/>
    </w:rPr>
  </w:style>
  <w:style w:type="character" w:styleId="affc">
    <w:name w:val="Placeholder Text"/>
    <w:uiPriority w:val="99"/>
    <w:unhideWhenUsed/>
    <w:qFormat/>
    <w:rsid w:val="00A621F6"/>
    <w:rPr>
      <w:color w:val="808080"/>
    </w:rPr>
  </w:style>
  <w:style w:type="character" w:customStyle="1" w:styleId="nowrap1">
    <w:name w:val="nowrap1"/>
    <w:qFormat/>
    <w:rsid w:val="00A621F6"/>
  </w:style>
  <w:style w:type="character" w:customStyle="1" w:styleId="im-content1">
    <w:name w:val="im-content1"/>
    <w:qFormat/>
    <w:rsid w:val="00A621F6"/>
    <w:rPr>
      <w:vanish w:val="0"/>
      <w:webHidden w:val="0"/>
      <w:color w:val="000000"/>
      <w:specVanish w:val="0"/>
    </w:rPr>
  </w:style>
  <w:style w:type="character" w:customStyle="1" w:styleId="apple-converted-space">
    <w:name w:val="apple-converted-space"/>
    <w:qFormat/>
    <w:rsid w:val="00A621F6"/>
  </w:style>
  <w:style w:type="character" w:customStyle="1" w:styleId="shorttext">
    <w:name w:val="short_text"/>
    <w:qFormat/>
    <w:rsid w:val="00A621F6"/>
  </w:style>
  <w:style w:type="paragraph" w:customStyle="1" w:styleId="2b">
    <w:name w:val="修订2"/>
    <w:hidden/>
    <w:semiHidden/>
    <w:qFormat/>
    <w:rsid w:val="00A621F6"/>
    <w:rPr>
      <w:rFonts w:ascii="Times New Roman" w:eastAsia="Batang" w:hAnsi="Times New Roman"/>
      <w:lang w:val="en-GB" w:eastAsia="en-US"/>
    </w:rPr>
  </w:style>
  <w:style w:type="character" w:styleId="HTML">
    <w:name w:val="HTML Sample"/>
    <w:qFormat/>
    <w:rsid w:val="00A621F6"/>
    <w:rPr>
      <w:rFonts w:ascii="Courier New" w:eastAsia="宋体" w:hAnsi="Courier New" w:cs="Courier New"/>
      <w:color w:val="0000FF"/>
      <w:kern w:val="2"/>
      <w:lang w:val="en-US" w:eastAsia="zh-CN" w:bidi="ar-SA"/>
    </w:rPr>
  </w:style>
  <w:style w:type="character" w:styleId="affd">
    <w:name w:val="line number"/>
    <w:qFormat/>
    <w:rsid w:val="00A621F6"/>
    <w:rPr>
      <w:rFonts w:ascii="Arial" w:eastAsia="宋体" w:hAnsi="Arial" w:cs="Arial"/>
      <w:color w:val="0000FF"/>
      <w:kern w:val="2"/>
      <w:lang w:val="en-US" w:eastAsia="zh-CN" w:bidi="ar-SA"/>
    </w:rPr>
  </w:style>
  <w:style w:type="paragraph" w:styleId="affe">
    <w:name w:val="Block Text"/>
    <w:basedOn w:val="a"/>
    <w:qFormat/>
    <w:rsid w:val="00A621F6"/>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A621F6"/>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621F6"/>
    <w:rPr>
      <w:rFonts w:ascii="Courier New" w:hAnsi="Courier New"/>
      <w:noProof/>
      <w:sz w:val="16"/>
      <w:lang w:val="en-GB" w:eastAsia="en-US"/>
    </w:rPr>
  </w:style>
  <w:style w:type="paragraph" w:customStyle="1" w:styleId="ColorfulShading-Accent11">
    <w:name w:val="Colorful Shading - Accent 11"/>
    <w:hidden/>
    <w:semiHidden/>
    <w:qFormat/>
    <w:rsid w:val="00A621F6"/>
    <w:rPr>
      <w:rFonts w:ascii="Times New Roman" w:eastAsia="Batang" w:hAnsi="Times New Roman"/>
      <w:lang w:val="en-GB" w:eastAsia="en-US"/>
    </w:rPr>
  </w:style>
  <w:style w:type="paragraph" w:styleId="afff0">
    <w:name w:val="Note Heading"/>
    <w:basedOn w:val="a"/>
    <w:next w:val="a"/>
    <w:link w:val="afff1"/>
    <w:qFormat/>
    <w:rsid w:val="00A621F6"/>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A621F6"/>
    <w:rPr>
      <w:rFonts w:ascii="Times New Roman" w:eastAsia="MS Mincho" w:hAnsi="Times New Roman"/>
      <w:lang w:val="en-GB" w:eastAsia="zh-CN"/>
    </w:rPr>
  </w:style>
  <w:style w:type="paragraph" w:customStyle="1" w:styleId="110">
    <w:name w:val="修订11"/>
    <w:hidden/>
    <w:semiHidden/>
    <w:qFormat/>
    <w:rsid w:val="00A621F6"/>
    <w:rPr>
      <w:rFonts w:ascii="Times New Roman" w:eastAsia="Batang" w:hAnsi="Times New Roman"/>
      <w:lang w:val="en-GB" w:eastAsia="en-US"/>
    </w:rPr>
  </w:style>
  <w:style w:type="character" w:customStyle="1" w:styleId="B3Char2">
    <w:name w:val="B3 Char2"/>
    <w:qFormat/>
    <w:rsid w:val="00A621F6"/>
    <w:rPr>
      <w:rFonts w:ascii="Times New Roman" w:hAnsi="Times New Roman"/>
      <w:lang w:val="en-GB"/>
    </w:rPr>
  </w:style>
  <w:style w:type="character" w:customStyle="1" w:styleId="EXCar">
    <w:name w:val="EX Car"/>
    <w:qFormat/>
    <w:rsid w:val="00A621F6"/>
    <w:rPr>
      <w:lang w:val="en-GB" w:eastAsia="en-US"/>
    </w:rPr>
  </w:style>
  <w:style w:type="character" w:customStyle="1" w:styleId="B4Char">
    <w:name w:val="B4 Char"/>
    <w:link w:val="B4"/>
    <w:qFormat/>
    <w:rsid w:val="00A621F6"/>
    <w:rPr>
      <w:rFonts w:ascii="Times New Roman" w:hAnsi="Times New Roman"/>
      <w:lang w:val="en-GB" w:eastAsia="en-US"/>
    </w:rPr>
  </w:style>
  <w:style w:type="character" w:customStyle="1" w:styleId="EditorsNoteChar2">
    <w:name w:val="Editor's Note Char2"/>
    <w:link w:val="EditorsNote"/>
    <w:qFormat/>
    <w:rsid w:val="00A621F6"/>
    <w:rPr>
      <w:rFonts w:ascii="Times New Roman" w:hAnsi="Times New Roman"/>
      <w:color w:val="FF0000"/>
      <w:lang w:val="en-GB" w:eastAsia="en-US"/>
    </w:rPr>
  </w:style>
  <w:style w:type="character" w:customStyle="1" w:styleId="B5Char">
    <w:name w:val="B5 Char"/>
    <w:link w:val="B5"/>
    <w:qFormat/>
    <w:rsid w:val="00A621F6"/>
    <w:rPr>
      <w:rFonts w:ascii="Times New Roman" w:hAnsi="Times New Roman"/>
      <w:lang w:val="en-GB" w:eastAsia="en-US"/>
    </w:rPr>
  </w:style>
  <w:style w:type="paragraph" w:customStyle="1" w:styleId="afff2">
    <w:name w:val="수정"/>
    <w:hidden/>
    <w:semiHidden/>
    <w:qFormat/>
    <w:rsid w:val="00A621F6"/>
    <w:rPr>
      <w:rFonts w:ascii="Times New Roman" w:eastAsia="Batang" w:hAnsi="Times New Roman"/>
      <w:lang w:val="en-GB" w:eastAsia="en-US"/>
    </w:rPr>
  </w:style>
  <w:style w:type="paragraph" w:customStyle="1" w:styleId="afff3">
    <w:name w:val="変更箇所"/>
    <w:hidden/>
    <w:semiHidden/>
    <w:qFormat/>
    <w:rsid w:val="00A621F6"/>
    <w:rPr>
      <w:rFonts w:ascii="Times New Roman" w:eastAsia="MS Mincho" w:hAnsi="Times New Roman"/>
      <w:lang w:val="en-GB" w:eastAsia="en-US"/>
    </w:rPr>
  </w:style>
  <w:style w:type="character" w:customStyle="1" w:styleId="EditorsNoteChar">
    <w:name w:val="Editor's Note Char"/>
    <w:qFormat/>
    <w:rsid w:val="00A621F6"/>
    <w:rPr>
      <w:rFonts w:ascii="Times New Roman" w:hAnsi="Times New Roman"/>
      <w:color w:val="FF0000"/>
      <w:lang w:val="en-GB" w:eastAsia="en-US"/>
    </w:rPr>
  </w:style>
  <w:style w:type="character" w:styleId="afff4">
    <w:name w:val="Intense Emphasis"/>
    <w:uiPriority w:val="21"/>
    <w:qFormat/>
    <w:rsid w:val="00A621F6"/>
    <w:rPr>
      <w:b/>
      <w:bCs/>
      <w:i/>
      <w:iCs/>
      <w:color w:val="4F81BD"/>
    </w:rPr>
  </w:style>
  <w:style w:type="character" w:styleId="HTML0">
    <w:name w:val="HTML Typewriter"/>
    <w:qFormat/>
    <w:rsid w:val="00A621F6"/>
    <w:rPr>
      <w:rFonts w:ascii="Courier New" w:eastAsia="Times New Roman" w:hAnsi="Courier New" w:cs="Courier New"/>
      <w:sz w:val="20"/>
      <w:szCs w:val="20"/>
    </w:rPr>
  </w:style>
  <w:style w:type="paragraph" w:styleId="HTML1">
    <w:name w:val="HTML Preformatted"/>
    <w:basedOn w:val="a"/>
    <w:link w:val="HTML2"/>
    <w:qFormat/>
    <w:rsid w:val="00A621F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A621F6"/>
    <w:rPr>
      <w:rFonts w:ascii="Courier New" w:eastAsia="MS Mincho" w:hAnsi="Courier New"/>
      <w:lang w:val="en-GB" w:eastAsia="x-none"/>
    </w:rPr>
  </w:style>
  <w:style w:type="character" w:customStyle="1" w:styleId="href">
    <w:name w:val="href"/>
    <w:basedOn w:val="a0"/>
    <w:qFormat/>
    <w:rsid w:val="00A621F6"/>
  </w:style>
  <w:style w:type="character" w:customStyle="1" w:styleId="st">
    <w:name w:val="st"/>
    <w:basedOn w:val="a0"/>
    <w:qFormat/>
    <w:rsid w:val="00A621F6"/>
  </w:style>
  <w:style w:type="character" w:customStyle="1" w:styleId="st1">
    <w:name w:val="st1"/>
    <w:basedOn w:val="a0"/>
    <w:qFormat/>
    <w:rsid w:val="00A621F6"/>
  </w:style>
  <w:style w:type="character" w:styleId="HTML3">
    <w:name w:val="HTML Code"/>
    <w:unhideWhenUsed/>
    <w:qFormat/>
    <w:rsid w:val="00A621F6"/>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A621F6"/>
    <w:rPr>
      <w:rFonts w:ascii="Arial" w:hAnsi="Arial"/>
      <w:lang w:val="en-GB" w:eastAsia="en-US" w:bidi="ar-SA"/>
    </w:rPr>
  </w:style>
  <w:style w:type="character" w:customStyle="1" w:styleId="p1">
    <w:name w:val="p1"/>
    <w:qFormat/>
    <w:rsid w:val="00A621F6"/>
  </w:style>
  <w:style w:type="character" w:customStyle="1" w:styleId="e-031">
    <w:name w:val="e-031"/>
    <w:qFormat/>
    <w:rsid w:val="00A621F6"/>
    <w:rPr>
      <w:i/>
      <w:iCs/>
    </w:rPr>
  </w:style>
  <w:style w:type="paragraph" w:customStyle="1" w:styleId="Revision1">
    <w:name w:val="Revision1"/>
    <w:hidden/>
    <w:uiPriority w:val="99"/>
    <w:semiHidden/>
    <w:qFormat/>
    <w:rsid w:val="00A621F6"/>
    <w:rPr>
      <w:rFonts w:ascii="Times New Roman" w:eastAsia="Batang" w:hAnsi="Times New Roman"/>
      <w:lang w:val="en-GB" w:eastAsia="en-US"/>
    </w:rPr>
  </w:style>
  <w:style w:type="character" w:customStyle="1" w:styleId="hps">
    <w:name w:val="hps"/>
    <w:qFormat/>
    <w:rsid w:val="00A621F6"/>
  </w:style>
  <w:style w:type="character" w:customStyle="1" w:styleId="IntenseEmphasis1">
    <w:name w:val="Intense Emphasis1"/>
    <w:basedOn w:val="a0"/>
    <w:uiPriority w:val="21"/>
    <w:qFormat/>
    <w:rsid w:val="00A621F6"/>
    <w:rPr>
      <w:b/>
      <w:bCs/>
      <w:i/>
      <w:iCs/>
      <w:color w:val="4F81BD"/>
    </w:rPr>
  </w:style>
  <w:style w:type="character" w:customStyle="1" w:styleId="EditorsNoteChar1">
    <w:name w:val="Editor's Note Char1"/>
    <w:qFormat/>
    <w:rsid w:val="00A621F6"/>
    <w:rPr>
      <w:rFonts w:ascii="Times New Roman" w:hAnsi="Times New Roman"/>
      <w:color w:val="FF0000"/>
      <w:lang w:val="en-GB" w:eastAsia="en-US"/>
    </w:rPr>
  </w:style>
  <w:style w:type="paragraph" w:customStyle="1" w:styleId="111">
    <w:name w:val="修订111"/>
    <w:hidden/>
    <w:uiPriority w:val="99"/>
    <w:semiHidden/>
    <w:qFormat/>
    <w:rsid w:val="00A621F6"/>
    <w:rPr>
      <w:rFonts w:ascii="Times New Roman" w:eastAsia="Batang" w:hAnsi="Times New Roman"/>
      <w:lang w:val="en-GB" w:eastAsia="en-US"/>
    </w:rPr>
  </w:style>
  <w:style w:type="character" w:customStyle="1" w:styleId="TAHChar">
    <w:name w:val="TAH Char"/>
    <w:qFormat/>
    <w:locked/>
    <w:rsid w:val="00A621F6"/>
    <w:rPr>
      <w:rFonts w:ascii="Arial" w:hAnsi="Arial" w:cs="Arial"/>
      <w:b/>
      <w:sz w:val="18"/>
      <w:lang w:val="en-GB"/>
    </w:rPr>
  </w:style>
  <w:style w:type="character" w:customStyle="1" w:styleId="IntenseEmphasis2">
    <w:name w:val="Intense Emphasis2"/>
    <w:uiPriority w:val="21"/>
    <w:qFormat/>
    <w:rsid w:val="00A621F6"/>
    <w:rPr>
      <w:b/>
      <w:bCs/>
      <w:i/>
      <w:iCs/>
      <w:color w:val="4F81BD"/>
    </w:rPr>
  </w:style>
  <w:style w:type="character" w:customStyle="1" w:styleId="normaltextrun">
    <w:name w:val="normaltextrun"/>
    <w:basedOn w:val="a0"/>
    <w:qFormat/>
    <w:rsid w:val="00A621F6"/>
  </w:style>
  <w:style w:type="character" w:customStyle="1" w:styleId="search-word-mail">
    <w:name w:val="search-word-mail"/>
    <w:qFormat/>
    <w:rsid w:val="00A621F6"/>
  </w:style>
  <w:style w:type="character" w:customStyle="1" w:styleId="SubtleReference1">
    <w:name w:val="Subtle Reference1"/>
    <w:uiPriority w:val="31"/>
    <w:qFormat/>
    <w:rsid w:val="00A621F6"/>
    <w:rPr>
      <w:smallCaps/>
      <w:color w:val="5A5A5A"/>
    </w:rPr>
  </w:style>
  <w:style w:type="character" w:customStyle="1" w:styleId="word">
    <w:name w:val="word"/>
    <w:basedOn w:val="a0"/>
    <w:qFormat/>
    <w:rsid w:val="00A621F6"/>
  </w:style>
  <w:style w:type="paragraph" w:customStyle="1" w:styleId="120">
    <w:name w:val="修订12"/>
    <w:hidden/>
    <w:semiHidden/>
    <w:qFormat/>
    <w:rsid w:val="00A621F6"/>
    <w:rPr>
      <w:rFonts w:ascii="Times New Roman" w:eastAsia="Batang" w:hAnsi="Times New Roman"/>
      <w:lang w:val="en-GB" w:eastAsia="en-US"/>
    </w:rPr>
  </w:style>
  <w:style w:type="paragraph" w:styleId="afff5">
    <w:name w:val="macro"/>
    <w:link w:val="afff6"/>
    <w:uiPriority w:val="99"/>
    <w:qFormat/>
    <w:rsid w:val="00A621F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A621F6"/>
    <w:rPr>
      <w:rFonts w:ascii="Courier New" w:hAnsi="Courier New"/>
      <w:kern w:val="2"/>
      <w:sz w:val="24"/>
      <w:lang w:val="en-US" w:eastAsia="zh-CN"/>
    </w:rPr>
  </w:style>
  <w:style w:type="paragraph" w:styleId="81">
    <w:name w:val="index 8"/>
    <w:basedOn w:val="a"/>
    <w:next w:val="a"/>
    <w:uiPriority w:val="99"/>
    <w:qFormat/>
    <w:rsid w:val="00A621F6"/>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4">
    <w:name w:val="index 5"/>
    <w:basedOn w:val="a"/>
    <w:next w:val="a"/>
    <w:uiPriority w:val="99"/>
    <w:qFormat/>
    <w:rsid w:val="00A621F6"/>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1">
    <w:name w:val="index 6"/>
    <w:basedOn w:val="a"/>
    <w:next w:val="a"/>
    <w:uiPriority w:val="99"/>
    <w:qFormat/>
    <w:rsid w:val="00A621F6"/>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4">
    <w:name w:val="index 4"/>
    <w:basedOn w:val="a"/>
    <w:next w:val="a"/>
    <w:uiPriority w:val="99"/>
    <w:qFormat/>
    <w:rsid w:val="00A621F6"/>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9">
    <w:name w:val="index 3"/>
    <w:basedOn w:val="a"/>
    <w:next w:val="a"/>
    <w:uiPriority w:val="99"/>
    <w:qFormat/>
    <w:rsid w:val="00A621F6"/>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
    <w:next w:val="a"/>
    <w:uiPriority w:val="99"/>
    <w:qFormat/>
    <w:rsid w:val="00A621F6"/>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
    <w:next w:val="a"/>
    <w:uiPriority w:val="99"/>
    <w:qFormat/>
    <w:rsid w:val="00A621F6"/>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A621F6"/>
    <w:pPr>
      <w:spacing w:before="180" w:after="180"/>
      <w:ind w:left="1134" w:hanging="1134"/>
      <w:jc w:val="both"/>
    </w:pPr>
    <w:rPr>
      <w:rFonts w:ascii="Times New Roman" w:hAnsi="Times New Roman"/>
      <w:lang w:val="en-GB" w:eastAsia="en-US"/>
    </w:rPr>
  </w:style>
  <w:style w:type="paragraph" w:customStyle="1" w:styleId="3a">
    <w:name w:val="修订3"/>
    <w:hidden/>
    <w:semiHidden/>
    <w:qFormat/>
    <w:rsid w:val="00A621F6"/>
    <w:rPr>
      <w:rFonts w:ascii="Times New Roman" w:eastAsia="Batang" w:hAnsi="Times New Roman"/>
      <w:lang w:val="en-GB" w:eastAsia="en-US"/>
    </w:rPr>
  </w:style>
  <w:style w:type="table" w:styleId="afff7">
    <w:name w:val="Table Elegant"/>
    <w:basedOn w:val="a1"/>
    <w:qFormat/>
    <w:rsid w:val="00A621F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A621F6"/>
    <w:rPr>
      <w:rFonts w:ascii="Times New Roman" w:eastAsia="Batang" w:hAnsi="Times New Roman"/>
      <w:lang w:val="en-GB" w:eastAsia="en-US"/>
    </w:rPr>
  </w:style>
  <w:style w:type="character" w:customStyle="1" w:styleId="HellesRaster-Akzent21">
    <w:name w:val="Helles Raster - Akzent 21"/>
    <w:uiPriority w:val="99"/>
    <w:semiHidden/>
    <w:qFormat/>
    <w:rsid w:val="00A621F6"/>
    <w:rPr>
      <w:color w:val="808080"/>
    </w:rPr>
  </w:style>
  <w:style w:type="paragraph" w:customStyle="1" w:styleId="DunkleListe-Akzent31">
    <w:name w:val="Dunkle Liste - Akzent 31"/>
    <w:hidden/>
    <w:uiPriority w:val="99"/>
    <w:semiHidden/>
    <w:qFormat/>
    <w:rsid w:val="00A621F6"/>
    <w:rPr>
      <w:rFonts w:ascii="Calibri" w:hAnsi="Calibri"/>
      <w:sz w:val="22"/>
      <w:szCs w:val="22"/>
      <w:lang w:val="en-US" w:eastAsia="zh-CN"/>
    </w:rPr>
  </w:style>
  <w:style w:type="paragraph" w:customStyle="1" w:styleId="HelleListe-Akzent31">
    <w:name w:val="Helle Liste - Akzent 31"/>
    <w:hidden/>
    <w:uiPriority w:val="71"/>
    <w:qFormat/>
    <w:rsid w:val="00A621F6"/>
    <w:rPr>
      <w:rFonts w:ascii="Arial" w:hAnsi="Arial" w:cs="Arial"/>
      <w:sz w:val="22"/>
      <w:szCs w:val="22"/>
      <w:lang w:val="en-US" w:eastAsia="zh-CN"/>
    </w:rPr>
  </w:style>
  <w:style w:type="character" w:customStyle="1" w:styleId="c-phonebook-results-content">
    <w:name w:val="c-phonebook-results-content"/>
    <w:basedOn w:val="a0"/>
    <w:qFormat/>
    <w:rsid w:val="00A621F6"/>
  </w:style>
  <w:style w:type="character" w:styleId="HTML4">
    <w:name w:val="HTML Acronym"/>
    <w:basedOn w:val="a0"/>
    <w:uiPriority w:val="99"/>
    <w:unhideWhenUsed/>
    <w:qFormat/>
    <w:rsid w:val="00A621F6"/>
  </w:style>
  <w:style w:type="table" w:styleId="afff8">
    <w:name w:val="Light List"/>
    <w:basedOn w:val="a1"/>
    <w:uiPriority w:val="61"/>
    <w:qFormat/>
    <w:rsid w:val="00A621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A621F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
    <w:link w:val="afffa"/>
    <w:uiPriority w:val="34"/>
    <w:qFormat/>
    <w:rsid w:val="00A621F6"/>
    <w:pPr>
      <w:overflowPunct w:val="0"/>
      <w:autoSpaceDE w:val="0"/>
      <w:autoSpaceDN w:val="0"/>
      <w:adjustRightInd w:val="0"/>
      <w:ind w:left="720"/>
      <w:contextualSpacing/>
      <w:textAlignment w:val="baseline"/>
    </w:pPr>
    <w:rPr>
      <w:rFonts w:eastAsia="MS Mincho"/>
      <w:lang w:eastAsia="en-GB"/>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sid w:val="00A621F6"/>
    <w:rPr>
      <w:rFonts w:ascii="Times New Roman" w:eastAsia="MS Mincho" w:hAnsi="Times New Roman"/>
      <w:lang w:val="en-GB" w:eastAsia="en-GB"/>
    </w:rPr>
  </w:style>
  <w:style w:type="paragraph" w:customStyle="1" w:styleId="TableText">
    <w:name w:val="TableText"/>
    <w:basedOn w:val="afb"/>
    <w:qFormat/>
    <w:rsid w:val="00CF67D2"/>
    <w:pPr>
      <w:keepNext/>
      <w:keepLines/>
      <w:snapToGrid w:val="0"/>
      <w:spacing w:after="180"/>
      <w:ind w:left="0"/>
      <w:jc w:val="center"/>
    </w:pPr>
    <w:rPr>
      <w:rFonts w:eastAsia="Times New Roman"/>
      <w:kern w:val="2"/>
    </w:rPr>
  </w:style>
  <w:style w:type="character" w:customStyle="1" w:styleId="fontstyle01">
    <w:name w:val="fontstyle01"/>
    <w:qFormat/>
    <w:rsid w:val="00CF67D2"/>
    <w:rPr>
      <w:rFonts w:ascii="Times-Roman" w:hAnsi="Times-Roman" w:hint="default"/>
      <w:b w:val="0"/>
      <w:bCs w:val="0"/>
      <w:i w:val="0"/>
      <w:iCs w:val="0"/>
      <w:color w:val="000000"/>
      <w:sz w:val="20"/>
      <w:szCs w:val="20"/>
    </w:rPr>
  </w:style>
  <w:style w:type="character" w:customStyle="1" w:styleId="font4">
    <w:name w:val="font4"/>
    <w:qFormat/>
    <w:rsid w:val="00CF67D2"/>
  </w:style>
  <w:style w:type="character" w:customStyle="1" w:styleId="msoins0">
    <w:name w:val="msoins"/>
    <w:qFormat/>
    <w:rsid w:val="00CF67D2"/>
  </w:style>
  <w:style w:type="character" w:customStyle="1" w:styleId="msoins00">
    <w:name w:val="msoins0"/>
    <w:qFormat/>
    <w:rsid w:val="00CF67D2"/>
  </w:style>
  <w:style w:type="character" w:customStyle="1" w:styleId="B1Zchn">
    <w:name w:val="B1 Zchn"/>
    <w:qFormat/>
    <w:rsid w:val="00CF67D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F67D2"/>
    <w:rPr>
      <w:rFonts w:ascii="Times New Roman" w:hAnsi="Times New Roman"/>
      <w:lang w:val="en-GB" w:eastAsia="ko-KR"/>
    </w:rPr>
  </w:style>
  <w:style w:type="character" w:customStyle="1" w:styleId="B1Char1">
    <w:name w:val="B1 Char1"/>
    <w:qFormat/>
    <w:rsid w:val="00CF67D2"/>
    <w:rPr>
      <w:lang w:val="en-GB"/>
    </w:rPr>
  </w:style>
  <w:style w:type="character" w:customStyle="1" w:styleId="MTEquationSection">
    <w:name w:val="MTEquationSection"/>
    <w:qFormat/>
    <w:rsid w:val="00CF67D2"/>
    <w:rPr>
      <w:vanish w:val="0"/>
      <w:color w:val="FF0000"/>
      <w:lang w:eastAsia="en-US"/>
    </w:rPr>
  </w:style>
  <w:style w:type="character" w:customStyle="1" w:styleId="BodyText2Char1">
    <w:name w:val="Body Text 2 Char1"/>
    <w:qFormat/>
    <w:rsid w:val="00CF67D2"/>
    <w:rPr>
      <w:lang w:val="en-GB"/>
    </w:rPr>
  </w:style>
  <w:style w:type="character" w:customStyle="1" w:styleId="BodyText3Char1">
    <w:name w:val="Body Text 3 Char1"/>
    <w:qFormat/>
    <w:rsid w:val="00CF67D2"/>
    <w:rPr>
      <w:sz w:val="16"/>
      <w:szCs w:val="16"/>
      <w:lang w:val="en-GB"/>
    </w:rPr>
  </w:style>
  <w:style w:type="character" w:customStyle="1" w:styleId="FooterChar1">
    <w:name w:val="Footer Char1"/>
    <w:aliases w:val="footer odd Char1,footer Char1,fo Char1,pie de página Char1"/>
    <w:semiHidden/>
    <w:qFormat/>
    <w:rsid w:val="00CF67D2"/>
    <w:rPr>
      <w:rFonts w:ascii="Times New Roman" w:hAnsi="Times New Roman"/>
      <w:lang w:val="en-GB"/>
    </w:rPr>
  </w:style>
  <w:style w:type="character" w:customStyle="1" w:styleId="HeaderChar1">
    <w:name w:val="Header Char1"/>
    <w:basedOn w:val="a0"/>
    <w:semiHidden/>
    <w:qFormat/>
    <w:rsid w:val="00CF67D2"/>
    <w:rPr>
      <w:rFonts w:ascii="Times New Roman" w:hAnsi="Times New Roman"/>
      <w:lang w:val="en-GB" w:eastAsia="en-US"/>
    </w:rPr>
  </w:style>
  <w:style w:type="character" w:customStyle="1" w:styleId="font11">
    <w:name w:val="font11"/>
    <w:basedOn w:val="a0"/>
    <w:qFormat/>
    <w:rsid w:val="00CF67D2"/>
    <w:rPr>
      <w:rFonts w:ascii="Arial" w:hAnsi="Arial" w:cs="Arial" w:hint="default"/>
      <w:color w:val="000000"/>
      <w:sz w:val="18"/>
      <w:szCs w:val="18"/>
      <w:u w:val="none"/>
      <w:vertAlign w:val="superscript"/>
    </w:rPr>
  </w:style>
  <w:style w:type="character" w:customStyle="1" w:styleId="font31">
    <w:name w:val="font31"/>
    <w:basedOn w:val="a0"/>
    <w:qFormat/>
    <w:rsid w:val="00CF67D2"/>
    <w:rPr>
      <w:rFonts w:ascii="Arial" w:hAnsi="Arial" w:cs="Arial" w:hint="default"/>
      <w:color w:val="000000"/>
      <w:sz w:val="18"/>
      <w:szCs w:val="18"/>
      <w:u w:val="none"/>
    </w:rPr>
  </w:style>
  <w:style w:type="character" w:customStyle="1" w:styleId="font21">
    <w:name w:val="font21"/>
    <w:basedOn w:val="a0"/>
    <w:qFormat/>
    <w:rsid w:val="00CF67D2"/>
    <w:rPr>
      <w:rFonts w:ascii="Arial" w:hAnsi="Arial" w:cs="Arial" w:hint="default"/>
      <w:color w:val="000000"/>
      <w:sz w:val="18"/>
      <w:szCs w:val="18"/>
      <w:u w:val="none"/>
    </w:rPr>
  </w:style>
  <w:style w:type="character" w:customStyle="1" w:styleId="font41">
    <w:name w:val="font41"/>
    <w:basedOn w:val="a0"/>
    <w:qFormat/>
    <w:rsid w:val="00CF67D2"/>
    <w:rPr>
      <w:rFonts w:ascii="Arial" w:hAnsi="Arial" w:cs="Arial" w:hint="default"/>
      <w:color w:val="000000"/>
      <w:sz w:val="18"/>
      <w:szCs w:val="18"/>
      <w:u w:val="none"/>
    </w:rPr>
  </w:style>
  <w:style w:type="character" w:customStyle="1" w:styleId="font01">
    <w:name w:val="font01"/>
    <w:basedOn w:val="a0"/>
    <w:qFormat/>
    <w:rsid w:val="00CF67D2"/>
    <w:rPr>
      <w:rFonts w:ascii="Arial" w:hAnsi="Arial" w:cs="Arial" w:hint="default"/>
      <w:color w:val="000000"/>
      <w:sz w:val="18"/>
      <w:szCs w:val="18"/>
      <w:u w:val="none"/>
      <w:vertAlign w:val="superscript"/>
    </w:rPr>
  </w:style>
  <w:style w:type="character" w:customStyle="1" w:styleId="font51">
    <w:name w:val="font51"/>
    <w:basedOn w:val="a0"/>
    <w:qFormat/>
    <w:rsid w:val="00CF67D2"/>
    <w:rPr>
      <w:rFonts w:ascii="Arial" w:hAnsi="Arial" w:cs="Arial" w:hint="default"/>
      <w:color w:val="000000"/>
      <w:sz w:val="21"/>
      <w:szCs w:val="21"/>
      <w:u w:val="none"/>
    </w:rPr>
  </w:style>
  <w:style w:type="paragraph" w:customStyle="1" w:styleId="Header7">
    <w:name w:val="Header 7"/>
    <w:basedOn w:val="H6"/>
    <w:qFormat/>
    <w:rsid w:val="00CF67D2"/>
    <w:pPr>
      <w:overflowPunct w:val="0"/>
      <w:autoSpaceDE w:val="0"/>
      <w:autoSpaceDN w:val="0"/>
      <w:adjustRightInd w:val="0"/>
      <w:textAlignment w:val="baseline"/>
    </w:pPr>
    <w:rPr>
      <w:rFonts w:eastAsia="Times New Roman"/>
    </w:rPr>
  </w:style>
  <w:style w:type="table" w:styleId="3-2">
    <w:name w:val="List Table 3 Accent 2"/>
    <w:basedOn w:val="a1"/>
    <w:uiPriority w:val="48"/>
    <w:rsid w:val="00CF67D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CF67D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AJ">
    <w:name w:val="TAJ"/>
    <w:basedOn w:val="TH"/>
    <w:qFormat/>
    <w:rsid w:val="00004FD4"/>
    <w:rPr>
      <w:rFonts w:eastAsiaTheme="minorEastAsia"/>
    </w:rPr>
  </w:style>
  <w:style w:type="paragraph" w:customStyle="1" w:styleId="Guidance">
    <w:name w:val="Guidance"/>
    <w:basedOn w:val="a"/>
    <w:link w:val="GuidanceChar"/>
    <w:qFormat/>
    <w:rsid w:val="00004FD4"/>
    <w:rPr>
      <w:rFonts w:eastAsiaTheme="minorEastAsia"/>
      <w:i/>
      <w:color w:val="0000FF"/>
    </w:rPr>
  </w:style>
  <w:style w:type="table" w:styleId="afffb">
    <w:name w:val="Table Grid"/>
    <w:aliases w:val="TableGrid"/>
    <w:basedOn w:val="a1"/>
    <w:uiPriority w:val="39"/>
    <w:qFormat/>
    <w:rsid w:val="00004F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0"/>
    <w:uiPriority w:val="99"/>
    <w:semiHidden/>
    <w:unhideWhenUsed/>
    <w:rsid w:val="00004FD4"/>
    <w:rPr>
      <w:color w:val="605E5C"/>
      <w:shd w:val="clear" w:color="auto" w:fill="E1DFDD"/>
    </w:rPr>
  </w:style>
  <w:style w:type="character" w:customStyle="1" w:styleId="GuidanceChar">
    <w:name w:val="Guidance Char"/>
    <w:link w:val="Guidance"/>
    <w:qFormat/>
    <w:rsid w:val="00004FD4"/>
    <w:rPr>
      <w:rFonts w:ascii="Times New Roman" w:eastAsiaTheme="minorEastAsia" w:hAnsi="Times New Roman"/>
      <w:i/>
      <w:color w:val="0000FF"/>
      <w:lang w:val="en-GB" w:eastAsia="en-US"/>
    </w:rPr>
  </w:style>
  <w:style w:type="character" w:customStyle="1" w:styleId="UnresolvedMention1">
    <w:name w:val="Unresolved Mention1"/>
    <w:uiPriority w:val="99"/>
    <w:unhideWhenUsed/>
    <w:qFormat/>
    <w:rsid w:val="00004FD4"/>
    <w:rPr>
      <w:color w:val="808080"/>
      <w:shd w:val="clear" w:color="auto" w:fill="E6E6E6"/>
    </w:rPr>
  </w:style>
  <w:style w:type="paragraph" w:customStyle="1" w:styleId="Default">
    <w:name w:val="Default"/>
    <w:qFormat/>
    <w:rsid w:val="00004FD4"/>
    <w:pPr>
      <w:autoSpaceDE w:val="0"/>
      <w:autoSpaceDN w:val="0"/>
      <w:adjustRightInd w:val="0"/>
    </w:pPr>
    <w:rPr>
      <w:rFonts w:ascii="Arial" w:eastAsia="Malgun Gothic" w:hAnsi="Arial" w:cs="Arial"/>
      <w:color w:val="000000"/>
      <w:sz w:val="24"/>
      <w:szCs w:val="24"/>
      <w:lang w:val="fi-FI" w:eastAsia="fi-FI"/>
    </w:rPr>
  </w:style>
  <w:style w:type="character" w:customStyle="1" w:styleId="CRCoverPageChar">
    <w:name w:val="CR Cover Page Char"/>
    <w:link w:val="CRCoverPage"/>
    <w:qFormat/>
    <w:rsid w:val="00004FD4"/>
    <w:rPr>
      <w:rFonts w:ascii="Arial" w:hAnsi="Arial"/>
      <w:lang w:val="en-GB" w:eastAsia="en-US"/>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d"/>
    <w:uiPriority w:val="99"/>
    <w:qFormat/>
    <w:rsid w:val="00004FD4"/>
    <w:pPr>
      <w:spacing w:after="120"/>
    </w:pPr>
    <w:rPr>
      <w:rFonts w:eastAsia="Malgun Gothic"/>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c"/>
    <w:uiPriority w:val="99"/>
    <w:qFormat/>
    <w:rsid w:val="00004FD4"/>
    <w:rPr>
      <w:rFonts w:ascii="Times New Roman" w:eastAsia="Malgun Gothic" w:hAnsi="Times New Roman"/>
      <w:lang w:val="en-GB" w:eastAsia="en-US"/>
    </w:rPr>
  </w:style>
  <w:style w:type="paragraph" w:customStyle="1" w:styleId="Reference">
    <w:name w:val="Reference"/>
    <w:basedOn w:val="a"/>
    <w:qFormat/>
    <w:rsid w:val="00004FD4"/>
    <w:pPr>
      <w:keepLines/>
      <w:numPr>
        <w:ilvl w:val="1"/>
        <w:numId w:val="3"/>
      </w:numPr>
      <w:tabs>
        <w:tab w:val="left" w:pos="-1985"/>
      </w:tabs>
    </w:pPr>
    <w:rPr>
      <w:rFonts w:eastAsia="MS Mincho"/>
    </w:rPr>
  </w:style>
  <w:style w:type="paragraph" w:customStyle="1" w:styleId="ZchnZchn">
    <w:name w:val="Zchn Zchn"/>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a"/>
    <w:next w:val="a"/>
    <w:qFormat/>
    <w:rsid w:val="00004FD4"/>
    <w:pPr>
      <w:tabs>
        <w:tab w:val="num" w:pos="502"/>
      </w:tabs>
      <w:autoSpaceDE w:val="0"/>
      <w:autoSpaceDN w:val="0"/>
      <w:snapToGrid w:val="0"/>
      <w:spacing w:after="60"/>
      <w:ind w:left="502" w:hanging="360"/>
    </w:pPr>
    <w:rPr>
      <w:szCs w:val="16"/>
      <w:lang w:val="en-US"/>
    </w:rPr>
  </w:style>
  <w:style w:type="paragraph" w:customStyle="1" w:styleId="enumlev1">
    <w:name w:val="enumlev1"/>
    <w:basedOn w:val="a"/>
    <w:link w:val="enumlev1Char"/>
    <w:qFormat/>
    <w:rsid w:val="00004F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customStyle="1" w:styleId="INDENT1">
    <w:name w:val="INDENT1"/>
    <w:basedOn w:val="a"/>
    <w:qFormat/>
    <w:rsid w:val="00004FD4"/>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a"/>
    <w:qFormat/>
    <w:rsid w:val="00004FD4"/>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a"/>
    <w:qFormat/>
    <w:rsid w:val="00004FD4"/>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a"/>
    <w:next w:val="a"/>
    <w:qFormat/>
    <w:rsid w:val="00004F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a"/>
    <w:qFormat/>
    <w:rsid w:val="00004FD4"/>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a"/>
    <w:qFormat/>
    <w:rsid w:val="00004F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customStyle="1" w:styleId="BL">
    <w:name w:val="BL"/>
    <w:basedOn w:val="a"/>
    <w:qFormat/>
    <w:rsid w:val="00004FD4"/>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a"/>
    <w:qFormat/>
    <w:rsid w:val="00004FD4"/>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a"/>
    <w:qFormat/>
    <w:rsid w:val="00004FD4"/>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004FD4"/>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a"/>
    <w:qFormat/>
    <w:rsid w:val="00004F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004FD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004FD4"/>
    <w:pPr>
      <w:overflowPunct w:val="0"/>
      <w:autoSpaceDE w:val="0"/>
      <w:autoSpaceDN w:val="0"/>
      <w:adjustRightInd w:val="0"/>
      <w:textAlignment w:val="baseline"/>
    </w:pPr>
    <w:rPr>
      <w:rFonts w:eastAsiaTheme="minorEastAsia" w:cs="v4.2.0"/>
      <w:lang w:eastAsia="en-GB"/>
    </w:rPr>
  </w:style>
  <w:style w:type="table" w:customStyle="1" w:styleId="TableGrid1">
    <w:name w:val="Table Grid1"/>
    <w:basedOn w:val="a1"/>
    <w:next w:val="afffb"/>
    <w:uiPriority w:val="39"/>
    <w:qFormat/>
    <w:rsid w:val="00004F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paration">
    <w:name w:val="Separation"/>
    <w:basedOn w:val="1"/>
    <w:next w:val="a"/>
    <w:qFormat/>
    <w:rsid w:val="00004FD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qFormat/>
    <w:rsid w:val="00004FD4"/>
    <w:rPr>
      <w:color w:val="FF0000"/>
      <w:lang w:eastAsia="en-US"/>
    </w:rPr>
  </w:style>
  <w:style w:type="character" w:customStyle="1" w:styleId="HeadingChar">
    <w:name w:val="Heading Char"/>
    <w:qFormat/>
    <w:rsid w:val="00004FD4"/>
    <w:rPr>
      <w:rFonts w:ascii="Arial" w:eastAsia="宋体" w:hAnsi="Arial"/>
      <w:b/>
      <w:sz w:val="22"/>
    </w:rPr>
  </w:style>
  <w:style w:type="character" w:customStyle="1" w:styleId="B6Char">
    <w:name w:val="B6 Char"/>
    <w:link w:val="B6"/>
    <w:qFormat/>
    <w:rsid w:val="00004FD4"/>
    <w:rPr>
      <w:rFonts w:ascii="Times New Roman" w:eastAsiaTheme="minorEastAsia" w:hAnsi="Times New Roman"/>
      <w:lang w:val="en-GB" w:eastAsia="x-none"/>
    </w:rPr>
  </w:style>
  <w:style w:type="paragraph" w:customStyle="1" w:styleId="Note">
    <w:name w:val="Note"/>
    <w:basedOn w:val="a"/>
    <w:qFormat/>
    <w:rsid w:val="00004FD4"/>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qFormat/>
    <w:rsid w:val="00004FD4"/>
    <w:pPr>
      <w:overflowPunct w:val="0"/>
      <w:autoSpaceDE w:val="0"/>
      <w:autoSpaceDN w:val="0"/>
      <w:adjustRightInd w:val="0"/>
      <w:textAlignment w:val="baseline"/>
    </w:pPr>
    <w:rPr>
      <w:rFonts w:eastAsia="MS Mincho"/>
      <w:i/>
      <w:lang w:eastAsia="ja-JP"/>
    </w:rPr>
  </w:style>
  <w:style w:type="table" w:customStyle="1" w:styleId="TableStyle1">
    <w:name w:val="Table Style1"/>
    <w:basedOn w:val="a1"/>
    <w:qFormat/>
    <w:rsid w:val="00004FD4"/>
    <w:rPr>
      <w:rFonts w:ascii="Times New Roman" w:eastAsia="MS Mincho" w:hAnsi="Times New Roman"/>
      <w:lang w:val="en-US" w:eastAsia="en-US"/>
    </w:rPr>
    <w:tblPr/>
  </w:style>
  <w:style w:type="paragraph" w:customStyle="1" w:styleId="Bullet">
    <w:name w:val="Bullet"/>
    <w:basedOn w:val="a"/>
    <w:qFormat/>
    <w:rsid w:val="00004FD4"/>
    <w:pPr>
      <w:tabs>
        <w:tab w:val="num" w:pos="926"/>
      </w:tabs>
      <w:ind w:left="926" w:hanging="360"/>
    </w:pPr>
    <w:rPr>
      <w:rFonts w:eastAsia="MS Mincho"/>
      <w:lang w:eastAsia="ja-JP"/>
    </w:rPr>
  </w:style>
  <w:style w:type="paragraph" w:customStyle="1" w:styleId="TOC91">
    <w:name w:val="TOC 91"/>
    <w:basedOn w:val="TOC8"/>
    <w:qFormat/>
    <w:rsid w:val="00004FD4"/>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qFormat/>
    <w:rsid w:val="00004FD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qFormat/>
    <w:rsid w:val="00004FD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qFormat/>
    <w:rsid w:val="00004F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qFormat/>
    <w:rsid w:val="00004FD4"/>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004FD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04FD4"/>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04F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04FD4"/>
    <w:pPr>
      <w:tabs>
        <w:tab w:val="left" w:pos="360"/>
      </w:tabs>
      <w:ind w:left="360" w:hanging="360"/>
    </w:pPr>
  </w:style>
  <w:style w:type="paragraph" w:customStyle="1" w:styleId="Para1">
    <w:name w:val="Para1"/>
    <w:basedOn w:val="a"/>
    <w:qFormat/>
    <w:rsid w:val="00004FD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qFormat/>
    <w:rsid w:val="00004FD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qFormat/>
    <w:rsid w:val="00004FD4"/>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qFormat/>
    <w:rsid w:val="00004FD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qFormat/>
    <w:rsid w:val="00004FD4"/>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qFormat/>
    <w:rsid w:val="00004F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04FD4"/>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004FD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qFormat/>
    <w:rsid w:val="00004FD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qFormat/>
    <w:rsid w:val="00004FD4"/>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b"/>
    <w:qFormat/>
    <w:rsid w:val="00004F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b"/>
    <w:qFormat/>
    <w:rsid w:val="00004F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04FD4"/>
    <w:pPr>
      <w:framePr w:wrap="notBeside"/>
    </w:pPr>
    <w:rPr>
      <w:rFonts w:eastAsiaTheme="minorEastAsia"/>
      <w:lang w:val="en-US" w:eastAsia="ko-KR"/>
    </w:rPr>
  </w:style>
  <w:style w:type="paragraph" w:customStyle="1" w:styleId="tableentry">
    <w:name w:val="table entry"/>
    <w:basedOn w:val="a"/>
    <w:qFormat/>
    <w:rsid w:val="00004FD4"/>
    <w:pPr>
      <w:keepNext/>
      <w:spacing w:before="60" w:after="60"/>
    </w:pPr>
    <w:rPr>
      <w:rFonts w:ascii="Bookman Old Style" w:hAnsi="Bookman Old Style"/>
      <w:lang w:val="en-US" w:eastAsia="ko-KR"/>
    </w:rPr>
  </w:style>
  <w:style w:type="numbering" w:customStyle="1" w:styleId="NoList1">
    <w:name w:val="No List1"/>
    <w:next w:val="a2"/>
    <w:uiPriority w:val="99"/>
    <w:semiHidden/>
    <w:unhideWhenUsed/>
    <w:rsid w:val="00004FD4"/>
  </w:style>
  <w:style w:type="numbering" w:customStyle="1" w:styleId="NoList2">
    <w:name w:val="No List2"/>
    <w:next w:val="a2"/>
    <w:uiPriority w:val="99"/>
    <w:semiHidden/>
    <w:unhideWhenUsed/>
    <w:rsid w:val="00004FD4"/>
  </w:style>
  <w:style w:type="table" w:customStyle="1" w:styleId="TableGrid4">
    <w:name w:val="Table Grid4"/>
    <w:basedOn w:val="a1"/>
    <w:next w:val="afffb"/>
    <w:qFormat/>
    <w:rsid w:val="00004F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004FD4"/>
  </w:style>
  <w:style w:type="table" w:customStyle="1" w:styleId="TableGrid5">
    <w:name w:val="Table Grid5"/>
    <w:basedOn w:val="a1"/>
    <w:next w:val="afffb"/>
    <w:qFormat/>
    <w:rsid w:val="00004F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004FD4"/>
  </w:style>
  <w:style w:type="table" w:customStyle="1" w:styleId="TableGrid6">
    <w:name w:val="Table Grid6"/>
    <w:basedOn w:val="a1"/>
    <w:next w:val="afffb"/>
    <w:qFormat/>
    <w:rsid w:val="00004F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004FD4"/>
  </w:style>
  <w:style w:type="numbering" w:customStyle="1" w:styleId="NoList6">
    <w:name w:val="No List6"/>
    <w:next w:val="a2"/>
    <w:semiHidden/>
    <w:unhideWhenUsed/>
    <w:rsid w:val="00004FD4"/>
  </w:style>
  <w:style w:type="numbering" w:customStyle="1" w:styleId="NoList7">
    <w:name w:val="No List7"/>
    <w:next w:val="a2"/>
    <w:semiHidden/>
    <w:unhideWhenUsed/>
    <w:rsid w:val="00004FD4"/>
  </w:style>
  <w:style w:type="numbering" w:customStyle="1" w:styleId="NoList8">
    <w:name w:val="No List8"/>
    <w:next w:val="a2"/>
    <w:uiPriority w:val="99"/>
    <w:semiHidden/>
    <w:unhideWhenUsed/>
    <w:rsid w:val="00004FD4"/>
  </w:style>
  <w:style w:type="paragraph" w:customStyle="1" w:styleId="TOC92">
    <w:name w:val="TOC 92"/>
    <w:basedOn w:val="TOC8"/>
    <w:qFormat/>
    <w:rsid w:val="00004FD4"/>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qFormat/>
    <w:rsid w:val="00004FD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qFormat/>
    <w:rsid w:val="00004FD4"/>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004FD4"/>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qFormat/>
    <w:rsid w:val="00004FD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004FD4"/>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2"/>
    <w:uiPriority w:val="99"/>
    <w:semiHidden/>
    <w:unhideWhenUsed/>
    <w:rsid w:val="00004FD4"/>
  </w:style>
  <w:style w:type="table" w:customStyle="1" w:styleId="TableGrid7">
    <w:name w:val="Table Grid7"/>
    <w:basedOn w:val="a1"/>
    <w:next w:val="afffb"/>
    <w:uiPriority w:val="39"/>
    <w:qFormat/>
    <w:rsid w:val="00004F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b"/>
    <w:uiPriority w:val="39"/>
    <w:rsid w:val="00004F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B1"/>
    <w:qFormat/>
    <w:rsid w:val="00004FD4"/>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20">
    <w:name w:val="B2+"/>
    <w:basedOn w:val="B2"/>
    <w:qFormat/>
    <w:rsid w:val="00004FD4"/>
    <w:pPr>
      <w:tabs>
        <w:tab w:val="num" w:pos="1191"/>
      </w:tabs>
      <w:overflowPunct w:val="0"/>
      <w:autoSpaceDE w:val="0"/>
      <w:autoSpaceDN w:val="0"/>
      <w:adjustRightInd w:val="0"/>
      <w:ind w:left="1191" w:hanging="454"/>
      <w:textAlignment w:val="baseline"/>
    </w:pPr>
    <w:rPr>
      <w:rFonts w:eastAsia="MS Mincho"/>
      <w:lang w:eastAsia="en-GB"/>
    </w:rPr>
  </w:style>
  <w:style w:type="paragraph" w:customStyle="1" w:styleId="B30">
    <w:name w:val="B3+"/>
    <w:basedOn w:val="B3"/>
    <w:qFormat/>
    <w:rsid w:val="00004FD4"/>
    <w:pPr>
      <w:tabs>
        <w:tab w:val="left" w:pos="1134"/>
        <w:tab w:val="num" w:pos="1644"/>
      </w:tabs>
      <w:overflowPunct w:val="0"/>
      <w:autoSpaceDE w:val="0"/>
      <w:autoSpaceDN w:val="0"/>
      <w:adjustRightInd w:val="0"/>
      <w:ind w:left="1644" w:hanging="453"/>
      <w:textAlignment w:val="baseline"/>
    </w:pPr>
    <w:rPr>
      <w:rFonts w:eastAsia="MS Mincho"/>
      <w:lang w:eastAsia="en-GB"/>
    </w:rPr>
  </w:style>
  <w:style w:type="paragraph" w:customStyle="1" w:styleId="TB1">
    <w:name w:val="TB1"/>
    <w:basedOn w:val="a"/>
    <w:qFormat/>
    <w:rsid w:val="00004FD4"/>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04FD4"/>
    <w:pPr>
      <w:keepNext/>
      <w:keepLines/>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04FD4"/>
    <w:rPr>
      <w:rFonts w:ascii="Arial" w:hAnsi="Arial"/>
      <w:sz w:val="36"/>
      <w:lang w:val="en-GB" w:eastAsia="en-US"/>
    </w:rPr>
  </w:style>
  <w:style w:type="paragraph" w:styleId="afffe">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f"/>
    <w:qFormat/>
    <w:rsid w:val="00004FD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e"/>
    <w:qFormat/>
    <w:locked/>
    <w:rsid w:val="00004FD4"/>
    <w:rPr>
      <w:rFonts w:ascii="Times New Roman" w:eastAsia="Symbol" w:hAnsi="Times New Roman"/>
      <w:b/>
      <w:bCs/>
      <w:sz w:val="16"/>
      <w:lang w:val="en-GB" w:eastAsia="en-GB"/>
    </w:rPr>
  </w:style>
  <w:style w:type="numbering" w:customStyle="1" w:styleId="NoList11">
    <w:name w:val="No List11"/>
    <w:next w:val="a2"/>
    <w:uiPriority w:val="99"/>
    <w:semiHidden/>
    <w:unhideWhenUsed/>
    <w:rsid w:val="00004FD4"/>
  </w:style>
  <w:style w:type="numbering" w:customStyle="1" w:styleId="NoList21">
    <w:name w:val="No List21"/>
    <w:next w:val="a2"/>
    <w:uiPriority w:val="99"/>
    <w:semiHidden/>
    <w:unhideWhenUsed/>
    <w:rsid w:val="00004FD4"/>
  </w:style>
  <w:style w:type="numbering" w:customStyle="1" w:styleId="NoList31">
    <w:name w:val="No List31"/>
    <w:next w:val="a2"/>
    <w:uiPriority w:val="99"/>
    <w:semiHidden/>
    <w:unhideWhenUsed/>
    <w:rsid w:val="00004FD4"/>
  </w:style>
  <w:style w:type="numbering" w:customStyle="1" w:styleId="NoList41">
    <w:name w:val="No List41"/>
    <w:next w:val="a2"/>
    <w:uiPriority w:val="99"/>
    <w:semiHidden/>
    <w:unhideWhenUsed/>
    <w:rsid w:val="00004FD4"/>
  </w:style>
  <w:style w:type="table" w:customStyle="1" w:styleId="TableGrid11">
    <w:name w:val="Table Grid11"/>
    <w:basedOn w:val="a1"/>
    <w:next w:val="afffb"/>
    <w:uiPriority w:val="39"/>
    <w:qFormat/>
    <w:rsid w:val="00004FD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04FD4"/>
    <w:rPr>
      <w:rFonts w:ascii="Arial" w:hAnsi="Arial"/>
      <w:sz w:val="32"/>
      <w:lang w:val="en-GB" w:eastAsia="en-US" w:bidi="ar-SA"/>
    </w:rPr>
  </w:style>
  <w:style w:type="character" w:customStyle="1" w:styleId="UnresolvedMention2">
    <w:name w:val="Unresolved Mention2"/>
    <w:uiPriority w:val="99"/>
    <w:unhideWhenUsed/>
    <w:qFormat/>
    <w:rsid w:val="00004FD4"/>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04FD4"/>
    <w:rPr>
      <w:rFonts w:ascii="Times New Roman" w:eastAsia="Malgun Gothic" w:hAnsi="Times New Roman"/>
      <w:lang w:val="en-GB" w:eastAsia="ja-JP"/>
    </w:rPr>
  </w:style>
  <w:style w:type="paragraph" w:customStyle="1" w:styleId="CharCharCharCharChar">
    <w:name w:val="Char Char Char Char Char"/>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04FD4"/>
    <w:rPr>
      <w:lang w:val="en-GB" w:eastAsia="ja-JP" w:bidi="ar-SA"/>
    </w:rPr>
  </w:style>
  <w:style w:type="paragraph" w:customStyle="1" w:styleId="1Char">
    <w:name w:val="(文字) (文字)1 Char (文字) (文字)"/>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04FD4"/>
    <w:rPr>
      <w:rFonts w:eastAsia="MS Mincho"/>
      <w:lang w:val="en-GB" w:eastAsia="en-US" w:bidi="ar-SA"/>
    </w:rPr>
  </w:style>
  <w:style w:type="paragraph" w:customStyle="1" w:styleId="1CharChar">
    <w:name w:val="(文字) (文字)1 Char (文字) (文字) Char"/>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004F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04FD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04F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04F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04FD4"/>
    <w:rPr>
      <w:rFonts w:ascii="Arial" w:hAnsi="Arial"/>
      <w:sz w:val="32"/>
      <w:lang w:val="en-GB" w:eastAsia="ja-JP" w:bidi="ar-SA"/>
    </w:rPr>
  </w:style>
  <w:style w:type="character" w:customStyle="1" w:styleId="CharChar4">
    <w:name w:val="Char Char4"/>
    <w:qFormat/>
    <w:rsid w:val="00004FD4"/>
    <w:rPr>
      <w:rFonts w:ascii="Courier New" w:hAnsi="Courier New"/>
      <w:lang w:val="nb-NO" w:eastAsia="ja-JP" w:bidi="ar-SA"/>
    </w:rPr>
  </w:style>
  <w:style w:type="paragraph" w:customStyle="1" w:styleId="CharCharCharCharCharChar">
    <w:name w:val="Char Char Char Char Char Char"/>
    <w:semiHidden/>
    <w:qFormat/>
    <w:rsid w:val="00004F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0">
    <w:name w:val="(文字) (文字)"/>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04FD4"/>
  </w:style>
  <w:style w:type="paragraph" w:customStyle="1" w:styleId="CarCar">
    <w:name w:val="Car Car"/>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04FD4"/>
    <w:rPr>
      <w:rFonts w:ascii="Arial" w:hAnsi="Arial"/>
      <w:sz w:val="32"/>
      <w:lang w:val="en-GB" w:eastAsia="en-US" w:bidi="ar-SA"/>
    </w:rPr>
  </w:style>
  <w:style w:type="paragraph" w:customStyle="1" w:styleId="ZchnZchn1">
    <w:name w:val="Zchn Zchn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04FD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04FD4"/>
    <w:rPr>
      <w:rFonts w:ascii="Arial" w:hAnsi="Arial"/>
      <w:sz w:val="32"/>
      <w:lang w:val="en-GB" w:eastAsia="en-US" w:bidi="ar-SA"/>
    </w:rPr>
  </w:style>
  <w:style w:type="paragraph" w:customStyle="1" w:styleId="2d">
    <w:name w:val="(文字) (文字)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04F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04FD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04FD4"/>
    <w:rPr>
      <w:rFonts w:ascii="Arial" w:eastAsia="Batang" w:hAnsi="Arial" w:cs="Times New Roman"/>
      <w:b/>
      <w:bCs/>
      <w:i/>
      <w:iCs/>
      <w:sz w:val="28"/>
      <w:szCs w:val="28"/>
      <w:lang w:val="en-GB" w:eastAsia="en-US" w:bidi="ar-SA"/>
    </w:rPr>
  </w:style>
  <w:style w:type="paragraph" w:customStyle="1" w:styleId="3b">
    <w:name w:val="(文字) (文字)3"/>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04FD4"/>
  </w:style>
  <w:style w:type="paragraph" w:customStyle="1" w:styleId="15">
    <w:name w:val="(文字) (文字)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rmal Indent"/>
    <w:basedOn w:val="a"/>
    <w:qFormat/>
    <w:rsid w:val="00004FD4"/>
    <w:pPr>
      <w:spacing w:after="0"/>
      <w:ind w:left="851"/>
    </w:pPr>
    <w:rPr>
      <w:rFonts w:eastAsia="MS Mincho"/>
      <w:lang w:val="it-IT" w:eastAsia="en-GB"/>
    </w:rPr>
  </w:style>
  <w:style w:type="character" w:customStyle="1" w:styleId="CharChar7">
    <w:name w:val="Char Char7"/>
    <w:semiHidden/>
    <w:qFormat/>
    <w:rsid w:val="00004FD4"/>
    <w:rPr>
      <w:rFonts w:ascii="Tahoma" w:hAnsi="Tahoma" w:cs="Tahoma"/>
      <w:shd w:val="clear" w:color="auto" w:fill="000080"/>
      <w:lang w:val="en-GB" w:eastAsia="en-US"/>
    </w:rPr>
  </w:style>
  <w:style w:type="character" w:customStyle="1" w:styleId="ZchnZchn5">
    <w:name w:val="Zchn Zchn5"/>
    <w:qFormat/>
    <w:rsid w:val="00004FD4"/>
    <w:rPr>
      <w:rFonts w:ascii="Courier New" w:eastAsia="Batang" w:hAnsi="Courier New"/>
      <w:lang w:val="nb-NO" w:eastAsia="en-US" w:bidi="ar-SA"/>
    </w:rPr>
  </w:style>
  <w:style w:type="character" w:customStyle="1" w:styleId="CharChar10">
    <w:name w:val="Char Char10"/>
    <w:semiHidden/>
    <w:qFormat/>
    <w:rsid w:val="00004FD4"/>
    <w:rPr>
      <w:rFonts w:ascii="Times New Roman" w:hAnsi="Times New Roman"/>
      <w:lang w:val="en-GB" w:eastAsia="en-US"/>
    </w:rPr>
  </w:style>
  <w:style w:type="character" w:customStyle="1" w:styleId="CharChar9">
    <w:name w:val="Char Char9"/>
    <w:semiHidden/>
    <w:qFormat/>
    <w:rsid w:val="00004FD4"/>
    <w:rPr>
      <w:rFonts w:ascii="Tahoma" w:hAnsi="Tahoma" w:cs="Tahoma"/>
      <w:sz w:val="16"/>
      <w:szCs w:val="16"/>
      <w:lang w:val="en-GB" w:eastAsia="en-US"/>
    </w:rPr>
  </w:style>
  <w:style w:type="character" w:customStyle="1" w:styleId="CharChar8">
    <w:name w:val="Char Char8"/>
    <w:semiHidden/>
    <w:qFormat/>
    <w:rsid w:val="00004FD4"/>
    <w:rPr>
      <w:rFonts w:ascii="Times New Roman" w:hAnsi="Times New Roman"/>
      <w:b/>
      <w:bCs/>
      <w:lang w:val="en-GB" w:eastAsia="en-US"/>
    </w:rPr>
  </w:style>
  <w:style w:type="character" w:customStyle="1" w:styleId="btChar3">
    <w:name w:val="bt Char3"/>
    <w:aliases w:val="bt Car Char Char3"/>
    <w:qFormat/>
    <w:rsid w:val="00004F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004F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04FD4"/>
    <w:rPr>
      <w:rFonts w:ascii="Arial" w:hAnsi="Arial"/>
      <w:sz w:val="24"/>
      <w:lang w:val="en-GB"/>
    </w:rPr>
  </w:style>
  <w:style w:type="paragraph" w:customStyle="1" w:styleId="AutoCorrect">
    <w:name w:val="AutoCorrect"/>
    <w:qFormat/>
    <w:rsid w:val="00004FD4"/>
    <w:rPr>
      <w:rFonts w:ascii="Times New Roman" w:eastAsia="Malgun Gothic" w:hAnsi="Times New Roman"/>
      <w:sz w:val="24"/>
      <w:szCs w:val="24"/>
      <w:lang w:val="en-GB" w:eastAsia="ko-KR"/>
    </w:rPr>
  </w:style>
  <w:style w:type="paragraph" w:customStyle="1" w:styleId="-PAGE-">
    <w:name w:val="- PAGE -"/>
    <w:qFormat/>
    <w:rsid w:val="00004FD4"/>
    <w:rPr>
      <w:rFonts w:ascii="Times New Roman" w:eastAsia="Malgun Gothic" w:hAnsi="Times New Roman"/>
      <w:sz w:val="24"/>
      <w:szCs w:val="24"/>
      <w:lang w:val="en-GB" w:eastAsia="ko-KR"/>
    </w:rPr>
  </w:style>
  <w:style w:type="paragraph" w:customStyle="1" w:styleId="PageXofY">
    <w:name w:val="Page X of Y"/>
    <w:qFormat/>
    <w:rsid w:val="00004FD4"/>
    <w:rPr>
      <w:rFonts w:ascii="Times New Roman" w:eastAsia="Malgun Gothic" w:hAnsi="Times New Roman"/>
      <w:sz w:val="24"/>
      <w:szCs w:val="24"/>
      <w:lang w:val="en-GB" w:eastAsia="ko-KR"/>
    </w:rPr>
  </w:style>
  <w:style w:type="paragraph" w:customStyle="1" w:styleId="Createdby">
    <w:name w:val="Created by"/>
    <w:qFormat/>
    <w:rsid w:val="00004FD4"/>
    <w:rPr>
      <w:rFonts w:ascii="Times New Roman" w:eastAsia="Malgun Gothic" w:hAnsi="Times New Roman"/>
      <w:sz w:val="24"/>
      <w:szCs w:val="24"/>
      <w:lang w:val="en-GB" w:eastAsia="ko-KR"/>
    </w:rPr>
  </w:style>
  <w:style w:type="paragraph" w:customStyle="1" w:styleId="Createdon">
    <w:name w:val="Created on"/>
    <w:qFormat/>
    <w:rsid w:val="00004FD4"/>
    <w:rPr>
      <w:rFonts w:ascii="Times New Roman" w:eastAsia="Malgun Gothic" w:hAnsi="Times New Roman"/>
      <w:sz w:val="24"/>
      <w:szCs w:val="24"/>
      <w:lang w:val="en-GB" w:eastAsia="ko-KR"/>
    </w:rPr>
  </w:style>
  <w:style w:type="paragraph" w:customStyle="1" w:styleId="Lastprinted">
    <w:name w:val="Last printed"/>
    <w:qFormat/>
    <w:rsid w:val="00004FD4"/>
    <w:rPr>
      <w:rFonts w:ascii="Times New Roman" w:eastAsia="Malgun Gothic" w:hAnsi="Times New Roman"/>
      <w:sz w:val="24"/>
      <w:szCs w:val="24"/>
      <w:lang w:val="en-GB" w:eastAsia="ko-KR"/>
    </w:rPr>
  </w:style>
  <w:style w:type="paragraph" w:customStyle="1" w:styleId="Lastsavedby">
    <w:name w:val="Last saved by"/>
    <w:qFormat/>
    <w:rsid w:val="00004FD4"/>
    <w:rPr>
      <w:rFonts w:ascii="Times New Roman" w:eastAsia="Malgun Gothic" w:hAnsi="Times New Roman"/>
      <w:sz w:val="24"/>
      <w:szCs w:val="24"/>
      <w:lang w:val="en-GB" w:eastAsia="ko-KR"/>
    </w:rPr>
  </w:style>
  <w:style w:type="paragraph" w:customStyle="1" w:styleId="Filename">
    <w:name w:val="Filename"/>
    <w:qFormat/>
    <w:rsid w:val="00004FD4"/>
    <w:rPr>
      <w:rFonts w:ascii="Times New Roman" w:eastAsia="Malgun Gothic" w:hAnsi="Times New Roman"/>
      <w:sz w:val="24"/>
      <w:szCs w:val="24"/>
      <w:lang w:val="en-GB" w:eastAsia="ko-KR"/>
    </w:rPr>
  </w:style>
  <w:style w:type="paragraph" w:customStyle="1" w:styleId="Filenameandpath">
    <w:name w:val="Filename and path"/>
    <w:qFormat/>
    <w:rsid w:val="00004FD4"/>
    <w:rPr>
      <w:rFonts w:ascii="Times New Roman" w:eastAsia="Malgun Gothic" w:hAnsi="Times New Roman"/>
      <w:sz w:val="24"/>
      <w:szCs w:val="24"/>
      <w:lang w:val="en-GB" w:eastAsia="ko-KR"/>
    </w:rPr>
  </w:style>
  <w:style w:type="paragraph" w:customStyle="1" w:styleId="AuthorPageDate">
    <w:name w:val="Author  Page #  Date"/>
    <w:qFormat/>
    <w:rsid w:val="00004FD4"/>
    <w:rPr>
      <w:rFonts w:ascii="Times New Roman" w:eastAsia="Malgun Gothic" w:hAnsi="Times New Roman"/>
      <w:sz w:val="24"/>
      <w:szCs w:val="24"/>
      <w:lang w:val="en-GB" w:eastAsia="ko-KR"/>
    </w:rPr>
  </w:style>
  <w:style w:type="paragraph" w:customStyle="1" w:styleId="ConfidentialPageDate">
    <w:name w:val="Confidential  Page #  Date"/>
    <w:qFormat/>
    <w:rsid w:val="00004FD4"/>
    <w:rPr>
      <w:rFonts w:ascii="Times New Roman" w:eastAsia="Malgun Gothic" w:hAnsi="Times New Roman"/>
      <w:sz w:val="24"/>
      <w:szCs w:val="24"/>
      <w:lang w:val="en-GB" w:eastAsia="ko-KR"/>
    </w:rPr>
  </w:style>
  <w:style w:type="paragraph" w:customStyle="1" w:styleId="CouvRecTitle">
    <w:name w:val="Couv Rec Title"/>
    <w:basedOn w:val="a"/>
    <w:qFormat/>
    <w:rsid w:val="00004FD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qFormat/>
    <w:rsid w:val="00004FD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
    <w:qFormat/>
    <w:rsid w:val="00004FD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04FD4"/>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04FD4"/>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004FD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004FD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04FD4"/>
    <w:rPr>
      <w:rFonts w:ascii="Arial" w:hAnsi="Arial"/>
      <w:sz w:val="28"/>
      <w:lang w:val="en-GB" w:eastAsia="en-US" w:bidi="ar-SA"/>
    </w:rPr>
  </w:style>
  <w:style w:type="character" w:customStyle="1" w:styleId="T1Char3">
    <w:name w:val="T1 Char3"/>
    <w:aliases w:val="Header 6 Char Char3"/>
    <w:qFormat/>
    <w:rsid w:val="00004FD4"/>
    <w:rPr>
      <w:rFonts w:ascii="Arial" w:hAnsi="Arial"/>
      <w:lang w:val="en-GB" w:eastAsia="en-US" w:bidi="ar-SA"/>
    </w:rPr>
  </w:style>
  <w:style w:type="paragraph" w:customStyle="1" w:styleId="StyleHeading6Left0cmHanging349cmAfter9pt">
    <w:name w:val="Style Heading 6 + Left:  0 cm Hanging:  3.49 cm After:  9 pt"/>
    <w:basedOn w:val="6"/>
    <w:qFormat/>
    <w:rsid w:val="00004FD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04FD4"/>
    <w:pPr>
      <w:keepNext w:val="0"/>
      <w:keepLines w:val="0"/>
      <w:spacing w:before="240"/>
      <w:ind w:left="0" w:firstLine="0"/>
    </w:pPr>
    <w:rPr>
      <w:rFonts w:eastAsia="MS Mincho"/>
      <w:bCs/>
      <w:lang w:eastAsia="x-none"/>
    </w:rPr>
  </w:style>
  <w:style w:type="paragraph" w:customStyle="1" w:styleId="affff2">
    <w:name w:val="吹き出し"/>
    <w:basedOn w:val="a"/>
    <w:semiHidden/>
    <w:rsid w:val="00004FD4"/>
    <w:rPr>
      <w:rFonts w:ascii="Tahoma" w:eastAsia="MS Mincho" w:hAnsi="Tahoma" w:cs="Tahoma"/>
      <w:sz w:val="16"/>
      <w:szCs w:val="16"/>
      <w:lang w:eastAsia="ko-KR"/>
    </w:rPr>
  </w:style>
  <w:style w:type="paragraph" w:customStyle="1" w:styleId="JK-text-simpledoc">
    <w:name w:val="JK - text - simple doc"/>
    <w:basedOn w:val="afffc"/>
    <w:autoRedefine/>
    <w:qFormat/>
    <w:rsid w:val="00004FD4"/>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qFormat/>
    <w:rsid w:val="00004FD4"/>
    <w:pPr>
      <w:spacing w:before="100" w:beforeAutospacing="1" w:after="100" w:afterAutospacing="1"/>
    </w:pPr>
    <w:rPr>
      <w:rFonts w:eastAsiaTheme="minorEastAsia"/>
      <w:sz w:val="24"/>
      <w:szCs w:val="24"/>
      <w:lang w:val="en-US" w:eastAsia="ko-KR"/>
    </w:rPr>
  </w:style>
  <w:style w:type="paragraph" w:customStyle="1" w:styleId="16">
    <w:name w:val="吹き出し1"/>
    <w:basedOn w:val="a"/>
    <w:semiHidden/>
    <w:qFormat/>
    <w:rsid w:val="00004FD4"/>
    <w:rPr>
      <w:rFonts w:ascii="Tahoma" w:eastAsia="MS Mincho" w:hAnsi="Tahoma" w:cs="Tahoma"/>
      <w:sz w:val="16"/>
      <w:szCs w:val="16"/>
      <w:lang w:eastAsia="ko-KR"/>
    </w:rPr>
  </w:style>
  <w:style w:type="paragraph" w:customStyle="1" w:styleId="2e">
    <w:name w:val="吹き出し2"/>
    <w:basedOn w:val="a"/>
    <w:semiHidden/>
    <w:qFormat/>
    <w:rsid w:val="00004FD4"/>
    <w:rPr>
      <w:rFonts w:ascii="Tahoma" w:eastAsia="MS Mincho" w:hAnsi="Tahoma" w:cs="Tahoma"/>
      <w:sz w:val="16"/>
      <w:szCs w:val="16"/>
      <w:lang w:eastAsia="ko-KR"/>
    </w:rPr>
  </w:style>
  <w:style w:type="paragraph" w:customStyle="1" w:styleId="CRfront">
    <w:name w:val="CR_front"/>
    <w:basedOn w:val="a"/>
    <w:qFormat/>
    <w:rsid w:val="00004FD4"/>
    <w:pPr>
      <w:overflowPunct w:val="0"/>
      <w:autoSpaceDE w:val="0"/>
      <w:autoSpaceDN w:val="0"/>
      <w:adjustRightInd w:val="0"/>
      <w:textAlignment w:val="baseline"/>
    </w:pPr>
    <w:rPr>
      <w:rFonts w:eastAsia="MS Mincho"/>
      <w:lang w:eastAsia="en-GB"/>
    </w:rPr>
  </w:style>
  <w:style w:type="paragraph" w:customStyle="1" w:styleId="t2">
    <w:name w:val="t2"/>
    <w:basedOn w:val="a"/>
    <w:qFormat/>
    <w:rsid w:val="00004F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04F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
    <w:qFormat/>
    <w:rsid w:val="00004FD4"/>
    <w:pPr>
      <w:spacing w:before="120"/>
      <w:outlineLvl w:val="2"/>
    </w:pPr>
    <w:rPr>
      <w:sz w:val="28"/>
    </w:rPr>
  </w:style>
  <w:style w:type="paragraph" w:customStyle="1" w:styleId="Heading2Head2A2">
    <w:name w:val="Heading 2.Head2A.2"/>
    <w:basedOn w:val="1"/>
    <w:next w:val="a"/>
    <w:qFormat/>
    <w:rsid w:val="00004FD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
    <w:qFormat/>
    <w:rsid w:val="00004F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04FD4"/>
    <w:pPr>
      <w:spacing w:before="120"/>
      <w:outlineLvl w:val="2"/>
    </w:pPr>
    <w:rPr>
      <w:rFonts w:eastAsia="MS Mincho"/>
      <w:sz w:val="28"/>
      <w:lang w:eastAsia="de-DE"/>
    </w:rPr>
  </w:style>
  <w:style w:type="paragraph" w:customStyle="1" w:styleId="11BodyText">
    <w:name w:val="11 BodyText"/>
    <w:basedOn w:val="a"/>
    <w:qFormat/>
    <w:rsid w:val="00004FD4"/>
    <w:pPr>
      <w:spacing w:after="220"/>
      <w:ind w:left="1298"/>
    </w:pPr>
    <w:rPr>
      <w:rFonts w:ascii="Arial" w:hAnsi="Arial"/>
      <w:lang w:val="en-US" w:eastAsia="en-GB"/>
    </w:rPr>
  </w:style>
  <w:style w:type="numbering" w:customStyle="1" w:styleId="17">
    <w:name w:val="无列表1"/>
    <w:next w:val="a2"/>
    <w:semiHidden/>
    <w:rsid w:val="00004FD4"/>
  </w:style>
  <w:style w:type="paragraph" w:customStyle="1" w:styleId="1030302">
    <w:name w:val="样式 样式 标题 1 + 两端对齐 段前: 0.3 行 段后: 0.3 行 行距: 单倍行距 + 段前: 0.2 行 段后: ..."/>
    <w:basedOn w:val="a"/>
    <w:autoRedefine/>
    <w:qFormat/>
    <w:rsid w:val="00004FD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1"/>
    <w:next w:val="afffb"/>
    <w:qFormat/>
    <w:rsid w:val="00004F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b"/>
    <w:qFormat/>
    <w:rsid w:val="00004F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qFormat/>
    <w:rsid w:val="00004FD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04FD4"/>
    <w:rPr>
      <w:rFonts w:eastAsia="Malgun Gothic"/>
      <w:kern w:val="2"/>
    </w:rPr>
  </w:style>
  <w:style w:type="character" w:customStyle="1" w:styleId="StyleTACChar">
    <w:name w:val="Style TAC + Char"/>
    <w:link w:val="StyleTAC"/>
    <w:qFormat/>
    <w:rsid w:val="00004FD4"/>
    <w:rPr>
      <w:rFonts w:ascii="Arial" w:eastAsia="Malgun Gothic" w:hAnsi="Arial"/>
      <w:kern w:val="2"/>
      <w:sz w:val="18"/>
      <w:lang w:val="en-GB" w:eastAsia="en-US"/>
    </w:rPr>
  </w:style>
  <w:style w:type="character" w:customStyle="1" w:styleId="CharChar29">
    <w:name w:val="Char Char29"/>
    <w:qFormat/>
    <w:rsid w:val="00004FD4"/>
    <w:rPr>
      <w:rFonts w:ascii="Arial" w:hAnsi="Arial"/>
      <w:sz w:val="36"/>
      <w:lang w:val="en-GB" w:eastAsia="en-US" w:bidi="ar-SA"/>
    </w:rPr>
  </w:style>
  <w:style w:type="character" w:customStyle="1" w:styleId="CharChar28">
    <w:name w:val="Char Char28"/>
    <w:qFormat/>
    <w:rsid w:val="00004F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04F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04FD4"/>
    <w:rPr>
      <w:rFonts w:ascii="Arial" w:hAnsi="Arial"/>
      <w:sz w:val="22"/>
      <w:lang w:val="en-GB" w:eastAsia="en-GB" w:bidi="ar-SA"/>
    </w:rPr>
  </w:style>
  <w:style w:type="paragraph" w:customStyle="1" w:styleId="msonormal0">
    <w:name w:val="msonormal"/>
    <w:basedOn w:val="a"/>
    <w:qFormat/>
    <w:rsid w:val="00004FD4"/>
    <w:pPr>
      <w:spacing w:before="100" w:beforeAutospacing="1" w:after="100" w:afterAutospacing="1"/>
    </w:pPr>
    <w:rPr>
      <w:rFonts w:eastAsia="Arial Unicode MS"/>
      <w:sz w:val="24"/>
      <w:szCs w:val="24"/>
      <w:lang w:eastAsia="ko-KR"/>
    </w:rPr>
  </w:style>
  <w:style w:type="paragraph" w:customStyle="1" w:styleId="affff3">
    <w:name w:val="样式 页眉"/>
    <w:basedOn w:val="a4"/>
    <w:link w:val="Char"/>
    <w:qFormat/>
    <w:rsid w:val="00004FD4"/>
    <w:pPr>
      <w:overflowPunct w:val="0"/>
      <w:autoSpaceDE w:val="0"/>
      <w:autoSpaceDN w:val="0"/>
      <w:adjustRightInd w:val="0"/>
      <w:textAlignment w:val="baseline"/>
    </w:pPr>
    <w:rPr>
      <w:rFonts w:eastAsia="Arial"/>
      <w:bCs/>
      <w:sz w:val="22"/>
    </w:rPr>
  </w:style>
  <w:style w:type="character" w:customStyle="1" w:styleId="Char">
    <w:name w:val="样式 页眉 Char"/>
    <w:link w:val="affff3"/>
    <w:qFormat/>
    <w:rsid w:val="00004FD4"/>
    <w:rPr>
      <w:rFonts w:ascii="Arial" w:eastAsia="Arial" w:hAnsi="Arial"/>
      <w:b/>
      <w:bCs/>
      <w:noProof/>
      <w:sz w:val="22"/>
      <w:lang w:val="en-GB" w:eastAsia="en-US"/>
    </w:rPr>
  </w:style>
  <w:style w:type="paragraph" w:customStyle="1" w:styleId="3d">
    <w:name w:val="吹き出し3"/>
    <w:basedOn w:val="a"/>
    <w:semiHidden/>
    <w:qFormat/>
    <w:rsid w:val="00004FD4"/>
    <w:rPr>
      <w:rFonts w:ascii="Tahoma" w:eastAsia="MS Mincho" w:hAnsi="Tahoma" w:cs="Tahoma"/>
      <w:sz w:val="16"/>
      <w:szCs w:val="16"/>
    </w:rPr>
  </w:style>
  <w:style w:type="paragraph" w:customStyle="1" w:styleId="55">
    <w:name w:val="吹き出し5"/>
    <w:basedOn w:val="a"/>
    <w:semiHidden/>
    <w:qFormat/>
    <w:rsid w:val="00004FD4"/>
    <w:rPr>
      <w:rFonts w:ascii="Tahoma" w:eastAsia="MS Mincho" w:hAnsi="Tahoma" w:cs="Tahoma"/>
      <w:sz w:val="16"/>
      <w:szCs w:val="16"/>
    </w:rPr>
  </w:style>
  <w:style w:type="paragraph" w:customStyle="1" w:styleId="CharChar24">
    <w:name w:val="Char Char24"/>
    <w:basedOn w:val="a"/>
    <w:semiHidden/>
    <w:qFormat/>
    <w:rsid w:val="00004F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semiHidden/>
    <w:qFormat/>
    <w:rsid w:val="00004FD4"/>
    <w:pPr>
      <w:tabs>
        <w:tab w:val="num" w:pos="45"/>
      </w:tabs>
      <w:overflowPunct w:val="0"/>
      <w:autoSpaceDE w:val="0"/>
      <w:autoSpaceDN w:val="0"/>
      <w:adjustRightInd w:val="0"/>
      <w:ind w:left="405" w:hanging="405"/>
      <w:textAlignment w:val="baseline"/>
    </w:pPr>
    <w:rPr>
      <w:rFonts w:eastAsia="Arial"/>
    </w:rPr>
  </w:style>
  <w:style w:type="paragraph" w:styleId="affff4">
    <w:name w:val="table of figures"/>
    <w:basedOn w:val="a"/>
    <w:next w:val="a"/>
    <w:qFormat/>
    <w:rsid w:val="00004FD4"/>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04FD4"/>
    <w:rPr>
      <w:rFonts w:ascii="Times New Roman" w:eastAsiaTheme="minorEastAsia" w:hAnsi="Times New Roman"/>
      <w:sz w:val="24"/>
      <w:lang w:eastAsia="en-US"/>
    </w:rPr>
  </w:style>
  <w:style w:type="paragraph" w:customStyle="1" w:styleId="FBCharCharCharChar1">
    <w:name w:val="FB Char Char Char Char1"/>
    <w:next w:val="a"/>
    <w:semiHidden/>
    <w:qFormat/>
    <w:rsid w:val="00004F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04F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04F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04FD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04FD4"/>
    <w:rPr>
      <w:rFonts w:ascii="Arial" w:eastAsia="Arial" w:hAnsi="Arial"/>
      <w:sz w:val="28"/>
      <w:lang w:val="en-GB" w:eastAsia="en-US"/>
    </w:rPr>
  </w:style>
  <w:style w:type="paragraph" w:customStyle="1" w:styleId="affff5">
    <w:name w:val="表格题注"/>
    <w:next w:val="a"/>
    <w:qFormat/>
    <w:rsid w:val="00004FD4"/>
    <w:pPr>
      <w:tabs>
        <w:tab w:val="num" w:pos="397"/>
      </w:tabs>
      <w:spacing w:beforeLines="50" w:afterLines="50"/>
      <w:ind w:left="624" w:hanging="624"/>
      <w:jc w:val="center"/>
    </w:pPr>
    <w:rPr>
      <w:rFonts w:ascii="Times New Roman" w:eastAsia="Yu Mincho" w:hAnsi="Times New Roman"/>
      <w:b/>
      <w:lang w:val="en-GB" w:eastAsia="zh-CN"/>
    </w:rPr>
  </w:style>
  <w:style w:type="paragraph" w:customStyle="1" w:styleId="affff6">
    <w:name w:val="插图题注"/>
    <w:next w:val="a"/>
    <w:qFormat/>
    <w:rsid w:val="00004FD4"/>
    <w:pPr>
      <w:tabs>
        <w:tab w:val="num" w:pos="397"/>
      </w:tabs>
      <w:ind w:left="624" w:hanging="624"/>
      <w:jc w:val="center"/>
    </w:pPr>
    <w:rPr>
      <w:rFonts w:ascii="Times New Roman" w:eastAsia="Yu Mincho" w:hAnsi="Times New Roman"/>
      <w:b/>
      <w:lang w:val="en-GB" w:eastAsia="zh-CN"/>
    </w:rPr>
  </w:style>
  <w:style w:type="paragraph" w:customStyle="1" w:styleId="CharCharCharChar">
    <w:name w:val="Char Char Char Char"/>
    <w:basedOn w:val="a"/>
    <w:qFormat/>
    <w:rsid w:val="00004F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8"/>
    <w:qFormat/>
    <w:rsid w:val="00004FD4"/>
    <w:rPr>
      <w:rFonts w:ascii="Arial" w:hAnsi="Arial"/>
      <w:sz w:val="18"/>
      <w:lang w:eastAsia="ja-JP"/>
    </w:rPr>
  </w:style>
  <w:style w:type="paragraph" w:customStyle="1" w:styleId="textintend1">
    <w:name w:val="text intend 1"/>
    <w:basedOn w:val="text"/>
    <w:qFormat/>
    <w:rsid w:val="00004FD4"/>
    <w:pPr>
      <w:widowControl/>
      <w:tabs>
        <w:tab w:val="left" w:pos="992"/>
      </w:tabs>
      <w:spacing w:after="120"/>
      <w:ind w:left="992" w:hanging="425"/>
    </w:pPr>
    <w:rPr>
      <w:rFonts w:eastAsia="MS Mincho"/>
      <w:lang w:val="en-US"/>
    </w:rPr>
  </w:style>
  <w:style w:type="paragraph" w:customStyle="1" w:styleId="TabList">
    <w:name w:val="TabList"/>
    <w:basedOn w:val="a"/>
    <w:qFormat/>
    <w:rsid w:val="00004FD4"/>
    <w:pPr>
      <w:tabs>
        <w:tab w:val="left" w:pos="1134"/>
      </w:tabs>
      <w:spacing w:after="0"/>
    </w:pPr>
    <w:rPr>
      <w:rFonts w:eastAsia="MS Mincho"/>
    </w:rPr>
  </w:style>
  <w:style w:type="paragraph" w:customStyle="1" w:styleId="textintend2">
    <w:name w:val="text intend 2"/>
    <w:basedOn w:val="text"/>
    <w:qFormat/>
    <w:rsid w:val="00004FD4"/>
    <w:pPr>
      <w:widowControl/>
      <w:tabs>
        <w:tab w:val="left" w:pos="1418"/>
      </w:tabs>
      <w:spacing w:after="120"/>
      <w:ind w:left="1418" w:hanging="426"/>
    </w:pPr>
    <w:rPr>
      <w:rFonts w:eastAsia="MS Mincho"/>
      <w:lang w:val="en-US"/>
    </w:rPr>
  </w:style>
  <w:style w:type="paragraph" w:customStyle="1" w:styleId="text">
    <w:name w:val="text"/>
    <w:basedOn w:val="a"/>
    <w:qFormat/>
    <w:rsid w:val="00004FD4"/>
    <w:pPr>
      <w:widowControl w:val="0"/>
      <w:spacing w:after="240"/>
      <w:jc w:val="both"/>
    </w:pPr>
    <w:rPr>
      <w:sz w:val="24"/>
      <w:lang w:val="en-AU"/>
    </w:rPr>
  </w:style>
  <w:style w:type="paragraph" w:customStyle="1" w:styleId="berschrift1H1">
    <w:name w:val="Überschrift 1.H1"/>
    <w:basedOn w:val="a"/>
    <w:next w:val="a"/>
    <w:qFormat/>
    <w:rsid w:val="00004FD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004FD4"/>
    <w:pPr>
      <w:widowControl/>
      <w:tabs>
        <w:tab w:val="left" w:pos="1843"/>
      </w:tabs>
      <w:spacing w:after="120"/>
      <w:ind w:left="1843" w:hanging="425"/>
    </w:pPr>
    <w:rPr>
      <w:rFonts w:eastAsia="MS Mincho"/>
      <w:lang w:val="en-US"/>
    </w:rPr>
  </w:style>
  <w:style w:type="paragraph" w:customStyle="1" w:styleId="normalpuce">
    <w:name w:val="normal puce"/>
    <w:basedOn w:val="a"/>
    <w:qFormat/>
    <w:rsid w:val="00004FD4"/>
    <w:pPr>
      <w:widowControl w:val="0"/>
      <w:tabs>
        <w:tab w:val="left" w:pos="360"/>
      </w:tabs>
      <w:spacing w:before="60" w:after="60"/>
      <w:ind w:left="360" w:hanging="360"/>
      <w:jc w:val="both"/>
    </w:pPr>
    <w:rPr>
      <w:rFonts w:eastAsia="MS Mincho"/>
    </w:rPr>
  </w:style>
  <w:style w:type="paragraph" w:customStyle="1" w:styleId="para">
    <w:name w:val="para"/>
    <w:basedOn w:val="a"/>
    <w:qFormat/>
    <w:rsid w:val="00004FD4"/>
    <w:pPr>
      <w:spacing w:after="240"/>
      <w:jc w:val="both"/>
    </w:pPr>
    <w:rPr>
      <w:rFonts w:ascii="Helvetica" w:hAnsi="Helvetica"/>
    </w:rPr>
  </w:style>
  <w:style w:type="paragraph" w:customStyle="1" w:styleId="List1">
    <w:name w:val="List1"/>
    <w:basedOn w:val="a"/>
    <w:qFormat/>
    <w:rsid w:val="00004FD4"/>
    <w:pPr>
      <w:spacing w:before="120" w:after="0" w:line="280" w:lineRule="atLeast"/>
      <w:ind w:left="360" w:hanging="360"/>
      <w:jc w:val="both"/>
    </w:pPr>
    <w:rPr>
      <w:rFonts w:ascii="Bookman" w:hAnsi="Bookman"/>
      <w:lang w:val="en-US"/>
    </w:rPr>
  </w:style>
  <w:style w:type="paragraph" w:customStyle="1" w:styleId="18">
    <w:name w:val="样式1"/>
    <w:basedOn w:val="TAN"/>
    <w:link w:val="1Char0"/>
    <w:qFormat/>
    <w:rsid w:val="00004FD4"/>
    <w:pPr>
      <w:overflowPunct w:val="0"/>
      <w:autoSpaceDE w:val="0"/>
      <w:autoSpaceDN w:val="0"/>
      <w:adjustRightInd w:val="0"/>
      <w:ind w:left="360" w:hanging="360"/>
      <w:textAlignment w:val="baseline"/>
    </w:pPr>
    <w:rPr>
      <w:lang w:val="fr-FR" w:eastAsia="ja-JP"/>
    </w:rPr>
  </w:style>
  <w:style w:type="paragraph" w:customStyle="1" w:styleId="TdocText">
    <w:name w:val="Tdoc_Text"/>
    <w:basedOn w:val="a"/>
    <w:qFormat/>
    <w:rsid w:val="00004FD4"/>
    <w:pPr>
      <w:spacing w:before="120" w:after="0"/>
      <w:jc w:val="both"/>
    </w:pPr>
    <w:rPr>
      <w:lang w:val="en-US"/>
    </w:rPr>
  </w:style>
  <w:style w:type="paragraph" w:customStyle="1" w:styleId="centered">
    <w:name w:val="centered"/>
    <w:basedOn w:val="a"/>
    <w:qFormat/>
    <w:rsid w:val="00004FD4"/>
    <w:pPr>
      <w:widowControl w:val="0"/>
      <w:spacing w:before="120" w:after="0" w:line="280" w:lineRule="atLeast"/>
      <w:jc w:val="center"/>
    </w:pPr>
    <w:rPr>
      <w:rFonts w:ascii="Bookman" w:hAnsi="Bookman"/>
      <w:lang w:val="en-US"/>
    </w:rPr>
  </w:style>
  <w:style w:type="paragraph" w:customStyle="1" w:styleId="LightGrid-Accent31">
    <w:name w:val="Light Grid - Accent 31"/>
    <w:basedOn w:val="a"/>
    <w:qFormat/>
    <w:rsid w:val="00004FD4"/>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004FD4"/>
    <w:rPr>
      <w:rFonts w:ascii="Times New Roman" w:eastAsia="Batang" w:hAnsi="Times New Roman"/>
      <w:lang w:val="en-GB" w:eastAsia="en-US"/>
    </w:rPr>
  </w:style>
  <w:style w:type="numbering" w:customStyle="1" w:styleId="19">
    <w:name w:val="リストなし1"/>
    <w:next w:val="a2"/>
    <w:uiPriority w:val="99"/>
    <w:semiHidden/>
    <w:unhideWhenUsed/>
    <w:rsid w:val="00004FD4"/>
  </w:style>
  <w:style w:type="paragraph" w:customStyle="1" w:styleId="810">
    <w:name w:val="表 (赤)  81"/>
    <w:basedOn w:val="a"/>
    <w:uiPriority w:val="34"/>
    <w:qFormat/>
    <w:rsid w:val="00004FD4"/>
    <w:pPr>
      <w:overflowPunct w:val="0"/>
      <w:autoSpaceDE w:val="0"/>
      <w:autoSpaceDN w:val="0"/>
      <w:adjustRightInd w:val="0"/>
      <w:ind w:left="720"/>
      <w:contextualSpacing/>
      <w:textAlignment w:val="baseline"/>
    </w:pPr>
    <w:rPr>
      <w:lang w:eastAsia="en-GB"/>
    </w:rPr>
  </w:style>
  <w:style w:type="paragraph" w:customStyle="1" w:styleId="note0">
    <w:name w:val="note"/>
    <w:basedOn w:val="a"/>
    <w:qFormat/>
    <w:rsid w:val="00004FD4"/>
    <w:pPr>
      <w:spacing w:before="100" w:beforeAutospacing="1" w:after="100" w:afterAutospacing="1"/>
    </w:pPr>
    <w:rPr>
      <w:sz w:val="24"/>
      <w:szCs w:val="24"/>
      <w:lang w:val="en-US" w:eastAsia="zh-CN"/>
    </w:rPr>
  </w:style>
  <w:style w:type="table" w:styleId="2f">
    <w:name w:val="Table Classic 2"/>
    <w:basedOn w:val="a1"/>
    <w:qFormat/>
    <w:rsid w:val="00004F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qFormat/>
    <w:rsid w:val="00004F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04FD4"/>
    <w:pPr>
      <w:spacing w:after="240"/>
      <w:jc w:val="both"/>
    </w:pPr>
    <w:rPr>
      <w:rFonts w:ascii="Arial" w:hAnsi="Arial"/>
      <w:szCs w:val="24"/>
    </w:rPr>
  </w:style>
  <w:style w:type="paragraph" w:customStyle="1" w:styleId="ECCFootnote">
    <w:name w:val="ECC Footnote"/>
    <w:basedOn w:val="a"/>
    <w:autoRedefine/>
    <w:uiPriority w:val="99"/>
    <w:qFormat/>
    <w:rsid w:val="00004FD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004FD4"/>
    <w:rPr>
      <w:rFonts w:ascii="Arial" w:hAnsi="Arial"/>
      <w:szCs w:val="24"/>
      <w:lang w:val="en-GB" w:eastAsia="en-US"/>
    </w:rPr>
  </w:style>
  <w:style w:type="paragraph" w:customStyle="1" w:styleId="Text1">
    <w:name w:val="Text 1"/>
    <w:basedOn w:val="a"/>
    <w:qFormat/>
    <w:rsid w:val="00004FD4"/>
    <w:pPr>
      <w:spacing w:after="240"/>
      <w:ind w:left="482"/>
      <w:jc w:val="both"/>
    </w:pPr>
    <w:rPr>
      <w:sz w:val="24"/>
      <w:lang w:eastAsia="fr-BE"/>
    </w:rPr>
  </w:style>
  <w:style w:type="paragraph" w:customStyle="1" w:styleId="NumPar4">
    <w:name w:val="NumPar 4"/>
    <w:basedOn w:val="40"/>
    <w:next w:val="a"/>
    <w:uiPriority w:val="99"/>
    <w:qFormat/>
    <w:rsid w:val="00004FD4"/>
    <w:pPr>
      <w:keepNext w:val="0"/>
      <w:keepLines w:val="0"/>
      <w:tabs>
        <w:tab w:val="num" w:pos="2880"/>
      </w:tabs>
      <w:spacing w:before="0" w:after="240"/>
      <w:ind w:left="2880" w:hanging="960"/>
      <w:jc w:val="both"/>
      <w:outlineLvl w:val="9"/>
    </w:pPr>
    <w:rPr>
      <w:rFonts w:ascii="Times New Roman" w:hAnsi="Times New Roman"/>
    </w:rPr>
  </w:style>
  <w:style w:type="paragraph" w:customStyle="1" w:styleId="cita">
    <w:name w:val="cita"/>
    <w:basedOn w:val="a"/>
    <w:qFormat/>
    <w:rsid w:val="00004FD4"/>
    <w:pPr>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004FD4"/>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
    <w:qFormat/>
    <w:rsid w:val="00004FD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004F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qFormat/>
    <w:rsid w:val="00004F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qFormat/>
    <w:rsid w:val="00004FD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qFormat/>
    <w:rsid w:val="00004F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a"/>
    <w:next w:val="a"/>
    <w:link w:val="EquationChar"/>
    <w:qFormat/>
    <w:rsid w:val="00004FD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004FD4"/>
    <w:rPr>
      <w:rFonts w:ascii="Times New Roman" w:hAnsi="Times New Roma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04FD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04F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04FD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04FD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04FD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04FD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04FD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04FD4"/>
    <w:rPr>
      <w:rFonts w:ascii="Times New Roman" w:eastAsia="Yu Mincho" w:hAnsi="Times New Roman"/>
      <w:lang w:val="en-GB" w:eastAsia="en-US"/>
    </w:rPr>
  </w:style>
  <w:style w:type="paragraph" w:customStyle="1" w:styleId="47">
    <w:name w:val="吹き出し4"/>
    <w:basedOn w:val="a"/>
    <w:semiHidden/>
    <w:qFormat/>
    <w:rsid w:val="00004FD4"/>
    <w:rPr>
      <w:rFonts w:ascii="Tahoma" w:eastAsia="MS Mincho" w:hAnsi="Tahoma" w:cs="Tahoma"/>
      <w:sz w:val="16"/>
      <w:szCs w:val="16"/>
    </w:rPr>
  </w:style>
  <w:style w:type="paragraph" w:customStyle="1" w:styleId="tac0">
    <w:name w:val="tac"/>
    <w:basedOn w:val="a"/>
    <w:uiPriority w:val="99"/>
    <w:qFormat/>
    <w:rsid w:val="00004FD4"/>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b"/>
    <w:qFormat/>
    <w:rsid w:val="00004F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b"/>
    <w:qFormat/>
    <w:rsid w:val="00004F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004FD4"/>
  </w:style>
  <w:style w:type="table" w:customStyle="1" w:styleId="311">
    <w:name w:val="网格型31"/>
    <w:basedOn w:val="a1"/>
    <w:next w:val="afffb"/>
    <w:qFormat/>
    <w:rsid w:val="00004F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fb"/>
    <w:qFormat/>
    <w:rsid w:val="00004F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004FD4"/>
  </w:style>
  <w:style w:type="table" w:customStyle="1" w:styleId="TableClassic21">
    <w:name w:val="Table Classic 21"/>
    <w:basedOn w:val="a1"/>
    <w:next w:val="2f"/>
    <w:qFormat/>
    <w:rsid w:val="00004F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
    <w:name w:val="Char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004F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04F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04FD4"/>
    <w:rPr>
      <w:lang w:val="en-GB" w:eastAsia="ja-JP" w:bidi="ar-SA"/>
    </w:rPr>
  </w:style>
  <w:style w:type="character" w:customStyle="1" w:styleId="CharChar42">
    <w:name w:val="Char Char42"/>
    <w:qFormat/>
    <w:rsid w:val="00004FD4"/>
    <w:rPr>
      <w:rFonts w:ascii="Courier New" w:hAnsi="Courier New" w:cs="Courier New" w:hint="default"/>
      <w:lang w:val="nb-NO" w:eastAsia="ja-JP" w:bidi="ar-SA"/>
    </w:rPr>
  </w:style>
  <w:style w:type="character" w:customStyle="1" w:styleId="CharChar72">
    <w:name w:val="Char Char72"/>
    <w:semiHidden/>
    <w:qFormat/>
    <w:rsid w:val="00004FD4"/>
    <w:rPr>
      <w:rFonts w:ascii="Tahoma" w:hAnsi="Tahoma" w:cs="Tahoma" w:hint="default"/>
      <w:shd w:val="clear" w:color="auto" w:fill="000080"/>
      <w:lang w:val="en-GB" w:eastAsia="en-US"/>
    </w:rPr>
  </w:style>
  <w:style w:type="character" w:customStyle="1" w:styleId="CharChar102">
    <w:name w:val="Char Char102"/>
    <w:semiHidden/>
    <w:qFormat/>
    <w:rsid w:val="00004FD4"/>
    <w:rPr>
      <w:rFonts w:ascii="Times New Roman" w:hAnsi="Times New Roman" w:cs="Times New Roman" w:hint="default"/>
      <w:lang w:val="en-GB" w:eastAsia="en-US"/>
    </w:rPr>
  </w:style>
  <w:style w:type="character" w:customStyle="1" w:styleId="CharChar92">
    <w:name w:val="Char Char92"/>
    <w:semiHidden/>
    <w:qFormat/>
    <w:rsid w:val="00004FD4"/>
    <w:rPr>
      <w:rFonts w:ascii="Tahoma" w:hAnsi="Tahoma" w:cs="Tahoma" w:hint="default"/>
      <w:sz w:val="16"/>
      <w:szCs w:val="16"/>
      <w:lang w:val="en-GB" w:eastAsia="en-US"/>
    </w:rPr>
  </w:style>
  <w:style w:type="character" w:customStyle="1" w:styleId="CharChar82">
    <w:name w:val="Char Char82"/>
    <w:semiHidden/>
    <w:qFormat/>
    <w:rsid w:val="00004FD4"/>
    <w:rPr>
      <w:rFonts w:ascii="Times New Roman" w:hAnsi="Times New Roman" w:cs="Times New Roman" w:hint="default"/>
      <w:b/>
      <w:bCs/>
      <w:lang w:val="en-GB" w:eastAsia="en-US"/>
    </w:rPr>
  </w:style>
  <w:style w:type="character" w:customStyle="1" w:styleId="CharChar292">
    <w:name w:val="Char Char292"/>
    <w:qFormat/>
    <w:rsid w:val="00004FD4"/>
    <w:rPr>
      <w:rFonts w:ascii="Arial" w:hAnsi="Arial" w:cs="Arial" w:hint="default"/>
      <w:sz w:val="36"/>
      <w:lang w:val="en-GB" w:eastAsia="en-US" w:bidi="ar-SA"/>
    </w:rPr>
  </w:style>
  <w:style w:type="character" w:customStyle="1" w:styleId="CharChar282">
    <w:name w:val="Char Char282"/>
    <w:qFormat/>
    <w:rsid w:val="00004FD4"/>
    <w:rPr>
      <w:rFonts w:ascii="Arial" w:hAnsi="Arial" w:cs="Arial" w:hint="default"/>
      <w:sz w:val="32"/>
      <w:lang w:val="en-GB"/>
    </w:rPr>
  </w:style>
  <w:style w:type="character" w:customStyle="1" w:styleId="ZchnZchn52">
    <w:name w:val="Zchn Zchn52"/>
    <w:qFormat/>
    <w:rsid w:val="00004FD4"/>
    <w:rPr>
      <w:rFonts w:ascii="Courier New" w:eastAsia="Batang" w:hAnsi="Courier New"/>
      <w:lang w:val="nb-NO" w:eastAsia="en-US" w:bidi="ar-SA"/>
    </w:rPr>
  </w:style>
  <w:style w:type="paragraph" w:customStyle="1" w:styleId="TOC911">
    <w:name w:val="TOC 911"/>
    <w:basedOn w:val="TOC8"/>
    <w:qFormat/>
    <w:rsid w:val="00004F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004FD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004FD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04FD4"/>
    <w:rPr>
      <w:color w:val="808080"/>
      <w:shd w:val="clear" w:color="auto" w:fill="E6E6E6"/>
    </w:rPr>
  </w:style>
  <w:style w:type="paragraph" w:customStyle="1" w:styleId="CharCharCharCharChar1">
    <w:name w:val="Char Char Char Char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04FD4"/>
    <w:rPr>
      <w:lang w:val="en-GB" w:eastAsia="ja-JP" w:bidi="ar-SA"/>
    </w:rPr>
  </w:style>
  <w:style w:type="paragraph" w:customStyle="1" w:styleId="1Char1">
    <w:name w:val="(文字) (文字)1 Char (文字) (文字)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004F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04FD4"/>
    <w:rPr>
      <w:rFonts w:ascii="Courier New" w:hAnsi="Courier New"/>
      <w:lang w:val="nb-NO" w:eastAsia="ja-JP" w:bidi="ar-SA"/>
    </w:rPr>
  </w:style>
  <w:style w:type="paragraph" w:customStyle="1" w:styleId="CharCharCharCharCharChar1">
    <w:name w:val="Char Char Char Char Char Char1"/>
    <w:semiHidden/>
    <w:qFormat/>
    <w:rsid w:val="00004F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04FD4"/>
    <w:rPr>
      <w:rFonts w:ascii="Tahoma" w:hAnsi="Tahoma" w:cs="Tahoma"/>
      <w:shd w:val="clear" w:color="auto" w:fill="000080"/>
      <w:lang w:val="en-GB" w:eastAsia="en-US"/>
    </w:rPr>
  </w:style>
  <w:style w:type="character" w:customStyle="1" w:styleId="ZchnZchn51">
    <w:name w:val="Zchn Zchn51"/>
    <w:qFormat/>
    <w:rsid w:val="00004FD4"/>
    <w:rPr>
      <w:rFonts w:ascii="Courier New" w:eastAsia="Batang" w:hAnsi="Courier New"/>
      <w:lang w:val="nb-NO" w:eastAsia="en-US" w:bidi="ar-SA"/>
    </w:rPr>
  </w:style>
  <w:style w:type="character" w:customStyle="1" w:styleId="CharChar101">
    <w:name w:val="Char Char101"/>
    <w:semiHidden/>
    <w:qFormat/>
    <w:rsid w:val="00004FD4"/>
    <w:rPr>
      <w:rFonts w:ascii="Times New Roman" w:hAnsi="Times New Roman"/>
      <w:lang w:val="en-GB" w:eastAsia="en-US"/>
    </w:rPr>
  </w:style>
  <w:style w:type="character" w:customStyle="1" w:styleId="CharChar91">
    <w:name w:val="Char Char91"/>
    <w:semiHidden/>
    <w:qFormat/>
    <w:rsid w:val="00004FD4"/>
    <w:rPr>
      <w:rFonts w:ascii="Tahoma" w:hAnsi="Tahoma" w:cs="Tahoma"/>
      <w:sz w:val="16"/>
      <w:szCs w:val="16"/>
      <w:lang w:val="en-GB" w:eastAsia="en-US"/>
    </w:rPr>
  </w:style>
  <w:style w:type="character" w:customStyle="1" w:styleId="CharChar81">
    <w:name w:val="Char Char81"/>
    <w:semiHidden/>
    <w:qFormat/>
    <w:rsid w:val="00004FD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04FD4"/>
    <w:rPr>
      <w:rFonts w:ascii="Arial" w:hAnsi="Arial"/>
      <w:sz w:val="36"/>
      <w:lang w:val="en-GB" w:eastAsia="en-US" w:bidi="ar-SA"/>
    </w:rPr>
  </w:style>
  <w:style w:type="character" w:customStyle="1" w:styleId="CharChar281">
    <w:name w:val="Char Char281"/>
    <w:qFormat/>
    <w:rsid w:val="00004FD4"/>
    <w:rPr>
      <w:rFonts w:ascii="Arial" w:hAnsi="Arial"/>
      <w:sz w:val="32"/>
      <w:lang w:val="en-GB"/>
    </w:rPr>
  </w:style>
  <w:style w:type="paragraph" w:customStyle="1" w:styleId="CharChar241">
    <w:name w:val="Char Char241"/>
    <w:basedOn w:val="a"/>
    <w:semiHidden/>
    <w:qFormat/>
    <w:rsid w:val="00004F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004F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2"/>
    <w:uiPriority w:val="99"/>
    <w:semiHidden/>
    <w:unhideWhenUsed/>
    <w:rsid w:val="00004FD4"/>
  </w:style>
  <w:style w:type="table" w:customStyle="1" w:styleId="TableGrid12">
    <w:name w:val="Table Grid12"/>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04FD4"/>
  </w:style>
  <w:style w:type="table" w:customStyle="1" w:styleId="TableGrid111">
    <w:name w:val="Table Grid11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004FD4"/>
  </w:style>
  <w:style w:type="numbering" w:customStyle="1" w:styleId="NoList32">
    <w:name w:val="No List32"/>
    <w:next w:val="a2"/>
    <w:uiPriority w:val="99"/>
    <w:semiHidden/>
    <w:unhideWhenUsed/>
    <w:rsid w:val="00004FD4"/>
  </w:style>
  <w:style w:type="paragraph" w:customStyle="1" w:styleId="CharChar5">
    <w:name w:val="Char Char5"/>
    <w:semiHidden/>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004FD4"/>
    <w:pPr>
      <w:keepNext/>
      <w:keepLines/>
      <w:spacing w:after="0"/>
      <w:jc w:val="both"/>
    </w:pPr>
    <w:rPr>
      <w:rFonts w:ascii="Arial" w:hAnsi="Arial"/>
      <w:sz w:val="18"/>
      <w:szCs w:val="18"/>
    </w:rPr>
  </w:style>
  <w:style w:type="paragraph" w:customStyle="1" w:styleId="63">
    <w:name w:val="吹き出し6"/>
    <w:basedOn w:val="a"/>
    <w:semiHidden/>
    <w:rsid w:val="00004FD4"/>
    <w:rPr>
      <w:rFonts w:ascii="Tahoma" w:eastAsia="MS Mincho" w:hAnsi="Tahoma" w:cs="Tahoma"/>
      <w:sz w:val="16"/>
      <w:szCs w:val="16"/>
      <w:lang w:eastAsia="ko-KR"/>
    </w:rPr>
  </w:style>
  <w:style w:type="paragraph" w:customStyle="1" w:styleId="Table0">
    <w:name w:val="Table"/>
    <w:basedOn w:val="a"/>
    <w:link w:val="Table1"/>
    <w:qFormat/>
    <w:rsid w:val="00004FD4"/>
    <w:pPr>
      <w:jc w:val="center"/>
    </w:pPr>
    <w:rPr>
      <w:rFonts w:ascii="Arial" w:hAnsi="Arial" w:cs="Arial"/>
      <w:b/>
    </w:rPr>
  </w:style>
  <w:style w:type="character" w:customStyle="1" w:styleId="Table1">
    <w:name w:val="Table (文字)"/>
    <w:link w:val="Table0"/>
    <w:rsid w:val="00004FD4"/>
    <w:rPr>
      <w:rFonts w:ascii="Arial" w:hAnsi="Arial" w:cs="Arial"/>
      <w:b/>
      <w:lang w:val="en-GB" w:eastAsia="en-US"/>
    </w:rPr>
  </w:style>
  <w:style w:type="paragraph" w:customStyle="1" w:styleId="ColorfulList-Accent11">
    <w:name w:val="Colorful List - Accent 11"/>
    <w:basedOn w:val="a"/>
    <w:uiPriority w:val="34"/>
    <w:qFormat/>
    <w:rsid w:val="00004FD4"/>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004FD4"/>
  </w:style>
  <w:style w:type="numbering" w:customStyle="1" w:styleId="NoList51">
    <w:name w:val="No List51"/>
    <w:next w:val="a2"/>
    <w:uiPriority w:val="99"/>
    <w:semiHidden/>
    <w:unhideWhenUsed/>
    <w:rsid w:val="00004FD4"/>
  </w:style>
  <w:style w:type="numbering" w:customStyle="1" w:styleId="NoList211">
    <w:name w:val="No List211"/>
    <w:next w:val="a2"/>
    <w:uiPriority w:val="99"/>
    <w:semiHidden/>
    <w:unhideWhenUsed/>
    <w:rsid w:val="00004FD4"/>
  </w:style>
  <w:style w:type="numbering" w:customStyle="1" w:styleId="NoList311">
    <w:name w:val="No List311"/>
    <w:next w:val="a2"/>
    <w:uiPriority w:val="99"/>
    <w:semiHidden/>
    <w:unhideWhenUsed/>
    <w:rsid w:val="00004FD4"/>
  </w:style>
  <w:style w:type="numbering" w:customStyle="1" w:styleId="NoList411">
    <w:name w:val="No List411"/>
    <w:next w:val="a2"/>
    <w:uiPriority w:val="99"/>
    <w:semiHidden/>
    <w:unhideWhenUsed/>
    <w:rsid w:val="00004FD4"/>
  </w:style>
  <w:style w:type="numbering" w:customStyle="1" w:styleId="NoList61">
    <w:name w:val="No List61"/>
    <w:next w:val="a2"/>
    <w:uiPriority w:val="99"/>
    <w:semiHidden/>
    <w:unhideWhenUsed/>
    <w:rsid w:val="00004FD4"/>
  </w:style>
  <w:style w:type="table" w:customStyle="1" w:styleId="TableGrid41">
    <w:name w:val="Table Grid41"/>
    <w:basedOn w:val="a1"/>
    <w:next w:val="afffb"/>
    <w:rsid w:val="00004F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b"/>
    <w:rsid w:val="00004F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b"/>
    <w:rsid w:val="00004F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004FD4"/>
  </w:style>
  <w:style w:type="numbering" w:customStyle="1" w:styleId="NoList1111">
    <w:name w:val="No List1111"/>
    <w:next w:val="a2"/>
    <w:uiPriority w:val="99"/>
    <w:semiHidden/>
    <w:unhideWhenUsed/>
    <w:rsid w:val="00004FD4"/>
  </w:style>
  <w:style w:type="numbering" w:customStyle="1" w:styleId="NoList71">
    <w:name w:val="No List71"/>
    <w:next w:val="a2"/>
    <w:uiPriority w:val="99"/>
    <w:semiHidden/>
    <w:unhideWhenUsed/>
    <w:rsid w:val="00004FD4"/>
  </w:style>
  <w:style w:type="table" w:customStyle="1" w:styleId="TableGrid121">
    <w:name w:val="Table Grid12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04FD4"/>
  </w:style>
  <w:style w:type="table" w:customStyle="1" w:styleId="TableGrid1111">
    <w:name w:val="Table Grid11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004FD4"/>
  </w:style>
  <w:style w:type="numbering" w:customStyle="1" w:styleId="NoList321">
    <w:name w:val="No List321"/>
    <w:next w:val="a2"/>
    <w:uiPriority w:val="99"/>
    <w:semiHidden/>
    <w:unhideWhenUsed/>
    <w:rsid w:val="00004FD4"/>
  </w:style>
  <w:style w:type="character" w:customStyle="1" w:styleId="1d">
    <w:name w:val="不明显参考1"/>
    <w:uiPriority w:val="31"/>
    <w:qFormat/>
    <w:rsid w:val="00004FD4"/>
    <w:rPr>
      <w:smallCaps/>
      <w:color w:val="5A5A5A"/>
    </w:rPr>
  </w:style>
  <w:style w:type="paragraph" w:customStyle="1" w:styleId="TOC10">
    <w:name w:val="TOC 标题1"/>
    <w:basedOn w:val="1"/>
    <w:next w:val="a"/>
    <w:uiPriority w:val="39"/>
    <w:unhideWhenUsed/>
    <w:qFormat/>
    <w:rsid w:val="00004FD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e">
    <w:name w:val="明显强调1"/>
    <w:uiPriority w:val="21"/>
    <w:qFormat/>
    <w:rsid w:val="00004FD4"/>
    <w:rPr>
      <w:b/>
      <w:bCs/>
      <w:i/>
      <w:iCs/>
      <w:color w:val="4F81BD"/>
    </w:rPr>
  </w:style>
  <w:style w:type="paragraph" w:customStyle="1" w:styleId="1f">
    <w:name w:val="正文1"/>
    <w:qFormat/>
    <w:rsid w:val="00004FD4"/>
    <w:pPr>
      <w:jc w:val="both"/>
    </w:pPr>
    <w:rPr>
      <w:rFonts w:ascii="宋体" w:hAnsi="宋体" w:cs="宋体"/>
      <w:kern w:val="2"/>
      <w:sz w:val="21"/>
      <w:szCs w:val="21"/>
      <w:lang w:val="en-US" w:eastAsia="zh-CN"/>
    </w:rPr>
  </w:style>
  <w:style w:type="paragraph" w:customStyle="1" w:styleId="font5">
    <w:name w:val="font5"/>
    <w:basedOn w:val="a"/>
    <w:rsid w:val="00004FD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rsid w:val="00004FD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rsid w:val="00004FD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rsid w:val="00004FD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rsid w:val="00004FD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rsid w:val="00004F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rsid w:val="00004F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rsid w:val="00004FD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rsid w:val="00004FD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rsid w:val="00004F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rsid w:val="00004F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rsid w:val="00004FD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rsid w:val="00004FD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rsid w:val="00004FD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f0">
    <w:name w:val="网格型1"/>
    <w:basedOn w:val="a1"/>
    <w:next w:val="afffb"/>
    <w:uiPriority w:val="39"/>
    <w:qFormat/>
    <w:rsid w:val="00004F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
    <w:rsid w:val="00004FD4"/>
    <w:pPr>
      <w:spacing w:after="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69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C5AF6-7B75-42E2-89E1-D9B444E54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498</Words>
  <Characters>2835</Characters>
  <Application>Microsoft Office Word</Application>
  <DocSecurity>0</DocSecurity>
  <Lines>189</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3</cp:revision>
  <cp:lastPrinted>1899-12-31T23:00:00Z</cp:lastPrinted>
  <dcterms:created xsi:type="dcterms:W3CDTF">2025-08-29T00:42:00Z</dcterms:created>
  <dcterms:modified xsi:type="dcterms:W3CDTF">2025-08-29T05:48:00Z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