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12264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Bengaluru,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India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Aug 25th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transition requirements of L1-RSRP measurement for R19 NES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2025-08-15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OD-SSB is applicable to L1-RSRP measurement during and after the SCell activation. MAC CE based OD-SSB parameter update is allowed, so the relevant transition requirement is needed to specify. Furthermore, the additional processing time is discussing in RAN4. 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rFonts w:hint="default" w:eastAsia="宋体"/>
                      <w:b/>
                      <w:color w:val="auto"/>
                      <w:u w:val="none"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color w:val="auto"/>
                      <w:u w:val="none"/>
                      <w:lang w:val="en-US" w:eastAsia="zh-CN"/>
                    </w:rPr>
                    <w:t>RAN4#115 meeting: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b/>
                      <w:color w:val="auto"/>
                      <w:u w:val="single"/>
                      <w:lang w:eastAsia="zh-CN"/>
                    </w:rPr>
                  </w:pPr>
                  <w:r>
                    <w:rPr>
                      <w:b/>
                      <w:color w:val="auto"/>
                      <w:u w:val="single"/>
                      <w:lang w:eastAsia="ko-KR"/>
                    </w:rPr>
                    <w:t xml:space="preserve">Issue 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>1</w:t>
                  </w:r>
                  <w:r>
                    <w:rPr>
                      <w:b/>
                      <w:color w:val="auto"/>
                      <w:u w:val="single"/>
                      <w:lang w:eastAsia="ko-KR"/>
                    </w:rPr>
                    <w:t>-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>4-4</w:t>
                  </w:r>
                  <w:r>
                    <w:rPr>
                      <w:b/>
                      <w:color w:val="auto"/>
                      <w:u w:val="single"/>
                      <w:lang w:eastAsia="ko-KR"/>
                    </w:rPr>
                    <w:t xml:space="preserve">: </w:t>
                  </w:r>
                  <w:r>
                    <w:rPr>
                      <w:b/>
                      <w:color w:val="auto"/>
                      <w:u w:val="single"/>
                      <w:lang w:eastAsia="zh-CN"/>
                    </w:rPr>
                    <w:t xml:space="preserve">Additional Processing time for </w:t>
                  </w:r>
                  <w:r>
                    <w:rPr>
                      <w:b/>
                      <w:color w:val="auto"/>
                      <w:u w:val="single"/>
                      <w:lang w:eastAsia="ko-KR"/>
                    </w:rPr>
                    <w:t>OD-SSB parameter update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color w:val="auto"/>
                    </w:rPr>
                  </w:pPr>
                  <w:r>
                    <w:rPr>
                      <w:color w:val="auto"/>
                      <w:highlight w:val="green"/>
                    </w:rPr>
                    <w:t>Agreement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Option 1: RAN4 to apply the same timeline for MAC CE based OD-SSB activation and MAC CE based OD-SSB transmission parameter updates.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The additional processing time is 5ms or 2ms based on UE capability reporting.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Note 1: The additional processing time is only applied to L1 and L3 measurement transition period [after the SCell is activated].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Option 2: When NW updates the OD-SSB parameters for an active Scell by MAC-CE, additional 5ms processing time is applied on top of T</w:t>
                  </w:r>
                  <w:r>
                    <w:rPr>
                      <w:rFonts w:eastAsiaTheme="minorEastAsia"/>
                      <w:color w:val="auto"/>
                      <w:vertAlign w:val="subscript"/>
                      <w:lang w:eastAsia="zh-CN"/>
                    </w:rPr>
                    <w:t>HARQ</w:t>
                  </w:r>
                  <w:r>
                    <w:rPr>
                      <w:rFonts w:eastAsiaTheme="minorEastAsia"/>
                      <w:color w:val="auto"/>
                      <w:lang w:eastAsia="zh-CN"/>
                    </w:rPr>
                    <w:t>+3ms after UE receiving the MAC-CE.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The additional processing time is 5ms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color w:val="auto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Note 1: The additional processing time is only applied to L1 and L3 measurement transition period [after the SCell is activated].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hint="default" w:eastAsia="宋体"/>
                      <w:color w:val="auto"/>
                      <w:szCs w:val="24"/>
                      <w:lang w:val="en-US" w:eastAsia="zh-CN"/>
                    </w:rPr>
                  </w:pPr>
                  <w:r>
                    <w:rPr>
                      <w:color w:val="auto"/>
                    </w:rPr>
                    <w:t>Note 2: No capability is needed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b/>
                      <w:color w:val="auto"/>
                      <w:u w:val="single"/>
                      <w:lang w:eastAsia="zh-CN"/>
                    </w:rPr>
                  </w:pPr>
                  <w:r>
                    <w:rPr>
                      <w:b/>
                      <w:color w:val="auto"/>
                      <w:u w:val="single"/>
                      <w:lang w:eastAsia="ko-KR"/>
                    </w:rPr>
                    <w:t xml:space="preserve">Issue 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>1-</w:t>
                  </w:r>
                  <w:r>
                    <w:rPr>
                      <w:b/>
                      <w:color w:val="auto"/>
                      <w:u w:val="single"/>
                      <w:lang w:eastAsia="zh-CN"/>
                    </w:rPr>
                    <w:t>4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>-</w:t>
                  </w:r>
                  <w:r>
                    <w:rPr>
                      <w:b/>
                      <w:color w:val="auto"/>
                      <w:u w:val="single"/>
                      <w:lang w:eastAsia="zh-CN"/>
                    </w:rPr>
                    <w:t>7:</w:t>
                  </w:r>
                  <w:r>
                    <w:rPr>
                      <w:rFonts w:hint="eastAsia"/>
                      <w:b/>
                      <w:color w:val="auto"/>
                      <w:u w:val="single"/>
                      <w:lang w:eastAsia="zh-CN"/>
                    </w:rPr>
                    <w:t xml:space="preserve"> L1 measurement in </w:t>
                  </w:r>
                  <w:r>
                    <w:rPr>
                      <w:b/>
                      <w:color w:val="auto"/>
                      <w:u w:val="single"/>
                      <w:lang w:eastAsia="zh-CN"/>
                    </w:rPr>
                    <w:t>scenario 3B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rFonts w:eastAsia="Times New Roman"/>
                      <w:color w:val="auto"/>
                      <w:lang w:eastAsia="zh-CN"/>
                    </w:rPr>
                  </w:pPr>
                  <w:r>
                    <w:rPr>
                      <w:rFonts w:eastAsia="Times New Roman"/>
                      <w:b/>
                      <w:bCs/>
                      <w:color w:val="auto"/>
                      <w:highlight w:val="green"/>
                      <w:lang w:eastAsia="zh-CN"/>
                    </w:rPr>
                    <w:t>Agreement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eastAsiaTheme="minorEastAsia"/>
                      <w:color w:val="auto"/>
                      <w:lang w:eastAsia="zh-CN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 xml:space="preserve">When MAC-CE indicates OD-SSB updating in </w:t>
                  </w:r>
                  <w:r>
                    <w:rPr>
                      <w:rFonts w:hint="eastAsia" w:eastAsiaTheme="minorEastAsia"/>
                      <w:color w:val="auto"/>
                      <w:lang w:eastAsia="zh-CN"/>
                    </w:rPr>
                    <w:t>s</w:t>
                  </w:r>
                  <w:r>
                    <w:rPr>
                      <w:rFonts w:eastAsiaTheme="minorEastAsia"/>
                      <w:color w:val="auto"/>
                      <w:lang w:eastAsia="zh-CN"/>
                    </w:rPr>
                    <w:t xml:space="preserve">cenario 3B, 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2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eastAsiaTheme="minorEastAsia"/>
                      <w:color w:val="auto"/>
                      <w:lang w:eastAsia="zh-CN"/>
                    </w:rPr>
                  </w:pPr>
                  <w:r>
                    <w:rPr>
                      <w:rFonts w:eastAsiaTheme="minorEastAsia"/>
                      <w:color w:val="auto"/>
                      <w:lang w:eastAsia="zh-CN"/>
                    </w:rPr>
                    <w:t>UE performs the L1-RSRP measurement based on updated OD-SSB periodicit</w:t>
                  </w:r>
                  <w:r>
                    <w:rPr>
                      <w:rFonts w:hint="eastAsia" w:eastAsiaTheme="minorEastAsia"/>
                      <w:color w:val="auto"/>
                      <w:lang w:eastAsia="zh-CN"/>
                    </w:rPr>
                    <w:t xml:space="preserve">y from </w:t>
                  </w:r>
                  <w:r>
                    <w:rPr>
                      <w:bCs/>
                      <w:color w:val="auto"/>
                    </w:rPr>
                    <w:t>T</w:t>
                  </w:r>
                  <w:r>
                    <w:rPr>
                      <w:bCs/>
                      <w:color w:val="auto"/>
                      <w:vertAlign w:val="subscript"/>
                    </w:rPr>
                    <w:t>first_SSB</w:t>
                  </w:r>
                  <w:r>
                    <w:rPr>
                      <w:rFonts w:eastAsiaTheme="minorEastAsia"/>
                      <w:color w:val="auto"/>
                      <w:lang w:eastAsia="zh-CN"/>
                    </w:rPr>
                    <w:t>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2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eastAsiaTheme="minorEastAsia"/>
                      <w:color w:val="auto"/>
                      <w:lang w:eastAsia="zh-CN"/>
                    </w:rPr>
                  </w:pPr>
                  <w:r>
                    <w:rPr>
                      <w:color w:val="auto"/>
                      <w:szCs w:val="24"/>
                      <w:lang w:eastAsia="zh-CN"/>
                    </w:rPr>
                    <w:t>When DRX is configured, follow legacy principle to define requirements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firstLineChars="0"/>
                    <w:textAlignment w:val="auto"/>
                    <w:rPr>
                      <w:rFonts w:eastAsia="宋体"/>
                      <w:color w:val="auto"/>
                      <w:szCs w:val="24"/>
                      <w:lang w:eastAsia="zh-CN"/>
                    </w:rPr>
                  </w:pPr>
                  <w:r>
                    <w:rPr>
                      <w:bCs/>
                      <w:color w:val="auto"/>
                    </w:rPr>
                    <w:t>T</w:t>
                  </w:r>
                  <w:r>
                    <w:rPr>
                      <w:bCs/>
                      <w:color w:val="auto"/>
                      <w:vertAlign w:val="subscript"/>
                    </w:rPr>
                    <w:t>first_SSB</w:t>
                  </w:r>
                  <w:r>
                    <w:rPr>
                      <w:rFonts w:hint="eastAsia" w:eastAsiaTheme="minorEastAsia"/>
                      <w:bCs/>
                      <w:color w:val="auto"/>
                      <w:vertAlign w:val="subscript"/>
                      <w:lang w:eastAsia="zh-CN"/>
                    </w:rPr>
                    <w:t xml:space="preserve"> </w:t>
                  </w:r>
                  <w:r>
                    <w:rPr>
                      <w:rFonts w:hint="eastAsia" w:eastAsiaTheme="minorEastAsia"/>
                      <w:bCs/>
                      <w:color w:val="auto"/>
                      <w:lang w:eastAsia="zh-CN"/>
                    </w:rPr>
                    <w:t xml:space="preserve">is </w:t>
                  </w:r>
                  <w:r>
                    <w:rPr>
                      <w:bCs/>
                      <w:color w:val="auto"/>
                    </w:rPr>
                    <w:t xml:space="preserve">the uncertainty time from the timepoint when </w:t>
                  </w:r>
                  <w:r>
                    <w:rPr>
                      <w:rFonts w:hint="eastAsia" w:ascii="Times" w:hAnsi="Times" w:eastAsia="Batang"/>
                      <w:bCs/>
                      <w:color w:val="auto"/>
                      <w:lang w:eastAsia="zh-CN"/>
                    </w:rPr>
                    <w:t>MAC-CE for updating the transmission parameter</w:t>
                  </w:r>
                  <w:r>
                    <w:rPr>
                      <w:rFonts w:ascii="Times" w:hAnsi="Times" w:eastAsia="Batang"/>
                      <w:bCs/>
                      <w:color w:val="auto"/>
                      <w:lang w:eastAsia="zh-CN"/>
                    </w:rPr>
                    <w:t xml:space="preserve"> is received</w:t>
                  </w:r>
                  <w:r>
                    <w:rPr>
                      <w:bCs/>
                      <w:color w:val="auto"/>
                    </w:rPr>
                    <w:t xml:space="preserve"> till the first SSB that UE is able to process based on timeline defined in RAN1 and the addition processing time defined in RAN4.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ind w:left="720" w:leftChars="0"/>
                    <w:textAlignment w:val="auto"/>
                    <w:rPr>
                      <w:rFonts w:eastAsia="宋体"/>
                      <w:color w:val="auto"/>
                      <w:szCs w:val="24"/>
                      <w:lang w:eastAsia="zh-CN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rFonts w:eastAsia="宋体"/>
                      <w:color w:val="auto"/>
                      <w:szCs w:val="24"/>
                      <w:lang w:eastAsia="zh-CN"/>
                    </w:rPr>
                  </w:pPr>
                  <w:r>
                    <w:rPr>
                      <w:rFonts w:hint="eastAsia" w:eastAsia="宋体"/>
                      <w:b/>
                      <w:color w:val="auto"/>
                      <w:u w:val="none"/>
                      <w:lang w:val="en-US" w:eastAsia="zh-CN"/>
                    </w:rPr>
                    <w:t>RAN4#116 meeting: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after="0"/>
                    <w:textAlignment w:val="auto"/>
                    <w:rPr>
                      <w:rFonts w:hint="default" w:eastAsia="宋体"/>
                      <w:color w:val="auto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b/>
                      <w:sz w:val="20"/>
                      <w:szCs w:val="20"/>
                      <w:u w:val="single"/>
                      <w:lang w:eastAsia="ko-KR"/>
                    </w:rPr>
                    <w:t xml:space="preserve">Issue </w:t>
                  </w:r>
                  <w:r>
                    <w:rPr>
                      <w:rFonts w:hint="eastAsia"/>
                      <w:b/>
                      <w:sz w:val="20"/>
                      <w:szCs w:val="20"/>
                      <w:u w:val="single"/>
                      <w:lang w:eastAsia="zh-CN"/>
                    </w:rPr>
                    <w:t>1</w:t>
                  </w:r>
                  <w:r>
                    <w:rPr>
                      <w:b/>
                      <w:sz w:val="20"/>
                      <w:szCs w:val="20"/>
                      <w:u w:val="single"/>
                      <w:lang w:eastAsia="ko-KR"/>
                    </w:rPr>
                    <w:t>-</w:t>
                  </w:r>
                  <w:r>
                    <w:rPr>
                      <w:rFonts w:hint="eastAsia"/>
                      <w:b/>
                      <w:sz w:val="20"/>
                      <w:szCs w:val="20"/>
                      <w:u w:val="single"/>
                      <w:lang w:eastAsia="zh-CN"/>
                    </w:rPr>
                    <w:t>4-</w:t>
                  </w: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1</w:t>
                  </w:r>
                  <w:r>
                    <w:rPr>
                      <w:b/>
                      <w:sz w:val="20"/>
                      <w:szCs w:val="20"/>
                      <w:u w:val="single"/>
                      <w:lang w:eastAsia="ko-KR"/>
                    </w:rPr>
                    <w:t xml:space="preserve">: </w:t>
                  </w:r>
                  <w:r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 xml:space="preserve">Additional Processing time for </w:t>
                  </w:r>
                  <w:r>
                    <w:rPr>
                      <w:b/>
                      <w:sz w:val="20"/>
                      <w:szCs w:val="20"/>
                      <w:u w:val="single"/>
                      <w:lang w:eastAsia="ko-KR"/>
                    </w:rPr>
                    <w:t>OD-SSB parameter update</w:t>
                  </w:r>
                </w:p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after="0"/>
                    <w:textAlignment w:val="auto"/>
                    <w:rPr>
                      <w:rFonts w:eastAsia="宋体"/>
                      <w:color w:val="000000" w:themeColor="text1"/>
                      <w:sz w:val="21"/>
                      <w:szCs w:val="21"/>
                      <w:highlight w:val="green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eastAsia="宋体"/>
                      <w:color w:val="000000" w:themeColor="text1"/>
                      <w:sz w:val="21"/>
                      <w:szCs w:val="21"/>
                      <w:highlight w:val="green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Agreement: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after="0"/>
                    <w:ind w:left="960" w:leftChars="0"/>
                    <w:textAlignment w:val="auto"/>
                    <w:rPr>
                      <w:szCs w:val="21"/>
                      <w:highlight w:val="green"/>
                    </w:rPr>
                  </w:pPr>
                  <w:r>
                    <w:rPr>
                      <w:szCs w:val="21"/>
                      <w:highlight w:val="green"/>
                    </w:rPr>
                    <w:t>RAN4 should apply the same UE capability with 2ms and 5 ms for OD-SSB parameter updating.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after="0"/>
                    <w:ind w:left="1680" w:leftChars="0"/>
                    <w:textAlignment w:val="auto"/>
                    <w:rPr>
                      <w:bCs/>
                      <w:szCs w:val="21"/>
                      <w:highlight w:val="green"/>
                    </w:rPr>
                  </w:pPr>
                  <w:r>
                    <w:rPr>
                      <w:bCs/>
                      <w:szCs w:val="21"/>
                      <w:highlight w:val="green"/>
                    </w:rPr>
                    <w:t xml:space="preserve">Note 1: </w:t>
                  </w:r>
                  <w:r>
                    <w:rPr>
                      <w:bCs/>
                      <w:szCs w:val="21"/>
                      <w:highlight w:val="green"/>
                      <w:u w:val="single"/>
                    </w:rPr>
                    <w:t>Based on the RAN1 spec,</w:t>
                  </w:r>
                  <w:r>
                    <w:rPr>
                      <w:bCs/>
                      <w:szCs w:val="21"/>
                      <w:highlight w:val="green"/>
                    </w:rPr>
                    <w:t xml:space="preserve"> the additional processing time is only applied to L1 and L3 measurement transition period after the SCell is activated.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after="0" w:line="240" w:lineRule="auto"/>
                    <w:textAlignment w:val="auto"/>
                    <w:rPr>
                      <w:rFonts w:hint="default" w:eastAsia="宋体"/>
                      <w:color w:val="auto"/>
                      <w:szCs w:val="24"/>
                      <w:lang w:val="en-US" w:eastAsia="zh-CN"/>
                    </w:rPr>
                  </w:pPr>
                </w:p>
              </w:tc>
            </w:tr>
          </w:tbl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relevant requirements should be captured in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transition requirements of OD-SSB based L1-RSRP measurement.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transition of OD-SSB based L1-RSRP measurement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9.5.7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9.5.7</w:t>
      </w:r>
      <w:r>
        <w:tab/>
      </w:r>
      <w:r>
        <w:rPr>
          <w:rFonts w:eastAsiaTheme="minorEastAsia"/>
        </w:rPr>
        <w:t>Minimum requirement at transitions</w:t>
      </w:r>
    </w:p>
    <w:p>
      <w:pPr>
        <w:rPr>
          <w:lang w:eastAsia="ko-KR"/>
        </w:rPr>
      </w:pPr>
      <w:r>
        <w:t xml:space="preserve">For UE supporting </w:t>
      </w:r>
      <w:r>
        <w:rPr>
          <w:i/>
          <w:iCs/>
        </w:rPr>
        <w:t>ncd-SSB-BWP-Wor-r18</w:t>
      </w:r>
      <w:r>
        <w:rPr>
          <w:lang w:eastAsia="ko-KR"/>
        </w:rPr>
        <w:t xml:space="preserve">, when the L1-RSRP measurement transitions from measurements performed on CD-SSB to measurements performed on NCD-SSB or vice versa due to BWP switching during one measurement period, </w:t>
      </w:r>
      <w:r>
        <w:t xml:space="preserve">the UE shall use a </w:t>
      </w:r>
      <w:r>
        <w:rPr>
          <w:lang w:eastAsia="ko-KR"/>
        </w:rPr>
        <w:t xml:space="preserve">L1-RSRP measurement period </w:t>
      </w:r>
      <w:r>
        <w:t xml:space="preserve">that is the maximum of the </w:t>
      </w:r>
      <w:r>
        <w:rPr>
          <w:lang w:eastAsia="ko-KR"/>
        </w:rPr>
        <w:t>L1-RSRP measurement period</w:t>
      </w:r>
      <w:r>
        <w:t xml:space="preserve"> corresponding to the first SSB type and the second SSB type after the BWP switching</w:t>
      </w:r>
      <w:r>
        <w:rPr>
          <w:lang w:eastAsia="ko-KR"/>
        </w:rPr>
        <w:t>.</w:t>
      </w:r>
    </w:p>
    <w:p>
      <w:pPr>
        <w:rPr>
          <w:lang w:eastAsia="zh-CN"/>
        </w:rPr>
      </w:pPr>
      <w:r>
        <w:rPr>
          <w:lang w:eastAsia="ko-KR"/>
        </w:rPr>
        <w:t>Subsequent to the above-mentioned measurement periods, the L1-RSRP measurement period requirements are based on the SSB type after the BWP switch.</w:t>
      </w:r>
    </w:p>
    <w:p>
      <w:pPr>
        <w:rPr>
          <w:ins w:id="0" w:author="ZTE" w:date="2025-08-01T11:29:55Z"/>
          <w:color w:val="auto"/>
          <w:lang w:eastAsia="zh-CN"/>
        </w:rPr>
      </w:pPr>
      <w:ins w:id="1" w:author="ZTE" w:date="2025-08-01T11:29:55Z">
        <w:r>
          <w:rPr>
            <w:color w:val="auto"/>
            <w:lang w:eastAsia="ja-JP"/>
          </w:rPr>
          <w:t xml:space="preserve">For UE supporting </w:t>
        </w:r>
      </w:ins>
      <w:ins w:id="2" w:author="ZTE" w:date="2025-08-15T10:08:43Z">
        <w:r>
          <w:rPr>
            <w:i/>
          </w:rPr>
          <w:t>On-demand SSB operation</w:t>
        </w:r>
      </w:ins>
      <w:ins w:id="3" w:author="ZTE" w:date="2025-08-01T11:29:55Z">
        <w:r>
          <w:rPr>
            <w:color w:val="auto"/>
            <w:lang w:eastAsia="ja-JP"/>
          </w:rPr>
          <w:t>, when UE is indicated, by</w:t>
        </w:r>
      </w:ins>
      <w:ins w:id="4" w:author="ZTE" w:date="2025-08-01T11:29:55Z">
        <w:r>
          <w:rPr>
            <w:rFonts w:eastAsia="Batang"/>
            <w:color w:val="auto"/>
            <w:szCs w:val="24"/>
          </w:rPr>
          <w:t xml:space="preserve"> </w:t>
        </w:r>
      </w:ins>
      <w:ins w:id="5" w:author="ZTE-Chenchen" w:date="2025-08-28T12:21:03Z">
        <w:r>
          <w:rPr>
            <w:rFonts w:hint="eastAsia" w:eastAsia="宋体"/>
            <w:color w:val="auto"/>
            <w:szCs w:val="24"/>
            <w:lang w:val="en-US" w:eastAsia="zh-CN"/>
          </w:rPr>
          <w:t>on-</w:t>
        </w:r>
      </w:ins>
      <w:ins w:id="6" w:author="ZTE-Chenchen" w:date="2025-08-28T12:21:04Z">
        <w:r>
          <w:rPr>
            <w:rFonts w:hint="eastAsia" w:eastAsia="宋体"/>
            <w:color w:val="auto"/>
            <w:szCs w:val="24"/>
            <w:lang w:val="en-US" w:eastAsia="zh-CN"/>
          </w:rPr>
          <w:t>dema</w:t>
        </w:r>
      </w:ins>
      <w:ins w:id="7" w:author="ZTE-Chenchen" w:date="2025-08-28T12:21:05Z">
        <w:r>
          <w:rPr>
            <w:rFonts w:hint="eastAsia" w:eastAsia="宋体"/>
            <w:color w:val="auto"/>
            <w:szCs w:val="24"/>
            <w:lang w:val="en-US" w:eastAsia="zh-CN"/>
          </w:rPr>
          <w:t>n</w:t>
        </w:r>
      </w:ins>
      <w:ins w:id="8" w:author="ZTE-Chenchen" w:date="2025-08-28T12:21:06Z">
        <w:r>
          <w:rPr>
            <w:rFonts w:hint="eastAsia" w:eastAsia="宋体"/>
            <w:color w:val="auto"/>
            <w:szCs w:val="24"/>
            <w:lang w:val="en-US" w:eastAsia="zh-CN"/>
          </w:rPr>
          <w:t>d</w:t>
        </w:r>
      </w:ins>
      <w:ins w:id="9" w:author="ZTE-Chenchen" w:date="2025-08-28T12:21:08Z">
        <w:r>
          <w:rPr>
            <w:rFonts w:hint="eastAsia" w:eastAsia="宋体"/>
            <w:color w:val="auto"/>
            <w:szCs w:val="24"/>
            <w:lang w:val="en-US" w:eastAsia="zh-CN"/>
          </w:rPr>
          <w:t xml:space="preserve"> </w:t>
        </w:r>
      </w:ins>
      <w:ins w:id="10" w:author="ZTE-Chenchen" w:date="2025-08-28T12:21:09Z">
        <w:r>
          <w:rPr>
            <w:rFonts w:hint="eastAsia" w:eastAsia="宋体"/>
            <w:color w:val="auto"/>
            <w:szCs w:val="24"/>
            <w:lang w:val="en-US" w:eastAsia="zh-CN"/>
          </w:rPr>
          <w:t>SS</w:t>
        </w:r>
      </w:ins>
      <w:ins w:id="11" w:author="ZTE-Chenchen" w:date="2025-08-28T12:21:10Z">
        <w:r>
          <w:rPr>
            <w:rFonts w:hint="eastAsia" w:eastAsia="宋体"/>
            <w:color w:val="auto"/>
            <w:szCs w:val="24"/>
            <w:lang w:val="en-US" w:eastAsia="zh-CN"/>
          </w:rPr>
          <w:t xml:space="preserve">B </w:t>
        </w:r>
      </w:ins>
      <w:ins w:id="12" w:author="ZTE-Chenchen" w:date="2025-08-28T12:21:13Z">
        <w:r>
          <w:rPr>
            <w:rFonts w:hint="eastAsia" w:eastAsia="宋体"/>
            <w:color w:val="auto"/>
            <w:szCs w:val="24"/>
            <w:lang w:val="en-US" w:eastAsia="zh-CN"/>
          </w:rPr>
          <w:t>Ac</w:t>
        </w:r>
      </w:ins>
      <w:ins w:id="13" w:author="ZTE-Chenchen" w:date="2025-08-28T12:21:14Z">
        <w:r>
          <w:rPr>
            <w:rFonts w:hint="eastAsia" w:eastAsia="宋体"/>
            <w:color w:val="auto"/>
            <w:szCs w:val="24"/>
            <w:lang w:val="en-US" w:eastAsia="zh-CN"/>
          </w:rPr>
          <w:t>tiv</w:t>
        </w:r>
      </w:ins>
      <w:ins w:id="14" w:author="ZTE-Chenchen" w:date="2025-08-28T12:21:15Z">
        <w:r>
          <w:rPr>
            <w:rFonts w:hint="eastAsia" w:eastAsia="宋体"/>
            <w:color w:val="auto"/>
            <w:szCs w:val="24"/>
            <w:lang w:val="en-US" w:eastAsia="zh-CN"/>
          </w:rPr>
          <w:t>ation</w:t>
        </w:r>
      </w:ins>
      <w:ins w:id="15" w:author="ZTE-Chenchen" w:date="2025-08-28T12:21:16Z">
        <w:r>
          <w:rPr>
            <w:rFonts w:hint="eastAsia" w:eastAsia="宋体"/>
            <w:color w:val="auto"/>
            <w:szCs w:val="24"/>
            <w:lang w:val="en-US" w:eastAsia="zh-CN"/>
          </w:rPr>
          <w:t>/D</w:t>
        </w:r>
      </w:ins>
      <w:ins w:id="16" w:author="ZTE-Chenchen" w:date="2025-08-28T12:21:17Z">
        <w:r>
          <w:rPr>
            <w:rFonts w:hint="eastAsia" w:eastAsia="宋体"/>
            <w:color w:val="auto"/>
            <w:szCs w:val="24"/>
            <w:lang w:val="en-US" w:eastAsia="zh-CN"/>
          </w:rPr>
          <w:t>eac</w:t>
        </w:r>
      </w:ins>
      <w:ins w:id="17" w:author="ZTE-Chenchen" w:date="2025-08-28T12:21:18Z">
        <w:r>
          <w:rPr>
            <w:rFonts w:hint="eastAsia" w:eastAsia="宋体"/>
            <w:color w:val="auto"/>
            <w:szCs w:val="24"/>
            <w:lang w:val="en-US" w:eastAsia="zh-CN"/>
          </w:rPr>
          <w:t>tiva</w:t>
        </w:r>
      </w:ins>
      <w:ins w:id="18" w:author="ZTE-Chenchen" w:date="2025-08-28T12:21:19Z">
        <w:r>
          <w:rPr>
            <w:rFonts w:hint="eastAsia" w:eastAsia="宋体"/>
            <w:color w:val="auto"/>
            <w:szCs w:val="24"/>
            <w:lang w:val="en-US" w:eastAsia="zh-CN"/>
          </w:rPr>
          <w:t xml:space="preserve">tion </w:t>
        </w:r>
      </w:ins>
      <w:ins w:id="19" w:author="ZTE-Chenchen" w:date="2025-08-28T12:21:20Z">
        <w:r>
          <w:rPr>
            <w:rFonts w:hint="eastAsia" w:eastAsia="宋体"/>
            <w:color w:val="auto"/>
            <w:szCs w:val="24"/>
            <w:lang w:val="en-US" w:eastAsia="zh-CN"/>
          </w:rPr>
          <w:t>MAC C</w:t>
        </w:r>
      </w:ins>
      <w:ins w:id="20" w:author="ZTE-Chenchen" w:date="2025-08-28T12:21:21Z">
        <w:r>
          <w:rPr>
            <w:rFonts w:hint="eastAsia" w:eastAsia="宋体"/>
            <w:color w:val="auto"/>
            <w:szCs w:val="24"/>
            <w:lang w:val="en-US" w:eastAsia="zh-CN"/>
          </w:rPr>
          <w:t>E</w:t>
        </w:r>
      </w:ins>
      <w:ins w:id="21" w:author="ZTE" w:date="2025-08-01T11:43:48Z">
        <w:del w:id="22" w:author="ZTE-Chenchen" w:date="2025-08-28T12:20:53Z">
          <w:r>
            <w:rPr/>
            <w:delText>MAC CE-based OD-TA</w:delText>
          </w:r>
        </w:del>
      </w:ins>
      <w:ins w:id="23" w:author="ZTE" w:date="2025-08-01T11:29:55Z">
        <w:del w:id="24" w:author="ZTE-Chenchen" w:date="2025-08-28T12:23:07Z">
          <w:r>
            <w:rPr>
              <w:rFonts w:eastAsia="Batang"/>
              <w:color w:val="auto"/>
              <w:szCs w:val="24"/>
            </w:rPr>
            <w:delText>,</w:delText>
          </w:r>
        </w:del>
      </w:ins>
      <w:ins w:id="25" w:author="ZTE" w:date="2025-08-01T11:29:55Z">
        <w:r>
          <w:rPr>
            <w:rFonts w:eastAsia="Batang"/>
            <w:color w:val="auto"/>
            <w:szCs w:val="24"/>
          </w:rPr>
          <w:t xml:space="preserve"> </w:t>
        </w:r>
      </w:ins>
      <w:ins w:id="26" w:author="ZTE" w:date="2025-08-01T11:29:55Z">
        <w:r>
          <w:rPr>
            <w:color w:val="auto"/>
          </w:rPr>
          <w:t>adaptation of periodicities for the activated transmission of OD-SSBs when the SCell is activated</w:t>
        </w:r>
      </w:ins>
      <w:ins w:id="27" w:author="ZTE" w:date="2025-08-01T11:29:55Z">
        <w:r>
          <w:rPr>
            <w:rFonts w:eastAsia="Batang"/>
            <w:color w:val="auto"/>
            <w:szCs w:val="24"/>
          </w:rPr>
          <w:t>,</w:t>
        </w:r>
      </w:ins>
      <w:ins w:id="28" w:author="ZTE" w:date="2025-08-01T11:29:55Z">
        <w:r>
          <w:rPr>
            <w:rFonts w:hint="eastAsia" w:ascii="宋体" w:hAnsi="宋体" w:cs="宋体"/>
            <w:color w:val="auto"/>
            <w:lang w:eastAsia="zh-CN"/>
          </w:rPr>
          <w:t xml:space="preserve"> </w:t>
        </w:r>
      </w:ins>
      <w:ins w:id="29" w:author="ZTE" w:date="2025-08-01T11:29:55Z">
        <w:r>
          <w:rPr>
            <w:rFonts w:eastAsia="Times New Roman"/>
            <w:color w:val="auto"/>
            <w:lang w:eastAsia="ko-KR"/>
          </w:rPr>
          <w:t xml:space="preserve">the L1-RSRP measurement period requirements are based on the </w:t>
        </w:r>
      </w:ins>
      <w:ins w:id="30" w:author="ZTE" w:date="2025-08-01T11:29:55Z">
        <w:r>
          <w:rPr>
            <w:rFonts w:eastAsia="Batang"/>
            <w:color w:val="auto"/>
            <w:szCs w:val="24"/>
          </w:rPr>
          <w:t xml:space="preserve">adapted OD-SSB burst periodicity which applies from the first OD-SSB burst after </w:t>
        </w:r>
      </w:ins>
      <w:ins w:id="31" w:author="ZTE-Chenchen" w:date="2025-08-28T12:53:07Z">
        <w:r>
          <w:rPr>
            <w:rFonts w:hint="eastAsia" w:eastAsia="宋体"/>
            <w:color w:val="auto"/>
            <w:szCs w:val="24"/>
            <w:lang w:val="en-US" w:eastAsia="zh-CN"/>
          </w:rPr>
          <w:t>a</w:t>
        </w:r>
      </w:ins>
      <w:ins w:id="32" w:author="ZTE-Chenchen" w:date="2025-08-28T12:53:08Z">
        <w:r>
          <w:rPr>
            <w:rFonts w:hint="eastAsia" w:eastAsia="宋体"/>
            <w:color w:val="auto"/>
            <w:szCs w:val="24"/>
            <w:lang w:val="en-US" w:eastAsia="zh-CN"/>
          </w:rPr>
          <w:t xml:space="preserve">n </w:t>
        </w:r>
      </w:ins>
      <w:ins w:id="33" w:author="ZTE-Chenchen" w:date="2025-08-28T12:53:09Z">
        <w:r>
          <w:rPr>
            <w:rFonts w:hint="eastAsia" w:eastAsia="宋体"/>
            <w:color w:val="auto"/>
            <w:szCs w:val="24"/>
            <w:lang w:val="en-US" w:eastAsia="zh-CN"/>
          </w:rPr>
          <w:t>additi</w:t>
        </w:r>
      </w:ins>
      <w:ins w:id="34" w:author="ZTE-Chenchen" w:date="2025-08-28T12:53:10Z">
        <w:r>
          <w:rPr>
            <w:rFonts w:hint="eastAsia" w:eastAsia="宋体"/>
            <w:color w:val="auto"/>
            <w:szCs w:val="24"/>
            <w:lang w:val="en-US" w:eastAsia="zh-CN"/>
          </w:rPr>
          <w:t xml:space="preserve">onal </w:t>
        </w:r>
      </w:ins>
      <w:ins w:id="35" w:author="ZTE-Chenchen" w:date="2025-08-28T12:53:11Z">
        <w:r>
          <w:rPr>
            <w:rFonts w:hint="eastAsia" w:eastAsia="宋体"/>
            <w:color w:val="auto"/>
            <w:szCs w:val="24"/>
            <w:lang w:val="en-US" w:eastAsia="zh-CN"/>
          </w:rPr>
          <w:t>proc</w:t>
        </w:r>
      </w:ins>
      <w:ins w:id="36" w:author="ZTE-Chenchen" w:date="2025-08-28T12:53:12Z">
        <w:r>
          <w:rPr>
            <w:rFonts w:hint="eastAsia" w:eastAsia="宋体"/>
            <w:color w:val="auto"/>
            <w:szCs w:val="24"/>
            <w:lang w:val="en-US" w:eastAsia="zh-CN"/>
          </w:rPr>
          <w:t xml:space="preserve">essing </w:t>
        </w:r>
      </w:ins>
      <w:ins w:id="37" w:author="ZTE-Chenchen" w:date="2025-08-28T12:53:13Z">
        <w:r>
          <w:rPr>
            <w:rFonts w:hint="eastAsia" w:eastAsia="宋体"/>
            <w:color w:val="auto"/>
            <w:szCs w:val="24"/>
            <w:lang w:val="en-US" w:eastAsia="zh-CN"/>
          </w:rPr>
          <w:t>time</w:t>
        </w:r>
      </w:ins>
      <w:ins w:id="38" w:author="ZTE-Chenchen" w:date="2025-08-28T12:53:15Z">
        <w:r>
          <w:rPr>
            <w:rFonts w:hint="eastAsia" w:eastAsia="宋体"/>
            <w:color w:val="auto"/>
            <w:szCs w:val="24"/>
            <w:lang w:val="en-US" w:eastAsia="zh-CN"/>
          </w:rPr>
          <w:t xml:space="preserve"> a</w:t>
        </w:r>
      </w:ins>
      <w:ins w:id="39" w:author="ZTE-Chenchen" w:date="2025-08-28T12:53:16Z">
        <w:r>
          <w:rPr>
            <w:rFonts w:hint="eastAsia" w:eastAsia="宋体"/>
            <w:color w:val="auto"/>
            <w:szCs w:val="24"/>
            <w:lang w:val="en-US" w:eastAsia="zh-CN"/>
          </w:rPr>
          <w:t xml:space="preserve">s </w:t>
        </w:r>
      </w:ins>
      <w:ins w:id="40" w:author="ZTE-Chenchen" w:date="2025-08-28T12:53:17Z">
        <w:r>
          <w:rPr>
            <w:rFonts w:hint="eastAsia" w:eastAsia="宋体"/>
            <w:color w:val="auto"/>
            <w:szCs w:val="24"/>
            <w:lang w:val="en-US" w:eastAsia="zh-CN"/>
          </w:rPr>
          <w:t>2ms o</w:t>
        </w:r>
      </w:ins>
      <w:ins w:id="41" w:author="ZTE-Chenchen" w:date="2025-08-28T12:53:18Z">
        <w:r>
          <w:rPr>
            <w:rFonts w:hint="eastAsia" w:eastAsia="宋体"/>
            <w:color w:val="auto"/>
            <w:szCs w:val="24"/>
            <w:lang w:val="en-US" w:eastAsia="zh-CN"/>
          </w:rPr>
          <w:t xml:space="preserve">r </w:t>
        </w:r>
      </w:ins>
      <w:ins w:id="42" w:author="ZTE-Chenchen" w:date="2025-08-28T12:53:19Z">
        <w:r>
          <w:rPr>
            <w:rFonts w:hint="eastAsia" w:eastAsia="宋体"/>
            <w:color w:val="auto"/>
            <w:szCs w:val="24"/>
            <w:lang w:val="en-US" w:eastAsia="zh-CN"/>
          </w:rPr>
          <w:t xml:space="preserve">5ms </w:t>
        </w:r>
      </w:ins>
      <w:ins w:id="43" w:author="ZTE-Chenchen" w:date="2025-08-28T12:53:20Z">
        <w:r>
          <w:rPr>
            <w:rFonts w:hint="eastAsia" w:eastAsia="宋体"/>
            <w:color w:val="auto"/>
            <w:szCs w:val="24"/>
            <w:lang w:val="en-US" w:eastAsia="zh-CN"/>
          </w:rPr>
          <w:t>depend</w:t>
        </w:r>
      </w:ins>
      <w:ins w:id="44" w:author="ZTE-Chenchen" w:date="2025-08-28T12:53:21Z">
        <w:r>
          <w:rPr>
            <w:rFonts w:hint="eastAsia" w:eastAsia="宋体"/>
            <w:color w:val="auto"/>
            <w:szCs w:val="24"/>
            <w:lang w:val="en-US" w:eastAsia="zh-CN"/>
          </w:rPr>
          <w:t xml:space="preserve">ing </w:t>
        </w:r>
      </w:ins>
      <w:ins w:id="45" w:author="ZTE-Chenchen" w:date="2025-08-28T12:53:22Z">
        <w:r>
          <w:rPr>
            <w:rFonts w:hint="eastAsia" w:eastAsia="宋体"/>
            <w:color w:val="auto"/>
            <w:szCs w:val="24"/>
            <w:lang w:val="en-US" w:eastAsia="zh-CN"/>
          </w:rPr>
          <w:t>on</w:t>
        </w:r>
      </w:ins>
      <w:ins w:id="46" w:author="ZTE-Chenchen" w:date="2025-08-28T12:53:23Z">
        <w:r>
          <w:rPr>
            <w:rFonts w:hint="eastAsia" w:eastAsia="宋体"/>
            <w:color w:val="auto"/>
            <w:szCs w:val="24"/>
            <w:lang w:val="en-US" w:eastAsia="zh-CN"/>
          </w:rPr>
          <w:t xml:space="preserve"> </w:t>
        </w:r>
      </w:ins>
      <w:ins w:id="47" w:author="ZTE-Chenchen" w:date="2025-08-28T12:53:49Z">
        <w:r>
          <w:rPr>
            <w:i/>
            <w:iCs/>
            <w:lang w:eastAsia="zh-CN"/>
          </w:rPr>
          <w:t>OD-SSB post processing time</w:t>
        </w:r>
      </w:ins>
      <w:ins w:id="48" w:author="ZTE" w:date="2025-08-01T11:29:55Z">
        <w:del w:id="49" w:author="ZTE-Chenchen" w:date="2025-08-28T12:53:49Z">
          <w:r>
            <w:rPr>
              <w:rFonts w:eastAsia="Batang"/>
              <w:i/>
              <w:iCs/>
              <w:color w:val="auto"/>
              <w:szCs w:val="24"/>
            </w:rPr>
            <w:delText>OD-SSB parameter update capability</w:delText>
          </w:r>
        </w:del>
      </w:ins>
      <w:ins w:id="50" w:author="ZTE" w:date="2025-08-01T11:29:55Z">
        <w:r>
          <w:rPr>
            <w:rFonts w:eastAsia="Batang"/>
            <w:color w:val="auto"/>
            <w:szCs w:val="24"/>
          </w:rPr>
          <w:t>.</w:t>
        </w:r>
      </w:ins>
    </w:p>
    <w:p>
      <w:pPr>
        <w:rPr>
          <w:rFonts w:hint="eastAsia"/>
          <w:lang w:eastAsia="zh-CN"/>
        </w:rPr>
      </w:pPr>
      <w:bookmarkStart w:id="1" w:name="_GoBack"/>
      <w:bookmarkEnd w:id="1"/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ko-KR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D771EF"/>
    <w:multiLevelType w:val="multilevel"/>
    <w:tmpl w:val="19D771E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F97213"/>
    <w:rsid w:val="06843A06"/>
    <w:rsid w:val="06857351"/>
    <w:rsid w:val="06B3070A"/>
    <w:rsid w:val="08CF1142"/>
    <w:rsid w:val="098A724C"/>
    <w:rsid w:val="0BB205AA"/>
    <w:rsid w:val="0CCA288E"/>
    <w:rsid w:val="0D7F5B6A"/>
    <w:rsid w:val="10D92C55"/>
    <w:rsid w:val="11F62575"/>
    <w:rsid w:val="120C17BF"/>
    <w:rsid w:val="12F605AB"/>
    <w:rsid w:val="13D77899"/>
    <w:rsid w:val="1A2226ED"/>
    <w:rsid w:val="1A594310"/>
    <w:rsid w:val="1C2E736F"/>
    <w:rsid w:val="1C7162B9"/>
    <w:rsid w:val="21B5343A"/>
    <w:rsid w:val="248655F9"/>
    <w:rsid w:val="27847641"/>
    <w:rsid w:val="27AD25C7"/>
    <w:rsid w:val="28ED3CB4"/>
    <w:rsid w:val="2A2C69A9"/>
    <w:rsid w:val="2B61574B"/>
    <w:rsid w:val="2D0E71F7"/>
    <w:rsid w:val="2EDA0E4A"/>
    <w:rsid w:val="328305A1"/>
    <w:rsid w:val="33334BF1"/>
    <w:rsid w:val="339C0BD0"/>
    <w:rsid w:val="35407BD4"/>
    <w:rsid w:val="35AC3E3D"/>
    <w:rsid w:val="365744B9"/>
    <w:rsid w:val="36636626"/>
    <w:rsid w:val="37661172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B8158A5"/>
    <w:rsid w:val="4C865539"/>
    <w:rsid w:val="52984CDB"/>
    <w:rsid w:val="52CF6866"/>
    <w:rsid w:val="53DC62E5"/>
    <w:rsid w:val="54A81391"/>
    <w:rsid w:val="577F481A"/>
    <w:rsid w:val="59007D18"/>
    <w:rsid w:val="5A2E769D"/>
    <w:rsid w:val="5B250053"/>
    <w:rsid w:val="5BD82BDD"/>
    <w:rsid w:val="5C55730B"/>
    <w:rsid w:val="5D29734F"/>
    <w:rsid w:val="5E756685"/>
    <w:rsid w:val="60F32FA1"/>
    <w:rsid w:val="62445E9C"/>
    <w:rsid w:val="63072861"/>
    <w:rsid w:val="631C25A5"/>
    <w:rsid w:val="65F52A76"/>
    <w:rsid w:val="67EE5774"/>
    <w:rsid w:val="67FB5E09"/>
    <w:rsid w:val="6A0C24F0"/>
    <w:rsid w:val="6C3141AC"/>
    <w:rsid w:val="6C8E50D0"/>
    <w:rsid w:val="6CD015D5"/>
    <w:rsid w:val="6EC778BA"/>
    <w:rsid w:val="70734988"/>
    <w:rsid w:val="70920896"/>
    <w:rsid w:val="719C63DF"/>
    <w:rsid w:val="74B81B56"/>
    <w:rsid w:val="776510EA"/>
    <w:rsid w:val="77882073"/>
    <w:rsid w:val="77D445A5"/>
    <w:rsid w:val="7C2B0102"/>
    <w:rsid w:val="7C8F2B61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2025-08-29T03:52:30Z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