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70385" w14:textId="40D735BF" w:rsidR="006C085E" w:rsidRDefault="006C085E" w:rsidP="006C085E">
      <w:pPr>
        <w:tabs>
          <w:tab w:val="left" w:pos="7797"/>
        </w:tabs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116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9358F2">
        <w:t xml:space="preserve"> </w:t>
      </w:r>
      <w:r w:rsidR="00CF0B2D">
        <w:tab/>
        <w:t xml:space="preserve">    </w:t>
      </w:r>
      <w:r w:rsidRPr="009358F2">
        <w:rPr>
          <w:rFonts w:ascii="Arial" w:eastAsiaTheme="minorEastAsia" w:hAnsi="Arial" w:cs="Arial"/>
          <w:b/>
          <w:sz w:val="24"/>
          <w:szCs w:val="24"/>
          <w:lang w:eastAsia="zh-CN"/>
        </w:rPr>
        <w:t>R4-251214</w:t>
      </w:r>
      <w:r w:rsidR="00CF0B2D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Pr="009358F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</w:p>
    <w:p w14:paraId="66DEEB84" w14:textId="77777777" w:rsidR="006C085E" w:rsidRDefault="006C085E" w:rsidP="006C085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th </w:t>
      </w:r>
      <w:r>
        <w:rPr>
          <w:rFonts w:ascii="Arial" w:hAnsi="Arial"/>
          <w:b/>
          <w:sz w:val="24"/>
          <w:szCs w:val="24"/>
          <w:lang w:eastAsia="zh-CN"/>
        </w:rPr>
        <w:t>- 29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2025</w:t>
      </w:r>
    </w:p>
    <w:p w14:paraId="1226C057" w14:textId="1754783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61673" w:rsidRPr="00561673">
        <w:rPr>
          <w:rFonts w:ascii="Arial" w:hAnsi="Arial" w:cs="Arial"/>
          <w:sz w:val="22"/>
          <w:lang w:eastAsia="zh-CN"/>
        </w:rPr>
        <w:t>WF on RRM requirements for NR_XR_Ph3</w:t>
      </w:r>
    </w:p>
    <w:p w14:paraId="73AD8CE3" w14:textId="120523D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3017BF">
        <w:rPr>
          <w:rFonts w:ascii="Arial" w:hAnsi="Arial" w:cs="Arial"/>
          <w:sz w:val="22"/>
          <w:lang w:eastAsia="zh-CN"/>
        </w:rPr>
        <w:t>7.26.1</w:t>
      </w:r>
    </w:p>
    <w:p w14:paraId="6402E503" w14:textId="705F5F5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03" w:rsidRPr="0048100F">
        <w:rPr>
          <w:rFonts w:ascii="Arial" w:hAnsi="Arial" w:cs="Arial"/>
          <w:bCs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48C667DB" w14:textId="5F65AF1C" w:rsidR="00ED15D7" w:rsidRPr="0000123A" w:rsidRDefault="00ED15D7" w:rsidP="00ED15D7">
      <w:pPr>
        <w:pStyle w:val="Heading1"/>
        <w:ind w:left="432" w:hanging="432"/>
      </w:pPr>
      <w:bookmarkStart w:id="0" w:name="_Toc174441428"/>
      <w:bookmarkStart w:id="1" w:name="_Toc182401959"/>
      <w:bookmarkStart w:id="2" w:name="_Toc194397929"/>
      <w:bookmarkStart w:id="3" w:name="_Toc198040799"/>
      <w:r w:rsidRPr="0000123A">
        <w:t xml:space="preserve">Topic </w:t>
      </w:r>
      <w:bookmarkEnd w:id="0"/>
      <w:r w:rsidRPr="0000123A">
        <w:t xml:space="preserve">1 </w:t>
      </w:r>
      <w:bookmarkEnd w:id="1"/>
      <w:bookmarkEnd w:id="2"/>
      <w:bookmarkEnd w:id="3"/>
      <w:r w:rsidR="00B425EB">
        <w:t xml:space="preserve">- </w:t>
      </w:r>
      <w:r w:rsidR="009870AB">
        <w:t>RRM core requirements</w:t>
      </w:r>
    </w:p>
    <w:p w14:paraId="5BADF1C1" w14:textId="77777777" w:rsidR="009870AB" w:rsidRDefault="009870AB" w:rsidP="004C3AC5">
      <w:pPr>
        <w:pStyle w:val="Heading2"/>
        <w:rPr>
          <w:lang w:eastAsia="zh-CN"/>
        </w:rPr>
      </w:pPr>
      <w:r>
        <w:rPr>
          <w:lang w:eastAsia="zh-CN"/>
        </w:rPr>
        <w:t>Sub-topic 1-1 - Scenarios for measurement skipping</w:t>
      </w:r>
    </w:p>
    <w:p w14:paraId="425B4048" w14:textId="77777777" w:rsidR="004C3AC5" w:rsidRPr="0000123A" w:rsidRDefault="004C3AC5" w:rsidP="004C3AC5">
      <w:pPr>
        <w:pStyle w:val="Heading3"/>
      </w:pPr>
      <w:r w:rsidRPr="0000123A">
        <w:t>Issue 1-1</w:t>
      </w:r>
      <w:r>
        <w:t>-1</w:t>
      </w:r>
      <w:r w:rsidRPr="0000123A">
        <w:t>: UE power class</w:t>
      </w:r>
    </w:p>
    <w:p w14:paraId="41BDD097" w14:textId="77777777" w:rsidR="004C3AC5" w:rsidRPr="0000123A" w:rsidRDefault="004C3AC5" w:rsidP="004C3AC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p w14:paraId="4B278975" w14:textId="77777777" w:rsidR="009D3F89" w:rsidRPr="009D3F89" w:rsidRDefault="009D3F89" w:rsidP="009D3F89">
      <w:pPr>
        <w:pStyle w:val="ListParagraph"/>
        <w:numPr>
          <w:ilvl w:val="0"/>
          <w:numId w:val="34"/>
        </w:numPr>
        <w:ind w:firstLineChars="0"/>
      </w:pPr>
      <w:r w:rsidRPr="009D3F89">
        <w:t>Measurement gap cancelation applies for all power classes, except for FR2 HST (PC6).</w:t>
      </w:r>
    </w:p>
    <w:p w14:paraId="40F6178A" w14:textId="77777777" w:rsidR="004C3AC5" w:rsidRDefault="004C3AC5" w:rsidP="0084337A">
      <w:pPr>
        <w:rPr>
          <w:lang w:eastAsia="zh-CN"/>
        </w:rPr>
      </w:pPr>
    </w:p>
    <w:p w14:paraId="3B205EA4" w14:textId="021A2B27" w:rsidR="009870AB" w:rsidRDefault="009870AB" w:rsidP="004C3AC5">
      <w:pPr>
        <w:pStyle w:val="Heading2"/>
        <w:rPr>
          <w:lang w:eastAsia="zh-CN"/>
        </w:rPr>
      </w:pPr>
      <w:r>
        <w:rPr>
          <w:lang w:eastAsia="zh-CN"/>
        </w:rPr>
        <w:t>Sub-topic 1-2 – Measurements with gaps</w:t>
      </w:r>
    </w:p>
    <w:p w14:paraId="03732168" w14:textId="77777777" w:rsidR="004C3AC5" w:rsidRDefault="004C3AC5" w:rsidP="004C3AC5">
      <w:pPr>
        <w:pStyle w:val="Heading3"/>
        <w:rPr>
          <w:lang w:eastAsia="zh-CN"/>
        </w:rPr>
      </w:pPr>
      <w:r>
        <w:rPr>
          <w:lang w:eastAsia="zh-CN"/>
        </w:rPr>
        <w:t>Issue 1-2-1: Type 2 gaps</w:t>
      </w:r>
    </w:p>
    <w:p w14:paraId="71B21A2C" w14:textId="0D5A688C" w:rsidR="004C3AC5" w:rsidRPr="00901F5A" w:rsidRDefault="004C3AC5" w:rsidP="004C3AC5">
      <w:pPr>
        <w:rPr>
          <w:lang w:eastAsia="zh-CN"/>
        </w:rPr>
      </w:pPr>
      <w:r w:rsidRPr="00901F5A">
        <w:rPr>
          <w:lang w:eastAsia="zh-CN"/>
        </w:rPr>
        <w:t>&lt;</w:t>
      </w:r>
      <w:r w:rsidR="00901F5A" w:rsidRPr="00901F5A">
        <w:rPr>
          <w:b/>
          <w:bCs/>
          <w:lang w:eastAsia="zh-CN"/>
        </w:rPr>
        <w:t>A</w:t>
      </w:r>
      <w:r w:rsidR="006B52DD" w:rsidRPr="00901F5A">
        <w:rPr>
          <w:b/>
          <w:bCs/>
          <w:lang w:eastAsia="zh-CN"/>
        </w:rPr>
        <w:t>greement</w:t>
      </w:r>
      <w:r w:rsidRPr="00901F5A">
        <w:rPr>
          <w:lang w:eastAsia="zh-CN"/>
        </w:rPr>
        <w:t>&gt;</w:t>
      </w:r>
    </w:p>
    <w:p w14:paraId="58A2FA73" w14:textId="6AABA52F" w:rsidR="004C3AC5" w:rsidRPr="00901F5A" w:rsidRDefault="00CA5DF9" w:rsidP="0048100F">
      <w:pPr>
        <w:pStyle w:val="ListParagraph"/>
        <w:numPr>
          <w:ilvl w:val="0"/>
          <w:numId w:val="47"/>
        </w:numPr>
        <w:ind w:firstLineChars="0"/>
        <w:rPr>
          <w:lang w:eastAsia="zh-CN"/>
        </w:rPr>
      </w:pPr>
      <w:r w:rsidRPr="00901F5A">
        <w:rPr>
          <w:lang w:eastAsia="zh-CN"/>
        </w:rPr>
        <w:t xml:space="preserve">No further discussion needed. </w:t>
      </w:r>
      <w:r w:rsidR="0048100F" w:rsidRPr="00901F5A">
        <w:rPr>
          <w:lang w:eastAsia="zh-CN"/>
        </w:rPr>
        <w:t xml:space="preserve">Discussion based on CR. </w:t>
      </w:r>
    </w:p>
    <w:p w14:paraId="006024DF" w14:textId="77777777" w:rsidR="004C3AC5" w:rsidRPr="004C3AC5" w:rsidRDefault="004C3AC5" w:rsidP="004C3AC5">
      <w:pPr>
        <w:rPr>
          <w:lang w:eastAsia="zh-CN"/>
        </w:rPr>
      </w:pPr>
    </w:p>
    <w:p w14:paraId="63DB9823" w14:textId="77777777" w:rsidR="009870AB" w:rsidRDefault="009870AB" w:rsidP="004C3AC5">
      <w:pPr>
        <w:pStyle w:val="Heading2"/>
        <w:rPr>
          <w:lang w:eastAsia="zh-CN"/>
        </w:rPr>
      </w:pPr>
      <w:r>
        <w:rPr>
          <w:lang w:eastAsia="zh-CN"/>
        </w:rPr>
        <w:t>Sub-topic 1-3 – XR skipping requirements impact</w:t>
      </w:r>
    </w:p>
    <w:p w14:paraId="2B78E2B5" w14:textId="77777777" w:rsidR="004C3AC5" w:rsidRDefault="004C3AC5" w:rsidP="004C3AC5">
      <w:pPr>
        <w:pStyle w:val="Heading3"/>
        <w:rPr>
          <w:lang w:eastAsia="zh-CN"/>
        </w:rPr>
      </w:pPr>
      <w:r>
        <w:rPr>
          <w:lang w:eastAsia="zh-CN"/>
        </w:rPr>
        <w:t>Issue 1-3-1: Principles for measurement delay calculation</w:t>
      </w:r>
    </w:p>
    <w:p w14:paraId="606CFF64" w14:textId="77777777" w:rsidR="004C3AC5" w:rsidRPr="0000123A" w:rsidRDefault="004C3AC5" w:rsidP="004C3AC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p w14:paraId="3DEE4C38" w14:textId="376CF80E" w:rsidR="00CA5DF9" w:rsidRDefault="00CA5DF9" w:rsidP="0048100F">
      <w:pPr>
        <w:pStyle w:val="ListParagraph"/>
        <w:numPr>
          <w:ilvl w:val="0"/>
          <w:numId w:val="47"/>
        </w:numPr>
        <w:ind w:firstLineChars="0"/>
        <w:rPr>
          <w:lang w:eastAsia="zh-CN"/>
        </w:rPr>
      </w:pPr>
      <w:r>
        <w:rPr>
          <w:lang w:eastAsia="zh-CN"/>
        </w:rPr>
        <w:t>No further discussion needed</w:t>
      </w:r>
      <w:r w:rsidR="00951B1A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508E8DD9" w14:textId="77777777" w:rsidR="004C3AC5" w:rsidRDefault="004C3AC5" w:rsidP="00B932CE">
      <w:pPr>
        <w:rPr>
          <w:lang w:eastAsia="zh-CN"/>
        </w:rPr>
      </w:pPr>
    </w:p>
    <w:p w14:paraId="579E03EF" w14:textId="77777777" w:rsidR="004C3AC5" w:rsidRDefault="004C3AC5" w:rsidP="004C3AC5">
      <w:pPr>
        <w:pStyle w:val="Heading3"/>
        <w:rPr>
          <w:lang w:eastAsia="zh-CN"/>
        </w:rPr>
      </w:pPr>
      <w:r>
        <w:rPr>
          <w:lang w:eastAsia="zh-CN"/>
        </w:rPr>
        <w:t>Issue 1-3-2: Formulas for measurement delay extension without DRX</w:t>
      </w:r>
    </w:p>
    <w:p w14:paraId="67259875" w14:textId="77777777" w:rsidR="004C3AC5" w:rsidRPr="0000123A" w:rsidRDefault="004C3AC5" w:rsidP="004C3AC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p w14:paraId="19AE8634" w14:textId="77777777" w:rsidR="00E0146B" w:rsidRPr="00E0146B" w:rsidRDefault="00E0146B" w:rsidP="00E0146B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proofErr w:type="gramStart"/>
      <w:r w:rsidRPr="00E0146B">
        <w:t>Max( 200</w:t>
      </w:r>
      <w:proofErr w:type="gramEnd"/>
      <w:r w:rsidRPr="00E0146B">
        <w:t xml:space="preserve"> </w:t>
      </w:r>
      <w:proofErr w:type="spellStart"/>
      <w:r w:rsidRPr="00E0146B">
        <w:t>ms</w:t>
      </w:r>
      <w:proofErr w:type="spellEnd"/>
      <w:r w:rsidRPr="00E0146B">
        <w:t xml:space="preserve">, </w:t>
      </w:r>
      <w:proofErr w:type="gramStart"/>
      <w:r w:rsidRPr="00E0146B">
        <w:t>( 8</w:t>
      </w:r>
      <w:proofErr w:type="gramEnd"/>
      <w:r w:rsidRPr="00E0146B">
        <w:t xml:space="preserve"> + </w:t>
      </w:r>
      <w:proofErr w:type="spellStart"/>
      <w:r w:rsidRPr="00E0146B">
        <w:rPr>
          <w:lang w:eastAsia="zh-CN"/>
        </w:rPr>
        <w:t>L</w:t>
      </w:r>
      <w:r w:rsidRPr="004E6D34">
        <w:rPr>
          <w:vertAlign w:val="subscript"/>
          <w:lang w:eastAsia="zh-CN"/>
        </w:rPr>
        <w:t>cancel</w:t>
      </w:r>
      <w:proofErr w:type="spellEnd"/>
      <w:r w:rsidRPr="00E0146B">
        <w:t xml:space="preserve">) </w:t>
      </w:r>
      <w:r w:rsidRPr="00E0146B">
        <w:rPr>
          <w:rFonts w:ascii="Symbol" w:eastAsia="Symbol" w:hAnsi="Symbol" w:cs="Symbol"/>
        </w:rPr>
        <w:t>´</w:t>
      </w:r>
      <w:r w:rsidRPr="00E0146B">
        <w:t xml:space="preserve"> </w:t>
      </w:r>
      <w:proofErr w:type="gramStart"/>
      <w:r w:rsidRPr="00E0146B">
        <w:t>Max(MGRP</w:t>
      </w:r>
      <w:r w:rsidRPr="00E0146B">
        <w:rPr>
          <w:rFonts w:cs="Arial"/>
          <w:vertAlign w:val="superscript"/>
          <w:lang w:eastAsia="zh-CN"/>
        </w:rPr>
        <w:t xml:space="preserve"> </w:t>
      </w:r>
      <w:r w:rsidRPr="00E0146B">
        <w:t>,</w:t>
      </w:r>
      <w:proofErr w:type="gramEnd"/>
      <w:r w:rsidRPr="00E0146B">
        <w:t xml:space="preserve"> SMTC period</w:t>
      </w:r>
      <w:proofErr w:type="gramStart"/>
      <w:r w:rsidRPr="00E0146B">
        <w:rPr>
          <w:rFonts w:ascii="Malgun Gothic" w:eastAsia="Malgun Gothic" w:hAnsi="Malgun Gothic"/>
          <w:lang w:eastAsia="zh-TW"/>
        </w:rPr>
        <w:t xml:space="preserve">) </w:t>
      </w:r>
      <w:r w:rsidRPr="00E0146B">
        <w:t>)</w:t>
      </w:r>
      <w:proofErr w:type="gramEnd"/>
      <w:r w:rsidRPr="00E0146B">
        <w:t xml:space="preserve"> </w:t>
      </w:r>
      <w:r w:rsidRPr="00E0146B">
        <w:rPr>
          <w:rFonts w:ascii="Symbol" w:eastAsia="Symbol" w:hAnsi="Symbol" w:cs="Symbol"/>
        </w:rPr>
        <w:t>´</w:t>
      </w:r>
      <w:r w:rsidRPr="00E0146B">
        <w:t xml:space="preserve"> </w:t>
      </w:r>
      <w:proofErr w:type="spellStart"/>
      <w:r w:rsidRPr="00E0146B">
        <w:t>CSSF</w:t>
      </w:r>
      <w:r w:rsidRPr="00E0146B">
        <w:rPr>
          <w:vertAlign w:val="subscript"/>
        </w:rPr>
        <w:t>inter</w:t>
      </w:r>
      <w:proofErr w:type="spellEnd"/>
    </w:p>
    <w:p w14:paraId="575F2971" w14:textId="77777777" w:rsidR="00E0146B" w:rsidRPr="00E0146B" w:rsidRDefault="00E0146B" w:rsidP="00E0146B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E0146B">
        <w:rPr>
          <w:rFonts w:eastAsia="SimSun"/>
          <w:lang w:eastAsia="zh-CN"/>
        </w:rPr>
        <w:t xml:space="preserve">where </w:t>
      </w:r>
      <w:proofErr w:type="spellStart"/>
      <w:r w:rsidRPr="00E0146B">
        <w:rPr>
          <w:rFonts w:eastAsia="SimSun"/>
          <w:lang w:eastAsia="zh-CN"/>
        </w:rPr>
        <w:t>L</w:t>
      </w:r>
      <w:r w:rsidRPr="00E0146B">
        <w:rPr>
          <w:vertAlign w:val="subscript"/>
          <w:lang w:eastAsia="zh-CN"/>
        </w:rPr>
        <w:t>cancel</w:t>
      </w:r>
      <w:proofErr w:type="spellEnd"/>
      <w:r w:rsidRPr="00E0146B">
        <w:rPr>
          <w:lang w:eastAsia="zh-CN"/>
        </w:rPr>
        <w:t xml:space="preserve"> is the number of cancelled MG occasions in the measurement period</w:t>
      </w:r>
    </w:p>
    <w:p w14:paraId="2856A968" w14:textId="77777777" w:rsidR="004C3AC5" w:rsidRDefault="004C3AC5" w:rsidP="00B932CE">
      <w:pPr>
        <w:rPr>
          <w:lang w:eastAsia="zh-CN"/>
        </w:rPr>
      </w:pPr>
    </w:p>
    <w:p w14:paraId="6409BAEB" w14:textId="77777777" w:rsidR="004C3AC5" w:rsidRDefault="004C3AC5" w:rsidP="004C3AC5">
      <w:pPr>
        <w:pStyle w:val="Heading3"/>
        <w:rPr>
          <w:lang w:eastAsia="zh-CN"/>
        </w:rPr>
      </w:pPr>
      <w:r>
        <w:rPr>
          <w:lang w:eastAsia="zh-CN"/>
        </w:rPr>
        <w:t>Issue 1-3-3: Formulas for measurement delay extension with DRX</w:t>
      </w:r>
    </w:p>
    <w:p w14:paraId="66B7D7FD" w14:textId="77777777" w:rsidR="004C3AC5" w:rsidRDefault="004C3AC5" w:rsidP="004C3AC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p w14:paraId="6B676411" w14:textId="77777777" w:rsidR="00D954B4" w:rsidRPr="00D954B4" w:rsidRDefault="00D954B4" w:rsidP="00D954B4">
      <w:pPr>
        <w:pStyle w:val="ListParagraph"/>
        <w:numPr>
          <w:ilvl w:val="0"/>
          <w:numId w:val="34"/>
        </w:numPr>
        <w:spacing w:after="120"/>
        <w:ind w:firstLineChars="0"/>
        <w:rPr>
          <w:rFonts w:eastAsia="SimSun"/>
          <w:lang w:eastAsia="zh-CN"/>
        </w:rPr>
      </w:pPr>
      <w:r w:rsidRPr="00D954B4">
        <w:rPr>
          <w:rFonts w:eastAsia="SimSun"/>
          <w:lang w:eastAsia="zh-CN"/>
        </w:rPr>
        <w:t>Inter-frequency cell detection period requirements with MG cancellation due to XR can be as in the table below for FR1 and FR2-1, respectively:</w:t>
      </w:r>
    </w:p>
    <w:p w14:paraId="7876D762" w14:textId="77777777" w:rsidR="00D954B4" w:rsidRPr="00D954B4" w:rsidRDefault="00D954B4" w:rsidP="00D954B4">
      <w:pPr>
        <w:pStyle w:val="ListParagraph"/>
        <w:numPr>
          <w:ilvl w:val="1"/>
          <w:numId w:val="34"/>
        </w:numPr>
        <w:spacing w:after="120"/>
        <w:ind w:firstLineChars="0"/>
        <w:rPr>
          <w:rFonts w:eastAsia="SimSun"/>
          <w:lang w:eastAsia="zh-CN"/>
        </w:rPr>
      </w:pPr>
      <w:r w:rsidRPr="00D954B4">
        <w:rPr>
          <w:rFonts w:eastAsia="SimSun"/>
          <w:lang w:eastAsia="zh-CN"/>
        </w:rPr>
        <w:t xml:space="preserve">DRX cycle ≤ 320 </w:t>
      </w:r>
      <w:proofErr w:type="spellStart"/>
      <w:r w:rsidRPr="00D954B4">
        <w:rPr>
          <w:rFonts w:eastAsia="SimSun"/>
          <w:lang w:eastAsia="zh-CN"/>
        </w:rPr>
        <w:t>ms</w:t>
      </w:r>
      <w:proofErr w:type="spellEnd"/>
    </w:p>
    <w:p w14:paraId="0231CA82" w14:textId="77777777" w:rsidR="00D954B4" w:rsidRPr="00D954B4" w:rsidRDefault="00D954B4" w:rsidP="00D954B4">
      <w:pPr>
        <w:pStyle w:val="ListParagraph"/>
        <w:numPr>
          <w:ilvl w:val="2"/>
          <w:numId w:val="34"/>
        </w:numPr>
        <w:spacing w:after="120"/>
        <w:ind w:firstLineChars="0"/>
        <w:rPr>
          <w:rFonts w:eastAsia="SimSun"/>
          <w:lang w:eastAsia="zh-CN"/>
        </w:rPr>
      </w:pPr>
      <w:proofErr w:type="gramStart"/>
      <w:r w:rsidRPr="00D954B4">
        <w:rPr>
          <w:rFonts w:eastAsia="SimSun"/>
          <w:lang w:eastAsia="zh-CN"/>
        </w:rPr>
        <w:t>Max(</w:t>
      </w:r>
      <w:proofErr w:type="gramEnd"/>
      <w:r w:rsidRPr="00D954B4">
        <w:rPr>
          <w:rFonts w:eastAsia="SimSun"/>
          <w:lang w:eastAsia="zh-CN"/>
        </w:rPr>
        <w:t xml:space="preserve">200 </w:t>
      </w:r>
      <w:proofErr w:type="spellStart"/>
      <w:r w:rsidRPr="00D954B4">
        <w:rPr>
          <w:rFonts w:eastAsia="SimSun"/>
          <w:lang w:eastAsia="zh-CN"/>
        </w:rPr>
        <w:t>ms</w:t>
      </w:r>
      <w:proofErr w:type="spellEnd"/>
      <w:r w:rsidRPr="00D954B4">
        <w:rPr>
          <w:rFonts w:eastAsia="SimSun"/>
          <w:lang w:eastAsia="zh-CN"/>
        </w:rPr>
        <w:t xml:space="preserve">, </w:t>
      </w:r>
      <w:proofErr w:type="gramStart"/>
      <w:r w:rsidRPr="00D954B4">
        <w:rPr>
          <w:rFonts w:eastAsia="SimSun"/>
          <w:lang w:eastAsia="zh-CN"/>
        </w:rPr>
        <w:t>Ceil(</w:t>
      </w:r>
      <w:proofErr w:type="gramEnd"/>
      <w:r w:rsidRPr="00D954B4">
        <w:rPr>
          <w:rFonts w:eastAsia="SimSun"/>
          <w:lang w:eastAsia="zh-CN"/>
        </w:rPr>
        <w:t>(8+</w:t>
      </w:r>
      <w:r w:rsidRPr="00D954B4">
        <w:rPr>
          <w:lang w:eastAsia="zh-CN"/>
        </w:rPr>
        <w:t xml:space="preserve"> </w:t>
      </w:r>
      <w:proofErr w:type="spellStart"/>
      <w:r w:rsidRPr="00D954B4">
        <w:rPr>
          <w:lang w:eastAsia="zh-CN"/>
        </w:rPr>
        <w:t>L</w:t>
      </w:r>
      <w:r w:rsidRPr="004E6D34">
        <w:rPr>
          <w:vertAlign w:val="subscript"/>
          <w:lang w:eastAsia="zh-CN"/>
        </w:rPr>
        <w:t>cancel</w:t>
      </w:r>
      <w:proofErr w:type="spellEnd"/>
      <w:r w:rsidRPr="00D954B4">
        <w:rPr>
          <w:rFonts w:eastAsia="SimSun"/>
          <w:lang w:eastAsia="zh-CN"/>
        </w:rPr>
        <w:t xml:space="preserve">) </w:t>
      </w:r>
      <w:r w:rsidRPr="00D954B4">
        <w:rPr>
          <w:rFonts w:ascii="Symbol" w:eastAsia="Symbol" w:hAnsi="Symbol" w:cs="Symbol"/>
        </w:rPr>
        <w:t>´</w:t>
      </w:r>
      <w:r w:rsidRPr="00D954B4">
        <w:rPr>
          <w:rFonts w:eastAsia="SimSun"/>
          <w:lang w:eastAsia="zh-CN"/>
        </w:rPr>
        <w:t xml:space="preserve">1.5) </w:t>
      </w:r>
      <w:r w:rsidRPr="00D954B4">
        <w:rPr>
          <w:rFonts w:ascii="Symbol" w:eastAsia="Symbol" w:hAnsi="Symbol" w:cs="Symbol"/>
        </w:rPr>
        <w:t>´</w:t>
      </w:r>
      <w:r w:rsidRPr="00D954B4">
        <w:rPr>
          <w:rFonts w:eastAsia="SimSun"/>
          <w:lang w:eastAsia="zh-CN"/>
        </w:rPr>
        <w:t xml:space="preserve"> </w:t>
      </w:r>
      <w:proofErr w:type="gramStart"/>
      <w:r w:rsidRPr="00D954B4">
        <w:rPr>
          <w:rFonts w:eastAsia="SimSun"/>
          <w:lang w:eastAsia="zh-CN"/>
        </w:rPr>
        <w:t>Max(</w:t>
      </w:r>
      <w:proofErr w:type="gramEnd"/>
      <w:r w:rsidRPr="00D954B4">
        <w:rPr>
          <w:rFonts w:eastAsia="SimSun"/>
          <w:lang w:eastAsia="zh-CN"/>
        </w:rPr>
        <w:t xml:space="preserve">MGRP, SMTC period, DRX cycle)) </w:t>
      </w:r>
      <w:r w:rsidRPr="00D954B4">
        <w:rPr>
          <w:rFonts w:ascii="Symbol" w:eastAsia="Symbol" w:hAnsi="Symbol" w:cs="Symbol"/>
        </w:rPr>
        <w:t>´</w:t>
      </w:r>
      <w:r w:rsidRPr="00D954B4">
        <w:rPr>
          <w:rFonts w:eastAsia="SimSun"/>
          <w:lang w:eastAsia="zh-CN"/>
        </w:rPr>
        <w:t xml:space="preserve"> </w:t>
      </w:r>
      <w:proofErr w:type="spellStart"/>
      <w:r w:rsidRPr="00D954B4">
        <w:rPr>
          <w:rFonts w:eastAsia="SimSun"/>
          <w:lang w:eastAsia="zh-CN"/>
        </w:rPr>
        <w:t>CSSF</w:t>
      </w:r>
      <w:r w:rsidRPr="004E6D34">
        <w:rPr>
          <w:rFonts w:eastAsia="SimSun"/>
          <w:vertAlign w:val="subscript"/>
          <w:lang w:eastAsia="zh-CN"/>
        </w:rPr>
        <w:t>inter</w:t>
      </w:r>
      <w:proofErr w:type="spellEnd"/>
    </w:p>
    <w:p w14:paraId="4B32931A" w14:textId="77777777" w:rsidR="00D954B4" w:rsidRPr="00D954B4" w:rsidRDefault="00D954B4" w:rsidP="00D954B4">
      <w:pPr>
        <w:pStyle w:val="ListParagraph"/>
        <w:numPr>
          <w:ilvl w:val="1"/>
          <w:numId w:val="34"/>
        </w:numPr>
        <w:spacing w:after="120"/>
        <w:ind w:firstLineChars="0"/>
        <w:rPr>
          <w:rFonts w:eastAsia="SimSun"/>
          <w:lang w:eastAsia="zh-CN"/>
        </w:rPr>
      </w:pPr>
      <w:r w:rsidRPr="00D954B4">
        <w:rPr>
          <w:rFonts w:eastAsia="SimSun"/>
          <w:lang w:eastAsia="zh-CN"/>
        </w:rPr>
        <w:t xml:space="preserve">DRX cycle &gt; 320 </w:t>
      </w:r>
      <w:proofErr w:type="spellStart"/>
      <w:r w:rsidRPr="00D954B4">
        <w:rPr>
          <w:rFonts w:eastAsia="SimSun"/>
          <w:lang w:eastAsia="zh-CN"/>
        </w:rPr>
        <w:t>ms</w:t>
      </w:r>
      <w:proofErr w:type="spellEnd"/>
    </w:p>
    <w:p w14:paraId="6E4216ED" w14:textId="77777777" w:rsidR="00D954B4" w:rsidRPr="00D954B4" w:rsidRDefault="00D954B4" w:rsidP="00D954B4">
      <w:pPr>
        <w:pStyle w:val="ListParagraph"/>
        <w:numPr>
          <w:ilvl w:val="2"/>
          <w:numId w:val="34"/>
        </w:numPr>
        <w:spacing w:after="120"/>
        <w:ind w:firstLineChars="0"/>
        <w:rPr>
          <w:rFonts w:eastAsia="SimSun"/>
          <w:lang w:eastAsia="zh-CN"/>
        </w:rPr>
      </w:pPr>
      <w:proofErr w:type="gramStart"/>
      <w:r w:rsidRPr="00D954B4">
        <w:rPr>
          <w:rFonts w:eastAsia="SimSun"/>
          <w:lang w:eastAsia="zh-CN"/>
        </w:rPr>
        <w:t>Ceil(</w:t>
      </w:r>
      <w:proofErr w:type="gramEnd"/>
      <w:r w:rsidRPr="00D954B4">
        <w:rPr>
          <w:rFonts w:eastAsia="SimSun"/>
          <w:lang w:eastAsia="zh-CN"/>
        </w:rPr>
        <w:t>8+</w:t>
      </w:r>
      <w:r w:rsidRPr="00D954B4">
        <w:rPr>
          <w:lang w:eastAsia="zh-CN"/>
        </w:rPr>
        <w:t xml:space="preserve"> </w:t>
      </w:r>
      <w:proofErr w:type="spellStart"/>
      <w:r w:rsidRPr="00D954B4">
        <w:rPr>
          <w:lang w:eastAsia="zh-CN"/>
        </w:rPr>
        <w:t>L</w:t>
      </w:r>
      <w:r w:rsidRPr="004E6D34">
        <w:rPr>
          <w:vertAlign w:val="subscript"/>
          <w:lang w:eastAsia="zh-CN"/>
        </w:rPr>
        <w:t>cancel</w:t>
      </w:r>
      <w:proofErr w:type="spellEnd"/>
      <w:r w:rsidRPr="00D954B4">
        <w:rPr>
          <w:rFonts w:eastAsia="SimSun"/>
          <w:lang w:eastAsia="zh-CN"/>
        </w:rPr>
        <w:t xml:space="preserve">) </w:t>
      </w:r>
      <w:r w:rsidRPr="00D954B4">
        <w:rPr>
          <w:rFonts w:ascii="Symbol" w:eastAsia="Symbol" w:hAnsi="Symbol" w:cs="Symbol"/>
        </w:rPr>
        <w:t>´</w:t>
      </w:r>
      <w:r w:rsidRPr="00D954B4">
        <w:rPr>
          <w:rFonts w:eastAsia="SimSun"/>
          <w:lang w:eastAsia="zh-CN"/>
        </w:rPr>
        <w:t xml:space="preserve"> DRX cycle </w:t>
      </w:r>
      <w:r w:rsidRPr="00D954B4">
        <w:rPr>
          <w:rFonts w:ascii="Symbol" w:eastAsia="Symbol" w:hAnsi="Symbol" w:cs="Symbol"/>
        </w:rPr>
        <w:t>´</w:t>
      </w:r>
      <w:r w:rsidRPr="00D954B4">
        <w:rPr>
          <w:rFonts w:eastAsia="SimSun"/>
          <w:lang w:eastAsia="zh-CN"/>
        </w:rPr>
        <w:t xml:space="preserve"> </w:t>
      </w:r>
      <w:proofErr w:type="spellStart"/>
      <w:r w:rsidRPr="00D954B4">
        <w:rPr>
          <w:rFonts w:eastAsia="SimSun"/>
          <w:lang w:eastAsia="zh-CN"/>
        </w:rPr>
        <w:t>CSSF</w:t>
      </w:r>
      <w:r w:rsidRPr="004E6D34">
        <w:rPr>
          <w:rFonts w:eastAsia="SimSun"/>
          <w:vertAlign w:val="subscript"/>
          <w:lang w:eastAsia="zh-CN"/>
        </w:rPr>
        <w:t>inter</w:t>
      </w:r>
      <w:proofErr w:type="spellEnd"/>
    </w:p>
    <w:p w14:paraId="787661B4" w14:textId="77777777" w:rsidR="00D954B4" w:rsidRPr="00D954B4" w:rsidRDefault="00D954B4" w:rsidP="00D954B4">
      <w:pPr>
        <w:pStyle w:val="ListParagraph"/>
        <w:numPr>
          <w:ilvl w:val="1"/>
          <w:numId w:val="34"/>
        </w:numPr>
        <w:spacing w:after="120"/>
        <w:ind w:firstLineChars="0"/>
        <w:rPr>
          <w:lang w:eastAsia="zh-CN"/>
        </w:rPr>
      </w:pPr>
      <w:proofErr w:type="spellStart"/>
      <w:r w:rsidRPr="00D954B4">
        <w:rPr>
          <w:rFonts w:eastAsia="SimSun"/>
          <w:lang w:eastAsia="zh-CN"/>
        </w:rPr>
        <w:t>L</w:t>
      </w:r>
      <w:r w:rsidRPr="00D954B4">
        <w:rPr>
          <w:rFonts w:eastAsia="SimSun"/>
          <w:vertAlign w:val="subscript"/>
          <w:lang w:eastAsia="zh-CN"/>
        </w:rPr>
        <w:t>cancel</w:t>
      </w:r>
      <w:proofErr w:type="spellEnd"/>
      <w:r w:rsidRPr="00D954B4">
        <w:rPr>
          <w:rFonts w:eastAsia="SimSun"/>
          <w:lang w:eastAsia="zh-CN"/>
        </w:rPr>
        <w:t xml:space="preserve"> is the number of DRX cycles where at least one gap is cancelled</w:t>
      </w:r>
    </w:p>
    <w:p w14:paraId="2C08DF33" w14:textId="77777777" w:rsidR="00D954B4" w:rsidRPr="0000123A" w:rsidRDefault="00D954B4" w:rsidP="004C3AC5">
      <w:pPr>
        <w:rPr>
          <w:lang w:eastAsia="zh-CN"/>
        </w:rPr>
      </w:pPr>
    </w:p>
    <w:p w14:paraId="35E5F813" w14:textId="77777777" w:rsidR="004C3AC5" w:rsidRDefault="004C3AC5" w:rsidP="00B932CE">
      <w:pPr>
        <w:rPr>
          <w:lang w:eastAsia="zh-CN"/>
        </w:rPr>
      </w:pPr>
    </w:p>
    <w:p w14:paraId="6454B411" w14:textId="77777777" w:rsidR="004C3AC5" w:rsidRDefault="004C3AC5" w:rsidP="004C3AC5">
      <w:pPr>
        <w:pStyle w:val="Heading3"/>
        <w:rPr>
          <w:lang w:eastAsia="zh-CN"/>
        </w:rPr>
      </w:pPr>
      <w:r>
        <w:rPr>
          <w:lang w:eastAsia="zh-CN"/>
        </w:rPr>
        <w:t>Issue 1-3-4: Formulas for measurement delay extension for inter-RAT</w:t>
      </w:r>
    </w:p>
    <w:p w14:paraId="66FC00AA" w14:textId="77777777" w:rsidR="004C3AC5" w:rsidRPr="0000123A" w:rsidRDefault="004C3AC5" w:rsidP="004C3AC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p w14:paraId="50491378" w14:textId="77777777" w:rsidR="006023E7" w:rsidRPr="00901F5A" w:rsidRDefault="006023E7" w:rsidP="006023E7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1"/>
        </w:rPr>
      </w:pPr>
      <w:r w:rsidRPr="00901F5A">
        <w:rPr>
          <w:rFonts w:eastAsia="SimSun"/>
          <w:szCs w:val="21"/>
        </w:rPr>
        <w:t xml:space="preserve">T1 = </w:t>
      </w:r>
      <w:proofErr w:type="gramStart"/>
      <w:r w:rsidRPr="00901F5A">
        <w:rPr>
          <w:rFonts w:eastAsia="SimSun"/>
          <w:szCs w:val="21"/>
        </w:rPr>
        <w:t xml:space="preserve">ceil( </w:t>
      </w:r>
      <w:proofErr w:type="spellStart"/>
      <w:r w:rsidRPr="00901F5A">
        <w:rPr>
          <w:rFonts w:eastAsia="SimSun"/>
          <w:szCs w:val="21"/>
        </w:rPr>
        <w:t>L</w:t>
      </w:r>
      <w:r w:rsidRPr="00901F5A">
        <w:rPr>
          <w:rFonts w:eastAsia="SimSun"/>
          <w:szCs w:val="21"/>
          <w:vertAlign w:val="subscript"/>
        </w:rPr>
        <w:t>cancel</w:t>
      </w:r>
      <w:proofErr w:type="gramEnd"/>
      <w:r w:rsidRPr="00901F5A">
        <w:rPr>
          <w:rFonts w:eastAsia="SimSun"/>
          <w:szCs w:val="21"/>
        </w:rPr>
        <w:t>×K</w:t>
      </w:r>
      <w:r w:rsidRPr="00901F5A">
        <w:rPr>
          <w:rFonts w:eastAsia="SimSun"/>
          <w:szCs w:val="21"/>
          <w:vertAlign w:val="subscript"/>
        </w:rPr>
        <w:t>gap_</w:t>
      </w:r>
      <w:proofErr w:type="gramStart"/>
      <w:r w:rsidRPr="00901F5A">
        <w:rPr>
          <w:rFonts w:eastAsia="SimSun"/>
          <w:szCs w:val="21"/>
          <w:vertAlign w:val="subscript"/>
        </w:rPr>
        <w:t>EUTRA</w:t>
      </w:r>
      <w:proofErr w:type="spellEnd"/>
      <w:r w:rsidRPr="00901F5A">
        <w:rPr>
          <w:rFonts w:eastAsia="SimSun"/>
          <w:szCs w:val="21"/>
        </w:rPr>
        <w:t>)×</w:t>
      </w:r>
      <w:proofErr w:type="gramEnd"/>
      <w:r w:rsidRPr="00901F5A">
        <w:rPr>
          <w:rFonts w:eastAsia="SimSun"/>
          <w:szCs w:val="21"/>
        </w:rPr>
        <w:t>MGRP</w:t>
      </w:r>
    </w:p>
    <w:p w14:paraId="1E7CC8B9" w14:textId="436495BA" w:rsidR="006023E7" w:rsidRPr="00901F5A" w:rsidRDefault="006023E7" w:rsidP="006023E7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1"/>
        </w:rPr>
      </w:pPr>
      <w:r w:rsidRPr="00901F5A">
        <w:rPr>
          <w:rFonts w:eastAsia="SimSun"/>
          <w:szCs w:val="21"/>
        </w:rPr>
        <w:t xml:space="preserve">Extend by 480 * </w:t>
      </w:r>
      <w:proofErr w:type="gramStart"/>
      <w:r w:rsidRPr="00901F5A">
        <w:rPr>
          <w:rFonts w:eastAsia="SimSun"/>
          <w:szCs w:val="21"/>
        </w:rPr>
        <w:t>ceil( T</w:t>
      </w:r>
      <w:proofErr w:type="gramEnd"/>
      <w:r w:rsidRPr="00901F5A">
        <w:rPr>
          <w:rFonts w:eastAsia="SimSun"/>
          <w:szCs w:val="21"/>
        </w:rPr>
        <w:t xml:space="preserve">1 / </w:t>
      </w:r>
      <w:proofErr w:type="gramStart"/>
      <w:r w:rsidRPr="00901F5A">
        <w:rPr>
          <w:rFonts w:eastAsia="SimSun"/>
          <w:szCs w:val="21"/>
        </w:rPr>
        <w:t>480 )</w:t>
      </w:r>
      <w:proofErr w:type="gramEnd"/>
      <w:r w:rsidRPr="00901F5A">
        <w:rPr>
          <w:rFonts w:eastAsia="SimSun"/>
          <w:szCs w:val="21"/>
        </w:rPr>
        <w:t xml:space="preserve"> ×</w:t>
      </w:r>
      <w:r w:rsidR="004E6D34" w:rsidRPr="00901F5A">
        <w:rPr>
          <w:rFonts w:eastAsia="SimSun"/>
          <w:szCs w:val="21"/>
        </w:rPr>
        <w:t xml:space="preserve"> </w:t>
      </w:r>
      <w:proofErr w:type="spellStart"/>
      <w:r w:rsidRPr="00901F5A">
        <w:rPr>
          <w:rFonts w:eastAsia="SimSun"/>
          <w:szCs w:val="21"/>
        </w:rPr>
        <w:t>CSSF</w:t>
      </w:r>
      <w:r w:rsidR="004E6D34" w:rsidRPr="00901F5A">
        <w:rPr>
          <w:rFonts w:eastAsia="SimSun"/>
          <w:vertAlign w:val="subscript"/>
          <w:lang w:eastAsia="zh-CN"/>
        </w:rPr>
        <w:t>inter</w:t>
      </w:r>
      <w:proofErr w:type="spellEnd"/>
      <w:r w:rsidR="004E6D34" w:rsidRPr="00901F5A">
        <w:rPr>
          <w:rFonts w:eastAsia="SimSun"/>
          <w:vertAlign w:val="subscript"/>
          <w:lang w:eastAsia="zh-CN"/>
        </w:rPr>
        <w:t>-RAT</w:t>
      </w:r>
    </w:p>
    <w:p w14:paraId="6CB279E2" w14:textId="77777777" w:rsidR="004C3AC5" w:rsidRDefault="004C3AC5" w:rsidP="00B932CE">
      <w:pPr>
        <w:rPr>
          <w:lang w:eastAsia="zh-CN"/>
        </w:rPr>
      </w:pPr>
    </w:p>
    <w:p w14:paraId="208CE331" w14:textId="77777777" w:rsidR="004C3AC5" w:rsidRDefault="004C3AC5" w:rsidP="004C3AC5">
      <w:pPr>
        <w:pStyle w:val="Heading3"/>
        <w:rPr>
          <w:lang w:eastAsia="zh-CN"/>
        </w:rPr>
      </w:pPr>
      <w:r>
        <w:rPr>
          <w:lang w:eastAsia="zh-CN"/>
        </w:rPr>
        <w:t>Issue 1-3-5: Formulas for measurement delay extension of concurrent gaps</w:t>
      </w:r>
    </w:p>
    <w:p w14:paraId="50448335" w14:textId="77777777" w:rsidR="004C3AC5" w:rsidRDefault="004C3AC5" w:rsidP="004C3AC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p w14:paraId="0FD7DBF8" w14:textId="77777777" w:rsidR="008F327A" w:rsidRPr="008F327A" w:rsidRDefault="008F327A" w:rsidP="008F327A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proofErr w:type="gramStart"/>
      <w:r w:rsidRPr="008F327A">
        <w:t>Max( 200</w:t>
      </w:r>
      <w:proofErr w:type="gramEnd"/>
      <w:r w:rsidRPr="008F327A">
        <w:t xml:space="preserve"> </w:t>
      </w:r>
      <w:proofErr w:type="spellStart"/>
      <w:r w:rsidRPr="008F327A">
        <w:t>ms</w:t>
      </w:r>
      <w:proofErr w:type="spellEnd"/>
      <w:r w:rsidRPr="008F327A">
        <w:t xml:space="preserve">, </w:t>
      </w:r>
      <w:proofErr w:type="gramStart"/>
      <w:r w:rsidRPr="008F327A">
        <w:t>ceil( (</w:t>
      </w:r>
      <w:proofErr w:type="gramEnd"/>
      <w:r w:rsidRPr="008F327A">
        <w:t xml:space="preserve">8 + </w:t>
      </w:r>
      <w:proofErr w:type="spellStart"/>
      <w:r w:rsidRPr="008F327A">
        <w:rPr>
          <w:lang w:eastAsia="zh-CN"/>
        </w:rPr>
        <w:t>L</w:t>
      </w:r>
      <w:r w:rsidRPr="004E6D34">
        <w:rPr>
          <w:vertAlign w:val="subscript"/>
          <w:lang w:eastAsia="zh-CN"/>
        </w:rPr>
        <w:t>cancel</w:t>
      </w:r>
      <w:proofErr w:type="spellEnd"/>
      <w:r w:rsidRPr="008F327A">
        <w:t xml:space="preserve">) </w:t>
      </w:r>
      <w:r w:rsidRPr="008F327A">
        <w:rPr>
          <w:rFonts w:eastAsia="SimSun"/>
          <w:lang w:eastAsia="zh-CN"/>
        </w:rPr>
        <w:t xml:space="preserve">* </w:t>
      </w:r>
      <w:proofErr w:type="spellStart"/>
      <w:r w:rsidRPr="008F327A">
        <w:rPr>
          <w:rFonts w:eastAsia="SimSun"/>
          <w:lang w:eastAsia="zh-CN"/>
        </w:rPr>
        <w:t>K</w:t>
      </w:r>
      <w:r w:rsidRPr="004E6D34">
        <w:rPr>
          <w:rFonts w:eastAsia="SimSun"/>
          <w:vertAlign w:val="subscript"/>
          <w:lang w:eastAsia="zh-CN"/>
        </w:rPr>
        <w:t>gap</w:t>
      </w:r>
      <w:proofErr w:type="spellEnd"/>
      <w:r w:rsidRPr="008F327A">
        <w:t xml:space="preserve">) </w:t>
      </w:r>
      <w:r w:rsidRPr="008F327A">
        <w:rPr>
          <w:rFonts w:ascii="Symbol" w:eastAsia="Symbol" w:hAnsi="Symbol" w:cs="Symbol"/>
        </w:rPr>
        <w:t>´</w:t>
      </w:r>
      <w:r w:rsidRPr="008F327A">
        <w:t xml:space="preserve"> </w:t>
      </w:r>
      <w:proofErr w:type="gramStart"/>
      <w:r w:rsidRPr="008F327A">
        <w:t>Max(MGRP</w:t>
      </w:r>
      <w:r w:rsidRPr="008F327A">
        <w:rPr>
          <w:rFonts w:cs="Arial"/>
          <w:vertAlign w:val="superscript"/>
          <w:lang w:eastAsia="zh-CN"/>
        </w:rPr>
        <w:t xml:space="preserve"> </w:t>
      </w:r>
      <w:r w:rsidRPr="008F327A">
        <w:t>,</w:t>
      </w:r>
      <w:proofErr w:type="gramEnd"/>
      <w:r w:rsidRPr="008F327A">
        <w:t xml:space="preserve"> SMTC period</w:t>
      </w:r>
      <w:proofErr w:type="gramStart"/>
      <w:r w:rsidRPr="008F327A">
        <w:rPr>
          <w:rFonts w:ascii="Malgun Gothic" w:eastAsia="Malgun Gothic" w:hAnsi="Malgun Gothic"/>
          <w:lang w:eastAsia="zh-TW"/>
        </w:rPr>
        <w:t xml:space="preserve">) </w:t>
      </w:r>
      <w:r w:rsidRPr="008F327A">
        <w:t>)</w:t>
      </w:r>
      <w:proofErr w:type="gramEnd"/>
      <w:r w:rsidRPr="008F327A">
        <w:t xml:space="preserve"> </w:t>
      </w:r>
      <w:r w:rsidRPr="008F327A">
        <w:rPr>
          <w:rFonts w:ascii="Symbol" w:eastAsia="Symbol" w:hAnsi="Symbol" w:cs="Symbol"/>
        </w:rPr>
        <w:t>´</w:t>
      </w:r>
      <w:r w:rsidRPr="008F327A">
        <w:t xml:space="preserve"> </w:t>
      </w:r>
      <w:proofErr w:type="spellStart"/>
      <w:r w:rsidRPr="008F327A">
        <w:t>CSSF</w:t>
      </w:r>
      <w:r w:rsidRPr="008F327A">
        <w:rPr>
          <w:vertAlign w:val="subscript"/>
        </w:rPr>
        <w:t>inter</w:t>
      </w:r>
      <w:proofErr w:type="spellEnd"/>
    </w:p>
    <w:p w14:paraId="671E854B" w14:textId="77777777" w:rsidR="008F327A" w:rsidRPr="008F327A" w:rsidRDefault="008F327A" w:rsidP="008F327A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8F327A">
        <w:rPr>
          <w:rFonts w:eastAsia="SimSun"/>
          <w:lang w:eastAsia="zh-CN"/>
        </w:rPr>
        <w:t xml:space="preserve">where </w:t>
      </w:r>
      <w:proofErr w:type="spellStart"/>
      <w:r w:rsidRPr="008F327A">
        <w:rPr>
          <w:rFonts w:eastAsia="SimSun"/>
          <w:lang w:eastAsia="zh-CN"/>
        </w:rPr>
        <w:t>L</w:t>
      </w:r>
      <w:r w:rsidRPr="008F327A">
        <w:rPr>
          <w:vertAlign w:val="subscript"/>
          <w:lang w:eastAsia="zh-CN"/>
        </w:rPr>
        <w:t>cancel</w:t>
      </w:r>
      <w:proofErr w:type="spellEnd"/>
      <w:r w:rsidRPr="008F327A">
        <w:rPr>
          <w:lang w:eastAsia="zh-CN"/>
        </w:rPr>
        <w:t xml:space="preserve"> is the number of cancelled MG occasions in the measurement period</w:t>
      </w:r>
    </w:p>
    <w:p w14:paraId="6F6A5D12" w14:textId="77777777" w:rsidR="004C3AC5" w:rsidRDefault="004C3AC5" w:rsidP="00B932CE">
      <w:pPr>
        <w:rPr>
          <w:lang w:eastAsia="zh-CN"/>
        </w:rPr>
      </w:pPr>
    </w:p>
    <w:p w14:paraId="57F4A1AC" w14:textId="77777777" w:rsidR="004C3AC5" w:rsidRDefault="004C3AC5" w:rsidP="004C3AC5">
      <w:pPr>
        <w:pStyle w:val="Heading3"/>
        <w:rPr>
          <w:lang w:eastAsia="zh-CN"/>
        </w:rPr>
      </w:pPr>
      <w:r>
        <w:rPr>
          <w:lang w:eastAsia="zh-CN"/>
        </w:rPr>
        <w:t>Issue 1-3-6: Formulas for measurement delay extension of L1/L2 triggered mobility</w:t>
      </w:r>
    </w:p>
    <w:p w14:paraId="2641931F" w14:textId="77777777" w:rsidR="004C3AC5" w:rsidRPr="0000123A" w:rsidRDefault="004C3AC5" w:rsidP="00B932CE">
      <w:pPr>
        <w:rPr>
          <w:lang w:eastAsia="zh-CN"/>
        </w:rPr>
      </w:pPr>
      <w:r w:rsidRPr="0000123A">
        <w:rPr>
          <w:lang w:eastAsia="zh-CN"/>
        </w:rPr>
        <w:t>&lt;</w:t>
      </w:r>
      <w:r w:rsidRPr="00B932CE"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0"/>
        <w:gridCol w:w="5765"/>
      </w:tblGrid>
      <w:tr w:rsidR="00F575B5" w:rsidRPr="00F575B5" w14:paraId="566C999B" w14:textId="77777777" w:rsidTr="003E3EE8">
        <w:trPr>
          <w:jc w:val="center"/>
        </w:trPr>
        <w:tc>
          <w:tcPr>
            <w:tcW w:w="2410" w:type="dxa"/>
          </w:tcPr>
          <w:p w14:paraId="6288BA28" w14:textId="77777777" w:rsidR="00F575B5" w:rsidRPr="00F575B5" w:rsidRDefault="00F575B5">
            <w:pPr>
              <w:pStyle w:val="TAH"/>
            </w:pPr>
            <w:r w:rsidRPr="00F575B5">
              <w:t>Condition</w:t>
            </w:r>
          </w:p>
        </w:tc>
        <w:tc>
          <w:tcPr>
            <w:tcW w:w="5765" w:type="dxa"/>
          </w:tcPr>
          <w:p w14:paraId="325A89FE" w14:textId="77777777" w:rsidR="00F575B5" w:rsidRPr="00F575B5" w:rsidRDefault="00F575B5">
            <w:pPr>
              <w:pStyle w:val="TAH"/>
            </w:pPr>
            <w:r w:rsidRPr="00F575B5">
              <w:t>T</w:t>
            </w:r>
            <w:r w:rsidRPr="00F575B5">
              <w:rPr>
                <w:vertAlign w:val="subscript"/>
              </w:rPr>
              <w:t>L1-RSRP_Measurement_Period_SSB_Inter</w:t>
            </w:r>
          </w:p>
        </w:tc>
      </w:tr>
      <w:tr w:rsidR="00F575B5" w:rsidRPr="00F575B5" w14:paraId="6D7464F8" w14:textId="77777777" w:rsidTr="003E3EE8">
        <w:trPr>
          <w:jc w:val="center"/>
        </w:trPr>
        <w:tc>
          <w:tcPr>
            <w:tcW w:w="2410" w:type="dxa"/>
          </w:tcPr>
          <w:p w14:paraId="1F4DC253" w14:textId="77777777" w:rsidR="00F575B5" w:rsidRPr="00F575B5" w:rsidRDefault="00F575B5">
            <w:pPr>
              <w:pStyle w:val="TAC"/>
            </w:pPr>
            <w:r w:rsidRPr="00F575B5">
              <w:t>No DRX</w:t>
            </w:r>
          </w:p>
        </w:tc>
        <w:tc>
          <w:tcPr>
            <w:tcW w:w="5765" w:type="dxa"/>
          </w:tcPr>
          <w:p w14:paraId="0524BD07" w14:textId="77777777" w:rsidR="00F575B5" w:rsidRPr="00F575B5" w:rsidRDefault="00F575B5">
            <w:pPr>
              <w:pStyle w:val="TAC"/>
            </w:pPr>
            <w:proofErr w:type="gramStart"/>
            <w:r w:rsidRPr="00F575B5">
              <w:t>Max(</w:t>
            </w:r>
            <w:proofErr w:type="spellStart"/>
            <w:proofErr w:type="gramEnd"/>
            <w:r w:rsidRPr="00F575B5">
              <w:t>T</w:t>
            </w:r>
            <w:r w:rsidRPr="00F575B5">
              <w:rPr>
                <w:vertAlign w:val="subscript"/>
              </w:rPr>
              <w:t>report</w:t>
            </w:r>
            <w:proofErr w:type="spellEnd"/>
            <w:r w:rsidRPr="00F575B5">
              <w:t>, Ceil((</w:t>
            </w:r>
            <w:proofErr w:type="spellStart"/>
            <w:r w:rsidRPr="00F575B5">
              <w:t>M+</w:t>
            </w:r>
            <w:r w:rsidRPr="00F575B5">
              <w:rPr>
                <w:rFonts w:cs="Arial"/>
              </w:rPr>
              <w:t>L</w:t>
            </w:r>
            <w:r w:rsidRPr="00F575B5">
              <w:rPr>
                <w:rFonts w:cs="Arial"/>
                <w:vertAlign w:val="subscript"/>
              </w:rPr>
              <w:t>cancel</w:t>
            </w:r>
            <w:proofErr w:type="spellEnd"/>
            <w:r w:rsidRPr="00F575B5">
              <w:t xml:space="preserve">) * </w:t>
            </w:r>
            <w:proofErr w:type="spellStart"/>
            <w:r w:rsidRPr="00F575B5">
              <w:t>K</w:t>
            </w:r>
            <w:r w:rsidRPr="00F575B5">
              <w:rPr>
                <w:vertAlign w:val="subscript"/>
              </w:rPr>
              <w:t>gap</w:t>
            </w:r>
            <w:proofErr w:type="spellEnd"/>
            <w:r w:rsidRPr="00F575B5">
              <w:t xml:space="preserve">) </w:t>
            </w:r>
            <w:r w:rsidRPr="00F575B5">
              <w:rPr>
                <w:rFonts w:cs="Arial"/>
              </w:rPr>
              <w:sym w:font="Symbol" w:char="F0B4"/>
            </w:r>
            <w:r w:rsidRPr="00F575B5">
              <w:t xml:space="preserve"> </w:t>
            </w:r>
            <w:proofErr w:type="gramStart"/>
            <w:r w:rsidRPr="00F575B5">
              <w:t>Max(</w:t>
            </w:r>
            <w:proofErr w:type="gramEnd"/>
            <w:r w:rsidRPr="00F575B5">
              <w:t>MGRP, SSB period</w:t>
            </w:r>
            <w:r w:rsidRPr="00F575B5">
              <w:rPr>
                <w:rFonts w:ascii="Malgun Gothic" w:eastAsia="Malgun Gothic" w:hAnsi="Malgun Gothic"/>
                <w:lang w:eastAsia="zh-TW"/>
              </w:rPr>
              <w:t>)</w:t>
            </w:r>
            <w:r w:rsidRPr="00F575B5">
              <w:t xml:space="preserve"> </w:t>
            </w:r>
            <w:r w:rsidRPr="00F575B5">
              <w:rPr>
                <w:rFonts w:cs="Arial"/>
              </w:rPr>
              <w:sym w:font="Symbol" w:char="F0B4"/>
            </w:r>
            <w:r w:rsidRPr="00F575B5">
              <w:t xml:space="preserve"> </w:t>
            </w:r>
            <w:proofErr w:type="spellStart"/>
            <w:r w:rsidRPr="00F575B5">
              <w:t>CSSF</w:t>
            </w:r>
            <w:r w:rsidRPr="00F575B5">
              <w:rPr>
                <w:vertAlign w:val="subscript"/>
              </w:rPr>
              <w:t>inter</w:t>
            </w:r>
            <w:proofErr w:type="spellEnd"/>
            <w:r w:rsidRPr="00F575B5">
              <w:t>)</w:t>
            </w:r>
          </w:p>
        </w:tc>
      </w:tr>
      <w:tr w:rsidR="00F575B5" w:rsidRPr="00F575B5" w14:paraId="048545C1" w14:textId="77777777" w:rsidTr="003E3EE8">
        <w:trPr>
          <w:jc w:val="center"/>
        </w:trPr>
        <w:tc>
          <w:tcPr>
            <w:tcW w:w="2410" w:type="dxa"/>
          </w:tcPr>
          <w:p w14:paraId="25527D79" w14:textId="77777777" w:rsidR="00F575B5" w:rsidRPr="00F575B5" w:rsidRDefault="00F575B5">
            <w:pPr>
              <w:pStyle w:val="TAC"/>
            </w:pPr>
            <w:r w:rsidRPr="00F575B5">
              <w:t xml:space="preserve">DRX cycle </w:t>
            </w:r>
            <w:r w:rsidRPr="00F575B5">
              <w:rPr>
                <w:rFonts w:hint="eastAsia"/>
              </w:rPr>
              <w:t>≤</w:t>
            </w:r>
            <w:r w:rsidRPr="00F575B5">
              <w:t xml:space="preserve"> 320 </w:t>
            </w:r>
            <w:proofErr w:type="spellStart"/>
            <w:r w:rsidRPr="00F575B5">
              <w:t>ms</w:t>
            </w:r>
            <w:proofErr w:type="spellEnd"/>
          </w:p>
        </w:tc>
        <w:tc>
          <w:tcPr>
            <w:tcW w:w="5765" w:type="dxa"/>
          </w:tcPr>
          <w:p w14:paraId="68A45CB4" w14:textId="77777777" w:rsidR="00F575B5" w:rsidRPr="00F575B5" w:rsidRDefault="00F575B5">
            <w:pPr>
              <w:pStyle w:val="TAC"/>
              <w:rPr>
                <w:b/>
              </w:rPr>
            </w:pPr>
            <w:proofErr w:type="gramStart"/>
            <w:r w:rsidRPr="00F575B5">
              <w:t>Max(</w:t>
            </w:r>
            <w:proofErr w:type="spellStart"/>
            <w:proofErr w:type="gramEnd"/>
            <w:r w:rsidRPr="00F575B5">
              <w:t>T</w:t>
            </w:r>
            <w:r w:rsidRPr="00F575B5">
              <w:rPr>
                <w:vertAlign w:val="subscript"/>
              </w:rPr>
              <w:t>report</w:t>
            </w:r>
            <w:proofErr w:type="spellEnd"/>
            <w:r w:rsidRPr="00F575B5">
              <w:t>, Ceil</w:t>
            </w:r>
            <w:r w:rsidRPr="00F575B5">
              <w:rPr>
                <w:rFonts w:ascii="Malgun Gothic" w:eastAsia="Malgun Gothic" w:hAnsi="Malgun Gothic"/>
                <w:lang w:eastAsia="zh-TW"/>
              </w:rPr>
              <w:t>(</w:t>
            </w:r>
            <w:r w:rsidRPr="00F575B5">
              <w:t>(</w:t>
            </w:r>
            <w:proofErr w:type="spellStart"/>
            <w:r w:rsidRPr="00F575B5">
              <w:t>M+</w:t>
            </w:r>
            <w:r w:rsidRPr="00F575B5">
              <w:rPr>
                <w:rFonts w:cs="Arial"/>
              </w:rPr>
              <w:t>L</w:t>
            </w:r>
            <w:r w:rsidRPr="00F575B5">
              <w:rPr>
                <w:rFonts w:cs="Arial"/>
                <w:vertAlign w:val="subscript"/>
              </w:rPr>
              <w:t>cancel</w:t>
            </w:r>
            <w:proofErr w:type="spellEnd"/>
            <w:r w:rsidRPr="00F575B5">
              <w:t xml:space="preserve">) </w:t>
            </w:r>
            <w:r w:rsidRPr="00F575B5">
              <w:rPr>
                <w:rFonts w:cs="Arial"/>
              </w:rPr>
              <w:sym w:font="Symbol" w:char="F0B4"/>
            </w:r>
            <w:r w:rsidRPr="00F575B5">
              <w:t xml:space="preserve"> 1.5 * </w:t>
            </w:r>
            <w:proofErr w:type="spellStart"/>
            <w:r w:rsidRPr="00F575B5">
              <w:t>K</w:t>
            </w:r>
            <w:r w:rsidRPr="00F575B5">
              <w:rPr>
                <w:vertAlign w:val="subscript"/>
              </w:rPr>
              <w:t>gap</w:t>
            </w:r>
            <w:proofErr w:type="spellEnd"/>
            <w:r w:rsidRPr="00F575B5">
              <w:rPr>
                <w:rFonts w:ascii="Malgun Gothic" w:eastAsia="Malgun Gothic" w:hAnsi="Malgun Gothic"/>
                <w:lang w:eastAsia="zh-TW"/>
              </w:rPr>
              <w:t>)</w:t>
            </w:r>
            <w:r w:rsidRPr="00F575B5">
              <w:t xml:space="preserve"> </w:t>
            </w:r>
            <w:r w:rsidRPr="00F575B5">
              <w:rPr>
                <w:rFonts w:cs="Arial"/>
              </w:rPr>
              <w:sym w:font="Symbol" w:char="F0B4"/>
            </w:r>
            <w:r w:rsidRPr="00F575B5">
              <w:t xml:space="preserve"> </w:t>
            </w:r>
            <w:proofErr w:type="gramStart"/>
            <w:r w:rsidRPr="00F575B5">
              <w:t>Max(</w:t>
            </w:r>
            <w:proofErr w:type="gramEnd"/>
            <w:r w:rsidRPr="00F575B5">
              <w:t xml:space="preserve">MGRP, SSB period, DRX cycle) </w:t>
            </w:r>
            <w:r w:rsidRPr="00F575B5">
              <w:rPr>
                <w:rFonts w:cs="Arial"/>
              </w:rPr>
              <w:sym w:font="Symbol" w:char="F0B4"/>
            </w:r>
            <w:r w:rsidRPr="00F575B5">
              <w:t xml:space="preserve"> </w:t>
            </w:r>
            <w:proofErr w:type="spellStart"/>
            <w:r w:rsidRPr="00F575B5">
              <w:t>CSSF</w:t>
            </w:r>
            <w:r w:rsidRPr="00F575B5">
              <w:rPr>
                <w:vertAlign w:val="subscript"/>
              </w:rPr>
              <w:t>inter</w:t>
            </w:r>
            <w:proofErr w:type="spellEnd"/>
            <w:r w:rsidRPr="00F575B5">
              <w:t>)</w:t>
            </w:r>
          </w:p>
        </w:tc>
      </w:tr>
      <w:tr w:rsidR="00F575B5" w:rsidRPr="00F575B5" w14:paraId="06BDD166" w14:textId="77777777" w:rsidTr="003E3EE8">
        <w:trPr>
          <w:jc w:val="center"/>
        </w:trPr>
        <w:tc>
          <w:tcPr>
            <w:tcW w:w="2410" w:type="dxa"/>
          </w:tcPr>
          <w:p w14:paraId="07D1A0DC" w14:textId="77777777" w:rsidR="00F575B5" w:rsidRPr="00F575B5" w:rsidRDefault="00F575B5">
            <w:pPr>
              <w:pStyle w:val="TAC"/>
              <w:rPr>
                <w:b/>
              </w:rPr>
            </w:pPr>
            <w:r w:rsidRPr="00F575B5">
              <w:t xml:space="preserve">DRX cycle &gt; 320 </w:t>
            </w:r>
            <w:proofErr w:type="spellStart"/>
            <w:r w:rsidRPr="00F575B5">
              <w:t>ms</w:t>
            </w:r>
            <w:proofErr w:type="spellEnd"/>
          </w:p>
        </w:tc>
        <w:tc>
          <w:tcPr>
            <w:tcW w:w="5765" w:type="dxa"/>
          </w:tcPr>
          <w:p w14:paraId="1014BDB0" w14:textId="77777777" w:rsidR="00F575B5" w:rsidRPr="00F575B5" w:rsidRDefault="00F575B5">
            <w:pPr>
              <w:pStyle w:val="TAC"/>
              <w:rPr>
                <w:b/>
              </w:rPr>
            </w:pPr>
            <w:r w:rsidRPr="00F575B5">
              <w:t>Ceil((</w:t>
            </w:r>
            <w:proofErr w:type="spellStart"/>
            <w:r w:rsidRPr="00F575B5">
              <w:t>M+</w:t>
            </w:r>
            <w:r w:rsidRPr="00F575B5">
              <w:rPr>
                <w:rFonts w:cs="Arial"/>
              </w:rPr>
              <w:t>L</w:t>
            </w:r>
            <w:r w:rsidRPr="00F575B5">
              <w:rPr>
                <w:rFonts w:cs="Arial"/>
                <w:vertAlign w:val="subscript"/>
              </w:rPr>
              <w:t>cancel</w:t>
            </w:r>
            <w:proofErr w:type="spellEnd"/>
            <w:r w:rsidRPr="00F575B5">
              <w:t xml:space="preserve">) * </w:t>
            </w:r>
            <w:proofErr w:type="spellStart"/>
            <w:r w:rsidRPr="00F575B5">
              <w:t>K</w:t>
            </w:r>
            <w:r w:rsidRPr="00F575B5">
              <w:rPr>
                <w:vertAlign w:val="subscript"/>
              </w:rPr>
              <w:t>gap</w:t>
            </w:r>
            <w:proofErr w:type="spellEnd"/>
            <w:r w:rsidRPr="00F575B5">
              <w:t xml:space="preserve">) </w:t>
            </w:r>
            <w:r w:rsidRPr="00F575B5">
              <w:rPr>
                <w:rFonts w:cs="Arial"/>
              </w:rPr>
              <w:sym w:font="Symbol" w:char="F0B4"/>
            </w:r>
            <w:r w:rsidRPr="00F575B5">
              <w:t xml:space="preserve"> DRX cycle </w:t>
            </w:r>
            <w:r w:rsidRPr="00F575B5">
              <w:rPr>
                <w:rFonts w:cs="Arial"/>
              </w:rPr>
              <w:sym w:font="Symbol" w:char="F0B4"/>
            </w:r>
            <w:r w:rsidRPr="00F575B5">
              <w:t xml:space="preserve"> </w:t>
            </w:r>
            <w:proofErr w:type="spellStart"/>
            <w:r w:rsidRPr="00F575B5">
              <w:t>CSSF</w:t>
            </w:r>
            <w:r w:rsidRPr="00F575B5">
              <w:rPr>
                <w:vertAlign w:val="subscript"/>
              </w:rPr>
              <w:t>inter</w:t>
            </w:r>
            <w:proofErr w:type="spellEnd"/>
          </w:p>
        </w:tc>
      </w:tr>
    </w:tbl>
    <w:p w14:paraId="3CB5C85B" w14:textId="77777777" w:rsidR="004C3AC5" w:rsidRDefault="004C3AC5" w:rsidP="00B932CE">
      <w:pPr>
        <w:rPr>
          <w:lang w:eastAsia="zh-CN"/>
        </w:rPr>
      </w:pPr>
    </w:p>
    <w:p w14:paraId="5EEB1947" w14:textId="77777777" w:rsidR="004C3AC5" w:rsidRDefault="004C3AC5" w:rsidP="004C3AC5">
      <w:pPr>
        <w:pStyle w:val="Heading3"/>
        <w:rPr>
          <w:lang w:eastAsia="zh-CN"/>
        </w:rPr>
      </w:pPr>
      <w:r>
        <w:rPr>
          <w:lang w:eastAsia="zh-CN"/>
        </w:rPr>
        <w:t>Issue 1-3-7: Conditions for measurement skipping</w:t>
      </w:r>
    </w:p>
    <w:p w14:paraId="77BB32B1" w14:textId="77777777" w:rsidR="004C3AC5" w:rsidRPr="0000123A" w:rsidRDefault="004C3AC5" w:rsidP="004C3AC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p w14:paraId="6394A99C" w14:textId="5A0E5866" w:rsidR="004C3AC5" w:rsidRPr="00E63F0F" w:rsidRDefault="00C154BE" w:rsidP="00C154BE">
      <w:pPr>
        <w:pStyle w:val="ListParagraph"/>
        <w:numPr>
          <w:ilvl w:val="0"/>
          <w:numId w:val="46"/>
        </w:numPr>
        <w:ind w:firstLineChars="0"/>
        <w:rPr>
          <w:lang w:eastAsia="zh-CN"/>
        </w:rPr>
      </w:pPr>
      <w:r w:rsidRPr="00C154BE">
        <w:rPr>
          <w:sz w:val="21"/>
          <w:szCs w:val="21"/>
        </w:rPr>
        <w:t>No conditions are defined.</w:t>
      </w:r>
    </w:p>
    <w:p w14:paraId="4DA4074A" w14:textId="77777777" w:rsidR="00E63F0F" w:rsidRDefault="00E63F0F" w:rsidP="00E63F0F">
      <w:pPr>
        <w:rPr>
          <w:lang w:eastAsia="zh-CN"/>
        </w:rPr>
      </w:pPr>
    </w:p>
    <w:p w14:paraId="7C3591CE" w14:textId="77777777" w:rsidR="004C3AC5" w:rsidRDefault="004C3AC5" w:rsidP="004C3AC5">
      <w:pPr>
        <w:pStyle w:val="Heading3"/>
        <w:rPr>
          <w:lang w:eastAsia="zh-CN"/>
        </w:rPr>
      </w:pPr>
      <w:r>
        <w:rPr>
          <w:lang w:eastAsia="zh-CN"/>
        </w:rPr>
        <w:t>Issue 1-3-8: Measurement gap configurations relevant to skipping</w:t>
      </w:r>
    </w:p>
    <w:p w14:paraId="5FD63116" w14:textId="77777777" w:rsidR="004C3AC5" w:rsidRPr="0000123A" w:rsidRDefault="004C3AC5" w:rsidP="004C3AC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p w14:paraId="48AAF442" w14:textId="039D101A" w:rsidR="004C3AC5" w:rsidRDefault="000F53F1" w:rsidP="00B94B98">
      <w:pPr>
        <w:pStyle w:val="ListParagraph"/>
        <w:numPr>
          <w:ilvl w:val="0"/>
          <w:numId w:val="45"/>
        </w:numPr>
        <w:ind w:firstLineChars="0"/>
        <w:rPr>
          <w:lang w:eastAsia="zh-CN"/>
        </w:rPr>
      </w:pPr>
      <w:r>
        <w:rPr>
          <w:lang w:eastAsia="zh-CN"/>
        </w:rPr>
        <w:t>This issue is closed.</w:t>
      </w:r>
    </w:p>
    <w:p w14:paraId="39C6DDC5" w14:textId="77777777" w:rsidR="00E63F0F" w:rsidRDefault="00E63F0F" w:rsidP="00E63F0F">
      <w:pPr>
        <w:rPr>
          <w:lang w:eastAsia="zh-CN"/>
        </w:rPr>
      </w:pPr>
    </w:p>
    <w:p w14:paraId="7A685964" w14:textId="0436E2E4" w:rsidR="009870AB" w:rsidRDefault="009870AB" w:rsidP="004C3AC5">
      <w:pPr>
        <w:pStyle w:val="Heading2"/>
        <w:rPr>
          <w:lang w:eastAsia="zh-CN"/>
        </w:rPr>
      </w:pPr>
      <w:r>
        <w:rPr>
          <w:lang w:eastAsia="zh-CN"/>
        </w:rPr>
        <w:t>Sub-topic 1-4 – Additional signalling aspects</w:t>
      </w:r>
    </w:p>
    <w:p w14:paraId="15B76583" w14:textId="77777777" w:rsidR="00B932CE" w:rsidRDefault="00B932CE" w:rsidP="00B932CE">
      <w:pPr>
        <w:pStyle w:val="Heading3"/>
        <w:rPr>
          <w:lang w:eastAsia="zh-CN"/>
        </w:rPr>
      </w:pPr>
      <w:r>
        <w:rPr>
          <w:lang w:eastAsia="zh-CN"/>
        </w:rPr>
        <w:t>Issue 1-4-1: Skipping indication on frequency domain</w:t>
      </w:r>
    </w:p>
    <w:p w14:paraId="2D18BF5D" w14:textId="06675725" w:rsidR="006B52DD" w:rsidRPr="0000123A" w:rsidRDefault="006B52DD" w:rsidP="006B52DD">
      <w:pPr>
        <w:rPr>
          <w:lang w:eastAsia="zh-CN"/>
        </w:rPr>
      </w:pPr>
      <w:r w:rsidRPr="0000123A">
        <w:rPr>
          <w:lang w:eastAsia="zh-CN"/>
        </w:rPr>
        <w:t>&lt;</w:t>
      </w:r>
      <w:r w:rsidR="00901F5A">
        <w:rPr>
          <w:b/>
          <w:bCs/>
          <w:lang w:eastAsia="zh-CN"/>
        </w:rPr>
        <w:t>A</w:t>
      </w:r>
      <w:r>
        <w:rPr>
          <w:b/>
          <w:bCs/>
          <w:lang w:eastAsia="zh-CN"/>
        </w:rPr>
        <w:t>greement</w:t>
      </w:r>
      <w:r w:rsidRPr="0000123A">
        <w:rPr>
          <w:lang w:eastAsia="zh-CN"/>
        </w:rPr>
        <w:t>&gt;</w:t>
      </w:r>
    </w:p>
    <w:p w14:paraId="29722DE6" w14:textId="77777777" w:rsidR="006B52DD" w:rsidRPr="00901F5A" w:rsidRDefault="006B52DD" w:rsidP="006B52DD">
      <w:pPr>
        <w:pStyle w:val="ListParagraph"/>
        <w:numPr>
          <w:ilvl w:val="0"/>
          <w:numId w:val="47"/>
        </w:numPr>
        <w:ind w:firstLineChars="0"/>
        <w:rPr>
          <w:lang w:eastAsia="zh-CN"/>
        </w:rPr>
      </w:pPr>
      <w:r w:rsidRPr="00901F5A">
        <w:rPr>
          <w:lang w:eastAsia="zh-CN"/>
        </w:rPr>
        <w:t xml:space="preserve">No further discussion needed. Discussion based on CR. </w:t>
      </w:r>
    </w:p>
    <w:p w14:paraId="7ACC026C" w14:textId="77777777" w:rsidR="00E734AF" w:rsidRDefault="00E734AF" w:rsidP="00E734AF">
      <w:pPr>
        <w:rPr>
          <w:lang w:eastAsia="zh-CN"/>
        </w:rPr>
      </w:pPr>
    </w:p>
    <w:p w14:paraId="7CA13250" w14:textId="77777777" w:rsidR="008D64EF" w:rsidRDefault="008D64EF" w:rsidP="004C3AC5">
      <w:pPr>
        <w:pStyle w:val="Heading2"/>
        <w:rPr>
          <w:lang w:eastAsia="zh-CN"/>
        </w:rPr>
        <w:sectPr w:rsidR="008D64EF" w:rsidSect="007A443E">
          <w:footnotePr>
            <w:numRestart w:val="eachSect"/>
          </w:footnotePr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103A5A00" w14:textId="77777777" w:rsidR="009870AB" w:rsidRDefault="009870AB" w:rsidP="004C3AC5">
      <w:pPr>
        <w:pStyle w:val="Heading2"/>
        <w:rPr>
          <w:lang w:eastAsia="zh-CN"/>
        </w:rPr>
      </w:pPr>
      <w:r>
        <w:rPr>
          <w:lang w:eastAsia="zh-CN"/>
        </w:rPr>
        <w:lastRenderedPageBreak/>
        <w:t>Sub-topic 1-5 – UE capabilities</w:t>
      </w:r>
    </w:p>
    <w:p w14:paraId="75F76D84" w14:textId="77777777" w:rsidR="00B932CE" w:rsidRDefault="00B932CE" w:rsidP="00B932CE">
      <w:pPr>
        <w:pStyle w:val="Heading3"/>
        <w:rPr>
          <w:lang w:eastAsia="zh-CN"/>
        </w:rPr>
      </w:pPr>
      <w:r w:rsidRPr="008A59D8">
        <w:rPr>
          <w:lang w:eastAsia="zh-CN"/>
        </w:rPr>
        <w:t xml:space="preserve">Issue 1-5-1: UE capabilities for XR </w:t>
      </w:r>
      <w:r>
        <w:rPr>
          <w:lang w:eastAsia="zh-CN"/>
        </w:rPr>
        <w:t>–</w:t>
      </w:r>
      <w:r w:rsidRPr="008A59D8">
        <w:rPr>
          <w:lang w:eastAsia="zh-CN"/>
        </w:rPr>
        <w:t xml:space="preserve"> tables</w:t>
      </w:r>
    </w:p>
    <w:p w14:paraId="44032C36" w14:textId="60A9032A" w:rsidR="00B932CE" w:rsidRDefault="00B932CE" w:rsidP="00B932CE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905"/>
        <w:gridCol w:w="2041"/>
        <w:gridCol w:w="2262"/>
        <w:gridCol w:w="902"/>
        <w:gridCol w:w="905"/>
        <w:gridCol w:w="905"/>
        <w:gridCol w:w="1810"/>
        <w:gridCol w:w="902"/>
        <w:gridCol w:w="806"/>
        <w:gridCol w:w="739"/>
        <w:gridCol w:w="379"/>
        <w:gridCol w:w="379"/>
        <w:gridCol w:w="1314"/>
      </w:tblGrid>
      <w:tr w:rsidR="00BC4255" w:rsidRPr="00B75605" w14:paraId="167CAB74" w14:textId="77777777">
        <w:trPr>
          <w:trHeight w:val="20"/>
        </w:trPr>
        <w:tc>
          <w:tcPr>
            <w:tcW w:w="371" w:type="pct"/>
          </w:tcPr>
          <w:p w14:paraId="56D90ED7" w14:textId="77777777" w:rsidR="00BC4255" w:rsidRPr="00B75605" w:rsidRDefault="00BC4255">
            <w:pPr>
              <w:keepNext/>
              <w:keepLines/>
              <w:rPr>
                <w:rFonts w:ascii="Arial" w:eastAsiaTheme="minorEastAsia" w:hAnsi="Arial" w:cs="Arial"/>
                <w:sz w:val="13"/>
                <w:szCs w:val="13"/>
              </w:rPr>
            </w:pPr>
            <w:r w:rsidRPr="00B75605">
              <w:rPr>
                <w:rFonts w:ascii="Arial" w:eastAsiaTheme="minorEastAsia" w:hAnsi="Arial" w:cs="Arial" w:hint="eastAsia"/>
                <w:sz w:val="13"/>
                <w:szCs w:val="13"/>
              </w:rPr>
              <w:t>5</w:t>
            </w:r>
            <w:r w:rsidRPr="00B75605">
              <w:rPr>
                <w:rFonts w:ascii="Arial" w:eastAsiaTheme="minorEastAsia" w:hAnsi="Arial" w:cs="Arial"/>
                <w:sz w:val="13"/>
                <w:szCs w:val="13"/>
              </w:rPr>
              <w:t>3</w:t>
            </w:r>
            <w:r w:rsidRPr="00B75605">
              <w:rPr>
                <w:rFonts w:ascii="Arial" w:eastAsiaTheme="minorEastAsia" w:hAnsi="Arial" w:cs="Arial" w:hint="eastAsia"/>
                <w:sz w:val="13"/>
                <w:szCs w:val="13"/>
              </w:rPr>
              <w:t>.NR_XR_Ph3</w:t>
            </w:r>
          </w:p>
        </w:tc>
        <w:tc>
          <w:tcPr>
            <w:tcW w:w="294" w:type="pct"/>
          </w:tcPr>
          <w:p w14:paraId="601B314F" w14:textId="77777777" w:rsidR="00BC4255" w:rsidRPr="00B75605" w:rsidRDefault="00BC4255">
            <w:pPr>
              <w:keepNext/>
              <w:keepLines/>
              <w:jc w:val="center"/>
              <w:rPr>
                <w:rFonts w:ascii="Arial" w:eastAsiaTheme="minorEastAsia" w:hAnsi="Arial" w:cs="Arial"/>
                <w:sz w:val="13"/>
                <w:szCs w:val="13"/>
              </w:rPr>
            </w:pPr>
            <w:del w:id="4" w:author="Qian Yang" w:date="2025-08-12T09:13:00Z">
              <w:r w:rsidRPr="00B75605">
                <w:rPr>
                  <w:rFonts w:ascii="Arial" w:eastAsiaTheme="minorEastAsia" w:hAnsi="Arial" w:cs="Arial" w:hint="eastAsia"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eastAsiaTheme="minorEastAsia" w:hAnsi="Arial" w:cs="Arial" w:hint="eastAsia"/>
                <w:sz w:val="13"/>
                <w:szCs w:val="13"/>
              </w:rPr>
              <w:t>53-1</w:t>
            </w:r>
            <w:del w:id="5" w:author="Qian Yang" w:date="2025-08-12T09:13:00Z">
              <w:r w:rsidRPr="00B75605">
                <w:rPr>
                  <w:rFonts w:ascii="Arial" w:eastAsiaTheme="minorEastAsia" w:hAnsi="Arial" w:cs="Arial" w:hint="eastAsia"/>
                  <w:sz w:val="13"/>
                  <w:szCs w:val="13"/>
                </w:rPr>
                <w:delText>]</w:delText>
              </w:r>
            </w:del>
          </w:p>
        </w:tc>
        <w:tc>
          <w:tcPr>
            <w:tcW w:w="663" w:type="pct"/>
          </w:tcPr>
          <w:p w14:paraId="0E3F906C" w14:textId="77777777" w:rsidR="00BC4255" w:rsidRPr="00B75605" w:rsidRDefault="00BC4255">
            <w:pPr>
              <w:keepNext/>
              <w:keepLines/>
              <w:rPr>
                <w:rFonts w:ascii="Arial" w:hAnsi="Arial" w:cs="Arial"/>
                <w:sz w:val="13"/>
                <w:szCs w:val="13"/>
              </w:rPr>
            </w:pPr>
            <w:del w:id="6" w:author="Qian Yang" w:date="2025-08-12T09:13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hAnsi="Arial" w:cs="Arial"/>
                <w:sz w:val="13"/>
                <w:szCs w:val="13"/>
              </w:rPr>
              <w:t xml:space="preserve">Recommended ratio of gap occasions for cancelation </w:t>
            </w:r>
            <w:del w:id="7" w:author="Qian Yang" w:date="2025-08-12T09:13:00Z">
              <w:r w:rsidRPr="00B75605">
                <w:rPr>
                  <w:rFonts w:ascii="Arial" w:hAnsi="Arial" w:cs="Arial"/>
                  <w:sz w:val="13"/>
                  <w:szCs w:val="13"/>
                </w:rPr>
                <w:delText xml:space="preserve">report. </w:delText>
              </w:r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]</w:delText>
              </w:r>
            </w:del>
          </w:p>
        </w:tc>
        <w:tc>
          <w:tcPr>
            <w:tcW w:w="735" w:type="pct"/>
          </w:tcPr>
          <w:p w14:paraId="37944837" w14:textId="77777777" w:rsidR="00BC4255" w:rsidRPr="00B75605" w:rsidRDefault="00BC4255">
            <w:pPr>
              <w:keepNext/>
              <w:keepLines/>
              <w:rPr>
                <w:rFonts w:ascii="Arial" w:hAnsi="Arial" w:cs="Arial"/>
                <w:sz w:val="13"/>
                <w:szCs w:val="13"/>
              </w:rPr>
            </w:pPr>
            <w:del w:id="8" w:author="Qian Yang" w:date="2025-08-12T09:13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hAnsi="Arial" w:cs="Arial"/>
                <w:sz w:val="13"/>
                <w:szCs w:val="13"/>
              </w:rPr>
              <w:t>Indicates the UE is capable of reporting recommended ratio of measurement gap occasions for cancelation</w:t>
            </w:r>
            <w:del w:id="9" w:author="Qian Yang" w:date="2025-08-12T09:13:00Z">
              <w:r w:rsidRPr="00B75605">
                <w:rPr>
                  <w:rFonts w:ascii="Arial" w:hAnsi="Arial" w:cs="Arial"/>
                  <w:sz w:val="13"/>
                  <w:szCs w:val="13"/>
                </w:rPr>
                <w:delText xml:space="preserve">. </w:delText>
              </w:r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]</w:delText>
              </w:r>
            </w:del>
          </w:p>
        </w:tc>
        <w:tc>
          <w:tcPr>
            <w:tcW w:w="293" w:type="pct"/>
          </w:tcPr>
          <w:p w14:paraId="4EA33CAC" w14:textId="77777777" w:rsidR="00BC4255" w:rsidRPr="00B75605" w:rsidRDefault="00BC4255">
            <w:pPr>
              <w:keepNext/>
              <w:keepLines/>
              <w:jc w:val="center"/>
              <w:rPr>
                <w:rFonts w:ascii="Arial" w:eastAsiaTheme="minorEastAsia" w:hAnsi="Arial" w:cs="Arial"/>
                <w:bCs/>
                <w:sz w:val="13"/>
                <w:szCs w:val="13"/>
              </w:rPr>
            </w:pPr>
            <w:del w:id="10" w:author="Qian Yang" w:date="2025-08-12T09:13:00Z">
              <w:r w:rsidRPr="00B75605">
                <w:rPr>
                  <w:rFonts w:ascii="Arial" w:eastAsiaTheme="minorEastAsia" w:hAnsi="Arial" w:cs="Arial" w:hint="eastAsia"/>
                  <w:bCs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hAnsi="Arial" w:cs="Arial"/>
                <w:bCs/>
                <w:sz w:val="13"/>
                <w:szCs w:val="13"/>
              </w:rPr>
              <w:t>64-1</w:t>
            </w:r>
            <w:del w:id="11" w:author="Qian Yang" w:date="2025-08-12T09:13:00Z">
              <w:r w:rsidRPr="00B75605">
                <w:rPr>
                  <w:rFonts w:ascii="Arial" w:eastAsiaTheme="minorEastAsia" w:hAnsi="Arial" w:cs="Arial" w:hint="eastAsia"/>
                  <w:bCs/>
                  <w:sz w:val="13"/>
                  <w:szCs w:val="13"/>
                </w:rPr>
                <w:delText>]</w:delText>
              </w:r>
            </w:del>
          </w:p>
        </w:tc>
        <w:tc>
          <w:tcPr>
            <w:tcW w:w="294" w:type="pct"/>
          </w:tcPr>
          <w:p w14:paraId="675B7264" w14:textId="77777777" w:rsidR="00BC4255" w:rsidRPr="00B75605" w:rsidRDefault="00BC4255">
            <w:pPr>
              <w:keepNext/>
              <w:keepLines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del w:id="12" w:author="Qian Yang" w:date="2025-08-12T09:13:00Z">
              <w:r w:rsidRPr="00B75605">
                <w:rPr>
                  <w:rFonts w:ascii="Arial" w:hAnsi="Arial" w:cs="Arial" w:hint="eastAsia"/>
                  <w:bCs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hAnsi="Arial" w:cs="Arial" w:hint="eastAsia"/>
                <w:bCs/>
                <w:sz w:val="13"/>
                <w:szCs w:val="13"/>
              </w:rPr>
              <w:t>Yes</w:t>
            </w:r>
            <w:del w:id="13" w:author="Qian Yang" w:date="2025-08-12T09:13:00Z">
              <w:r w:rsidRPr="00B75605">
                <w:rPr>
                  <w:rFonts w:ascii="Arial" w:hAnsi="Arial" w:cs="Arial" w:hint="eastAsia"/>
                  <w:bCs/>
                  <w:sz w:val="13"/>
                  <w:szCs w:val="13"/>
                </w:rPr>
                <w:delText>]</w:delText>
              </w:r>
            </w:del>
          </w:p>
        </w:tc>
        <w:tc>
          <w:tcPr>
            <w:tcW w:w="294" w:type="pct"/>
          </w:tcPr>
          <w:p w14:paraId="3A405359" w14:textId="77777777" w:rsidR="00BC4255" w:rsidRPr="00B75605" w:rsidRDefault="00BC4255">
            <w:pPr>
              <w:keepNext/>
              <w:keepLines/>
              <w:jc w:val="center"/>
              <w:rPr>
                <w:rFonts w:ascii="Arial" w:eastAsiaTheme="minorEastAsia" w:hAnsi="Arial" w:cs="Arial"/>
                <w:bCs/>
                <w:sz w:val="13"/>
                <w:szCs w:val="13"/>
              </w:rPr>
            </w:pPr>
            <w:del w:id="14" w:author="Qian Yang" w:date="2025-08-12T09:13:00Z">
              <w:r w:rsidRPr="00B75605">
                <w:rPr>
                  <w:rFonts w:ascii="Arial" w:eastAsiaTheme="minorEastAsia" w:hAnsi="Arial" w:cs="Arial" w:hint="eastAsia"/>
                  <w:bCs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eastAsiaTheme="minorEastAsia" w:hAnsi="Arial" w:cs="Arial" w:hint="eastAsia"/>
                <w:bCs/>
                <w:sz w:val="13"/>
                <w:szCs w:val="13"/>
              </w:rPr>
              <w:t>N/A</w:t>
            </w:r>
            <w:del w:id="15" w:author="Qian Yang" w:date="2025-08-12T09:13:00Z">
              <w:r w:rsidRPr="00B75605">
                <w:rPr>
                  <w:rFonts w:ascii="Arial" w:eastAsiaTheme="minorEastAsia" w:hAnsi="Arial" w:cs="Arial" w:hint="eastAsia"/>
                  <w:bCs/>
                  <w:sz w:val="13"/>
                  <w:szCs w:val="13"/>
                </w:rPr>
                <w:delText>]</w:delText>
              </w:r>
            </w:del>
          </w:p>
        </w:tc>
        <w:tc>
          <w:tcPr>
            <w:tcW w:w="588" w:type="pct"/>
          </w:tcPr>
          <w:p w14:paraId="50CA622F" w14:textId="77777777" w:rsidR="00BC4255" w:rsidRPr="00B75605" w:rsidRDefault="00BC4255">
            <w:pPr>
              <w:keepNext/>
              <w:keepLines/>
              <w:rPr>
                <w:rFonts w:ascii="Arial" w:hAnsi="Arial" w:cs="Arial"/>
                <w:sz w:val="13"/>
                <w:szCs w:val="13"/>
              </w:rPr>
            </w:pPr>
            <w:del w:id="16" w:author="Qian Yang" w:date="2025-08-12T09:13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hAnsi="Arial" w:cs="Arial"/>
                <w:sz w:val="13"/>
                <w:szCs w:val="13"/>
              </w:rPr>
              <w:t>The UE does not support reporting recommended ratio for gap cancelation</w:t>
            </w:r>
            <w:del w:id="17" w:author="Qian Yang" w:date="2025-08-12T09:13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]</w:delText>
              </w:r>
            </w:del>
          </w:p>
        </w:tc>
        <w:tc>
          <w:tcPr>
            <w:tcW w:w="293" w:type="pct"/>
          </w:tcPr>
          <w:p w14:paraId="7F2591A4" w14:textId="77777777" w:rsidR="00BC4255" w:rsidRPr="00B75605" w:rsidRDefault="00BC4255">
            <w:pPr>
              <w:keepNext/>
              <w:keepLines/>
              <w:rPr>
                <w:rFonts w:ascii="Arial" w:hAnsi="Arial" w:cs="Arial"/>
                <w:sz w:val="13"/>
                <w:szCs w:val="13"/>
              </w:rPr>
            </w:pPr>
            <w:del w:id="18" w:author="Qian Yang" w:date="2025-08-12T09:13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hAnsi="Arial" w:cs="Arial"/>
                <w:sz w:val="13"/>
                <w:szCs w:val="13"/>
              </w:rPr>
              <w:t>Per UE</w:t>
            </w:r>
            <w:del w:id="19" w:author="Qian Yang" w:date="2025-08-12T09:13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]</w:delText>
              </w:r>
            </w:del>
          </w:p>
        </w:tc>
        <w:tc>
          <w:tcPr>
            <w:tcW w:w="262" w:type="pct"/>
          </w:tcPr>
          <w:p w14:paraId="5F514859" w14:textId="77777777" w:rsidR="00BC4255" w:rsidRPr="00B75605" w:rsidRDefault="00BC4255">
            <w:pPr>
              <w:keepNext/>
              <w:keepLines/>
              <w:jc w:val="center"/>
              <w:rPr>
                <w:rFonts w:ascii="Arial" w:hAnsi="Arial" w:cs="Arial"/>
                <w:sz w:val="13"/>
                <w:szCs w:val="13"/>
              </w:rPr>
            </w:pPr>
            <w:del w:id="20" w:author="Qian Yang" w:date="2025-08-12T09:13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hAnsi="Arial" w:cs="Arial"/>
                <w:sz w:val="13"/>
                <w:szCs w:val="13"/>
              </w:rPr>
              <w:t>no</w:t>
            </w:r>
            <w:del w:id="21" w:author="Qian Yang" w:date="2025-08-12T09:13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]</w:delText>
              </w:r>
            </w:del>
          </w:p>
        </w:tc>
        <w:tc>
          <w:tcPr>
            <w:tcW w:w="240" w:type="pct"/>
          </w:tcPr>
          <w:p w14:paraId="4C515D44" w14:textId="77777777" w:rsidR="00BC4255" w:rsidRPr="00B75605" w:rsidRDefault="00BC4255">
            <w:pPr>
              <w:keepNext/>
              <w:keepLines/>
              <w:jc w:val="center"/>
              <w:rPr>
                <w:rFonts w:ascii="Arial" w:hAnsi="Arial" w:cs="Arial"/>
                <w:sz w:val="13"/>
                <w:szCs w:val="13"/>
              </w:rPr>
            </w:pPr>
            <w:del w:id="22" w:author="Qian Yang" w:date="2025-08-12T09:13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hAnsi="Arial" w:cs="Arial"/>
                <w:sz w:val="13"/>
                <w:szCs w:val="13"/>
              </w:rPr>
              <w:t>no</w:t>
            </w:r>
            <w:del w:id="23" w:author="Qian Yang" w:date="2025-08-12T09:14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]</w:delText>
              </w:r>
            </w:del>
          </w:p>
        </w:tc>
        <w:tc>
          <w:tcPr>
            <w:tcW w:w="123" w:type="pct"/>
          </w:tcPr>
          <w:p w14:paraId="6873D8DC" w14:textId="77777777" w:rsidR="00BC4255" w:rsidRPr="00B75605" w:rsidRDefault="00BC4255">
            <w:pPr>
              <w:keepNext/>
              <w:keepLines/>
              <w:jc w:val="center"/>
              <w:rPr>
                <w:rFonts w:ascii="Arial" w:hAnsi="Arial" w:cs="Arial"/>
                <w:b/>
                <w:sz w:val="13"/>
                <w:szCs w:val="13"/>
              </w:rPr>
            </w:pPr>
          </w:p>
        </w:tc>
        <w:tc>
          <w:tcPr>
            <w:tcW w:w="123" w:type="pct"/>
          </w:tcPr>
          <w:p w14:paraId="3F5363FC" w14:textId="77777777" w:rsidR="00BC4255" w:rsidRPr="00B75605" w:rsidRDefault="00BC4255">
            <w:pPr>
              <w:keepNext/>
              <w:keepLines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8" w:type="pct"/>
          </w:tcPr>
          <w:p w14:paraId="7D2FA23F" w14:textId="77777777" w:rsidR="00BC4255" w:rsidRPr="00B75605" w:rsidRDefault="00BC4255">
            <w:pPr>
              <w:keepNext/>
              <w:keepLines/>
              <w:rPr>
                <w:rFonts w:ascii="Arial" w:hAnsi="Arial" w:cs="Arial"/>
                <w:sz w:val="13"/>
                <w:szCs w:val="13"/>
              </w:rPr>
            </w:pPr>
            <w:del w:id="24" w:author="Qian Yang" w:date="2025-08-12T09:14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[</w:delText>
              </w:r>
            </w:del>
            <w:r w:rsidRPr="00B75605">
              <w:rPr>
                <w:rFonts w:ascii="Arial" w:hAnsi="Arial" w:cs="Arial"/>
                <w:sz w:val="13"/>
                <w:szCs w:val="13"/>
              </w:rPr>
              <w:t>Optional with capability signalling</w:t>
            </w:r>
            <w:del w:id="25" w:author="Qian Yang" w:date="2025-08-12T09:14:00Z">
              <w:r w:rsidRPr="00B75605">
                <w:rPr>
                  <w:rFonts w:ascii="Arial" w:hAnsi="Arial" w:cs="Arial" w:hint="eastAsia"/>
                  <w:sz w:val="13"/>
                  <w:szCs w:val="13"/>
                </w:rPr>
                <w:delText>]</w:delText>
              </w:r>
            </w:del>
          </w:p>
          <w:p w14:paraId="277033B7" w14:textId="77777777" w:rsidR="00BC4255" w:rsidRPr="00B75605" w:rsidRDefault="00BC4255">
            <w:pPr>
              <w:keepNext/>
              <w:keepLines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14:paraId="47CA4EEB" w14:textId="77777777" w:rsidR="00BC4255" w:rsidRPr="00B75605" w:rsidRDefault="00BC4255" w:rsidP="00B75605">
      <w:pPr>
        <w:rPr>
          <w:szCs w:val="24"/>
          <w:lang w:eastAsia="zh-CN"/>
        </w:rPr>
      </w:pPr>
    </w:p>
    <w:p w14:paraId="4F141E59" w14:textId="77777777" w:rsidR="008D64EF" w:rsidRDefault="008D64EF" w:rsidP="004C3AC5">
      <w:pPr>
        <w:pStyle w:val="Heading2"/>
        <w:rPr>
          <w:lang w:eastAsia="zh-CN"/>
        </w:rPr>
        <w:sectPr w:rsidR="008D64EF" w:rsidSect="008D64EF">
          <w:footnotePr>
            <w:numRestart w:val="eachSect"/>
          </w:footnotePr>
          <w:pgSz w:w="16840" w:h="11907" w:orient="landscape" w:code="9"/>
          <w:pgMar w:top="720" w:right="720" w:bottom="720" w:left="720" w:header="680" w:footer="567" w:gutter="0"/>
          <w:cols w:space="720"/>
          <w:docGrid w:linePitch="272"/>
        </w:sectPr>
      </w:pPr>
    </w:p>
    <w:p w14:paraId="299B7177" w14:textId="77777777" w:rsidR="009870AB" w:rsidRDefault="009870AB" w:rsidP="004C3AC5">
      <w:pPr>
        <w:pStyle w:val="Heading2"/>
        <w:rPr>
          <w:lang w:eastAsia="zh-CN"/>
        </w:rPr>
      </w:pPr>
      <w:r>
        <w:rPr>
          <w:lang w:eastAsia="zh-CN"/>
        </w:rPr>
        <w:lastRenderedPageBreak/>
        <w:t>Sub-topic 1-6 – CR handling</w:t>
      </w:r>
    </w:p>
    <w:p w14:paraId="4CBADDF0" w14:textId="3DD82A40" w:rsidR="00552AF7" w:rsidRDefault="00552AF7" w:rsidP="004C3AC5">
      <w:pPr>
        <w:pStyle w:val="Heading3"/>
        <w:rPr>
          <w:lang w:eastAsia="zh-CN"/>
        </w:rPr>
      </w:pPr>
      <w:r>
        <w:rPr>
          <w:lang w:eastAsia="zh-CN"/>
        </w:rPr>
        <w:t>Issue 1-6-1: Specification impact</w:t>
      </w:r>
    </w:p>
    <w:p w14:paraId="7B905CAE" w14:textId="77777777" w:rsidR="00FD09C7" w:rsidRDefault="00FD09C7" w:rsidP="00FD09C7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left="720" w:firstLineChars="0"/>
      </w:pPr>
      <w:r>
        <w:rPr>
          <w:rFonts w:eastAsia="SimSun"/>
          <w:szCs w:val="24"/>
          <w:lang w:eastAsia="zh-CN"/>
        </w:rPr>
        <w:t>Background information:</w:t>
      </w:r>
    </w:p>
    <w:p w14:paraId="6C407AD7" w14:textId="77777777" w:rsidR="00FD09C7" w:rsidRDefault="00FD09C7" w:rsidP="00FD09C7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0"/>
        <w:ind w:left="1656" w:firstLineChars="0"/>
        <w:rPr>
          <w:rStyle w:val="eop"/>
        </w:rPr>
      </w:pPr>
      <w:r>
        <w:rPr>
          <w:rStyle w:val="normaltextrun"/>
        </w:rPr>
        <w:t>Agreement from RAN4 #114 R4-2502700</w:t>
      </w:r>
      <w:r>
        <w:rPr>
          <w:rStyle w:val="eop"/>
        </w:rPr>
        <w:t> 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7793"/>
      </w:tblGrid>
      <w:tr w:rsidR="00FD09C7" w14:paraId="492865F4" w14:textId="77777777">
        <w:tc>
          <w:tcPr>
            <w:tcW w:w="7793" w:type="dxa"/>
          </w:tcPr>
          <w:p w14:paraId="00B57F39" w14:textId="77777777" w:rsidR="00FD09C7" w:rsidRDefault="00FD09C7">
            <w:pPr>
              <w:pStyle w:val="paragraph"/>
              <w:spacing w:before="0" w:beforeAutospacing="0" w:after="0" w:afterAutospacing="0"/>
              <w:ind w:left="1125" w:hanging="112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1-3: L3 Measurements without gaps with scheduling restrictions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4DDE5D96" w14:textId="77777777" w:rsidR="00FD09C7" w:rsidRDefault="00FD09C7">
            <w:pPr>
              <w:pStyle w:val="paragraph"/>
              <w:spacing w:before="0" w:beforeAutospacing="0" w:after="0" w:afterAutospacing="0"/>
              <w:ind w:left="1125" w:hanging="112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1-4: L1 measurements with scheduling restrictions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66B91FF4" w14:textId="77777777" w:rsidR="00FD09C7" w:rsidRDefault="00FD09C7">
            <w:pPr>
              <w:pStyle w:val="paragraph"/>
              <w:spacing w:before="0" w:beforeAutospacing="0" w:after="0" w:afterAutospacing="0"/>
              <w:ind w:left="1125" w:hanging="112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1-5: L1/L2 triggered mobility measurements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670BBE7C" w14:textId="77777777" w:rsidR="00FD09C7" w:rsidRDefault="00FD09C7">
            <w:pPr>
              <w:pStyle w:val="paragraph"/>
              <w:spacing w:before="0" w:beforeAutospacing="0" w:after="0" w:afterAutospacing="0"/>
              <w:rPr>
                <w:rStyle w:val="eop"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  <w:lang w:val="en-US"/>
              </w:rPr>
              <w:t>&lt;Agreement&gt;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48979C00" w14:textId="77777777" w:rsidR="00FD09C7" w:rsidRDefault="00FD09C7" w:rsidP="00FD09C7">
            <w:pPr>
              <w:pStyle w:val="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ind w:left="936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During the skipped measurement gap occasion, the UE is not required to perform measurements (i.e. L3 measurements and L1 measurements), and the UE shall not cause scheduling restrictions. </w:t>
            </w:r>
          </w:p>
          <w:p w14:paraId="7B4876A0" w14:textId="77777777" w:rsidR="00FD09C7" w:rsidRDefault="00FD09C7" w:rsidP="00FD09C7">
            <w:pPr>
              <w:pStyle w:val="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ind w:left="936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Outside a gap occasion, skipping of L3 Measurements without gaps with scheduling restrictions is not supported.  </w:t>
            </w:r>
          </w:p>
          <w:p w14:paraId="25FBD508" w14:textId="77777777" w:rsidR="00FD09C7" w:rsidRDefault="00FD09C7" w:rsidP="00FD09C7">
            <w:pPr>
              <w:pStyle w:val="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ind w:left="936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Outside a gap occasion, skipping of L1 Measurements with scheduling restrictions is not supported. </w:t>
            </w:r>
          </w:p>
        </w:tc>
      </w:tr>
    </w:tbl>
    <w:p w14:paraId="6ADDFEE7" w14:textId="77777777" w:rsidR="00B932CE" w:rsidRPr="0000123A" w:rsidRDefault="00B932CE" w:rsidP="00B932CE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Agreement</w:t>
      </w:r>
      <w:r w:rsidRPr="0000123A">
        <w:rPr>
          <w:lang w:eastAsia="zh-CN"/>
        </w:rPr>
        <w:t>&gt;</w:t>
      </w:r>
    </w:p>
    <w:p w14:paraId="45ACEB5A" w14:textId="77777777" w:rsidR="002D1931" w:rsidRPr="002D1931" w:rsidRDefault="002D1931" w:rsidP="002D1931">
      <w:pPr>
        <w:pStyle w:val="ListParagraph"/>
        <w:numPr>
          <w:ilvl w:val="0"/>
          <w:numId w:val="34"/>
        </w:numPr>
        <w:spacing w:after="120" w:line="259" w:lineRule="auto"/>
        <w:ind w:firstLineChars="0"/>
        <w:contextualSpacing/>
        <w:rPr>
          <w:szCs w:val="24"/>
          <w:lang w:eastAsia="zh-CN"/>
        </w:rPr>
      </w:pPr>
      <w:r w:rsidRPr="002D1931">
        <w:rPr>
          <w:szCs w:val="24"/>
          <w:lang w:eastAsia="zh-CN"/>
        </w:rPr>
        <w:t>For partially overlapped case</w:t>
      </w:r>
    </w:p>
    <w:p w14:paraId="15CDA534" w14:textId="1133965F" w:rsidR="002D1931" w:rsidRPr="002D1931" w:rsidRDefault="002D1931" w:rsidP="002D1931">
      <w:pPr>
        <w:pStyle w:val="ListParagraph"/>
        <w:numPr>
          <w:ilvl w:val="1"/>
          <w:numId w:val="34"/>
        </w:numPr>
        <w:spacing w:after="120" w:line="259" w:lineRule="auto"/>
        <w:ind w:firstLineChars="0"/>
        <w:contextualSpacing/>
        <w:rPr>
          <w:szCs w:val="24"/>
          <w:lang w:eastAsia="zh-CN"/>
        </w:rPr>
      </w:pPr>
      <w:r w:rsidRPr="002D1931">
        <w:rPr>
          <w:szCs w:val="24"/>
          <w:lang w:eastAsia="zh-CN"/>
        </w:rPr>
        <w:t xml:space="preserve">Capture clarification on the scheduling restriction clauses </w:t>
      </w:r>
      <w:r w:rsidRPr="00901F5A">
        <w:rPr>
          <w:szCs w:val="24"/>
          <w:lang w:eastAsia="zh-CN"/>
        </w:rPr>
        <w:t>for L3 measu</w:t>
      </w:r>
      <w:r w:rsidR="004E6D34" w:rsidRPr="00901F5A">
        <w:rPr>
          <w:szCs w:val="24"/>
          <w:lang w:eastAsia="zh-CN"/>
        </w:rPr>
        <w:t>r</w:t>
      </w:r>
      <w:r w:rsidRPr="00901F5A">
        <w:rPr>
          <w:szCs w:val="24"/>
          <w:lang w:eastAsia="zh-CN"/>
        </w:rPr>
        <w:t>ement without gap that no scheduling restriction appl</w:t>
      </w:r>
      <w:r w:rsidR="004E6D34" w:rsidRPr="00901F5A">
        <w:rPr>
          <w:szCs w:val="24"/>
          <w:lang w:eastAsia="zh-CN"/>
        </w:rPr>
        <w:t>ies</w:t>
      </w:r>
      <w:r w:rsidRPr="00901F5A">
        <w:rPr>
          <w:szCs w:val="24"/>
          <w:lang w:eastAsia="zh-CN"/>
        </w:rPr>
        <w:t xml:space="preserve"> on the </w:t>
      </w:r>
      <w:proofErr w:type="spellStart"/>
      <w:r w:rsidRPr="00901F5A">
        <w:rPr>
          <w:szCs w:val="24"/>
          <w:lang w:eastAsia="zh-CN"/>
        </w:rPr>
        <w:t>canceled</w:t>
      </w:r>
      <w:proofErr w:type="spellEnd"/>
      <w:r w:rsidRPr="00901F5A">
        <w:rPr>
          <w:szCs w:val="24"/>
          <w:lang w:eastAsia="zh-CN"/>
        </w:rPr>
        <w:t xml:space="preserve"> gaps</w:t>
      </w:r>
    </w:p>
    <w:p w14:paraId="0D4776A3" w14:textId="77777777" w:rsidR="002D1931" w:rsidRPr="002D1931" w:rsidRDefault="002D1931" w:rsidP="002D1931">
      <w:pPr>
        <w:pStyle w:val="ListParagraph"/>
        <w:numPr>
          <w:ilvl w:val="1"/>
          <w:numId w:val="34"/>
        </w:numPr>
        <w:spacing w:after="120" w:line="259" w:lineRule="auto"/>
        <w:ind w:firstLineChars="0"/>
        <w:contextualSpacing/>
        <w:rPr>
          <w:szCs w:val="24"/>
          <w:lang w:eastAsia="zh-CN"/>
        </w:rPr>
      </w:pPr>
      <w:r w:rsidRPr="002D1931">
        <w:rPr>
          <w:szCs w:val="24"/>
          <w:lang w:eastAsia="zh-CN"/>
        </w:rPr>
        <w:t xml:space="preserve">For L1 and L3 without gaps, clarification on the </w:t>
      </w:r>
      <w:proofErr w:type="spellStart"/>
      <w:r w:rsidRPr="002D1931">
        <w:rPr>
          <w:szCs w:val="24"/>
          <w:lang w:eastAsia="zh-CN"/>
        </w:rPr>
        <w:t>K</w:t>
      </w:r>
      <w:r w:rsidRPr="005C6E39">
        <w:rPr>
          <w:szCs w:val="24"/>
          <w:vertAlign w:val="subscript"/>
          <w:lang w:eastAsia="zh-CN"/>
        </w:rPr>
        <w:t>p</w:t>
      </w:r>
      <w:proofErr w:type="spellEnd"/>
      <w:r w:rsidRPr="002D1931">
        <w:rPr>
          <w:szCs w:val="24"/>
          <w:lang w:eastAsia="zh-CN"/>
        </w:rPr>
        <w:t xml:space="preserve"> that the calculation doesn’t include cancelled gaps on the </w:t>
      </w:r>
      <w:proofErr w:type="spellStart"/>
      <w:r w:rsidRPr="002D1931">
        <w:rPr>
          <w:szCs w:val="24"/>
          <w:lang w:eastAsia="zh-CN"/>
        </w:rPr>
        <w:t>N</w:t>
      </w:r>
      <w:r w:rsidRPr="004E6D34">
        <w:rPr>
          <w:szCs w:val="24"/>
          <w:vertAlign w:val="subscript"/>
          <w:lang w:eastAsia="zh-CN"/>
        </w:rPr>
        <w:t>available</w:t>
      </w:r>
      <w:proofErr w:type="spellEnd"/>
    </w:p>
    <w:p w14:paraId="6F6E5B70" w14:textId="77777777" w:rsidR="00AD3D89" w:rsidRDefault="00AD3D89" w:rsidP="003E08FC">
      <w:pPr>
        <w:pStyle w:val="B1"/>
        <w:rPr>
          <w:lang w:eastAsia="zh-CN"/>
        </w:rPr>
      </w:pPr>
    </w:p>
    <w:p w14:paraId="29EF9E55" w14:textId="2EF8588D" w:rsidR="00163132" w:rsidRPr="00AB3D40" w:rsidRDefault="00E433E1" w:rsidP="003E08FC">
      <w:pPr>
        <w:pStyle w:val="Heading1"/>
        <w:rPr>
          <w:lang w:eastAsia="zh-CN"/>
        </w:rPr>
      </w:pPr>
      <w:r>
        <w:t xml:space="preserve">Topic 2 </w:t>
      </w:r>
      <w:r w:rsidR="00B425EB">
        <w:t xml:space="preserve">- </w:t>
      </w:r>
      <w:r w:rsidR="007D4D6B">
        <w:t>RRM performance requirements</w:t>
      </w:r>
    </w:p>
    <w:p w14:paraId="62D33CCD" w14:textId="77777777" w:rsidR="00751CAF" w:rsidRDefault="00751CAF" w:rsidP="00E61A42">
      <w:pPr>
        <w:pStyle w:val="Heading2"/>
      </w:pPr>
      <w:bookmarkStart w:id="26" w:name="_Toc206448478"/>
      <w:r>
        <w:t>Sub-topic 2-2 – Test case list</w:t>
      </w:r>
      <w:bookmarkEnd w:id="26"/>
    </w:p>
    <w:p w14:paraId="5CD06A13" w14:textId="77777777" w:rsidR="00751CAF" w:rsidRDefault="00751CAF" w:rsidP="00E61A42">
      <w:pPr>
        <w:pStyle w:val="Heading3"/>
      </w:pPr>
      <w:bookmarkStart w:id="27" w:name="_Toc206449541"/>
      <w:bookmarkStart w:id="28" w:name="_Toc206751931"/>
      <w:r>
        <w:t>Issue 2-2-1: Scenarios for the definition of the test cases</w:t>
      </w:r>
      <w:bookmarkEnd w:id="27"/>
      <w:bookmarkEnd w:id="28"/>
    </w:p>
    <w:p w14:paraId="4C40B23C" w14:textId="48FD643F" w:rsidR="00257F41" w:rsidRPr="0000123A" w:rsidRDefault="00257F41" w:rsidP="00257F41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</w:t>
      </w:r>
      <w:r w:rsidR="0043044F">
        <w:rPr>
          <w:b/>
          <w:bCs/>
          <w:lang w:eastAsia="zh-CN"/>
        </w:rPr>
        <w:t>r</w:t>
      </w:r>
      <w:r>
        <w:rPr>
          <w:b/>
          <w:bCs/>
          <w:lang w:eastAsia="zh-CN"/>
        </w:rPr>
        <w:t>ward</w:t>
      </w:r>
      <w:r w:rsidRPr="0000123A">
        <w:rPr>
          <w:lang w:eastAsia="zh-CN"/>
        </w:rPr>
        <w:t>&gt;</w:t>
      </w:r>
    </w:p>
    <w:p w14:paraId="4282406E" w14:textId="5171CB47" w:rsidR="00751CAF" w:rsidRPr="00645680" w:rsidRDefault="00645680" w:rsidP="00645680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645680">
        <w:rPr>
          <w:rFonts w:eastAsia="SimSun"/>
          <w:szCs w:val="24"/>
          <w:lang w:eastAsia="zh-CN"/>
        </w:rPr>
        <w:t>Discuss the proposals</w:t>
      </w:r>
    </w:p>
    <w:p w14:paraId="19EE9A86" w14:textId="547E8ABB" w:rsidR="00751CAF" w:rsidRDefault="00751CAF" w:rsidP="00645680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Proposal 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: it is proposed to define test cases for NR-SA.</w:t>
      </w:r>
    </w:p>
    <w:p w14:paraId="71AAC2FF" w14:textId="159D12A2" w:rsidR="00751CAF" w:rsidRPr="00645680" w:rsidRDefault="00751CAF" w:rsidP="00645680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Proposal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: it is proposed to define test cases for FR1 and FR2-1.</w:t>
      </w:r>
    </w:p>
    <w:p w14:paraId="1F6376FC" w14:textId="3884AE68" w:rsidR="00645680" w:rsidRDefault="00645680" w:rsidP="00645680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>
        <w:rPr>
          <w:lang w:val="en-US" w:eastAsia="zh-CN"/>
        </w:rPr>
        <w:t xml:space="preserve">Other proposals </w:t>
      </w:r>
      <w:proofErr w:type="gramStart"/>
      <w:r>
        <w:rPr>
          <w:lang w:val="en-US" w:eastAsia="zh-CN"/>
        </w:rPr>
        <w:t>not</w:t>
      </w:r>
      <w:proofErr w:type="gramEnd"/>
      <w:r>
        <w:rPr>
          <w:lang w:val="en-US" w:eastAsia="zh-CN"/>
        </w:rPr>
        <w:t xml:space="preserve"> precluded. </w:t>
      </w:r>
    </w:p>
    <w:p w14:paraId="4417164F" w14:textId="77777777" w:rsidR="00751CAF" w:rsidRDefault="00751CAF" w:rsidP="00751CAF">
      <w:pPr>
        <w:spacing w:after="120"/>
        <w:rPr>
          <w:lang w:val="en-US" w:eastAsia="zh-CN"/>
        </w:rPr>
      </w:pPr>
    </w:p>
    <w:p w14:paraId="63D55D3D" w14:textId="6428639A" w:rsidR="0043044F" w:rsidRDefault="00751CAF" w:rsidP="00645680">
      <w:pPr>
        <w:pStyle w:val="Heading3"/>
      </w:pPr>
      <w:bookmarkStart w:id="29" w:name="_Toc206449542"/>
      <w:bookmarkStart w:id="30" w:name="_Toc206751932"/>
      <w:r>
        <w:t>Issue 2-2-2: Accuracy requirements</w:t>
      </w:r>
      <w:bookmarkEnd w:id="29"/>
      <w:bookmarkEnd w:id="30"/>
    </w:p>
    <w:p w14:paraId="7DCE4ABD" w14:textId="555D33D7" w:rsidR="00455A7E" w:rsidRPr="00901F5A" w:rsidRDefault="00455A7E" w:rsidP="00455A7E">
      <w:pPr>
        <w:rPr>
          <w:rFonts w:eastAsia="Yu Mincho"/>
        </w:rPr>
      </w:pPr>
      <w:r w:rsidRPr="00901F5A">
        <w:rPr>
          <w:lang w:eastAsia="zh-CN"/>
        </w:rPr>
        <w:t>&lt;</w:t>
      </w:r>
      <w:r w:rsidR="009549EA" w:rsidRPr="00901F5A">
        <w:rPr>
          <w:b/>
          <w:bCs/>
          <w:lang w:eastAsia="zh-CN"/>
        </w:rPr>
        <w:t>A</w:t>
      </w:r>
      <w:r w:rsidRPr="00901F5A">
        <w:rPr>
          <w:b/>
          <w:bCs/>
          <w:lang w:eastAsia="zh-CN"/>
        </w:rPr>
        <w:t>greement</w:t>
      </w:r>
      <w:r w:rsidRPr="00901F5A">
        <w:rPr>
          <w:lang w:eastAsia="zh-CN"/>
        </w:rPr>
        <w:t>&gt;</w:t>
      </w:r>
      <w:r w:rsidRPr="00901F5A">
        <w:rPr>
          <w:rFonts w:eastAsia="Yu Mincho"/>
        </w:rPr>
        <w:t xml:space="preserve"> RAN4 confirms the agreement</w:t>
      </w:r>
      <w:r w:rsidR="00645680" w:rsidRPr="00901F5A">
        <w:t xml:space="preserve"> </w:t>
      </w:r>
      <w:r w:rsidR="00645680" w:rsidRPr="00901F5A">
        <w:rPr>
          <w:rFonts w:eastAsia="Yu Mincho"/>
        </w:rPr>
        <w:t xml:space="preserve">from RAN4 #113 </w:t>
      </w:r>
      <w:r w:rsidR="00901F5A">
        <w:rPr>
          <w:rFonts w:eastAsia="Yu Mincho"/>
        </w:rPr>
        <w:t xml:space="preserve">in </w:t>
      </w:r>
      <w:r w:rsidR="00645680" w:rsidRPr="00901F5A">
        <w:rPr>
          <w:rFonts w:eastAsia="Yu Mincho"/>
        </w:rPr>
        <w:t>R4-2420103</w:t>
      </w:r>
      <w:r w:rsidRPr="00901F5A">
        <w:rPr>
          <w:rFonts w:eastAsia="Yu Mincho"/>
        </w:rPr>
        <w:t xml:space="preserve">: </w:t>
      </w:r>
    </w:p>
    <w:p w14:paraId="6E16322A" w14:textId="77777777" w:rsidR="00455A7E" w:rsidRPr="00901F5A" w:rsidRDefault="00455A7E" w:rsidP="00455A7E">
      <w:pPr>
        <w:pStyle w:val="ListParagraph"/>
        <w:numPr>
          <w:ilvl w:val="0"/>
          <w:numId w:val="35"/>
        </w:numPr>
        <w:ind w:firstLineChars="0"/>
        <w:rPr>
          <w:rFonts w:eastAsia="Yu Mincho"/>
        </w:rPr>
      </w:pPr>
      <w:r w:rsidRPr="00901F5A">
        <w:rPr>
          <w:rFonts w:eastAsia="Yu Mincho"/>
        </w:rPr>
        <w:t>Reuse existing measurement accuracy requirements for UE under XR operation.</w:t>
      </w:r>
    </w:p>
    <w:p w14:paraId="1DAD0C2D" w14:textId="77777777" w:rsidR="00751CAF" w:rsidRDefault="00751CAF" w:rsidP="00751CAF"/>
    <w:p w14:paraId="12B8E667" w14:textId="77777777" w:rsidR="00751CAF" w:rsidRDefault="00751CAF" w:rsidP="00E61A42">
      <w:pPr>
        <w:pStyle w:val="Heading3"/>
      </w:pPr>
      <w:bookmarkStart w:id="31" w:name="_Toc206449543"/>
      <w:bookmarkStart w:id="32" w:name="_Toc206751933"/>
      <w:r>
        <w:t>Issue 2-2-3: Per UE and per FR gaps</w:t>
      </w:r>
      <w:bookmarkEnd w:id="31"/>
      <w:bookmarkEnd w:id="32"/>
    </w:p>
    <w:p w14:paraId="102A1385" w14:textId="77777777" w:rsidR="0043044F" w:rsidRPr="0000123A" w:rsidRDefault="0043044F" w:rsidP="0043044F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1650C01B" w14:textId="05184570" w:rsidR="00645680" w:rsidRPr="00645680" w:rsidRDefault="00645680" w:rsidP="00645680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Discuss the following options</w:t>
      </w:r>
    </w:p>
    <w:p w14:paraId="4B32BB7E" w14:textId="14E452FF" w:rsidR="00751CAF" w:rsidRDefault="00751CAF" w:rsidP="003708B5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lastRenderedPageBreak/>
        <w:t>Option 1</w:t>
      </w:r>
      <w:r>
        <w:rPr>
          <w:rFonts w:eastAsia="SimSun"/>
          <w:szCs w:val="24"/>
          <w:lang w:val="en-US" w:eastAsia="zh-CN"/>
        </w:rPr>
        <w:t>: Test cases are specified only for per-UE MGs</w:t>
      </w:r>
    </w:p>
    <w:p w14:paraId="744FABCF" w14:textId="77777777" w:rsidR="00751CAF" w:rsidRDefault="00751CAF" w:rsidP="003708B5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val="en-US" w:eastAsia="zh-CN"/>
        </w:rPr>
        <w:t>Option 2: Test cases are specified for both per-UE and per-FR MGs</w:t>
      </w:r>
    </w:p>
    <w:p w14:paraId="0937FBA8" w14:textId="77777777" w:rsidR="00751CAF" w:rsidRDefault="00751CAF" w:rsidP="00751CAF">
      <w:pPr>
        <w:rPr>
          <w:rStyle w:val="normaltextrun"/>
        </w:rPr>
      </w:pPr>
    </w:p>
    <w:p w14:paraId="43BE0D8F" w14:textId="77777777" w:rsidR="00751CAF" w:rsidRDefault="00751CAF" w:rsidP="00E61A42">
      <w:pPr>
        <w:pStyle w:val="Heading3"/>
      </w:pPr>
      <w:bookmarkStart w:id="33" w:name="_Toc206449544"/>
      <w:bookmarkStart w:id="34" w:name="_Toc206751934"/>
      <w:r>
        <w:t>Issue 2-2-4: Type 1 and Type 2 gaps</w:t>
      </w:r>
      <w:bookmarkEnd w:id="33"/>
      <w:bookmarkEnd w:id="34"/>
    </w:p>
    <w:p w14:paraId="39AB3CD6" w14:textId="77777777" w:rsidR="003708B5" w:rsidRPr="0000123A" w:rsidRDefault="003708B5" w:rsidP="003708B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3AB4BB7E" w14:textId="5BA62501" w:rsidR="00645680" w:rsidRDefault="00645680" w:rsidP="00645680">
      <w:pPr>
        <w:overflowPunct/>
        <w:autoSpaceDE/>
        <w:autoSpaceDN/>
        <w:adjustRightInd/>
        <w:spacing w:after="120"/>
        <w:textAlignment w:val="auto"/>
      </w:pPr>
      <w:r>
        <w:t>Discuss the following options</w:t>
      </w:r>
    </w:p>
    <w:p w14:paraId="2FF912F3" w14:textId="0F2C89F2" w:rsidR="00751CAF" w:rsidRDefault="00751CAF" w:rsidP="003708B5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Option 1: Test cases are defined for both Type 1 and Type 2 gaps</w:t>
      </w:r>
    </w:p>
    <w:p w14:paraId="0158AFED" w14:textId="77777777" w:rsidR="00751CAF" w:rsidRDefault="00751CAF" w:rsidP="003708B5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Option 2: Test cases are defined only for Type 1 gaps</w:t>
      </w:r>
    </w:p>
    <w:p w14:paraId="051B454E" w14:textId="77777777" w:rsidR="003708B5" w:rsidRDefault="003708B5" w:rsidP="003708B5">
      <w:pPr>
        <w:overflowPunct/>
        <w:autoSpaceDE/>
        <w:autoSpaceDN/>
        <w:adjustRightInd/>
        <w:spacing w:after="120"/>
        <w:textAlignment w:val="auto"/>
      </w:pPr>
    </w:p>
    <w:p w14:paraId="2A0769B3" w14:textId="77777777" w:rsidR="00751CAF" w:rsidRDefault="00751CAF" w:rsidP="00E61A42">
      <w:pPr>
        <w:pStyle w:val="Heading3"/>
      </w:pPr>
      <w:bookmarkStart w:id="35" w:name="_Toc206449545"/>
      <w:bookmarkStart w:id="36" w:name="_Toc206751935"/>
      <w:r>
        <w:t>Issue 2-2-5: DRX proposals</w:t>
      </w:r>
      <w:bookmarkEnd w:id="35"/>
      <w:bookmarkEnd w:id="36"/>
    </w:p>
    <w:p w14:paraId="4770774F" w14:textId="77777777" w:rsidR="003708B5" w:rsidRPr="0000123A" w:rsidRDefault="003708B5" w:rsidP="003708B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1B65B1F4" w14:textId="451C1FCD" w:rsidR="00645680" w:rsidRPr="00645680" w:rsidRDefault="00645680" w:rsidP="00645680">
      <w:pPr>
        <w:rPr>
          <w:rStyle w:val="normaltextrun"/>
          <w:rFonts w:eastAsia="SimSun"/>
        </w:rPr>
      </w:pPr>
      <w:r>
        <w:rPr>
          <w:rStyle w:val="normaltextrun"/>
          <w:rFonts w:eastAsia="SimSun"/>
        </w:rPr>
        <w:t>Discuss the following proposals:</w:t>
      </w:r>
    </w:p>
    <w:p w14:paraId="297EF9F4" w14:textId="0FE6916D" w:rsidR="00751CAF" w:rsidRDefault="00751CAF" w:rsidP="008933C9">
      <w:pPr>
        <w:pStyle w:val="ListParagraph"/>
        <w:numPr>
          <w:ilvl w:val="0"/>
          <w:numId w:val="36"/>
        </w:numPr>
        <w:ind w:firstLineChars="0"/>
        <w:rPr>
          <w:rStyle w:val="normaltextrun"/>
          <w:rFonts w:eastAsia="SimSun"/>
        </w:rPr>
      </w:pPr>
      <w:r>
        <w:rPr>
          <w:rStyle w:val="normaltextrun"/>
        </w:rPr>
        <w:t>Proposal 1: Define the test cases for the cases without DRX and with DRX.</w:t>
      </w:r>
    </w:p>
    <w:p w14:paraId="0747D764" w14:textId="1D36FEFB" w:rsidR="00751CAF" w:rsidRDefault="00751CAF" w:rsidP="008933C9">
      <w:pPr>
        <w:pStyle w:val="ListParagraph"/>
        <w:numPr>
          <w:ilvl w:val="0"/>
          <w:numId w:val="36"/>
        </w:numPr>
        <w:ind w:firstLineChars="0"/>
      </w:pPr>
      <w:r>
        <w:t xml:space="preserve">Proposal 2: Test cases without DRX should have higher priority than with DRX. </w:t>
      </w:r>
    </w:p>
    <w:p w14:paraId="6A1ED152" w14:textId="77777777" w:rsidR="00751CAF" w:rsidRDefault="00751CAF" w:rsidP="00D242BD">
      <w:pPr>
        <w:pStyle w:val="ListParagraph"/>
        <w:numPr>
          <w:ilvl w:val="1"/>
          <w:numId w:val="36"/>
        </w:numPr>
        <w:ind w:firstLineChars="0"/>
        <w:rPr>
          <w:rFonts w:eastAsia="SimSun"/>
        </w:rPr>
      </w:pPr>
      <w:r>
        <w:t xml:space="preserve">Test cases with DRX should cover at least inter-frequency measurements with Type 1 MG. </w:t>
      </w:r>
    </w:p>
    <w:p w14:paraId="3B512742" w14:textId="77777777" w:rsidR="00751CAF" w:rsidRDefault="00751CAF" w:rsidP="008933C9">
      <w:pPr>
        <w:pStyle w:val="ListParagraph"/>
        <w:numPr>
          <w:ilvl w:val="1"/>
          <w:numId w:val="36"/>
        </w:numPr>
        <w:ind w:firstLineChars="0"/>
      </w:pPr>
      <w:r>
        <w:t xml:space="preserve">Inter-RAT with DRX and with Type 1 MG can be developed with lower (second) priority. </w:t>
      </w:r>
    </w:p>
    <w:p w14:paraId="335BDB1B" w14:textId="77777777" w:rsidR="00751CAF" w:rsidRDefault="00751CAF" w:rsidP="008933C9">
      <w:pPr>
        <w:pStyle w:val="ListParagraph"/>
        <w:numPr>
          <w:ilvl w:val="1"/>
          <w:numId w:val="36"/>
        </w:numPr>
        <w:ind w:firstLineChars="0"/>
      </w:pPr>
      <w:r>
        <w:t xml:space="preserve">Focus on non-DRX test cases for Type 2 MGs. </w:t>
      </w:r>
    </w:p>
    <w:p w14:paraId="65F16343" w14:textId="61E0ACD6" w:rsidR="00751CAF" w:rsidRDefault="00751CAF" w:rsidP="008933C9">
      <w:pPr>
        <w:pStyle w:val="ListParagraph"/>
        <w:numPr>
          <w:ilvl w:val="0"/>
          <w:numId w:val="36"/>
        </w:numPr>
        <w:ind w:firstLineChars="0"/>
      </w:pPr>
      <w:r>
        <w:t>Proposal 3: Each type of test case is specified for either DRX or non-DRX but not both.</w:t>
      </w:r>
    </w:p>
    <w:p w14:paraId="7991BA93" w14:textId="3F2BD5F5" w:rsidR="00751CAF" w:rsidRPr="003708B5" w:rsidRDefault="00751CAF" w:rsidP="003708B5">
      <w:pPr>
        <w:rPr>
          <w:rStyle w:val="normaltextrun"/>
          <w:rFonts w:eastAsia="SimSun"/>
        </w:rPr>
      </w:pPr>
    </w:p>
    <w:p w14:paraId="66AF83E0" w14:textId="77777777" w:rsidR="00751CAF" w:rsidRDefault="00751CAF" w:rsidP="00E61A42">
      <w:pPr>
        <w:pStyle w:val="Heading3"/>
      </w:pPr>
      <w:bookmarkStart w:id="37" w:name="_Toc206449546"/>
      <w:bookmarkStart w:id="38" w:name="_Toc206751936"/>
      <w:r>
        <w:t>Issue 2-2-6: Test target</w:t>
      </w:r>
      <w:bookmarkEnd w:id="37"/>
      <w:bookmarkEnd w:id="38"/>
    </w:p>
    <w:p w14:paraId="0432E0FD" w14:textId="77777777" w:rsidR="003708B5" w:rsidRPr="0000123A" w:rsidRDefault="003708B5" w:rsidP="003708B5">
      <w:pPr>
        <w:rPr>
          <w:lang w:eastAsia="zh-CN"/>
        </w:rPr>
      </w:pPr>
      <w:r w:rsidRPr="0000123A">
        <w:rPr>
          <w:lang w:eastAsia="zh-CN"/>
        </w:rPr>
        <w:t>&lt;</w:t>
      </w:r>
      <w:r w:rsidRPr="003708B5"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7B62924C" w14:textId="77777777" w:rsidR="00751CAF" w:rsidRDefault="00751CAF" w:rsidP="003708B5">
      <w:pPr>
        <w:pStyle w:val="ListParagraph"/>
        <w:numPr>
          <w:ilvl w:val="0"/>
          <w:numId w:val="37"/>
        </w:numPr>
        <w:ind w:firstLineChars="0"/>
      </w:pPr>
      <w:r>
        <w:t>RRM test cases should verify</w:t>
      </w:r>
    </w:p>
    <w:p w14:paraId="0F935709" w14:textId="77777777" w:rsidR="00751CAF" w:rsidRDefault="00751CAF" w:rsidP="003708B5">
      <w:pPr>
        <w:pStyle w:val="ListParagraph"/>
        <w:numPr>
          <w:ilvl w:val="1"/>
          <w:numId w:val="37"/>
        </w:numPr>
        <w:ind w:firstLineChars="0"/>
      </w:pPr>
      <w:r>
        <w:t>Proposal 1: accuracy requirements</w:t>
      </w:r>
    </w:p>
    <w:p w14:paraId="227EBDA0" w14:textId="77777777" w:rsidR="00751CAF" w:rsidRDefault="00751CAF" w:rsidP="003708B5">
      <w:pPr>
        <w:pStyle w:val="ListParagraph"/>
        <w:numPr>
          <w:ilvl w:val="1"/>
          <w:numId w:val="37"/>
        </w:numPr>
        <w:ind w:firstLineChars="0"/>
      </w:pPr>
      <w:r>
        <w:t>Proposal 2: delay extension with gap cancellation</w:t>
      </w:r>
    </w:p>
    <w:p w14:paraId="733D764B" w14:textId="77777777" w:rsidR="00751CAF" w:rsidRDefault="00751CAF" w:rsidP="003708B5">
      <w:pPr>
        <w:pStyle w:val="ListParagraph"/>
        <w:numPr>
          <w:ilvl w:val="1"/>
          <w:numId w:val="37"/>
        </w:numPr>
        <w:ind w:firstLineChars="0"/>
      </w:pPr>
      <w:r>
        <w:t>Proposal 3: Reception/transmission without scheduling restrictions during cancelled gap occasions</w:t>
      </w:r>
    </w:p>
    <w:p w14:paraId="17F00CEA" w14:textId="77777777" w:rsidR="00751CAF" w:rsidRDefault="00751CAF" w:rsidP="003708B5">
      <w:pPr>
        <w:pStyle w:val="ListParagraph"/>
        <w:numPr>
          <w:ilvl w:val="1"/>
          <w:numId w:val="37"/>
        </w:numPr>
        <w:ind w:firstLineChars="0"/>
      </w:pPr>
      <w:r>
        <w:t>Proposal 4: The UE processing timeline of receiving the DCI-based MG skipping indication</w:t>
      </w:r>
    </w:p>
    <w:p w14:paraId="558A3F66" w14:textId="77777777" w:rsidR="00751CAF" w:rsidRDefault="00751CAF" w:rsidP="00751CAF">
      <w:pPr>
        <w:rPr>
          <w:rStyle w:val="normaltextrun"/>
        </w:rPr>
      </w:pPr>
    </w:p>
    <w:p w14:paraId="33AF1734" w14:textId="77777777" w:rsidR="00751CAF" w:rsidRDefault="00751CAF" w:rsidP="00E61A42">
      <w:pPr>
        <w:pStyle w:val="Heading3"/>
      </w:pPr>
      <w:bookmarkStart w:id="39" w:name="_Toc206449547"/>
      <w:bookmarkStart w:id="40" w:name="_Toc206751937"/>
      <w:r>
        <w:t>Issue 2-2-7: List of test cases</w:t>
      </w:r>
      <w:bookmarkEnd w:id="39"/>
      <w:bookmarkEnd w:id="40"/>
    </w:p>
    <w:p w14:paraId="38F3C95F" w14:textId="77777777" w:rsidR="003708B5" w:rsidRPr="0000123A" w:rsidRDefault="003708B5" w:rsidP="003708B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4C1A43F5" w14:textId="77777777" w:rsidR="00751CAF" w:rsidRDefault="00751CAF" w:rsidP="003708B5">
      <w:pPr>
        <w:pStyle w:val="ListParagraph"/>
        <w:numPr>
          <w:ilvl w:val="0"/>
          <w:numId w:val="38"/>
        </w:numPr>
        <w:ind w:firstLineChars="0"/>
      </w:pPr>
      <w:r>
        <w:t>Define test cases for</w:t>
      </w:r>
    </w:p>
    <w:p w14:paraId="26ADF209" w14:textId="77777777" w:rsidR="00751CAF" w:rsidRDefault="00751CAF" w:rsidP="003708B5">
      <w:pPr>
        <w:pStyle w:val="ListParagraph"/>
        <w:numPr>
          <w:ilvl w:val="1"/>
          <w:numId w:val="38"/>
        </w:numPr>
        <w:ind w:firstLineChars="0"/>
        <w:rPr>
          <w:rStyle w:val="normaltextrun"/>
          <w:rFonts w:eastAsia="Yu Mincho"/>
        </w:rPr>
      </w:pPr>
      <w:r>
        <w:t xml:space="preserve">Proposal 1: </w:t>
      </w:r>
      <w:r>
        <w:rPr>
          <w:rStyle w:val="normaltextrun"/>
          <w:rFonts w:eastAsia="Yu Mincho"/>
        </w:rPr>
        <w:t>Intra-frequency measurements with gaps</w:t>
      </w:r>
    </w:p>
    <w:p w14:paraId="7A2B098D" w14:textId="77777777" w:rsidR="00751CAF" w:rsidRDefault="00751CAF" w:rsidP="003708B5">
      <w:pPr>
        <w:pStyle w:val="ListParagraph"/>
        <w:numPr>
          <w:ilvl w:val="1"/>
          <w:numId w:val="38"/>
        </w:numPr>
        <w:ind w:firstLineChars="0"/>
        <w:rPr>
          <w:rStyle w:val="normaltextrun"/>
          <w:rFonts w:eastAsia="Yu Mincho"/>
        </w:rPr>
      </w:pPr>
      <w:r>
        <w:rPr>
          <w:rStyle w:val="normaltextrun"/>
          <w:rFonts w:eastAsia="Yu Mincho"/>
        </w:rPr>
        <w:t xml:space="preserve">Proposal 2: Inter-frequency measurements with gaps </w:t>
      </w:r>
    </w:p>
    <w:p w14:paraId="601A4E99" w14:textId="77777777" w:rsidR="00751CAF" w:rsidRDefault="00751CAF" w:rsidP="003708B5">
      <w:pPr>
        <w:pStyle w:val="ListParagraph"/>
        <w:numPr>
          <w:ilvl w:val="1"/>
          <w:numId w:val="38"/>
        </w:numPr>
        <w:ind w:firstLineChars="0"/>
        <w:rPr>
          <w:rStyle w:val="normaltextrun"/>
          <w:rFonts w:eastAsia="Yu Mincho"/>
        </w:rPr>
      </w:pPr>
      <w:r>
        <w:rPr>
          <w:rStyle w:val="normaltextrun"/>
          <w:rFonts w:eastAsia="Yu Mincho"/>
        </w:rPr>
        <w:t>Proposal 3: Inter-RAT E-UTRAN FDD measurements</w:t>
      </w:r>
    </w:p>
    <w:p w14:paraId="6C461E78" w14:textId="77777777" w:rsidR="00751CAF" w:rsidRDefault="00751CAF" w:rsidP="003708B5">
      <w:pPr>
        <w:pStyle w:val="ListParagraph"/>
        <w:numPr>
          <w:ilvl w:val="1"/>
          <w:numId w:val="38"/>
        </w:numPr>
        <w:ind w:firstLineChars="0"/>
        <w:rPr>
          <w:rStyle w:val="normaltextrun"/>
          <w:rFonts w:eastAsia="Yu Mincho"/>
        </w:rPr>
      </w:pPr>
      <w:r>
        <w:rPr>
          <w:rStyle w:val="normaltextrun"/>
          <w:rFonts w:eastAsia="Yu Mincho"/>
        </w:rPr>
        <w:t>Proposal 4: Inter-RAT E-UTRAN TDD measurements</w:t>
      </w:r>
    </w:p>
    <w:p w14:paraId="590BC818" w14:textId="77777777" w:rsidR="00751CAF" w:rsidRDefault="00751CAF" w:rsidP="003708B5">
      <w:pPr>
        <w:pStyle w:val="ListParagraph"/>
        <w:numPr>
          <w:ilvl w:val="1"/>
          <w:numId w:val="38"/>
        </w:numPr>
        <w:ind w:firstLineChars="0"/>
        <w:rPr>
          <w:rStyle w:val="normaltextrun"/>
          <w:rFonts w:eastAsia="Yu Mincho"/>
        </w:rPr>
      </w:pPr>
      <w:r>
        <w:rPr>
          <w:rStyle w:val="normaltextrun"/>
          <w:rFonts w:eastAsia="Yu Mincho"/>
        </w:rPr>
        <w:t>Proposal 5: Inter-frequency L1-RSRP with MG</w:t>
      </w:r>
    </w:p>
    <w:p w14:paraId="34082D24" w14:textId="77777777" w:rsidR="00751CAF" w:rsidRDefault="00751CAF" w:rsidP="003708B5">
      <w:pPr>
        <w:pStyle w:val="ListParagraph"/>
        <w:numPr>
          <w:ilvl w:val="1"/>
          <w:numId w:val="38"/>
        </w:numPr>
        <w:ind w:firstLineChars="0"/>
        <w:rPr>
          <w:rStyle w:val="normaltextrun"/>
          <w:rFonts w:eastAsia="Yu Mincho"/>
        </w:rPr>
      </w:pPr>
      <w:r>
        <w:rPr>
          <w:rStyle w:val="normaltextrun"/>
          <w:rFonts w:eastAsia="Yu Mincho"/>
        </w:rPr>
        <w:t>Proposal 6: L3 and L1 measurements without gaps</w:t>
      </w:r>
    </w:p>
    <w:p w14:paraId="74140C72" w14:textId="3F4A49F0" w:rsidR="00163132" w:rsidRDefault="00163132" w:rsidP="007D4D6B">
      <w:pPr>
        <w:pStyle w:val="B1"/>
        <w:ind w:left="0" w:firstLine="0"/>
        <w:rPr>
          <w:lang w:eastAsia="zh-CN"/>
        </w:rPr>
      </w:pPr>
    </w:p>
    <w:p w14:paraId="521B25E7" w14:textId="77777777" w:rsidR="00E73BFA" w:rsidRDefault="00E73BFA" w:rsidP="00055D38">
      <w:pPr>
        <w:pStyle w:val="Heading2"/>
      </w:pPr>
      <w:bookmarkStart w:id="41" w:name="_Toc206448479"/>
      <w:bookmarkStart w:id="42" w:name="_Toc206425943"/>
      <w:r>
        <w:lastRenderedPageBreak/>
        <w:t>Sub-topic 2-3 – Test case configuration</w:t>
      </w:r>
      <w:bookmarkEnd w:id="41"/>
      <w:bookmarkEnd w:id="42"/>
    </w:p>
    <w:p w14:paraId="7689F5F1" w14:textId="77777777" w:rsidR="00E73BFA" w:rsidRDefault="00E73BFA" w:rsidP="00055D38">
      <w:pPr>
        <w:pStyle w:val="Heading3"/>
      </w:pPr>
      <w:bookmarkStart w:id="43" w:name="_Toc206449549"/>
      <w:bookmarkStart w:id="44" w:name="_Toc206751939"/>
      <w:r>
        <w:t>Issue 2-3-1: Type 2 test configurations</w:t>
      </w:r>
      <w:bookmarkEnd w:id="43"/>
      <w:bookmarkEnd w:id="44"/>
    </w:p>
    <w:p w14:paraId="22B0A511" w14:textId="77777777" w:rsidR="003708B5" w:rsidRPr="0000123A" w:rsidRDefault="003708B5" w:rsidP="003708B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7C1A5419" w14:textId="3DD40158" w:rsidR="00E73BFA" w:rsidRDefault="00E73BFA" w:rsidP="000B1A37">
      <w:pPr>
        <w:pStyle w:val="ListParagraph"/>
        <w:numPr>
          <w:ilvl w:val="0"/>
          <w:numId w:val="39"/>
        </w:numPr>
        <w:ind w:firstLineChars="0"/>
      </w:pPr>
      <w:r>
        <w:t>Proposal 1: For Type 2 MGs test cases, include 2 gaps with partial overlap.</w:t>
      </w:r>
    </w:p>
    <w:p w14:paraId="19193AD2" w14:textId="094464F0" w:rsidR="00E73BFA" w:rsidRDefault="00E73BFA" w:rsidP="000B1A37">
      <w:pPr>
        <w:pStyle w:val="ListParagraph"/>
        <w:numPr>
          <w:ilvl w:val="0"/>
          <w:numId w:val="39"/>
        </w:numPr>
        <w:ind w:firstLineChars="0"/>
      </w:pPr>
      <w:r>
        <w:t>Proposal 2: For Type 2 MGs test cases, reuse measurement gap configuration of A.6.6.18.2.1, i.e.</w:t>
      </w:r>
    </w:p>
    <w:p w14:paraId="77F247F4" w14:textId="77777777" w:rsidR="00E73BFA" w:rsidRDefault="00E73BFA" w:rsidP="000B1A37">
      <w:pPr>
        <w:pStyle w:val="ListParagraph"/>
        <w:numPr>
          <w:ilvl w:val="1"/>
          <w:numId w:val="39"/>
        </w:numPr>
        <w:ind w:firstLineChars="0"/>
        <w:rPr>
          <w:rFonts w:eastAsia="Yu Mincho"/>
          <w:lang w:val="en-US"/>
        </w:rPr>
      </w:pPr>
      <w:r>
        <w:rPr>
          <w:rFonts w:eastAsia="Yu Mincho"/>
        </w:rPr>
        <w:t>Low priority MG pattern #1 with MGRP</w:t>
      </w:r>
      <w:r>
        <w:rPr>
          <w:rFonts w:eastAsia="Yu Mincho"/>
          <w:lang w:val="en-US"/>
        </w:rPr>
        <w:t>=40ms, offset=39ms</w:t>
      </w:r>
    </w:p>
    <w:p w14:paraId="24BF484A" w14:textId="77777777" w:rsidR="00E73BFA" w:rsidRDefault="00E73BFA" w:rsidP="000B1A37">
      <w:pPr>
        <w:pStyle w:val="ListParagraph"/>
        <w:numPr>
          <w:ilvl w:val="1"/>
          <w:numId w:val="39"/>
        </w:numPr>
        <w:ind w:firstLineChars="0"/>
        <w:rPr>
          <w:rFonts w:eastAsia="Yu Mincho"/>
          <w:lang w:val="en-US"/>
        </w:rPr>
      </w:pPr>
      <w:r>
        <w:rPr>
          <w:rFonts w:eastAsia="Yu Mincho"/>
        </w:rPr>
        <w:t>High priority MG pattern #2 with MGRP</w:t>
      </w:r>
      <w:r>
        <w:rPr>
          <w:rFonts w:eastAsia="Yu Mincho"/>
          <w:lang w:val="en-US"/>
        </w:rPr>
        <w:t>=80ms, offset=4ms</w:t>
      </w:r>
    </w:p>
    <w:p w14:paraId="1700C123" w14:textId="61311ABA" w:rsidR="000B1A37" w:rsidRDefault="000B1A37" w:rsidP="000B1A37">
      <w:pPr>
        <w:pStyle w:val="ListParagraph"/>
        <w:numPr>
          <w:ilvl w:val="0"/>
          <w:numId w:val="39"/>
        </w:numPr>
        <w:ind w:firstLineChars="0"/>
        <w:rPr>
          <w:rFonts w:eastAsia="Yu Mincho"/>
          <w:lang w:val="en-US"/>
        </w:rPr>
      </w:pPr>
      <w:r>
        <w:rPr>
          <w:rFonts w:eastAsia="Yu Mincho"/>
          <w:lang w:val="en-US"/>
        </w:rPr>
        <w:t>Other options are not precluded</w:t>
      </w:r>
    </w:p>
    <w:p w14:paraId="0A1F3F25" w14:textId="77777777" w:rsidR="00E73BFA" w:rsidRDefault="00E73BFA" w:rsidP="00E73BFA">
      <w:pPr>
        <w:rPr>
          <w:i/>
          <w:color w:val="0070C0"/>
          <w:lang w:eastAsia="zh-CN"/>
        </w:rPr>
      </w:pPr>
    </w:p>
    <w:p w14:paraId="6BC61421" w14:textId="77777777" w:rsidR="00E73BFA" w:rsidRDefault="00E73BFA" w:rsidP="00055D38">
      <w:pPr>
        <w:pStyle w:val="Heading2"/>
      </w:pPr>
      <w:bookmarkStart w:id="45" w:name="_Toc206425944"/>
      <w:bookmarkStart w:id="46" w:name="_Toc206448480"/>
      <w:r>
        <w:t>Sub-topic 2-4 – MG cancellation model</w:t>
      </w:r>
      <w:bookmarkEnd w:id="45"/>
      <w:bookmarkEnd w:id="46"/>
    </w:p>
    <w:p w14:paraId="28FF1DD7" w14:textId="77777777" w:rsidR="00E73BFA" w:rsidRDefault="00E73BFA" w:rsidP="0084337A">
      <w:pPr>
        <w:pStyle w:val="Heading3"/>
      </w:pPr>
      <w:bookmarkStart w:id="47" w:name="_Toc206449550"/>
      <w:bookmarkStart w:id="48" w:name="_Toc206751940"/>
      <w:r>
        <w:t>Issue 2-4-1: Cancelation model for XR test cases</w:t>
      </w:r>
      <w:bookmarkEnd w:id="47"/>
      <w:bookmarkEnd w:id="48"/>
    </w:p>
    <w:p w14:paraId="7C39E7BA" w14:textId="77777777" w:rsidR="003708B5" w:rsidRPr="0000123A" w:rsidRDefault="003708B5" w:rsidP="003708B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5568979F" w14:textId="1CCFC8DA" w:rsidR="00E73BFA" w:rsidRDefault="00E73BFA" w:rsidP="00301566">
      <w:pPr>
        <w:pStyle w:val="ListParagraph"/>
        <w:numPr>
          <w:ilvl w:val="0"/>
          <w:numId w:val="40"/>
        </w:numPr>
        <w:ind w:firstLineChars="0"/>
      </w:pPr>
      <w:r>
        <w:t xml:space="preserve">Proposal 1: Measurement gap cancelation is determined randomly by the test equipment. </w:t>
      </w:r>
    </w:p>
    <w:p w14:paraId="288D9471" w14:textId="22FB4697" w:rsidR="00E73BFA" w:rsidRDefault="00E73BFA" w:rsidP="00301566">
      <w:pPr>
        <w:pStyle w:val="ListParagraph"/>
        <w:numPr>
          <w:ilvl w:val="0"/>
          <w:numId w:val="40"/>
        </w:numPr>
        <w:ind w:firstLineChars="0"/>
      </w:pPr>
      <w:r>
        <w:t xml:space="preserve">Proposal 2: For Type 2 gaps, the measurement gap cancelation ratio is configured independently for each configured gap pattern. </w:t>
      </w:r>
    </w:p>
    <w:p w14:paraId="77C5DF19" w14:textId="5BCEC14D" w:rsidR="00301566" w:rsidRDefault="00301566" w:rsidP="00301566">
      <w:pPr>
        <w:pStyle w:val="ListParagraph"/>
        <w:numPr>
          <w:ilvl w:val="0"/>
          <w:numId w:val="40"/>
        </w:numPr>
        <w:ind w:firstLineChars="0"/>
      </w:pPr>
      <w:r>
        <w:t>Other options are not precluded</w:t>
      </w:r>
      <w:r w:rsidR="000B1A37">
        <w:t>.</w:t>
      </w:r>
    </w:p>
    <w:p w14:paraId="0BB0B6A6" w14:textId="77777777" w:rsidR="00E73BFA" w:rsidRDefault="00E73BFA" w:rsidP="00E73BFA"/>
    <w:p w14:paraId="155BB6BB" w14:textId="6EFE6117" w:rsidR="00E73BFA" w:rsidRDefault="00E73BFA" w:rsidP="0084337A">
      <w:pPr>
        <w:pStyle w:val="Heading3"/>
      </w:pPr>
      <w:bookmarkStart w:id="49" w:name="_Toc206449551"/>
      <w:bookmarkStart w:id="50" w:name="_Toc206751941"/>
      <w:r>
        <w:t>Issue 2-4-2: Cancelation ratio</w:t>
      </w:r>
      <w:bookmarkEnd w:id="49"/>
      <w:bookmarkEnd w:id="50"/>
      <w:r w:rsidR="00896EDC">
        <w:t xml:space="preserve"> for Type 1 gaps</w:t>
      </w:r>
    </w:p>
    <w:p w14:paraId="3F62D324" w14:textId="77777777" w:rsidR="003708B5" w:rsidRPr="0000123A" w:rsidRDefault="003708B5" w:rsidP="003708B5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477317B0" w14:textId="52836B42" w:rsidR="00E73BFA" w:rsidRDefault="00896EDC" w:rsidP="003708B5">
      <w:pPr>
        <w:pStyle w:val="ListParagraph"/>
        <w:numPr>
          <w:ilvl w:val="0"/>
          <w:numId w:val="41"/>
        </w:numPr>
        <w:ind w:firstLineChars="0"/>
      </w:pPr>
      <w:r>
        <w:t>Option</w:t>
      </w:r>
      <w:r w:rsidR="00866BED">
        <w:t xml:space="preserve"> 1:</w:t>
      </w:r>
    </w:p>
    <w:p w14:paraId="2560A1F7" w14:textId="77777777" w:rsidR="00E73BFA" w:rsidRDefault="00E73BFA" w:rsidP="003708B5">
      <w:pPr>
        <w:pStyle w:val="ListParagraph"/>
        <w:numPr>
          <w:ilvl w:val="1"/>
          <w:numId w:val="41"/>
        </w:numPr>
        <w:ind w:firstLineChars="0"/>
        <w:rPr>
          <w:vertAlign w:val="subscript"/>
        </w:rPr>
      </w:pPr>
      <w:r>
        <w:t xml:space="preserve">Measurement gap cancelation is determined randomly by the test equipment with a ratio of 50% for UE supporting 5ms </w:t>
      </w:r>
      <w:proofErr w:type="spellStart"/>
      <w:r>
        <w:t>T</w:t>
      </w:r>
      <w:r>
        <w:rPr>
          <w:vertAlign w:val="subscript"/>
        </w:rPr>
        <w:t>offset</w:t>
      </w:r>
      <w:proofErr w:type="spellEnd"/>
    </w:p>
    <w:p w14:paraId="07325135" w14:textId="77777777" w:rsidR="00E73BFA" w:rsidRDefault="00E73BFA" w:rsidP="003708B5">
      <w:pPr>
        <w:pStyle w:val="ListParagraph"/>
        <w:numPr>
          <w:ilvl w:val="1"/>
          <w:numId w:val="41"/>
        </w:numPr>
        <w:ind w:firstLineChars="0"/>
        <w:rPr>
          <w:vertAlign w:val="subscript"/>
        </w:rPr>
      </w:pPr>
      <w:r>
        <w:t xml:space="preserve">Measurement gap cancellation is determined randomly by the test equipment with a ratio of 40% for UE supporting 3ms </w:t>
      </w:r>
      <w:proofErr w:type="spellStart"/>
      <w:r>
        <w:t>T</w:t>
      </w:r>
      <w:r>
        <w:rPr>
          <w:vertAlign w:val="subscript"/>
        </w:rPr>
        <w:t>offset</w:t>
      </w:r>
      <w:proofErr w:type="spellEnd"/>
    </w:p>
    <w:p w14:paraId="5197D4C5" w14:textId="5CBDBB8B" w:rsidR="00E73BFA" w:rsidRDefault="00896EDC" w:rsidP="003708B5">
      <w:pPr>
        <w:pStyle w:val="ListParagraph"/>
        <w:numPr>
          <w:ilvl w:val="0"/>
          <w:numId w:val="41"/>
        </w:numPr>
        <w:ind w:firstLineChars="0"/>
        <w:rPr>
          <w:rFonts w:eastAsia="SimSun"/>
          <w:lang w:val="en-US"/>
        </w:rPr>
      </w:pPr>
      <w:r>
        <w:rPr>
          <w:lang w:val="en-US"/>
        </w:rPr>
        <w:t>Option</w:t>
      </w:r>
      <w:r w:rsidR="00E73BFA">
        <w:rPr>
          <w:lang w:val="en-US"/>
        </w:rPr>
        <w:t xml:space="preserve"> </w:t>
      </w:r>
      <w:r>
        <w:rPr>
          <w:lang w:val="en-US"/>
        </w:rPr>
        <w:t>2</w:t>
      </w:r>
      <w:r w:rsidR="00E73BFA">
        <w:rPr>
          <w:lang w:val="en-US"/>
        </w:rPr>
        <w:t>: Ratio of gap occasions to be cancelled during the measurement period is 20% or 40% in the tests.</w:t>
      </w:r>
    </w:p>
    <w:p w14:paraId="7F5D39FE" w14:textId="77777777" w:rsidR="00E73BFA" w:rsidRDefault="00E73BFA" w:rsidP="00E73BFA">
      <w:pPr>
        <w:rPr>
          <w:lang w:val="en-US"/>
        </w:rPr>
      </w:pPr>
    </w:p>
    <w:p w14:paraId="49010864" w14:textId="75BEAF46" w:rsidR="00896EDC" w:rsidRDefault="00896EDC" w:rsidP="00896EDC">
      <w:pPr>
        <w:pStyle w:val="Heading3"/>
      </w:pPr>
      <w:r>
        <w:t>Issue 2-4-2: Cancelation ratio for Type 2 gaps</w:t>
      </w:r>
    </w:p>
    <w:p w14:paraId="47ABC6B5" w14:textId="77777777" w:rsidR="00896EDC" w:rsidRPr="0000123A" w:rsidRDefault="00896EDC" w:rsidP="00896EDC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138DC4DF" w14:textId="5E71CC24" w:rsidR="00896EDC" w:rsidRDefault="00896EDC">
      <w:pPr>
        <w:pStyle w:val="ListParagraph"/>
        <w:numPr>
          <w:ilvl w:val="0"/>
          <w:numId w:val="41"/>
        </w:numPr>
        <w:ind w:firstLineChars="0"/>
      </w:pPr>
      <w:r>
        <w:t>Option 1: For Type 2 MGs test cases, configure cancelation ratio as:</w:t>
      </w:r>
    </w:p>
    <w:p w14:paraId="40C66226" w14:textId="77777777" w:rsidR="00896EDC" w:rsidRDefault="00896EDC" w:rsidP="00896EDC">
      <w:pPr>
        <w:pStyle w:val="ListParagraph"/>
        <w:numPr>
          <w:ilvl w:val="1"/>
          <w:numId w:val="41"/>
        </w:numPr>
        <w:ind w:firstLineChars="0"/>
        <w:rPr>
          <w:rFonts w:eastAsia="Yu Mincho"/>
          <w:lang w:val="en-US"/>
        </w:rPr>
      </w:pPr>
      <w:r>
        <w:rPr>
          <w:rFonts w:eastAsia="Yu Mincho"/>
        </w:rPr>
        <w:t>For MG pattern #1 with MGRP</w:t>
      </w:r>
      <w:r>
        <w:rPr>
          <w:rFonts w:eastAsia="Yu Mincho"/>
          <w:lang w:val="en-US"/>
        </w:rPr>
        <w:t>=40ms, offset=39ms, cancelation ratio of 0%</w:t>
      </w:r>
    </w:p>
    <w:p w14:paraId="5EBC402E" w14:textId="7D35197B" w:rsidR="00495445" w:rsidRPr="00495445" w:rsidRDefault="00896EDC" w:rsidP="00495445">
      <w:pPr>
        <w:pStyle w:val="ListParagraph"/>
        <w:numPr>
          <w:ilvl w:val="1"/>
          <w:numId w:val="41"/>
        </w:numPr>
        <w:ind w:firstLineChars="0"/>
        <w:rPr>
          <w:rFonts w:eastAsia="Yu Mincho"/>
          <w:lang w:val="en-US"/>
        </w:rPr>
      </w:pPr>
      <w:r>
        <w:rPr>
          <w:rFonts w:eastAsia="Yu Mincho"/>
        </w:rPr>
        <w:t>For MG pattern #2 with MGRP</w:t>
      </w:r>
      <w:r>
        <w:rPr>
          <w:rFonts w:eastAsia="Yu Mincho"/>
          <w:lang w:val="en-US"/>
        </w:rPr>
        <w:t xml:space="preserve">=80ms, offset=4 </w:t>
      </w:r>
      <w:proofErr w:type="spellStart"/>
      <w:r>
        <w:rPr>
          <w:rFonts w:eastAsia="Yu Mincho"/>
          <w:lang w:val="en-US"/>
        </w:rPr>
        <w:t>ms</w:t>
      </w:r>
      <w:proofErr w:type="spellEnd"/>
      <w:r>
        <w:rPr>
          <w:rFonts w:eastAsia="Yu Mincho"/>
          <w:lang w:val="en-US"/>
        </w:rPr>
        <w:t xml:space="preserve">, cancelation ratio of 50% for UE supporting 5ms </w:t>
      </w:r>
      <w:proofErr w:type="spellStart"/>
      <w:r>
        <w:rPr>
          <w:rFonts w:eastAsia="Yu Mincho"/>
          <w:lang w:val="en-US"/>
        </w:rPr>
        <w:t>T</w:t>
      </w:r>
      <w:r>
        <w:rPr>
          <w:rFonts w:eastAsia="Yu Mincho"/>
          <w:vertAlign w:val="subscript"/>
          <w:lang w:val="en-US"/>
        </w:rPr>
        <w:t>offset</w:t>
      </w:r>
      <w:proofErr w:type="spellEnd"/>
      <w:r>
        <w:rPr>
          <w:rFonts w:eastAsia="Yu Mincho"/>
          <w:lang w:val="en-US"/>
        </w:rPr>
        <w:t xml:space="preserve"> and 40% for UE supporting 3ms </w:t>
      </w:r>
      <w:proofErr w:type="spellStart"/>
      <w:r>
        <w:rPr>
          <w:rFonts w:eastAsia="Yu Mincho"/>
          <w:lang w:val="en-US"/>
        </w:rPr>
        <w:t>T</w:t>
      </w:r>
      <w:r>
        <w:rPr>
          <w:rFonts w:eastAsia="Yu Mincho"/>
          <w:vertAlign w:val="subscript"/>
          <w:lang w:val="en-US"/>
        </w:rPr>
        <w:t>offset</w:t>
      </w:r>
      <w:proofErr w:type="spellEnd"/>
    </w:p>
    <w:p w14:paraId="4B0A76A7" w14:textId="62310EFF" w:rsidR="00495445" w:rsidRPr="00495445" w:rsidRDefault="00301566" w:rsidP="00495445">
      <w:pPr>
        <w:pStyle w:val="ListParagraph"/>
        <w:numPr>
          <w:ilvl w:val="0"/>
          <w:numId w:val="41"/>
        </w:numPr>
        <w:ind w:firstLineChars="0"/>
        <w:rPr>
          <w:rFonts w:eastAsia="Yu Mincho"/>
          <w:lang w:val="en-US"/>
        </w:rPr>
      </w:pPr>
      <w:r>
        <w:rPr>
          <w:rFonts w:eastAsia="Yu Mincho"/>
          <w:lang w:val="en-US"/>
        </w:rPr>
        <w:t>Other options are not precluded</w:t>
      </w:r>
    </w:p>
    <w:p w14:paraId="0956261E" w14:textId="77777777" w:rsidR="00896EDC" w:rsidRDefault="00896EDC" w:rsidP="00E73BFA">
      <w:pPr>
        <w:rPr>
          <w:lang w:val="en-US"/>
        </w:rPr>
      </w:pPr>
    </w:p>
    <w:p w14:paraId="3686B584" w14:textId="77777777" w:rsidR="00E73BFA" w:rsidRDefault="00E73BFA" w:rsidP="0084337A">
      <w:pPr>
        <w:pStyle w:val="Heading2"/>
        <w:rPr>
          <w:rFonts w:eastAsia="Yu Mincho"/>
          <w:lang w:val="en-US"/>
        </w:rPr>
      </w:pPr>
      <w:bookmarkStart w:id="51" w:name="_Toc206448481"/>
      <w:r>
        <w:t>Sub-topic 2-5 – DCI aspects</w:t>
      </w:r>
      <w:bookmarkEnd w:id="51"/>
    </w:p>
    <w:p w14:paraId="1CE650B2" w14:textId="77777777" w:rsidR="00E73BFA" w:rsidRDefault="00E73BFA" w:rsidP="0084337A">
      <w:pPr>
        <w:pStyle w:val="Heading3"/>
      </w:pPr>
      <w:bookmarkStart w:id="52" w:name="_Toc206449552"/>
      <w:bookmarkStart w:id="53" w:name="_Toc206751942"/>
      <w:r>
        <w:t xml:space="preserve">Issue 2-5-1: </w:t>
      </w:r>
      <w:proofErr w:type="spellStart"/>
      <w:r>
        <w:t>Toffset</w:t>
      </w:r>
      <w:proofErr w:type="spellEnd"/>
      <w:r>
        <w:t xml:space="preserve"> between DCI and start of MG</w:t>
      </w:r>
      <w:bookmarkEnd w:id="52"/>
      <w:bookmarkEnd w:id="53"/>
    </w:p>
    <w:p w14:paraId="3BA4418F" w14:textId="77777777" w:rsidR="00A53E5A" w:rsidRPr="0000123A" w:rsidRDefault="00A53E5A" w:rsidP="00A53E5A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7B7D3B6C" w14:textId="4D805846" w:rsidR="00BB6882" w:rsidRPr="00B754F6" w:rsidRDefault="00FC1786" w:rsidP="00BB6882">
      <w:pPr>
        <w:pStyle w:val="ListParagraph"/>
        <w:numPr>
          <w:ilvl w:val="0"/>
          <w:numId w:val="42"/>
        </w:numPr>
        <w:ind w:firstLineChars="0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Option 1: 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>efine test cases for both 3ms offset and 5ms offset</w:t>
      </w:r>
      <w:r>
        <w:rPr>
          <w:lang w:val="en-US" w:eastAsia="zh-CN"/>
        </w:rPr>
        <w:t>.</w:t>
      </w:r>
    </w:p>
    <w:p w14:paraId="131F7AC8" w14:textId="1304DA0C" w:rsidR="00B754F6" w:rsidRPr="00BB6882" w:rsidRDefault="00B754F6" w:rsidP="00BB6882">
      <w:pPr>
        <w:pStyle w:val="ListParagraph"/>
        <w:numPr>
          <w:ilvl w:val="0"/>
          <w:numId w:val="42"/>
        </w:numPr>
        <w:ind w:firstLineChars="0"/>
        <w:rPr>
          <w:rFonts w:eastAsia="SimSun"/>
          <w:lang w:val="en-US"/>
        </w:rPr>
      </w:pPr>
      <w:r>
        <w:rPr>
          <w:lang w:val="en-US" w:eastAsia="zh-CN"/>
        </w:rPr>
        <w:t xml:space="preserve">Option 2: </w:t>
      </w:r>
      <w:r w:rsidR="0042019A">
        <w:rPr>
          <w:lang w:val="en-US" w:eastAsia="zh-CN"/>
        </w:rPr>
        <w:t>Define test cases for 5ms offset</w:t>
      </w:r>
    </w:p>
    <w:p w14:paraId="6FC6BB73" w14:textId="77777777" w:rsidR="00E73BFA" w:rsidRDefault="00E73BFA" w:rsidP="00E73BFA">
      <w:pPr>
        <w:rPr>
          <w:lang w:val="en-US"/>
        </w:rPr>
      </w:pPr>
    </w:p>
    <w:p w14:paraId="36120C69" w14:textId="77777777" w:rsidR="00E73BFA" w:rsidRDefault="00E73BFA" w:rsidP="0084337A">
      <w:pPr>
        <w:pStyle w:val="Heading3"/>
      </w:pPr>
      <w:bookmarkStart w:id="54" w:name="_Toc206449553"/>
      <w:bookmarkStart w:id="55" w:name="_Toc206751943"/>
      <w:r>
        <w:t>Issue 2-5-2: Types of DCI with cancellation indication</w:t>
      </w:r>
      <w:bookmarkEnd w:id="54"/>
      <w:bookmarkEnd w:id="55"/>
    </w:p>
    <w:p w14:paraId="490DDE53" w14:textId="77777777" w:rsidR="00A53E5A" w:rsidRPr="0000123A" w:rsidRDefault="00A53E5A" w:rsidP="00A53E5A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6BE2B76D" w14:textId="7DDB846F" w:rsidR="00E73BFA" w:rsidRPr="00A53E5A" w:rsidRDefault="00E73BFA" w:rsidP="00A53E5A">
      <w:pPr>
        <w:pStyle w:val="ListParagraph"/>
        <w:numPr>
          <w:ilvl w:val="0"/>
          <w:numId w:val="43"/>
        </w:numPr>
        <w:ind w:firstLineChars="0"/>
        <w:rPr>
          <w:rFonts w:eastAsia="SimSun"/>
          <w:lang w:val="en-US"/>
        </w:rPr>
      </w:pPr>
      <w:r>
        <w:rPr>
          <w:lang w:val="en-US"/>
        </w:rPr>
        <w:t xml:space="preserve">Proposal </w:t>
      </w:r>
      <w:r w:rsidR="00A53E5A">
        <w:rPr>
          <w:lang w:val="en-US"/>
        </w:rPr>
        <w:t>1</w:t>
      </w:r>
      <w:r>
        <w:rPr>
          <w:lang w:val="en-US"/>
        </w:rPr>
        <w:t>: In the tests, at least DCI 0-1 and DCI 1-1 are used for indication of gap cancellation.</w:t>
      </w:r>
    </w:p>
    <w:p w14:paraId="37B156F2" w14:textId="4270B2BD" w:rsidR="00A53E5A" w:rsidRDefault="00A53E5A" w:rsidP="00A53E5A">
      <w:pPr>
        <w:pStyle w:val="ListParagraph"/>
        <w:numPr>
          <w:ilvl w:val="0"/>
          <w:numId w:val="43"/>
        </w:numPr>
        <w:ind w:firstLineChars="0"/>
        <w:rPr>
          <w:rFonts w:eastAsia="SimSun"/>
          <w:lang w:val="en-US"/>
        </w:rPr>
      </w:pPr>
      <w:r>
        <w:rPr>
          <w:lang w:val="en-US"/>
        </w:rPr>
        <w:t>Other options not precluded</w:t>
      </w:r>
    </w:p>
    <w:p w14:paraId="358DFCA5" w14:textId="77777777" w:rsidR="00E73BFA" w:rsidRDefault="00E73BFA" w:rsidP="00E73BFA">
      <w:pPr>
        <w:rPr>
          <w:lang w:val="en-US"/>
        </w:rPr>
      </w:pPr>
    </w:p>
    <w:p w14:paraId="232218E4" w14:textId="77777777" w:rsidR="00E73BFA" w:rsidRDefault="00E73BFA" w:rsidP="0084337A">
      <w:pPr>
        <w:pStyle w:val="Heading3"/>
      </w:pPr>
      <w:bookmarkStart w:id="56" w:name="_Toc206449554"/>
      <w:bookmarkStart w:id="57" w:name="_Toc206751944"/>
      <w:r>
        <w:t>Issue 2-5-3: Behaviour of Option 1 and Option 2 for indication of value ‘0’</w:t>
      </w:r>
      <w:bookmarkEnd w:id="56"/>
      <w:bookmarkEnd w:id="57"/>
    </w:p>
    <w:p w14:paraId="0DFEF5B9" w14:textId="77777777" w:rsidR="00A53E5A" w:rsidRPr="0000123A" w:rsidRDefault="00A53E5A" w:rsidP="00A53E5A">
      <w:pPr>
        <w:rPr>
          <w:lang w:eastAsia="zh-CN"/>
        </w:rPr>
      </w:pPr>
      <w:r w:rsidRPr="0000123A">
        <w:rPr>
          <w:lang w:eastAsia="zh-CN"/>
        </w:rPr>
        <w:t>&lt;</w:t>
      </w:r>
      <w:r>
        <w:rPr>
          <w:b/>
          <w:bCs/>
          <w:lang w:eastAsia="zh-CN"/>
        </w:rPr>
        <w:t>Way forward</w:t>
      </w:r>
      <w:r w:rsidRPr="0000123A">
        <w:rPr>
          <w:lang w:eastAsia="zh-CN"/>
        </w:rPr>
        <w:t>&gt;</w:t>
      </w:r>
    </w:p>
    <w:p w14:paraId="1A001AF7" w14:textId="39676836" w:rsidR="00E73BFA" w:rsidRDefault="00E73BFA" w:rsidP="00A53E5A">
      <w:pPr>
        <w:pStyle w:val="ListParagraph"/>
        <w:numPr>
          <w:ilvl w:val="0"/>
          <w:numId w:val="44"/>
        </w:numPr>
        <w:ind w:firstLineChars="0"/>
        <w:rPr>
          <w:lang w:val="en-US"/>
        </w:rPr>
      </w:pPr>
      <w:r>
        <w:rPr>
          <w:lang w:val="en-US"/>
        </w:rPr>
        <w:t>Proposal 1: RAN4 to discuss whether UE behavior of option 1 and option 2 for indication value ‘0’ should be tested.</w:t>
      </w:r>
    </w:p>
    <w:p w14:paraId="4CADDFB9" w14:textId="52595E04" w:rsidR="00182784" w:rsidRPr="009549EA" w:rsidRDefault="00A53E5A" w:rsidP="009549EA">
      <w:pPr>
        <w:pStyle w:val="ListParagraph"/>
        <w:numPr>
          <w:ilvl w:val="0"/>
          <w:numId w:val="44"/>
        </w:numPr>
        <w:ind w:firstLineChars="0"/>
        <w:rPr>
          <w:rFonts w:eastAsia="SimSun"/>
          <w:lang w:val="en-US"/>
        </w:rPr>
      </w:pPr>
      <w:r>
        <w:rPr>
          <w:lang w:val="en-US"/>
        </w:rPr>
        <w:t>Other options not precluded</w:t>
      </w:r>
    </w:p>
    <w:sectPr w:rsidR="00182784" w:rsidRPr="009549E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D4731" w14:textId="77777777" w:rsidR="003E76FB" w:rsidRPr="00A10429" w:rsidRDefault="003E76F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4A9060E" w14:textId="77777777" w:rsidR="003E76FB" w:rsidRPr="00A10429" w:rsidRDefault="003E76F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84AEB" w14:textId="77777777" w:rsidR="003E76FB" w:rsidRPr="00A10429" w:rsidRDefault="003E76F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845F322" w14:textId="77777777" w:rsidR="003E76FB" w:rsidRPr="00A10429" w:rsidRDefault="003E76F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366F4"/>
    <w:multiLevelType w:val="multilevel"/>
    <w:tmpl w:val="04736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DE0A7A"/>
    <w:multiLevelType w:val="hybridMultilevel"/>
    <w:tmpl w:val="4D74B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505AA9"/>
    <w:multiLevelType w:val="multilevel"/>
    <w:tmpl w:val="1C505A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7709D"/>
    <w:multiLevelType w:val="hybridMultilevel"/>
    <w:tmpl w:val="14E29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720AA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5112BA"/>
    <w:multiLevelType w:val="multilevel"/>
    <w:tmpl w:val="405112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48160F"/>
    <w:multiLevelType w:val="multilevel"/>
    <w:tmpl w:val="414816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8AC0792"/>
    <w:multiLevelType w:val="multilevel"/>
    <w:tmpl w:val="58AC07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4C3CC2"/>
    <w:multiLevelType w:val="multilevel"/>
    <w:tmpl w:val="754C3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EF737D"/>
    <w:multiLevelType w:val="hybridMultilevel"/>
    <w:tmpl w:val="3202D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11089"/>
    <w:multiLevelType w:val="multilevel"/>
    <w:tmpl w:val="78F11089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24CA3"/>
    <w:multiLevelType w:val="multilevel"/>
    <w:tmpl w:val="7C424C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34"/>
  </w:num>
  <w:num w:numId="2" w16cid:durableId="767700499">
    <w:abstractNumId w:val="17"/>
  </w:num>
  <w:num w:numId="3" w16cid:durableId="980884213">
    <w:abstractNumId w:val="33"/>
  </w:num>
  <w:num w:numId="4" w16cid:durableId="1846701611">
    <w:abstractNumId w:val="16"/>
  </w:num>
  <w:num w:numId="5" w16cid:durableId="699012852">
    <w:abstractNumId w:val="7"/>
  </w:num>
  <w:num w:numId="6" w16cid:durableId="1450201014">
    <w:abstractNumId w:val="27"/>
  </w:num>
  <w:num w:numId="7" w16cid:durableId="1073939429">
    <w:abstractNumId w:val="5"/>
  </w:num>
  <w:num w:numId="8" w16cid:durableId="214005466">
    <w:abstractNumId w:val="26"/>
  </w:num>
  <w:num w:numId="9" w16cid:durableId="1446921232">
    <w:abstractNumId w:val="34"/>
  </w:num>
  <w:num w:numId="10" w16cid:durableId="1699429464">
    <w:abstractNumId w:val="34"/>
  </w:num>
  <w:num w:numId="11" w16cid:durableId="1062680395">
    <w:abstractNumId w:val="2"/>
  </w:num>
  <w:num w:numId="12" w16cid:durableId="2118793171">
    <w:abstractNumId w:val="12"/>
  </w:num>
  <w:num w:numId="13" w16cid:durableId="1243837963">
    <w:abstractNumId w:val="10"/>
  </w:num>
  <w:num w:numId="14" w16cid:durableId="1296058729">
    <w:abstractNumId w:val="32"/>
  </w:num>
  <w:num w:numId="15" w16cid:durableId="1988124532">
    <w:abstractNumId w:val="34"/>
  </w:num>
  <w:num w:numId="16" w16cid:durableId="563225832">
    <w:abstractNumId w:val="34"/>
  </w:num>
  <w:num w:numId="17" w16cid:durableId="599262311">
    <w:abstractNumId w:val="25"/>
  </w:num>
  <w:num w:numId="18" w16cid:durableId="161748096">
    <w:abstractNumId w:val="37"/>
  </w:num>
  <w:num w:numId="19" w16cid:durableId="573126915">
    <w:abstractNumId w:val="34"/>
  </w:num>
  <w:num w:numId="20" w16cid:durableId="2004045065">
    <w:abstractNumId w:val="8"/>
  </w:num>
  <w:num w:numId="21" w16cid:durableId="584807274">
    <w:abstractNumId w:val="34"/>
  </w:num>
  <w:num w:numId="22" w16cid:durableId="181170718">
    <w:abstractNumId w:val="34"/>
  </w:num>
  <w:num w:numId="23" w16cid:durableId="1139999911">
    <w:abstractNumId w:val="13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4"/>
  </w:num>
  <w:num w:numId="27" w16cid:durableId="119879853">
    <w:abstractNumId w:val="15"/>
  </w:num>
  <w:num w:numId="28" w16cid:durableId="375130886">
    <w:abstractNumId w:val="28"/>
  </w:num>
  <w:num w:numId="29" w16cid:durableId="381445059">
    <w:abstractNumId w:val="29"/>
  </w:num>
  <w:num w:numId="30" w16cid:durableId="2003196174">
    <w:abstractNumId w:val="24"/>
  </w:num>
  <w:num w:numId="31" w16cid:durableId="886913614">
    <w:abstractNumId w:val="21"/>
  </w:num>
  <w:num w:numId="32" w16cid:durableId="1717729285">
    <w:abstractNumId w:val="22"/>
  </w:num>
  <w:num w:numId="33" w16cid:durableId="1014069151">
    <w:abstractNumId w:val="39"/>
  </w:num>
  <w:num w:numId="34" w16cid:durableId="1675955209">
    <w:abstractNumId w:val="31"/>
  </w:num>
  <w:num w:numId="35" w16cid:durableId="1493520731">
    <w:abstractNumId w:val="30"/>
  </w:num>
  <w:num w:numId="36" w16cid:durableId="1607494814">
    <w:abstractNumId w:val="23"/>
  </w:num>
  <w:num w:numId="37" w16cid:durableId="1675643387">
    <w:abstractNumId w:val="11"/>
  </w:num>
  <w:num w:numId="38" w16cid:durableId="1133328426">
    <w:abstractNumId w:val="9"/>
  </w:num>
  <w:num w:numId="39" w16cid:durableId="293098893">
    <w:abstractNumId w:val="18"/>
  </w:num>
  <w:num w:numId="40" w16cid:durableId="1989237766">
    <w:abstractNumId w:val="36"/>
  </w:num>
  <w:num w:numId="41" w16cid:durableId="1291400051">
    <w:abstractNumId w:val="1"/>
  </w:num>
  <w:num w:numId="42" w16cid:durableId="1767580424">
    <w:abstractNumId w:val="20"/>
  </w:num>
  <w:num w:numId="43" w16cid:durableId="1112212003">
    <w:abstractNumId w:val="35"/>
  </w:num>
  <w:num w:numId="44" w16cid:durableId="1810434406">
    <w:abstractNumId w:val="6"/>
  </w:num>
  <w:num w:numId="45" w16cid:durableId="1256985430">
    <w:abstractNumId w:val="38"/>
  </w:num>
  <w:num w:numId="46" w16cid:durableId="1367875093">
    <w:abstractNumId w:val="19"/>
  </w:num>
  <w:num w:numId="47" w16cid:durableId="124474413">
    <w:abstractNumId w:val="4"/>
  </w:num>
  <w:num w:numId="48" w16cid:durableId="977418161">
    <w:abstractNumId w:val="4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ian Yang">
    <w15:presenceInfo w15:providerId="None" w15:userId="Qian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5D38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7B4"/>
    <w:rsid w:val="0007587D"/>
    <w:rsid w:val="00076356"/>
    <w:rsid w:val="00076663"/>
    <w:rsid w:val="000769FE"/>
    <w:rsid w:val="00076B09"/>
    <w:rsid w:val="00076EB1"/>
    <w:rsid w:val="0007702A"/>
    <w:rsid w:val="00077273"/>
    <w:rsid w:val="00077E26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03"/>
    <w:rsid w:val="0009283F"/>
    <w:rsid w:val="00092B72"/>
    <w:rsid w:val="00093417"/>
    <w:rsid w:val="00093796"/>
    <w:rsid w:val="00094102"/>
    <w:rsid w:val="00094284"/>
    <w:rsid w:val="00095015"/>
    <w:rsid w:val="000970B9"/>
    <w:rsid w:val="000A1AC6"/>
    <w:rsid w:val="000A2857"/>
    <w:rsid w:val="000A290C"/>
    <w:rsid w:val="000A296B"/>
    <w:rsid w:val="000A35B5"/>
    <w:rsid w:val="000A37BC"/>
    <w:rsid w:val="000A49A8"/>
    <w:rsid w:val="000A52D4"/>
    <w:rsid w:val="000A67F8"/>
    <w:rsid w:val="000B1A37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3F1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784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64C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41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931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566"/>
    <w:rsid w:val="003017BF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378"/>
    <w:rsid w:val="003516D1"/>
    <w:rsid w:val="0035188A"/>
    <w:rsid w:val="00351E6A"/>
    <w:rsid w:val="0035237C"/>
    <w:rsid w:val="0035451E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8B5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BAB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3EE8"/>
    <w:rsid w:val="003E44E0"/>
    <w:rsid w:val="003E5002"/>
    <w:rsid w:val="003E5D14"/>
    <w:rsid w:val="003E61C8"/>
    <w:rsid w:val="003E628D"/>
    <w:rsid w:val="003E71F8"/>
    <w:rsid w:val="003E76FB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C8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19A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44F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501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A7E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0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44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AC5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6D34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23F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AF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673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BB8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E39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3E7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680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2DD"/>
    <w:rsid w:val="006C032D"/>
    <w:rsid w:val="006C05F5"/>
    <w:rsid w:val="006C085E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CAF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97DC2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4D6B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75D6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37A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BED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3C9"/>
    <w:rsid w:val="00894402"/>
    <w:rsid w:val="0089462D"/>
    <w:rsid w:val="008946FF"/>
    <w:rsid w:val="00894CB2"/>
    <w:rsid w:val="008957E1"/>
    <w:rsid w:val="00895962"/>
    <w:rsid w:val="008963C9"/>
    <w:rsid w:val="00896EDC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59D8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3C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4EF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27A"/>
    <w:rsid w:val="008F3701"/>
    <w:rsid w:val="008F407B"/>
    <w:rsid w:val="008F4E6A"/>
    <w:rsid w:val="008F58E8"/>
    <w:rsid w:val="008F7030"/>
    <w:rsid w:val="009018E5"/>
    <w:rsid w:val="00901F5A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2DC3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B1A"/>
    <w:rsid w:val="00951D0F"/>
    <w:rsid w:val="00951E51"/>
    <w:rsid w:val="009526C5"/>
    <w:rsid w:val="00952B46"/>
    <w:rsid w:val="00953472"/>
    <w:rsid w:val="009544D7"/>
    <w:rsid w:val="009549EA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528F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0AB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3F89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E5A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3D89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5EB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4F6"/>
    <w:rsid w:val="00B75605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5EB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2CE"/>
    <w:rsid w:val="00B93ACE"/>
    <w:rsid w:val="00B93B42"/>
    <w:rsid w:val="00B94202"/>
    <w:rsid w:val="00B942F3"/>
    <w:rsid w:val="00B9476C"/>
    <w:rsid w:val="00B94B98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882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55"/>
    <w:rsid w:val="00BC4277"/>
    <w:rsid w:val="00BC55D5"/>
    <w:rsid w:val="00BC5C1C"/>
    <w:rsid w:val="00BC6853"/>
    <w:rsid w:val="00BC6B1A"/>
    <w:rsid w:val="00BD15DD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4BE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57B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5DF9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0B2D"/>
    <w:rsid w:val="00CF1A01"/>
    <w:rsid w:val="00CF27AB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2BD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4B4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292E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46B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3E1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A42"/>
    <w:rsid w:val="00E61D03"/>
    <w:rsid w:val="00E61DB6"/>
    <w:rsid w:val="00E62DC3"/>
    <w:rsid w:val="00E6368C"/>
    <w:rsid w:val="00E63F0F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34AF"/>
    <w:rsid w:val="00E73BFA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5D7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5B5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786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9C7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2BE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C4B310ED-6AD8-4FF6-A206-F3680D8D9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99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99"/>
    <w:qFormat/>
    <w:locked/>
    <w:rsid w:val="009870AB"/>
    <w:rPr>
      <w:rFonts w:ascii="Times New Roman" w:eastAsia="Times New Roman" w:hAnsi="Times New Roman"/>
    </w:rPr>
  </w:style>
  <w:style w:type="character" w:customStyle="1" w:styleId="normaltextrun">
    <w:name w:val="normaltextrun"/>
    <w:basedOn w:val="DefaultParagraphFont"/>
    <w:qFormat/>
    <w:rsid w:val="00751CAF"/>
  </w:style>
  <w:style w:type="paragraph" w:customStyle="1" w:styleId="paragraph">
    <w:name w:val="paragraph"/>
    <w:basedOn w:val="Normal"/>
    <w:qFormat/>
    <w:rsid w:val="00FD09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qFormat/>
    <w:rsid w:val="00FD0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RBI5PAMIO524-1616901215-55418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https://nokia.sharepoint.com/sites/gxp/_layouts/15/DocIdRedir.aspx?ID=RBI5PAMIO524-1616901215-55418</Url>
      <Description>RBI5PAMIO524-1616901215-55418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829CAA-B7D4-4A84-81FD-CDD2E2B2B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0048B-A7DC-407A-9312-307F53F4CF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EF8E86-BBFD-4C40-B1B6-53FDC8086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C0FD5C-A301-419B-AD54-4C4BEFF2EF6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CF450DB-9348-49EC-850C-FFFFCA4D128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1251</Words>
  <Characters>7132</Characters>
  <Application>Microsoft Office Word</Application>
  <DocSecurity>0</DocSecurity>
  <Lines>59</Lines>
  <Paragraphs>16</Paragraphs>
  <ScaleCrop>false</ScaleCrop>
  <Company>Huawei Technologies Co.,Ltd.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2</cp:revision>
  <dcterms:created xsi:type="dcterms:W3CDTF">2025-08-29T06:21:00Z</dcterms:created>
  <dcterms:modified xsi:type="dcterms:W3CDTF">2025-08-29T06:21:00Z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ediaServiceImageTags">
    <vt:lpwstr/>
  </property>
  <property fmtid="{D5CDD505-2E9C-101B-9397-08002B2CF9AE}" pid="15" name="ContentTypeId">
    <vt:lpwstr>0x01010055A05E76B664164F9F76E63E6D6BE6ED</vt:lpwstr>
  </property>
  <property fmtid="{D5CDD505-2E9C-101B-9397-08002B2CF9AE}" pid="16" name="_dlc_DocIdItemGuid">
    <vt:lpwstr>1e7a15b8-0222-453d-97d4-40d2a986ad5f</vt:lpwstr>
  </property>
</Properties>
</file>